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DF908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FF1021">
          <w:rPr>
            <w:b/>
            <w:noProof/>
            <w:sz w:val="24"/>
          </w:rPr>
          <w:t>1</w:t>
        </w:r>
      </w:fldSimple>
      <w:r>
        <w:rPr>
          <w:b/>
          <w:i/>
          <w:noProof/>
          <w:sz w:val="28"/>
        </w:rPr>
        <w:tab/>
      </w:r>
      <w:fldSimple w:instr=" DOCPROPERTY  Tdoc#  \* MERGEFORMAT ">
        <w:r w:rsidR="00E13F3D" w:rsidRPr="00E13F3D">
          <w:rPr>
            <w:b/>
            <w:i/>
            <w:noProof/>
            <w:sz w:val="28"/>
          </w:rPr>
          <w:t>R5-2</w:t>
        </w:r>
        <w:r w:rsidR="005D7AB5">
          <w:rPr>
            <w:b/>
            <w:i/>
            <w:noProof/>
            <w:sz w:val="28"/>
          </w:rPr>
          <w:t>3</w:t>
        </w:r>
        <w:r w:rsidR="000F1604">
          <w:rPr>
            <w:b/>
            <w:i/>
            <w:noProof/>
            <w:sz w:val="28"/>
          </w:rPr>
          <w:t>7178</w:t>
        </w:r>
      </w:fldSimple>
      <w:r w:rsidR="009F7168">
        <w:rPr>
          <w:b/>
          <w:i/>
          <w:noProof/>
          <w:sz w:val="28"/>
        </w:rPr>
        <w:t>r1</w:t>
      </w:r>
    </w:p>
    <w:p w14:paraId="7DF9D9D5" w14:textId="77777777" w:rsidR="000F1604" w:rsidRDefault="00F30C5B" w:rsidP="000F1604">
      <w:pPr>
        <w:pStyle w:val="CRCoverPage"/>
        <w:outlineLvl w:val="0"/>
        <w:rPr>
          <w:b/>
          <w:noProof/>
          <w:sz w:val="24"/>
        </w:rPr>
      </w:pPr>
      <w:fldSimple w:instr=" DOCPROPERTY  Location  \* MERGEFORMAT ">
        <w:r w:rsidR="000F1604" w:rsidRPr="00BA51D9">
          <w:rPr>
            <w:b/>
            <w:noProof/>
            <w:sz w:val="24"/>
          </w:rPr>
          <w:t>Chicago</w:t>
        </w:r>
      </w:fldSimple>
      <w:r w:rsidR="000F1604">
        <w:rPr>
          <w:b/>
          <w:noProof/>
          <w:sz w:val="24"/>
        </w:rPr>
        <w:t xml:space="preserve">, </w:t>
      </w:r>
      <w:fldSimple w:instr=" DOCPROPERTY  Country  \* MERGEFORMAT ">
        <w:r w:rsidR="000F1604" w:rsidRPr="00BA51D9">
          <w:rPr>
            <w:b/>
            <w:noProof/>
            <w:sz w:val="24"/>
          </w:rPr>
          <w:t>United States</w:t>
        </w:r>
      </w:fldSimple>
      <w:r w:rsidR="000F1604">
        <w:rPr>
          <w:b/>
          <w:noProof/>
          <w:sz w:val="24"/>
        </w:rPr>
        <w:t xml:space="preserve">, </w:t>
      </w:r>
      <w:fldSimple w:instr=" DOCPROPERTY  StartDate  \* MERGEFORMAT ">
        <w:r w:rsidR="000F1604" w:rsidRPr="00BA51D9">
          <w:rPr>
            <w:b/>
            <w:noProof/>
            <w:sz w:val="24"/>
          </w:rPr>
          <w:t>13th Nov 2023</w:t>
        </w:r>
      </w:fldSimple>
      <w:r w:rsidR="000F1604">
        <w:rPr>
          <w:b/>
          <w:noProof/>
          <w:sz w:val="24"/>
        </w:rPr>
        <w:t xml:space="preserve"> - </w:t>
      </w:r>
      <w:fldSimple w:instr=" DOCPROPERTY  EndDate  \* MERGEFORMAT ">
        <w:r w:rsidR="000F1604"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4D1052" w:rsidR="001E41F3" w:rsidRPr="00410371" w:rsidRDefault="00F30C5B" w:rsidP="00E13F3D">
            <w:pPr>
              <w:pStyle w:val="CRCoverPage"/>
              <w:spacing w:after="0"/>
              <w:jc w:val="right"/>
              <w:rPr>
                <w:b/>
                <w:noProof/>
                <w:sz w:val="28"/>
              </w:rPr>
            </w:pPr>
            <w:fldSimple w:instr=" DOCPROPERTY  Spec#  \* MERGEFORMAT ">
              <w:r w:rsidR="00E13F3D" w:rsidRPr="00410371">
                <w:rPr>
                  <w:b/>
                  <w:noProof/>
                  <w:sz w:val="28"/>
                </w:rPr>
                <w:t>38.5</w:t>
              </w:r>
              <w:r w:rsidR="00D26C87">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DB0E91" w:rsidR="001E41F3" w:rsidRPr="00410371" w:rsidRDefault="000F1604" w:rsidP="00547111">
            <w:pPr>
              <w:pStyle w:val="CRCoverPage"/>
              <w:spacing w:after="0"/>
              <w:rPr>
                <w:noProof/>
              </w:rPr>
            </w:pPr>
            <w:r>
              <w:t>0360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30C5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04C789" w:rsidR="001E41F3" w:rsidRPr="00410371" w:rsidRDefault="00F30C5B">
            <w:pPr>
              <w:pStyle w:val="CRCoverPage"/>
              <w:spacing w:after="0"/>
              <w:jc w:val="center"/>
              <w:rPr>
                <w:noProof/>
                <w:sz w:val="28"/>
              </w:rPr>
            </w:pPr>
            <w:fldSimple w:instr=" DOCPROPERTY  Version  \* MERGEFORMAT ">
              <w:r w:rsidR="00E13F3D" w:rsidRPr="00410371">
                <w:rPr>
                  <w:b/>
                  <w:noProof/>
                  <w:sz w:val="28"/>
                </w:rPr>
                <w:t>1</w:t>
              </w:r>
              <w:r w:rsidR="009F7168">
                <w:rPr>
                  <w:b/>
                  <w:noProof/>
                  <w:sz w:val="28"/>
                </w:rPr>
                <w:t>8.0</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716386" w:rsidR="001E41F3" w:rsidRDefault="00D37D8B">
            <w:pPr>
              <w:pStyle w:val="CRCoverPage"/>
              <w:spacing w:after="0"/>
              <w:ind w:left="100"/>
              <w:rPr>
                <w:noProof/>
              </w:rPr>
            </w:pPr>
            <w:r w:rsidRPr="00D37D8B">
              <w:t>Addition of Test Selection Criteria for RRM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F30C5B">
            <w:pPr>
              <w:pStyle w:val="CRCoverPage"/>
              <w:spacing w:after="0"/>
              <w:ind w:left="100"/>
              <w:rPr>
                <w:noProof/>
              </w:rPr>
            </w:pPr>
            <w:fldSimple w:instr=" DOCPROPERTY  SourceIfWg  \* MERGEFORMAT ">
              <w:r w:rsidR="002A20BE" w:rsidRPr="002A20BE">
                <w:rPr>
                  <w:noProof/>
                </w:rPr>
                <w:t xml:space="preserve">Qualcomm </w:t>
              </w:r>
              <w:r w:rsidR="004A2769">
                <w:rPr>
                  <w:noProof/>
                </w:rPr>
                <w:t>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F30C5B">
            <w:pPr>
              <w:pStyle w:val="CRCoverPage"/>
              <w:spacing w:after="0"/>
              <w:ind w:left="100"/>
              <w:rPr>
                <w:noProof/>
              </w:rPr>
            </w:pPr>
            <w:fldSimple w:instr=" DOCPROPERTY  RelatedWis  \* MERGEFORMAT ">
              <w:r w:rsidR="002A20BE" w:rsidRPr="002A20BE">
                <w:rPr>
                  <w:noProof/>
                </w:rPr>
                <w:t>TEI1</w:t>
              </w:r>
              <w:r w:rsidR="00FB27FB">
                <w:rPr>
                  <w:noProof/>
                </w:rPr>
                <w:t>5</w:t>
              </w:r>
              <w:r w:rsidR="002A20BE" w:rsidRPr="002A20BE">
                <w:rPr>
                  <w:noProof/>
                </w:rPr>
                <w:t>_Test, 5GS_NR_LTE-UEConTes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F30C5B">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30C5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57E95" w:rsidR="001E41F3" w:rsidRDefault="00F30C5B">
            <w:pPr>
              <w:pStyle w:val="CRCoverPage"/>
              <w:spacing w:after="0"/>
              <w:ind w:left="100"/>
              <w:rPr>
                <w:noProof/>
              </w:rPr>
            </w:pPr>
            <w:fldSimple w:instr=" DOCPROPERTY  Release  \* MERGEFORMAT ">
              <w:r w:rsidR="00D24991">
                <w:rPr>
                  <w:noProof/>
                </w:rPr>
                <w:t>Rel-1</w:t>
              </w:r>
              <w:r w:rsidR="009F716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2DD37" w14:textId="2B1C724F" w:rsidR="00F77B66" w:rsidRDefault="00781C97" w:rsidP="006B547F">
            <w:pPr>
              <w:pStyle w:val="CRCoverPage"/>
              <w:spacing w:after="0"/>
              <w:rPr>
                <w:lang w:val="en-US" w:eastAsia="zh-CN"/>
              </w:rPr>
            </w:pPr>
            <w:r w:rsidRPr="00781C97">
              <w:rPr>
                <w:lang w:val="en-US" w:eastAsia="zh-CN"/>
              </w:rPr>
              <w:t xml:space="preserve">During RAN5#100 discussion paper </w:t>
            </w:r>
            <w:r w:rsidR="00A172CE">
              <w:rPr>
                <w:lang w:val="en-US" w:eastAsia="zh-CN"/>
              </w:rPr>
              <w:t>R5-234683</w:t>
            </w:r>
            <w:r w:rsidRPr="00781C97">
              <w:rPr>
                <w:lang w:val="en-US" w:eastAsia="zh-CN"/>
              </w:rPr>
              <w:t xml:space="preserve"> was presented. </w:t>
            </w:r>
            <w:r w:rsidR="00A172CE">
              <w:rPr>
                <w:lang w:val="en-US" w:eastAsia="zh-CN"/>
              </w:rPr>
              <w:t xml:space="preserve">The </w:t>
            </w:r>
            <w:r w:rsidR="001F6608">
              <w:rPr>
                <w:lang w:val="en-US" w:eastAsia="zh-CN"/>
              </w:rPr>
              <w:t xml:space="preserve">resulting </w:t>
            </w:r>
            <w:r w:rsidR="00A172CE">
              <w:rPr>
                <w:lang w:val="en-US" w:eastAsia="zh-CN"/>
              </w:rPr>
              <w:t xml:space="preserve">agreement was </w:t>
            </w:r>
            <w:r w:rsidR="001F6608">
              <w:rPr>
                <w:lang w:val="en-US" w:eastAsia="zh-CN"/>
              </w:rPr>
              <w:t>captured in option 2 of R5-235947.</w:t>
            </w:r>
            <w:r w:rsidR="000E40FD">
              <w:rPr>
                <w:lang w:val="en-US" w:eastAsia="zh-CN"/>
              </w:rPr>
              <w:t xml:space="preserve"> T</w:t>
            </w:r>
            <w:r w:rsidR="001F6608">
              <w:rPr>
                <w:lang w:val="en-US" w:eastAsia="zh-CN"/>
              </w:rPr>
              <w:t>his CR</w:t>
            </w:r>
            <w:r w:rsidR="00A45009">
              <w:rPr>
                <w:lang w:val="en-US" w:eastAsia="zh-CN"/>
              </w:rPr>
              <w:t xml:space="preserve"> implements it in 38.522 specification</w:t>
            </w:r>
            <w:r w:rsidR="00F77B66">
              <w:rPr>
                <w:lang w:val="en-US" w:eastAsia="zh-CN"/>
              </w:rPr>
              <w:t>.</w:t>
            </w:r>
          </w:p>
          <w:p w14:paraId="5E079AA4" w14:textId="77777777" w:rsidR="00781C97" w:rsidRDefault="00781C97" w:rsidP="006B547F">
            <w:pPr>
              <w:pStyle w:val="CRCoverPage"/>
              <w:spacing w:after="0"/>
              <w:rPr>
                <w:lang w:val="en-US" w:eastAsia="zh-CN"/>
              </w:rPr>
            </w:pPr>
          </w:p>
          <w:p w14:paraId="708AA7DE" w14:textId="74960FAD" w:rsidR="00781C97" w:rsidRPr="00D05A6F" w:rsidRDefault="00F77B66" w:rsidP="00F77B66">
            <w:pPr>
              <w:pStyle w:val="CRCoverPage"/>
              <w:spacing w:after="0"/>
              <w:rPr>
                <w:lang w:val="en-US" w:eastAsia="zh-CN"/>
              </w:rPr>
            </w:pPr>
            <w:r>
              <w:rPr>
                <w:lang w:val="en-US" w:eastAsia="zh-CN"/>
              </w:rPr>
              <w:t>Please find more information in R5-23</w:t>
            </w:r>
            <w:r w:rsidR="000F1604">
              <w:rPr>
                <w:lang w:val="en-US" w:eastAsia="zh-CN"/>
              </w:rPr>
              <w:t>7177</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DA68A9" w14:textId="77777777" w:rsidR="00551E9E" w:rsidRDefault="00551E9E" w:rsidP="00DD3256">
            <w:pPr>
              <w:pStyle w:val="CRCoverPage"/>
              <w:numPr>
                <w:ilvl w:val="0"/>
                <w:numId w:val="30"/>
              </w:numPr>
              <w:spacing w:after="0"/>
              <w:rPr>
                <w:noProof/>
              </w:rPr>
            </w:pPr>
            <w:r>
              <w:rPr>
                <w:noProof/>
              </w:rPr>
              <w:t>Added new Table 4.0-4 with the Test Selection Criteria for RRM</w:t>
            </w:r>
          </w:p>
          <w:p w14:paraId="70D52028" w14:textId="77777777" w:rsidR="009C124D" w:rsidRDefault="00551E9E" w:rsidP="00DD3256">
            <w:pPr>
              <w:pStyle w:val="CRCoverPage"/>
              <w:numPr>
                <w:ilvl w:val="0"/>
                <w:numId w:val="30"/>
              </w:numPr>
              <w:spacing w:after="0"/>
              <w:rPr>
                <w:noProof/>
              </w:rPr>
            </w:pPr>
            <w:r>
              <w:rPr>
                <w:noProof/>
              </w:rPr>
              <w:t xml:space="preserve">Added a new </w:t>
            </w:r>
            <w:r w:rsidR="00D24944">
              <w:rPr>
                <w:noProof/>
              </w:rPr>
              <w:t>c</w:t>
            </w:r>
            <w:r>
              <w:rPr>
                <w:noProof/>
              </w:rPr>
              <w:t>olumn to</w:t>
            </w:r>
            <w:r w:rsidR="00D24944">
              <w:rPr>
                <w:noProof/>
              </w:rPr>
              <w:t xml:space="preserve"> Tables </w:t>
            </w:r>
            <w:r w:rsidR="00E472C6">
              <w:rPr>
                <w:noProof/>
              </w:rPr>
              <w:t>4.2-1, 4.2-2, 4.2-3, 4.2-4, 4.2-5, 4.2-</w:t>
            </w:r>
            <w:r w:rsidR="009C124D">
              <w:rPr>
                <w:noProof/>
              </w:rPr>
              <w:t>7</w:t>
            </w:r>
            <w:r w:rsidR="00E472C6">
              <w:rPr>
                <w:noProof/>
              </w:rPr>
              <w:t>, 4.2-</w:t>
            </w:r>
            <w:r w:rsidR="009C124D">
              <w:rPr>
                <w:noProof/>
              </w:rPr>
              <w:t>8 and</w:t>
            </w:r>
            <w:r w:rsidR="00E472C6">
              <w:rPr>
                <w:noProof/>
              </w:rPr>
              <w:t xml:space="preserve"> 4.2-</w:t>
            </w:r>
            <w:r w:rsidR="009C124D">
              <w:rPr>
                <w:noProof/>
              </w:rPr>
              <w:t>9.</w:t>
            </w:r>
          </w:p>
          <w:p w14:paraId="31C656EC" w14:textId="46114138" w:rsidR="004C3C6F" w:rsidRDefault="009C124D" w:rsidP="009C124D">
            <w:pPr>
              <w:pStyle w:val="CRCoverPage"/>
              <w:numPr>
                <w:ilvl w:val="0"/>
                <w:numId w:val="30"/>
              </w:numPr>
              <w:spacing w:after="0"/>
              <w:rPr>
                <w:noProof/>
              </w:rPr>
            </w:pPr>
            <w:r>
              <w:rPr>
                <w:noProof/>
              </w:rPr>
              <w:t>Implemented the Test Selection Criteria of some of the affected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B73021"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845FA" w:rsidR="001E41F3" w:rsidRDefault="009C124D">
            <w:pPr>
              <w:pStyle w:val="CRCoverPage"/>
              <w:spacing w:after="0"/>
              <w:ind w:left="100"/>
              <w:rPr>
                <w:noProof/>
              </w:rPr>
            </w:pPr>
            <w:r>
              <w:rPr>
                <w:noProof/>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D1CBAE" w:rsidR="008863B9" w:rsidRDefault="00F30C5B">
            <w:pPr>
              <w:pStyle w:val="CRCoverPage"/>
              <w:spacing w:after="0"/>
              <w:ind w:left="100"/>
              <w:rPr>
                <w:noProof/>
              </w:rPr>
            </w:pPr>
            <w:r>
              <w:rPr>
                <w:noProof/>
              </w:rPr>
              <w:t>R1: fixed 3GU coversheet issues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5C3C593" w14:textId="77777777" w:rsidR="00311D5D" w:rsidRDefault="00311D5D" w:rsidP="00311D5D">
      <w:pPr>
        <w:pStyle w:val="Heading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46905826"/>
      <w:bookmarkStart w:id="10" w:name="_Toc20936806"/>
      <w:r w:rsidRPr="000F6278">
        <w:rPr>
          <w:lang w:eastAsia="zh-TW"/>
        </w:rPr>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bookmarkEnd w:id="10"/>
    <w:p w14:paraId="4D404291" w14:textId="4CECAF2B" w:rsidR="000619B7" w:rsidRDefault="000619B7" w:rsidP="000619B7">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tables </w:t>
      </w:r>
      <w:r w:rsidRPr="007E5585">
        <w:rPr>
          <w:b/>
          <w:bCs/>
          <w:noProof/>
          <w:color w:val="FF0000"/>
          <w:sz w:val="30"/>
          <w:szCs w:val="30"/>
        </w:rPr>
        <w:t>&gt;&gt;</w:t>
      </w:r>
    </w:p>
    <w:p w14:paraId="379E1B1A" w14:textId="77777777" w:rsidR="002924A2" w:rsidRPr="00BB629B" w:rsidRDefault="002924A2" w:rsidP="002924A2">
      <w:pPr>
        <w:pStyle w:val="TH"/>
        <w:rPr>
          <w:ins w:id="11" w:author="Fernando Alonso Macias" w:date="2023-11-03T20:11:00Z"/>
        </w:rPr>
      </w:pPr>
      <w:ins w:id="12" w:author="Fernando Alonso Macias" w:date="2023-11-03T20:11:00Z">
        <w:r w:rsidRPr="00BB629B">
          <w:t>Table 4.0-</w:t>
        </w:r>
        <w:r>
          <w:t>4</w:t>
        </w:r>
        <w:r w:rsidRPr="00BB629B">
          <w:t>: Test</w:t>
        </w:r>
        <w:r>
          <w:t xml:space="preserve"> Selection Criteria for RRM</w:t>
        </w:r>
        <w:r w:rsidRPr="00BB629B">
          <w:t xml:space="preserve"> </w:t>
        </w:r>
      </w:ins>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6378"/>
        <w:gridCol w:w="6936"/>
      </w:tblGrid>
      <w:tr w:rsidR="002924A2" w:rsidRPr="00BB629B" w14:paraId="63C95266" w14:textId="77777777" w:rsidTr="00273A75">
        <w:trPr>
          <w:cantSplit/>
          <w:trHeight w:val="173"/>
          <w:ins w:id="13" w:author="Fernando Alonso Macias" w:date="2023-11-03T20:11:00Z"/>
        </w:trPr>
        <w:tc>
          <w:tcPr>
            <w:tcW w:w="347" w:type="pct"/>
            <w:tcBorders>
              <w:top w:val="single" w:sz="4" w:space="0" w:color="auto"/>
              <w:left w:val="single" w:sz="4" w:space="0" w:color="auto"/>
              <w:bottom w:val="single" w:sz="4" w:space="0" w:color="auto"/>
              <w:right w:val="single" w:sz="4" w:space="0" w:color="auto"/>
            </w:tcBorders>
            <w:hideMark/>
          </w:tcPr>
          <w:p w14:paraId="478290FB" w14:textId="77777777" w:rsidR="002924A2" w:rsidRPr="00BB629B" w:rsidRDefault="002924A2" w:rsidP="00273A75">
            <w:pPr>
              <w:pStyle w:val="TAH"/>
              <w:rPr>
                <w:ins w:id="14" w:author="Fernando Alonso Macias" w:date="2023-11-03T20:11:00Z"/>
              </w:rPr>
            </w:pPr>
            <w:ins w:id="15" w:author="Fernando Alonso Macias" w:date="2023-11-03T20:11:00Z">
              <w:r w:rsidRPr="00BB629B">
                <w:t>Code</w:t>
              </w:r>
            </w:ins>
          </w:p>
        </w:tc>
        <w:tc>
          <w:tcPr>
            <w:tcW w:w="2229" w:type="pct"/>
            <w:tcBorders>
              <w:top w:val="single" w:sz="4" w:space="0" w:color="auto"/>
              <w:left w:val="single" w:sz="4" w:space="0" w:color="auto"/>
              <w:bottom w:val="single" w:sz="4" w:space="0" w:color="auto"/>
              <w:right w:val="single" w:sz="4" w:space="0" w:color="auto"/>
            </w:tcBorders>
            <w:hideMark/>
          </w:tcPr>
          <w:p w14:paraId="7700D388" w14:textId="77777777" w:rsidR="002924A2" w:rsidRPr="00BB629B" w:rsidRDefault="002924A2" w:rsidP="00273A75">
            <w:pPr>
              <w:pStyle w:val="TAH"/>
              <w:rPr>
                <w:ins w:id="16" w:author="Fernando Alonso Macias" w:date="2023-11-03T20:11:00Z"/>
              </w:rPr>
            </w:pPr>
            <w:ins w:id="17" w:author="Fernando Alonso Macias" w:date="2023-11-03T20:11:00Z">
              <w:r w:rsidRPr="00BB629B">
                <w:t>Tested Bands Selection Criteria</w:t>
              </w:r>
            </w:ins>
          </w:p>
        </w:tc>
        <w:tc>
          <w:tcPr>
            <w:tcW w:w="2424" w:type="pct"/>
            <w:tcBorders>
              <w:top w:val="single" w:sz="4" w:space="0" w:color="auto"/>
              <w:left w:val="single" w:sz="4" w:space="0" w:color="auto"/>
              <w:bottom w:val="single" w:sz="4" w:space="0" w:color="auto"/>
              <w:right w:val="single" w:sz="4" w:space="0" w:color="auto"/>
            </w:tcBorders>
            <w:hideMark/>
          </w:tcPr>
          <w:p w14:paraId="75C00D40" w14:textId="77777777" w:rsidR="002924A2" w:rsidRPr="00BB629B" w:rsidRDefault="002924A2" w:rsidP="00273A75">
            <w:pPr>
              <w:pStyle w:val="TAH"/>
              <w:rPr>
                <w:ins w:id="18" w:author="Fernando Alonso Macias" w:date="2023-11-03T20:11:00Z"/>
              </w:rPr>
            </w:pPr>
            <w:ins w:id="19" w:author="Fernando Alonso Macias" w:date="2023-11-03T20:11:00Z">
              <w:r w:rsidRPr="00BB629B">
                <w:t>Comment</w:t>
              </w:r>
            </w:ins>
          </w:p>
        </w:tc>
      </w:tr>
      <w:tr w:rsidR="002924A2" w:rsidRPr="00BB629B" w14:paraId="6F2FD932" w14:textId="77777777" w:rsidTr="00273A75">
        <w:trPr>
          <w:cantSplit/>
          <w:trHeight w:val="173"/>
          <w:ins w:id="20" w:author="Fernando Alonso Macias" w:date="2023-11-03T20:11:00Z"/>
        </w:trPr>
        <w:tc>
          <w:tcPr>
            <w:tcW w:w="347" w:type="pct"/>
            <w:tcBorders>
              <w:top w:val="single" w:sz="4" w:space="0" w:color="auto"/>
              <w:left w:val="single" w:sz="4" w:space="0" w:color="auto"/>
              <w:bottom w:val="single" w:sz="4" w:space="0" w:color="auto"/>
              <w:right w:val="single" w:sz="4" w:space="0" w:color="auto"/>
            </w:tcBorders>
            <w:hideMark/>
          </w:tcPr>
          <w:p w14:paraId="3D6B0087" w14:textId="77777777" w:rsidR="002924A2" w:rsidRPr="00BB629B" w:rsidRDefault="002924A2" w:rsidP="00273A75">
            <w:pPr>
              <w:pStyle w:val="TAL"/>
              <w:rPr>
                <w:ins w:id="21" w:author="Fernando Alonso Macias" w:date="2023-11-03T20:11:00Z"/>
                <w:lang w:eastAsia="zh-TW"/>
              </w:rPr>
            </w:pPr>
            <w:ins w:id="22" w:author="Fernando Alonso Macias" w:date="2023-11-03T20:11:00Z">
              <w:r>
                <w:t>F</w:t>
              </w:r>
              <w:r w:rsidRPr="00BB629B">
                <w:t>001</w:t>
              </w:r>
            </w:ins>
          </w:p>
        </w:tc>
        <w:tc>
          <w:tcPr>
            <w:tcW w:w="2229" w:type="pct"/>
            <w:tcBorders>
              <w:top w:val="single" w:sz="4" w:space="0" w:color="auto"/>
              <w:left w:val="single" w:sz="4" w:space="0" w:color="auto"/>
              <w:bottom w:val="single" w:sz="4" w:space="0" w:color="auto"/>
              <w:right w:val="single" w:sz="4" w:space="0" w:color="auto"/>
            </w:tcBorders>
            <w:hideMark/>
          </w:tcPr>
          <w:p w14:paraId="4CFFFCFB" w14:textId="4169FA11" w:rsidR="002924A2" w:rsidRPr="00BB629B" w:rsidRDefault="00226264" w:rsidP="00273A75">
            <w:pPr>
              <w:pStyle w:val="TAL"/>
              <w:rPr>
                <w:ins w:id="23" w:author="Fernando Alonso Macias" w:date="2023-11-03T20:11:00Z"/>
              </w:rPr>
            </w:pPr>
            <w:ins w:id="24" w:author="Fernando Alonso Macias" w:date="2023-11-03T20:21:00Z">
              <w:r w:rsidRPr="002E56B9">
                <w:t>IF (A.4.1-4/1 OR A.4.1-4/2 OR A.4.1-4/3 OR A.4.1-4/5) AND A.4.1-3/2 AND A.4.3.2-1/9 THEN R ELSE N/A</w:t>
              </w:r>
            </w:ins>
          </w:p>
        </w:tc>
        <w:tc>
          <w:tcPr>
            <w:tcW w:w="2424" w:type="pct"/>
            <w:tcBorders>
              <w:top w:val="single" w:sz="4" w:space="0" w:color="auto"/>
              <w:left w:val="single" w:sz="4" w:space="0" w:color="auto"/>
              <w:bottom w:val="single" w:sz="4" w:space="0" w:color="auto"/>
              <w:right w:val="single" w:sz="4" w:space="0" w:color="auto"/>
            </w:tcBorders>
            <w:hideMark/>
          </w:tcPr>
          <w:p w14:paraId="1398FD08" w14:textId="77777777" w:rsidR="002924A2" w:rsidRPr="00BB629B" w:rsidRDefault="002924A2" w:rsidP="00273A75">
            <w:pPr>
              <w:pStyle w:val="TAL"/>
              <w:rPr>
                <w:ins w:id="25" w:author="Fernando Alonso Macias" w:date="2023-11-03T20:11:00Z"/>
              </w:rPr>
            </w:pPr>
            <w:ins w:id="26" w:author="Fernando Alonso Macias" w:date="2023-11-03T20:11:00Z">
              <w:r>
                <w:t>UEs supporting EN-DC FR1 AND CSI-RS based PRACH</w:t>
              </w:r>
            </w:ins>
          </w:p>
        </w:tc>
      </w:tr>
      <w:tr w:rsidR="009C6BA5" w:rsidRPr="00BB629B" w14:paraId="670E8089" w14:textId="77777777" w:rsidTr="00273A75">
        <w:trPr>
          <w:cantSplit/>
          <w:trHeight w:val="173"/>
          <w:ins w:id="27" w:author="Fernando Alonso Macias" w:date="2023-11-03T20:13:00Z"/>
        </w:trPr>
        <w:tc>
          <w:tcPr>
            <w:tcW w:w="347" w:type="pct"/>
            <w:tcBorders>
              <w:top w:val="single" w:sz="4" w:space="0" w:color="auto"/>
              <w:left w:val="single" w:sz="4" w:space="0" w:color="auto"/>
              <w:bottom w:val="single" w:sz="4" w:space="0" w:color="auto"/>
              <w:right w:val="single" w:sz="4" w:space="0" w:color="auto"/>
            </w:tcBorders>
          </w:tcPr>
          <w:p w14:paraId="07A338D9" w14:textId="229A8C3B" w:rsidR="009C6BA5" w:rsidRDefault="009C6BA5" w:rsidP="00273A75">
            <w:pPr>
              <w:pStyle w:val="TAL"/>
              <w:rPr>
                <w:ins w:id="28" w:author="Fernando Alonso Macias" w:date="2023-11-03T20:13:00Z"/>
              </w:rPr>
            </w:pPr>
            <w:ins w:id="29" w:author="Fernando Alonso Macias" w:date="2023-11-03T20:13:00Z">
              <w:r>
                <w:t>F002</w:t>
              </w:r>
            </w:ins>
          </w:p>
        </w:tc>
        <w:tc>
          <w:tcPr>
            <w:tcW w:w="2229" w:type="pct"/>
            <w:tcBorders>
              <w:top w:val="single" w:sz="4" w:space="0" w:color="auto"/>
              <w:left w:val="single" w:sz="4" w:space="0" w:color="auto"/>
              <w:bottom w:val="single" w:sz="4" w:space="0" w:color="auto"/>
              <w:right w:val="single" w:sz="4" w:space="0" w:color="auto"/>
            </w:tcBorders>
          </w:tcPr>
          <w:p w14:paraId="1BC88A64" w14:textId="13F1FF95" w:rsidR="009C6BA5" w:rsidRPr="00BB629B" w:rsidRDefault="008E1550" w:rsidP="00273A75">
            <w:pPr>
              <w:pStyle w:val="TAL"/>
              <w:rPr>
                <w:ins w:id="30" w:author="Fernando Alonso Macias" w:date="2023-11-03T20:13:00Z"/>
              </w:rPr>
            </w:pPr>
            <w:ins w:id="31" w:author="Fernando Alonso Macias" w:date="2023-11-03T20:21:00Z">
              <w:r w:rsidRPr="002E56B9">
                <w:t>IF (A.4.1-4/1 OR A.4.1-4/2 OR A.4.1-4/3 OR A.4.1-4/5) AND A.4.1-3/2 AND A.4.3.5-1/1</w:t>
              </w:r>
              <w:r w:rsidRPr="002E56B9">
                <w:rPr>
                  <w:lang w:eastAsia="zh-CN"/>
                </w:rPr>
                <w:t xml:space="preserve"> </w:t>
              </w:r>
              <w:r w:rsidRPr="002E56B9">
                <w:t>THEN R ELSE N/A</w:t>
              </w:r>
            </w:ins>
          </w:p>
        </w:tc>
        <w:tc>
          <w:tcPr>
            <w:tcW w:w="2424" w:type="pct"/>
            <w:tcBorders>
              <w:top w:val="single" w:sz="4" w:space="0" w:color="auto"/>
              <w:left w:val="single" w:sz="4" w:space="0" w:color="auto"/>
              <w:bottom w:val="single" w:sz="4" w:space="0" w:color="auto"/>
              <w:right w:val="single" w:sz="4" w:space="0" w:color="auto"/>
            </w:tcBorders>
          </w:tcPr>
          <w:p w14:paraId="7771E296" w14:textId="6DDF2CC8" w:rsidR="009C6BA5" w:rsidRDefault="00857547" w:rsidP="00273A75">
            <w:pPr>
              <w:pStyle w:val="TAL"/>
              <w:rPr>
                <w:ins w:id="32" w:author="Fernando Alonso Macias" w:date="2023-11-03T20:13:00Z"/>
              </w:rPr>
            </w:pPr>
            <w:ins w:id="33" w:author="Fernando Alonso Macias" w:date="2023-11-03T20:33:00Z">
              <w:r w:rsidRPr="002E56B9">
                <w:rPr>
                  <w:lang w:eastAsia="zh-CN"/>
                </w:rPr>
                <w:t>UEs supporting EN-DC</w:t>
              </w:r>
              <w:r w:rsidRPr="002E56B9">
                <w:rPr>
                  <w:rFonts w:eastAsia="SimSun"/>
                  <w:lang w:eastAsia="zh-CN"/>
                </w:rPr>
                <w:t xml:space="preserve"> FR1</w:t>
              </w:r>
              <w:r>
                <w:rPr>
                  <w:rFonts w:eastAsia="SimSun"/>
                  <w:lang w:eastAsia="zh-CN"/>
                </w:rPr>
                <w:t xml:space="preserve"> and long DRX cycle</w:t>
              </w:r>
            </w:ins>
          </w:p>
        </w:tc>
      </w:tr>
      <w:tr w:rsidR="009C6BA5" w:rsidRPr="00BB629B" w14:paraId="47CA74FC" w14:textId="77777777" w:rsidTr="00273A75">
        <w:trPr>
          <w:cantSplit/>
          <w:trHeight w:val="173"/>
          <w:ins w:id="34" w:author="Fernando Alonso Macias" w:date="2023-11-03T20:13:00Z"/>
        </w:trPr>
        <w:tc>
          <w:tcPr>
            <w:tcW w:w="347" w:type="pct"/>
            <w:tcBorders>
              <w:top w:val="single" w:sz="4" w:space="0" w:color="auto"/>
              <w:left w:val="single" w:sz="4" w:space="0" w:color="auto"/>
              <w:bottom w:val="single" w:sz="4" w:space="0" w:color="auto"/>
              <w:right w:val="single" w:sz="4" w:space="0" w:color="auto"/>
            </w:tcBorders>
          </w:tcPr>
          <w:p w14:paraId="33A2C68F" w14:textId="5B36AB52" w:rsidR="009C6BA5" w:rsidRDefault="009C6BA5" w:rsidP="00273A75">
            <w:pPr>
              <w:pStyle w:val="TAL"/>
              <w:rPr>
                <w:ins w:id="35" w:author="Fernando Alonso Macias" w:date="2023-11-03T20:13:00Z"/>
              </w:rPr>
            </w:pPr>
            <w:ins w:id="36" w:author="Fernando Alonso Macias" w:date="2023-11-03T20:13:00Z">
              <w:r>
                <w:t>F003</w:t>
              </w:r>
            </w:ins>
          </w:p>
        </w:tc>
        <w:tc>
          <w:tcPr>
            <w:tcW w:w="2229" w:type="pct"/>
            <w:tcBorders>
              <w:top w:val="single" w:sz="4" w:space="0" w:color="auto"/>
              <w:left w:val="single" w:sz="4" w:space="0" w:color="auto"/>
              <w:bottom w:val="single" w:sz="4" w:space="0" w:color="auto"/>
              <w:right w:val="single" w:sz="4" w:space="0" w:color="auto"/>
            </w:tcBorders>
          </w:tcPr>
          <w:p w14:paraId="06A82A7A" w14:textId="783372B1" w:rsidR="009C6BA5" w:rsidRPr="00BB629B" w:rsidRDefault="008E1550" w:rsidP="00273A75">
            <w:pPr>
              <w:pStyle w:val="TAL"/>
              <w:rPr>
                <w:ins w:id="37" w:author="Fernando Alonso Macias" w:date="2023-11-03T20:13:00Z"/>
              </w:rPr>
            </w:pPr>
            <w:ins w:id="38" w:author="Fernando Alonso Macias" w:date="2023-11-03T20:22:00Z">
              <w:r w:rsidRPr="002E56B9">
                <w:t>IF (A.4.1-4/4 OR A.4.1-4/5) AND A.4.1-3/2 AND A.4.3.2-1/9 THEN R ELSE N/A</w:t>
              </w:r>
            </w:ins>
          </w:p>
        </w:tc>
        <w:tc>
          <w:tcPr>
            <w:tcW w:w="2424" w:type="pct"/>
            <w:tcBorders>
              <w:top w:val="single" w:sz="4" w:space="0" w:color="auto"/>
              <w:left w:val="single" w:sz="4" w:space="0" w:color="auto"/>
              <w:bottom w:val="single" w:sz="4" w:space="0" w:color="auto"/>
              <w:right w:val="single" w:sz="4" w:space="0" w:color="auto"/>
            </w:tcBorders>
          </w:tcPr>
          <w:p w14:paraId="7C724B94" w14:textId="15667296" w:rsidR="009C6BA5" w:rsidRDefault="00E2504D" w:rsidP="00273A75">
            <w:pPr>
              <w:pStyle w:val="TAL"/>
              <w:rPr>
                <w:ins w:id="39" w:author="Fernando Alonso Macias" w:date="2023-11-03T20:13:00Z"/>
              </w:rPr>
            </w:pPr>
            <w:ins w:id="40" w:author="Fernando Alonso Macias" w:date="2023-11-03T20:34:00Z">
              <w:r w:rsidRPr="002E56B9">
                <w:rPr>
                  <w:rFonts w:eastAsia="SimSun"/>
                  <w:lang w:eastAsia="zh-CN"/>
                </w:rPr>
                <w:t>UEs supporting EN-DC FR2</w:t>
              </w:r>
              <w:r w:rsidRPr="002E56B9">
                <w:rPr>
                  <w:rFonts w:eastAsia="SimSun"/>
                  <w:szCs w:val="18"/>
                  <w:lang w:eastAsia="zh-CN"/>
                </w:rPr>
                <w:t xml:space="preserve"> and CSI-RS based PRACH</w:t>
              </w:r>
            </w:ins>
          </w:p>
        </w:tc>
      </w:tr>
      <w:tr w:rsidR="009C6BA5" w:rsidRPr="00BB629B" w14:paraId="536A51F4" w14:textId="77777777" w:rsidTr="00273A75">
        <w:trPr>
          <w:cantSplit/>
          <w:trHeight w:val="173"/>
          <w:ins w:id="41" w:author="Fernando Alonso Macias" w:date="2023-11-03T20:13:00Z"/>
        </w:trPr>
        <w:tc>
          <w:tcPr>
            <w:tcW w:w="347" w:type="pct"/>
            <w:tcBorders>
              <w:top w:val="single" w:sz="4" w:space="0" w:color="auto"/>
              <w:left w:val="single" w:sz="4" w:space="0" w:color="auto"/>
              <w:bottom w:val="single" w:sz="4" w:space="0" w:color="auto"/>
              <w:right w:val="single" w:sz="4" w:space="0" w:color="auto"/>
            </w:tcBorders>
          </w:tcPr>
          <w:p w14:paraId="51178023" w14:textId="462B9E49" w:rsidR="009C6BA5" w:rsidRDefault="009C6BA5" w:rsidP="00273A75">
            <w:pPr>
              <w:pStyle w:val="TAL"/>
              <w:rPr>
                <w:ins w:id="42" w:author="Fernando Alonso Macias" w:date="2023-11-03T20:13:00Z"/>
              </w:rPr>
            </w:pPr>
            <w:ins w:id="43" w:author="Fernando Alonso Macias" w:date="2023-11-03T20:13:00Z">
              <w:r>
                <w:t>F004</w:t>
              </w:r>
            </w:ins>
          </w:p>
        </w:tc>
        <w:tc>
          <w:tcPr>
            <w:tcW w:w="2229" w:type="pct"/>
            <w:tcBorders>
              <w:top w:val="single" w:sz="4" w:space="0" w:color="auto"/>
              <w:left w:val="single" w:sz="4" w:space="0" w:color="auto"/>
              <w:bottom w:val="single" w:sz="4" w:space="0" w:color="auto"/>
              <w:right w:val="single" w:sz="4" w:space="0" w:color="auto"/>
            </w:tcBorders>
          </w:tcPr>
          <w:p w14:paraId="0D9B909D" w14:textId="4C1C8D9A" w:rsidR="009C6BA5" w:rsidRPr="00BB629B" w:rsidRDefault="00340FD8" w:rsidP="00273A75">
            <w:pPr>
              <w:pStyle w:val="TAL"/>
              <w:rPr>
                <w:ins w:id="44" w:author="Fernando Alonso Macias" w:date="2023-11-03T20:13:00Z"/>
              </w:rPr>
            </w:pPr>
            <w:ins w:id="45" w:author="Fernando Alonso Macias" w:date="2023-11-03T20:22:00Z">
              <w:r w:rsidRPr="002E56B9">
                <w:t>IF (A.4.1-4/4 OR A.4.1-4/5) AND A.4.1-3/2 AND A.4.3.5-1/1</w:t>
              </w:r>
              <w:r w:rsidRPr="002E56B9">
                <w:rPr>
                  <w:lang w:eastAsia="zh-CN"/>
                </w:rPr>
                <w:t xml:space="preserve"> </w:t>
              </w:r>
              <w:r w:rsidRPr="002E56B9">
                <w:t>THEN R ELSE N/A</w:t>
              </w:r>
            </w:ins>
          </w:p>
        </w:tc>
        <w:tc>
          <w:tcPr>
            <w:tcW w:w="2424" w:type="pct"/>
            <w:tcBorders>
              <w:top w:val="single" w:sz="4" w:space="0" w:color="auto"/>
              <w:left w:val="single" w:sz="4" w:space="0" w:color="auto"/>
              <w:bottom w:val="single" w:sz="4" w:space="0" w:color="auto"/>
              <w:right w:val="single" w:sz="4" w:space="0" w:color="auto"/>
            </w:tcBorders>
          </w:tcPr>
          <w:p w14:paraId="24079EF8" w14:textId="066A296E" w:rsidR="009C6BA5" w:rsidRDefault="007D4596" w:rsidP="00273A75">
            <w:pPr>
              <w:pStyle w:val="TAL"/>
              <w:rPr>
                <w:ins w:id="46" w:author="Fernando Alonso Macias" w:date="2023-11-03T20:13:00Z"/>
              </w:rPr>
            </w:pPr>
            <w:ins w:id="47" w:author="Fernando Alonso Macias" w:date="2023-11-03T20:34:00Z">
              <w:r w:rsidRPr="002E56B9">
                <w:rPr>
                  <w:rFonts w:eastAsia="SimSun"/>
                  <w:szCs w:val="18"/>
                  <w:lang w:eastAsia="zh-CN"/>
                </w:rPr>
                <w:t>UEs supporting EN-DC FR2</w:t>
              </w:r>
              <w:r>
                <w:rPr>
                  <w:rFonts w:eastAsia="SimSun"/>
                  <w:szCs w:val="18"/>
                  <w:lang w:eastAsia="zh-CN"/>
                </w:rPr>
                <w:t xml:space="preserve"> and long DRX cycle</w:t>
              </w:r>
            </w:ins>
          </w:p>
        </w:tc>
      </w:tr>
      <w:tr w:rsidR="009C6BA5" w:rsidRPr="00BB629B" w14:paraId="11AE0A89" w14:textId="77777777" w:rsidTr="00273A75">
        <w:trPr>
          <w:cantSplit/>
          <w:trHeight w:val="173"/>
          <w:ins w:id="48" w:author="Fernando Alonso Macias" w:date="2023-11-03T20:13:00Z"/>
        </w:trPr>
        <w:tc>
          <w:tcPr>
            <w:tcW w:w="347" w:type="pct"/>
            <w:tcBorders>
              <w:top w:val="single" w:sz="4" w:space="0" w:color="auto"/>
              <w:left w:val="single" w:sz="4" w:space="0" w:color="auto"/>
              <w:bottom w:val="single" w:sz="4" w:space="0" w:color="auto"/>
              <w:right w:val="single" w:sz="4" w:space="0" w:color="auto"/>
            </w:tcBorders>
          </w:tcPr>
          <w:p w14:paraId="5FB71A51" w14:textId="658188EC" w:rsidR="009C6BA5" w:rsidRDefault="009C6BA5" w:rsidP="00273A75">
            <w:pPr>
              <w:pStyle w:val="TAL"/>
              <w:rPr>
                <w:ins w:id="49" w:author="Fernando Alonso Macias" w:date="2023-11-03T20:13:00Z"/>
              </w:rPr>
            </w:pPr>
            <w:ins w:id="50" w:author="Fernando Alonso Macias" w:date="2023-11-03T20:13:00Z">
              <w:r>
                <w:t>F005</w:t>
              </w:r>
            </w:ins>
          </w:p>
        </w:tc>
        <w:tc>
          <w:tcPr>
            <w:tcW w:w="2229" w:type="pct"/>
            <w:tcBorders>
              <w:top w:val="single" w:sz="4" w:space="0" w:color="auto"/>
              <w:left w:val="single" w:sz="4" w:space="0" w:color="auto"/>
              <w:bottom w:val="single" w:sz="4" w:space="0" w:color="auto"/>
              <w:right w:val="single" w:sz="4" w:space="0" w:color="auto"/>
            </w:tcBorders>
          </w:tcPr>
          <w:p w14:paraId="0E799209" w14:textId="386C399F" w:rsidR="009C6BA5" w:rsidRPr="00BB629B" w:rsidRDefault="00340FD8" w:rsidP="00273A75">
            <w:pPr>
              <w:pStyle w:val="TAL"/>
              <w:rPr>
                <w:ins w:id="51" w:author="Fernando Alonso Macias" w:date="2023-11-03T20:13:00Z"/>
              </w:rPr>
            </w:pPr>
            <w:ins w:id="52" w:author="Fernando Alonso Macias" w:date="2023-11-03T20:22:00Z">
              <w:r w:rsidRPr="002E56B9">
                <w:t>IF (A.4.1-1/1 OR A.4.1-1/2) AND A.4.1-3/1 AND 4.3.2-1/9 THEN R ELSE N/A</w:t>
              </w:r>
            </w:ins>
          </w:p>
        </w:tc>
        <w:tc>
          <w:tcPr>
            <w:tcW w:w="2424" w:type="pct"/>
            <w:tcBorders>
              <w:top w:val="single" w:sz="4" w:space="0" w:color="auto"/>
              <w:left w:val="single" w:sz="4" w:space="0" w:color="auto"/>
              <w:bottom w:val="single" w:sz="4" w:space="0" w:color="auto"/>
              <w:right w:val="single" w:sz="4" w:space="0" w:color="auto"/>
            </w:tcBorders>
          </w:tcPr>
          <w:p w14:paraId="68E4195E" w14:textId="78BFAAD9" w:rsidR="009C6BA5" w:rsidRDefault="004401F7" w:rsidP="00273A75">
            <w:pPr>
              <w:pStyle w:val="TAL"/>
              <w:rPr>
                <w:ins w:id="53" w:author="Fernando Alonso Macias" w:date="2023-11-03T20:13:00Z"/>
              </w:rPr>
            </w:pPr>
            <w:ins w:id="54" w:author="Fernando Alonso Macias" w:date="2023-11-03T20:35:00Z">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CSI-RS based PRACH</w:t>
              </w:r>
            </w:ins>
          </w:p>
        </w:tc>
      </w:tr>
      <w:tr w:rsidR="009C6BA5" w:rsidRPr="00BB629B" w14:paraId="729202FD" w14:textId="77777777" w:rsidTr="00273A75">
        <w:trPr>
          <w:cantSplit/>
          <w:trHeight w:val="173"/>
          <w:ins w:id="55" w:author="Fernando Alonso Macias" w:date="2023-11-03T20:13:00Z"/>
        </w:trPr>
        <w:tc>
          <w:tcPr>
            <w:tcW w:w="347" w:type="pct"/>
            <w:tcBorders>
              <w:top w:val="single" w:sz="4" w:space="0" w:color="auto"/>
              <w:left w:val="single" w:sz="4" w:space="0" w:color="auto"/>
              <w:bottom w:val="single" w:sz="4" w:space="0" w:color="auto"/>
              <w:right w:val="single" w:sz="4" w:space="0" w:color="auto"/>
            </w:tcBorders>
          </w:tcPr>
          <w:p w14:paraId="239D70CB" w14:textId="56265A8C" w:rsidR="009C6BA5" w:rsidRDefault="009C6BA5" w:rsidP="00273A75">
            <w:pPr>
              <w:pStyle w:val="TAL"/>
              <w:rPr>
                <w:ins w:id="56" w:author="Fernando Alonso Macias" w:date="2023-11-03T20:13:00Z"/>
              </w:rPr>
            </w:pPr>
            <w:ins w:id="57" w:author="Fernando Alonso Macias" w:date="2023-11-03T20:13:00Z">
              <w:r>
                <w:t>F006</w:t>
              </w:r>
            </w:ins>
          </w:p>
        </w:tc>
        <w:tc>
          <w:tcPr>
            <w:tcW w:w="2229" w:type="pct"/>
            <w:tcBorders>
              <w:top w:val="single" w:sz="4" w:space="0" w:color="auto"/>
              <w:left w:val="single" w:sz="4" w:space="0" w:color="auto"/>
              <w:bottom w:val="single" w:sz="4" w:space="0" w:color="auto"/>
              <w:right w:val="single" w:sz="4" w:space="0" w:color="auto"/>
            </w:tcBorders>
          </w:tcPr>
          <w:p w14:paraId="69FCD524" w14:textId="04A463CF" w:rsidR="009C6BA5" w:rsidRPr="00BB629B" w:rsidRDefault="00357E96" w:rsidP="00273A75">
            <w:pPr>
              <w:pStyle w:val="TAL"/>
              <w:rPr>
                <w:ins w:id="58" w:author="Fernando Alonso Macias" w:date="2023-11-03T20:13:00Z"/>
              </w:rPr>
            </w:pPr>
            <w:ins w:id="59" w:author="Fernando Alonso Macias" w:date="2023-11-03T20:23:00Z">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ins>
          </w:p>
        </w:tc>
        <w:tc>
          <w:tcPr>
            <w:tcW w:w="2424" w:type="pct"/>
            <w:tcBorders>
              <w:top w:val="single" w:sz="4" w:space="0" w:color="auto"/>
              <w:left w:val="single" w:sz="4" w:space="0" w:color="auto"/>
              <w:bottom w:val="single" w:sz="4" w:space="0" w:color="auto"/>
              <w:right w:val="single" w:sz="4" w:space="0" w:color="auto"/>
            </w:tcBorders>
          </w:tcPr>
          <w:p w14:paraId="2389A52A" w14:textId="4B8FEC5D" w:rsidR="009C6BA5" w:rsidRDefault="00F42E7B" w:rsidP="00273A75">
            <w:pPr>
              <w:pStyle w:val="TAL"/>
              <w:rPr>
                <w:ins w:id="60" w:author="Fernando Alonso Macias" w:date="2023-11-03T20:13:00Z"/>
              </w:rPr>
            </w:pPr>
            <w:ins w:id="61" w:author="Fernando Alonso Macias" w:date="2023-11-03T20:36:00Z">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Pr>
                  <w:lang w:eastAsia="zh-CN"/>
                </w:rPr>
                <w:t xml:space="preserve"> and long DRX cycle</w:t>
              </w:r>
            </w:ins>
          </w:p>
        </w:tc>
      </w:tr>
      <w:tr w:rsidR="009C6BA5" w:rsidRPr="00BB629B" w14:paraId="3FC968C5" w14:textId="77777777" w:rsidTr="00273A75">
        <w:trPr>
          <w:cantSplit/>
          <w:trHeight w:val="173"/>
          <w:ins w:id="62" w:author="Fernando Alonso Macias" w:date="2023-11-03T20:13:00Z"/>
        </w:trPr>
        <w:tc>
          <w:tcPr>
            <w:tcW w:w="347" w:type="pct"/>
            <w:tcBorders>
              <w:top w:val="single" w:sz="4" w:space="0" w:color="auto"/>
              <w:left w:val="single" w:sz="4" w:space="0" w:color="auto"/>
              <w:bottom w:val="single" w:sz="4" w:space="0" w:color="auto"/>
              <w:right w:val="single" w:sz="4" w:space="0" w:color="auto"/>
            </w:tcBorders>
          </w:tcPr>
          <w:p w14:paraId="14B3D5AB" w14:textId="48ADAA0D" w:rsidR="009C6BA5" w:rsidRDefault="009C6BA5" w:rsidP="00273A75">
            <w:pPr>
              <w:pStyle w:val="TAL"/>
              <w:rPr>
                <w:ins w:id="63" w:author="Fernando Alonso Macias" w:date="2023-11-03T20:13:00Z"/>
              </w:rPr>
            </w:pPr>
            <w:ins w:id="64" w:author="Fernando Alonso Macias" w:date="2023-11-03T20:13:00Z">
              <w:r>
                <w:t>F007</w:t>
              </w:r>
            </w:ins>
          </w:p>
        </w:tc>
        <w:tc>
          <w:tcPr>
            <w:tcW w:w="2229" w:type="pct"/>
            <w:tcBorders>
              <w:top w:val="single" w:sz="4" w:space="0" w:color="auto"/>
              <w:left w:val="single" w:sz="4" w:space="0" w:color="auto"/>
              <w:bottom w:val="single" w:sz="4" w:space="0" w:color="auto"/>
              <w:right w:val="single" w:sz="4" w:space="0" w:color="auto"/>
            </w:tcBorders>
          </w:tcPr>
          <w:p w14:paraId="5218B412" w14:textId="62F85E1C" w:rsidR="009C6BA5" w:rsidRPr="00BB629B" w:rsidRDefault="00357E96" w:rsidP="00273A75">
            <w:pPr>
              <w:pStyle w:val="TAL"/>
              <w:rPr>
                <w:ins w:id="65" w:author="Fernando Alonso Macias" w:date="2023-11-03T20:13:00Z"/>
              </w:rPr>
            </w:pPr>
            <w:ins w:id="66" w:author="Fernando Alonso Macias" w:date="2023-11-03T20:23:00Z">
              <w:r w:rsidRPr="002E56B9">
                <w:t>IF A.4.1-1/2 AND A.4.1-2/8 AND A.4.1-3/1 AND 4.3.2-1/9 THEN R ELSE N/A</w:t>
              </w:r>
            </w:ins>
          </w:p>
        </w:tc>
        <w:tc>
          <w:tcPr>
            <w:tcW w:w="2424" w:type="pct"/>
            <w:tcBorders>
              <w:top w:val="single" w:sz="4" w:space="0" w:color="auto"/>
              <w:left w:val="single" w:sz="4" w:space="0" w:color="auto"/>
              <w:bottom w:val="single" w:sz="4" w:space="0" w:color="auto"/>
              <w:right w:val="single" w:sz="4" w:space="0" w:color="auto"/>
            </w:tcBorders>
          </w:tcPr>
          <w:p w14:paraId="18C10429" w14:textId="58256F0B" w:rsidR="009C6BA5" w:rsidRDefault="002D7BD0" w:rsidP="00273A75">
            <w:pPr>
              <w:pStyle w:val="TAL"/>
              <w:rPr>
                <w:ins w:id="67" w:author="Fernando Alonso Macias" w:date="2023-11-03T20:13:00Z"/>
              </w:rPr>
            </w:pPr>
            <w:ins w:id="68" w:author="Fernando Alonso Macias" w:date="2023-11-03T20:37:00Z">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Pr>
                  <w:lang w:eastAsia="zh-CN"/>
                </w:rPr>
                <w:t xml:space="preserve"> and </w:t>
              </w:r>
              <w:r w:rsidRPr="002E56B9">
                <w:rPr>
                  <w:lang w:eastAsia="zh-CN"/>
                </w:rPr>
                <w:t>CSI-RS based PRACH</w:t>
              </w:r>
            </w:ins>
          </w:p>
        </w:tc>
      </w:tr>
      <w:tr w:rsidR="009C6BA5" w:rsidRPr="00BB629B" w14:paraId="2FB7C287" w14:textId="77777777" w:rsidTr="00273A75">
        <w:trPr>
          <w:cantSplit/>
          <w:trHeight w:val="173"/>
          <w:ins w:id="69" w:author="Fernando Alonso Macias" w:date="2023-11-03T20:13:00Z"/>
        </w:trPr>
        <w:tc>
          <w:tcPr>
            <w:tcW w:w="347" w:type="pct"/>
            <w:tcBorders>
              <w:top w:val="single" w:sz="4" w:space="0" w:color="auto"/>
              <w:left w:val="single" w:sz="4" w:space="0" w:color="auto"/>
              <w:bottom w:val="single" w:sz="4" w:space="0" w:color="auto"/>
              <w:right w:val="single" w:sz="4" w:space="0" w:color="auto"/>
            </w:tcBorders>
          </w:tcPr>
          <w:p w14:paraId="19E22F13" w14:textId="3639374D" w:rsidR="009C6BA5" w:rsidRDefault="009C6BA5" w:rsidP="00273A75">
            <w:pPr>
              <w:pStyle w:val="TAL"/>
              <w:rPr>
                <w:ins w:id="70" w:author="Fernando Alonso Macias" w:date="2023-11-03T20:13:00Z"/>
              </w:rPr>
            </w:pPr>
            <w:ins w:id="71" w:author="Fernando Alonso Macias" w:date="2023-11-03T20:13:00Z">
              <w:r>
                <w:t>F008</w:t>
              </w:r>
            </w:ins>
          </w:p>
        </w:tc>
        <w:tc>
          <w:tcPr>
            <w:tcW w:w="2229" w:type="pct"/>
            <w:tcBorders>
              <w:top w:val="single" w:sz="4" w:space="0" w:color="auto"/>
              <w:left w:val="single" w:sz="4" w:space="0" w:color="auto"/>
              <w:bottom w:val="single" w:sz="4" w:space="0" w:color="auto"/>
              <w:right w:val="single" w:sz="4" w:space="0" w:color="auto"/>
            </w:tcBorders>
          </w:tcPr>
          <w:p w14:paraId="1534AAB2" w14:textId="55FF95D5" w:rsidR="009C6BA5" w:rsidRPr="00BB629B" w:rsidRDefault="0024233E" w:rsidP="00273A75">
            <w:pPr>
              <w:pStyle w:val="TAL"/>
              <w:rPr>
                <w:ins w:id="72" w:author="Fernando Alonso Macias" w:date="2023-11-03T20:13:00Z"/>
              </w:rPr>
            </w:pPr>
            <w:ins w:id="73" w:author="Fernando Alonso Macias" w:date="2023-11-03T20:23:00Z">
              <w:r w:rsidRPr="002E56B9">
                <w:t>IF A.4.1-1/2 AND A.4.1-2/8 AND A.4.1-3/1 AND A.4.3.5-1/1</w:t>
              </w:r>
              <w:r w:rsidRPr="002E56B9">
                <w:rPr>
                  <w:lang w:eastAsia="zh-CN"/>
                </w:rPr>
                <w:t xml:space="preserve"> </w:t>
              </w:r>
              <w:r w:rsidRPr="002E56B9">
                <w:t>THEN R ELSE N/A</w:t>
              </w:r>
            </w:ins>
          </w:p>
        </w:tc>
        <w:tc>
          <w:tcPr>
            <w:tcW w:w="2424" w:type="pct"/>
            <w:tcBorders>
              <w:top w:val="single" w:sz="4" w:space="0" w:color="auto"/>
              <w:left w:val="single" w:sz="4" w:space="0" w:color="auto"/>
              <w:bottom w:val="single" w:sz="4" w:space="0" w:color="auto"/>
              <w:right w:val="single" w:sz="4" w:space="0" w:color="auto"/>
            </w:tcBorders>
          </w:tcPr>
          <w:p w14:paraId="20852A62" w14:textId="24EDFB36" w:rsidR="009C6BA5" w:rsidRDefault="00B21E49" w:rsidP="00273A75">
            <w:pPr>
              <w:pStyle w:val="TAL"/>
              <w:rPr>
                <w:ins w:id="74" w:author="Fernando Alonso Macias" w:date="2023-11-03T20:13:00Z"/>
              </w:rPr>
            </w:pPr>
            <w:ins w:id="75" w:author="Fernando Alonso Macias" w:date="2023-11-03T20:37:00Z">
              <w:r w:rsidRPr="002E56B9">
                <w:rPr>
                  <w:lang w:eastAsia="zh-CN"/>
                </w:rPr>
                <w:t>UEs supporting 5GS NR SA FR2</w:t>
              </w:r>
              <w:r>
                <w:rPr>
                  <w:lang w:eastAsia="zh-CN"/>
                </w:rPr>
                <w:t xml:space="preserve"> and long DRX cycle</w:t>
              </w:r>
            </w:ins>
          </w:p>
        </w:tc>
      </w:tr>
      <w:tr w:rsidR="009C6BA5" w:rsidRPr="00BB629B" w14:paraId="2BCB5F03" w14:textId="77777777" w:rsidTr="00273A75">
        <w:trPr>
          <w:cantSplit/>
          <w:trHeight w:val="173"/>
          <w:ins w:id="76" w:author="Fernando Alonso Macias" w:date="2023-11-03T20:13:00Z"/>
        </w:trPr>
        <w:tc>
          <w:tcPr>
            <w:tcW w:w="347" w:type="pct"/>
            <w:tcBorders>
              <w:top w:val="single" w:sz="4" w:space="0" w:color="auto"/>
              <w:left w:val="single" w:sz="4" w:space="0" w:color="auto"/>
              <w:bottom w:val="single" w:sz="4" w:space="0" w:color="auto"/>
              <w:right w:val="single" w:sz="4" w:space="0" w:color="auto"/>
            </w:tcBorders>
          </w:tcPr>
          <w:p w14:paraId="1A7FE48D" w14:textId="55AE2762" w:rsidR="009C6BA5" w:rsidRDefault="009C6BA5" w:rsidP="00273A75">
            <w:pPr>
              <w:pStyle w:val="TAL"/>
              <w:rPr>
                <w:ins w:id="77" w:author="Fernando Alonso Macias" w:date="2023-11-03T20:13:00Z"/>
              </w:rPr>
            </w:pPr>
            <w:ins w:id="78" w:author="Fernando Alonso Macias" w:date="2023-11-03T20:13:00Z">
              <w:r>
                <w:t>F00</w:t>
              </w:r>
            </w:ins>
            <w:ins w:id="79" w:author="Fernando Alonso Macias" w:date="2023-11-03T20:14:00Z">
              <w:r>
                <w:t>9</w:t>
              </w:r>
            </w:ins>
          </w:p>
        </w:tc>
        <w:tc>
          <w:tcPr>
            <w:tcW w:w="2229" w:type="pct"/>
            <w:tcBorders>
              <w:top w:val="single" w:sz="4" w:space="0" w:color="auto"/>
              <w:left w:val="single" w:sz="4" w:space="0" w:color="auto"/>
              <w:bottom w:val="single" w:sz="4" w:space="0" w:color="auto"/>
              <w:right w:val="single" w:sz="4" w:space="0" w:color="auto"/>
            </w:tcBorders>
          </w:tcPr>
          <w:p w14:paraId="376FC672" w14:textId="4F952619" w:rsidR="009C6BA5" w:rsidRPr="00BB629B" w:rsidRDefault="0024233E" w:rsidP="00273A75">
            <w:pPr>
              <w:pStyle w:val="TAL"/>
              <w:rPr>
                <w:ins w:id="80" w:author="Fernando Alonso Macias" w:date="2023-11-03T20:13:00Z"/>
              </w:rPr>
            </w:pPr>
            <w:ins w:id="81" w:author="Fernando Alonso Macias" w:date="2023-11-03T20:24:00Z">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ins>
          </w:p>
        </w:tc>
        <w:tc>
          <w:tcPr>
            <w:tcW w:w="2424" w:type="pct"/>
            <w:tcBorders>
              <w:top w:val="single" w:sz="4" w:space="0" w:color="auto"/>
              <w:left w:val="single" w:sz="4" w:space="0" w:color="auto"/>
              <w:bottom w:val="single" w:sz="4" w:space="0" w:color="auto"/>
              <w:right w:val="single" w:sz="4" w:space="0" w:color="auto"/>
            </w:tcBorders>
          </w:tcPr>
          <w:p w14:paraId="561CD95B" w14:textId="341A25D6" w:rsidR="009C6BA5" w:rsidRDefault="00602714" w:rsidP="00273A75">
            <w:pPr>
              <w:pStyle w:val="TAL"/>
              <w:rPr>
                <w:ins w:id="82" w:author="Fernando Alonso Macias" w:date="2023-11-03T20:13:00Z"/>
              </w:rPr>
            </w:pPr>
            <w:ins w:id="83" w:author="Fernando Alonso Macias" w:date="2023-11-03T20:38:00Z">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CSI-RS based PRACH</w:t>
              </w:r>
            </w:ins>
          </w:p>
        </w:tc>
      </w:tr>
      <w:tr w:rsidR="009C6BA5" w:rsidRPr="00BB629B" w14:paraId="31326F31" w14:textId="77777777" w:rsidTr="00273A75">
        <w:trPr>
          <w:cantSplit/>
          <w:trHeight w:val="173"/>
          <w:ins w:id="84" w:author="Fernando Alonso Macias" w:date="2023-11-03T20:13:00Z"/>
        </w:trPr>
        <w:tc>
          <w:tcPr>
            <w:tcW w:w="347" w:type="pct"/>
            <w:tcBorders>
              <w:top w:val="single" w:sz="4" w:space="0" w:color="auto"/>
              <w:left w:val="single" w:sz="4" w:space="0" w:color="auto"/>
              <w:bottom w:val="single" w:sz="4" w:space="0" w:color="auto"/>
              <w:right w:val="single" w:sz="4" w:space="0" w:color="auto"/>
            </w:tcBorders>
          </w:tcPr>
          <w:p w14:paraId="1F06B84D" w14:textId="0F854DA7" w:rsidR="009C6BA5" w:rsidRDefault="009C6BA5" w:rsidP="00273A75">
            <w:pPr>
              <w:pStyle w:val="TAL"/>
              <w:rPr>
                <w:ins w:id="85" w:author="Fernando Alonso Macias" w:date="2023-11-03T20:13:00Z"/>
              </w:rPr>
            </w:pPr>
            <w:ins w:id="86" w:author="Fernando Alonso Macias" w:date="2023-11-03T20:14:00Z">
              <w:r>
                <w:t>F010</w:t>
              </w:r>
            </w:ins>
          </w:p>
        </w:tc>
        <w:tc>
          <w:tcPr>
            <w:tcW w:w="2229" w:type="pct"/>
            <w:tcBorders>
              <w:top w:val="single" w:sz="4" w:space="0" w:color="auto"/>
              <w:left w:val="single" w:sz="4" w:space="0" w:color="auto"/>
              <w:bottom w:val="single" w:sz="4" w:space="0" w:color="auto"/>
              <w:right w:val="single" w:sz="4" w:space="0" w:color="auto"/>
            </w:tcBorders>
          </w:tcPr>
          <w:p w14:paraId="5FD92482" w14:textId="770C40F4" w:rsidR="009C6BA5" w:rsidRPr="00BB629B" w:rsidRDefault="003331F0" w:rsidP="00273A75">
            <w:pPr>
              <w:pStyle w:val="TAL"/>
              <w:rPr>
                <w:ins w:id="87" w:author="Fernando Alonso Macias" w:date="2023-11-03T20:13:00Z"/>
              </w:rPr>
            </w:pPr>
            <w:ins w:id="88" w:author="Fernando Alonso Macias" w:date="2023-11-03T20:24:00Z">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ins>
          </w:p>
        </w:tc>
        <w:tc>
          <w:tcPr>
            <w:tcW w:w="2424" w:type="pct"/>
            <w:tcBorders>
              <w:top w:val="single" w:sz="4" w:space="0" w:color="auto"/>
              <w:left w:val="single" w:sz="4" w:space="0" w:color="auto"/>
              <w:bottom w:val="single" w:sz="4" w:space="0" w:color="auto"/>
              <w:right w:val="single" w:sz="4" w:space="0" w:color="auto"/>
            </w:tcBorders>
          </w:tcPr>
          <w:p w14:paraId="285A7475" w14:textId="5613E08A" w:rsidR="009C6BA5" w:rsidRDefault="006E6AF7" w:rsidP="00273A75">
            <w:pPr>
              <w:pStyle w:val="TAL"/>
              <w:rPr>
                <w:ins w:id="89" w:author="Fernando Alonso Macias" w:date="2023-11-03T20:13:00Z"/>
              </w:rPr>
            </w:pPr>
            <w:ins w:id="90" w:author="Fernando Alonso Macias" w:date="2023-11-03T20:38:00Z">
              <w:r>
                <w:rPr>
                  <w:lang w:eastAsia="zh-CN"/>
                </w:rPr>
                <w:t>2</w:t>
              </w:r>
              <w:r w:rsidRPr="00BB629B">
                <w:rPr>
                  <w:lang w:eastAsia="zh-CN"/>
                </w:rPr>
                <w:t xml:space="preserve">Rx </w:t>
              </w:r>
              <w:proofErr w:type="spellStart"/>
              <w:r w:rsidRPr="00BB629B">
                <w:rPr>
                  <w:lang w:eastAsia="zh-CN"/>
                </w:rPr>
                <w:t>RedCap</w:t>
              </w:r>
              <w:proofErr w:type="spellEnd"/>
              <w:r w:rsidRPr="00BB629B">
                <w:rPr>
                  <w:lang w:eastAsia="zh-CN"/>
                </w:rPr>
                <w:t xml:space="preserve"> UEs supporting 5GS NR SA FR1 and CSI-RS based PRACH</w:t>
              </w:r>
            </w:ins>
          </w:p>
        </w:tc>
      </w:tr>
      <w:tr w:rsidR="009C6BA5" w:rsidRPr="00BB629B" w14:paraId="249EA163" w14:textId="77777777" w:rsidTr="00273A75">
        <w:trPr>
          <w:cantSplit/>
          <w:trHeight w:val="173"/>
          <w:ins w:id="91" w:author="Fernando Alonso Macias" w:date="2023-11-03T20:13:00Z"/>
        </w:trPr>
        <w:tc>
          <w:tcPr>
            <w:tcW w:w="347" w:type="pct"/>
            <w:tcBorders>
              <w:top w:val="single" w:sz="4" w:space="0" w:color="auto"/>
              <w:left w:val="single" w:sz="4" w:space="0" w:color="auto"/>
              <w:bottom w:val="single" w:sz="4" w:space="0" w:color="auto"/>
              <w:right w:val="single" w:sz="4" w:space="0" w:color="auto"/>
            </w:tcBorders>
          </w:tcPr>
          <w:p w14:paraId="557D6F85" w14:textId="660561B4" w:rsidR="009C6BA5" w:rsidRDefault="009C6BA5" w:rsidP="00273A75">
            <w:pPr>
              <w:pStyle w:val="TAL"/>
              <w:rPr>
                <w:ins w:id="92" w:author="Fernando Alonso Macias" w:date="2023-11-03T20:13:00Z"/>
              </w:rPr>
            </w:pPr>
            <w:ins w:id="93" w:author="Fernando Alonso Macias" w:date="2023-11-03T20:14:00Z">
              <w:r>
                <w:t>F011</w:t>
              </w:r>
            </w:ins>
          </w:p>
        </w:tc>
        <w:tc>
          <w:tcPr>
            <w:tcW w:w="2229" w:type="pct"/>
            <w:tcBorders>
              <w:top w:val="single" w:sz="4" w:space="0" w:color="auto"/>
              <w:left w:val="single" w:sz="4" w:space="0" w:color="auto"/>
              <w:bottom w:val="single" w:sz="4" w:space="0" w:color="auto"/>
              <w:right w:val="single" w:sz="4" w:space="0" w:color="auto"/>
            </w:tcBorders>
          </w:tcPr>
          <w:p w14:paraId="482C3262" w14:textId="7A0B2C3A" w:rsidR="009C6BA5" w:rsidRPr="00BB629B" w:rsidRDefault="00C77817" w:rsidP="00273A75">
            <w:pPr>
              <w:pStyle w:val="TAL"/>
              <w:rPr>
                <w:ins w:id="94" w:author="Fernando Alonso Macias" w:date="2023-11-03T20:13:00Z"/>
              </w:rPr>
            </w:pPr>
            <w:ins w:id="95" w:author="Fernando Alonso Macias" w:date="2023-11-03T20:30:00Z">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ins>
          </w:p>
        </w:tc>
        <w:tc>
          <w:tcPr>
            <w:tcW w:w="2424" w:type="pct"/>
            <w:tcBorders>
              <w:top w:val="single" w:sz="4" w:space="0" w:color="auto"/>
              <w:left w:val="single" w:sz="4" w:space="0" w:color="auto"/>
              <w:bottom w:val="single" w:sz="4" w:space="0" w:color="auto"/>
              <w:right w:val="single" w:sz="4" w:space="0" w:color="auto"/>
            </w:tcBorders>
          </w:tcPr>
          <w:p w14:paraId="6295B71C" w14:textId="3E4DDDB5" w:rsidR="009C6BA5" w:rsidRDefault="006E6AF7" w:rsidP="00273A75">
            <w:pPr>
              <w:pStyle w:val="TAL"/>
              <w:rPr>
                <w:ins w:id="96" w:author="Fernando Alonso Macias" w:date="2023-11-03T20:13:00Z"/>
              </w:rPr>
            </w:pPr>
            <w:ins w:id="97" w:author="Fernando Alonso Macias" w:date="2023-11-03T20:39:00Z">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r>
                <w:rPr>
                  <w:lang w:eastAsia="zh-CN"/>
                </w:rPr>
                <w:t xml:space="preserve"> and long DRX cycle</w:t>
              </w:r>
            </w:ins>
          </w:p>
        </w:tc>
      </w:tr>
      <w:tr w:rsidR="009C6BA5" w:rsidRPr="00BB629B" w14:paraId="1F0FB22C" w14:textId="77777777" w:rsidTr="00273A75">
        <w:trPr>
          <w:cantSplit/>
          <w:trHeight w:val="173"/>
          <w:ins w:id="98" w:author="Fernando Alonso Macias" w:date="2023-11-03T20:13:00Z"/>
        </w:trPr>
        <w:tc>
          <w:tcPr>
            <w:tcW w:w="347" w:type="pct"/>
            <w:tcBorders>
              <w:top w:val="single" w:sz="4" w:space="0" w:color="auto"/>
              <w:left w:val="single" w:sz="4" w:space="0" w:color="auto"/>
              <w:bottom w:val="single" w:sz="4" w:space="0" w:color="auto"/>
              <w:right w:val="single" w:sz="4" w:space="0" w:color="auto"/>
            </w:tcBorders>
          </w:tcPr>
          <w:p w14:paraId="66B962CE" w14:textId="57A9FBF9" w:rsidR="009C6BA5" w:rsidRDefault="009C6BA5" w:rsidP="00273A75">
            <w:pPr>
              <w:pStyle w:val="TAL"/>
              <w:rPr>
                <w:ins w:id="99" w:author="Fernando Alonso Macias" w:date="2023-11-03T20:13:00Z"/>
              </w:rPr>
            </w:pPr>
            <w:ins w:id="100" w:author="Fernando Alonso Macias" w:date="2023-11-03T20:14:00Z">
              <w:r>
                <w:t>F012</w:t>
              </w:r>
            </w:ins>
          </w:p>
        </w:tc>
        <w:tc>
          <w:tcPr>
            <w:tcW w:w="2229" w:type="pct"/>
            <w:tcBorders>
              <w:top w:val="single" w:sz="4" w:space="0" w:color="auto"/>
              <w:left w:val="single" w:sz="4" w:space="0" w:color="auto"/>
              <w:bottom w:val="single" w:sz="4" w:space="0" w:color="auto"/>
              <w:right w:val="single" w:sz="4" w:space="0" w:color="auto"/>
            </w:tcBorders>
          </w:tcPr>
          <w:p w14:paraId="71105692" w14:textId="72E45E17" w:rsidR="009C6BA5" w:rsidRPr="00BB629B" w:rsidRDefault="00C27FB4" w:rsidP="00273A75">
            <w:pPr>
              <w:pStyle w:val="TAL"/>
              <w:rPr>
                <w:ins w:id="101" w:author="Fernando Alonso Macias" w:date="2023-11-03T20:13:00Z"/>
              </w:rPr>
            </w:pPr>
            <w:ins w:id="102" w:author="Fernando Alonso Macias" w:date="2023-11-03T20:30:00Z">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ins>
          </w:p>
        </w:tc>
        <w:tc>
          <w:tcPr>
            <w:tcW w:w="2424" w:type="pct"/>
            <w:tcBorders>
              <w:top w:val="single" w:sz="4" w:space="0" w:color="auto"/>
              <w:left w:val="single" w:sz="4" w:space="0" w:color="auto"/>
              <w:bottom w:val="single" w:sz="4" w:space="0" w:color="auto"/>
              <w:right w:val="single" w:sz="4" w:space="0" w:color="auto"/>
            </w:tcBorders>
          </w:tcPr>
          <w:p w14:paraId="1AD601CC" w14:textId="5F1B3754" w:rsidR="009C6BA5" w:rsidRDefault="006E6AF7" w:rsidP="00273A75">
            <w:pPr>
              <w:pStyle w:val="TAL"/>
              <w:rPr>
                <w:ins w:id="103" w:author="Fernando Alonso Macias" w:date="2023-11-03T20:13:00Z"/>
              </w:rPr>
            </w:pPr>
            <w:ins w:id="104" w:author="Fernando Alonso Macias" w:date="2023-11-03T20:39:00Z">
              <w:r>
                <w:rPr>
                  <w:lang w:eastAsia="zh-CN"/>
                </w:rPr>
                <w:t>2</w:t>
              </w:r>
              <w:r w:rsidRPr="00BB629B">
                <w:rPr>
                  <w:lang w:eastAsia="zh-CN"/>
                </w:rPr>
                <w:t xml:space="preserve">Rx </w:t>
              </w:r>
              <w:proofErr w:type="spellStart"/>
              <w:r w:rsidRPr="00BB629B">
                <w:rPr>
                  <w:lang w:eastAsia="zh-CN"/>
                </w:rPr>
                <w:t>RedCap</w:t>
              </w:r>
              <w:proofErr w:type="spellEnd"/>
              <w:r w:rsidRPr="00BB629B">
                <w:rPr>
                  <w:lang w:eastAsia="zh-CN"/>
                </w:rPr>
                <w:t xml:space="preserve"> UEs supporting 5GS NR SA FR1</w:t>
              </w:r>
              <w:r>
                <w:rPr>
                  <w:lang w:eastAsia="zh-CN"/>
                </w:rPr>
                <w:t xml:space="preserve"> and long DRX cycle</w:t>
              </w:r>
            </w:ins>
          </w:p>
        </w:tc>
      </w:tr>
      <w:tr w:rsidR="002924A2" w:rsidRPr="00BB629B" w14:paraId="42A1AAF0" w14:textId="77777777" w:rsidTr="00273A75">
        <w:trPr>
          <w:cantSplit/>
          <w:trHeight w:val="173"/>
          <w:ins w:id="105" w:author="Fernando Alonso Macias" w:date="2023-11-03T20:11:00Z"/>
        </w:trPr>
        <w:tc>
          <w:tcPr>
            <w:tcW w:w="347" w:type="pct"/>
            <w:tcBorders>
              <w:top w:val="single" w:sz="4" w:space="0" w:color="auto"/>
              <w:left w:val="single" w:sz="4" w:space="0" w:color="auto"/>
              <w:bottom w:val="single" w:sz="4" w:space="0" w:color="auto"/>
              <w:right w:val="single" w:sz="4" w:space="0" w:color="auto"/>
            </w:tcBorders>
            <w:hideMark/>
          </w:tcPr>
          <w:p w14:paraId="19AC4356" w14:textId="536F77EC" w:rsidR="002924A2" w:rsidRPr="00BB629B" w:rsidRDefault="009C6BA5" w:rsidP="00273A75">
            <w:pPr>
              <w:pStyle w:val="TAL"/>
              <w:rPr>
                <w:ins w:id="106" w:author="Fernando Alonso Macias" w:date="2023-11-03T20:11:00Z"/>
                <w:lang w:eastAsia="zh-TW"/>
              </w:rPr>
            </w:pPr>
            <w:ins w:id="107" w:author="Fernando Alonso Macias" w:date="2023-11-03T20:14:00Z">
              <w:r>
                <w:rPr>
                  <w:lang w:eastAsia="zh-TW"/>
                </w:rPr>
                <w:t>F013</w:t>
              </w:r>
            </w:ins>
          </w:p>
        </w:tc>
        <w:tc>
          <w:tcPr>
            <w:tcW w:w="2229" w:type="pct"/>
            <w:tcBorders>
              <w:top w:val="single" w:sz="4" w:space="0" w:color="auto"/>
              <w:left w:val="single" w:sz="4" w:space="0" w:color="auto"/>
              <w:bottom w:val="single" w:sz="4" w:space="0" w:color="auto"/>
              <w:right w:val="single" w:sz="4" w:space="0" w:color="auto"/>
            </w:tcBorders>
            <w:hideMark/>
          </w:tcPr>
          <w:p w14:paraId="009FEA93" w14:textId="47E63943" w:rsidR="002924A2" w:rsidRPr="00BB629B" w:rsidRDefault="00C27FB4" w:rsidP="00273A75">
            <w:pPr>
              <w:pStyle w:val="TAL"/>
              <w:rPr>
                <w:ins w:id="108" w:author="Fernando Alonso Macias" w:date="2023-11-03T20:11:00Z"/>
              </w:rPr>
            </w:pPr>
            <w:ins w:id="109" w:author="Fernando Alonso Macias" w:date="2023-11-03T20:31:00Z">
              <w:r w:rsidRPr="002E56B9">
                <w:t>IF A.4.1-1/2 AND A.4.1-2/8 AND A.4.1-3/1 AND A.4.3.12-</w:t>
              </w:r>
              <w:r w:rsidRPr="002E56B9">
                <w:rPr>
                  <w:lang w:eastAsia="zh-CN"/>
                </w:rPr>
                <w:t xml:space="preserve">1/2 </w:t>
              </w:r>
              <w:r w:rsidRPr="002E56B9">
                <w:t>AND 4.3.2-1/9 THEN R ELSE N/A</w:t>
              </w:r>
            </w:ins>
          </w:p>
        </w:tc>
        <w:tc>
          <w:tcPr>
            <w:tcW w:w="2424" w:type="pct"/>
            <w:tcBorders>
              <w:top w:val="single" w:sz="4" w:space="0" w:color="auto"/>
              <w:left w:val="single" w:sz="4" w:space="0" w:color="auto"/>
              <w:bottom w:val="single" w:sz="4" w:space="0" w:color="auto"/>
              <w:right w:val="single" w:sz="4" w:space="0" w:color="auto"/>
            </w:tcBorders>
            <w:hideMark/>
          </w:tcPr>
          <w:p w14:paraId="11F6C2F3" w14:textId="6400F56D" w:rsidR="002924A2" w:rsidRPr="00BB629B" w:rsidRDefault="006E6AF7" w:rsidP="00273A75">
            <w:pPr>
              <w:pStyle w:val="TAL"/>
              <w:rPr>
                <w:ins w:id="110" w:author="Fernando Alonso Macias" w:date="2023-11-03T20:11:00Z"/>
              </w:rPr>
            </w:pPr>
            <w:proofErr w:type="spellStart"/>
            <w:ins w:id="111" w:author="Fernando Alonso Macias" w:date="2023-11-03T20:40:00Z">
              <w:r>
                <w:rPr>
                  <w:lang w:eastAsia="zh-CN"/>
                </w:rPr>
                <w:t>RedCap</w:t>
              </w:r>
              <w:proofErr w:type="spellEnd"/>
              <w:r>
                <w:rPr>
                  <w:lang w:eastAsia="zh-CN"/>
                </w:rPr>
                <w:t xml:space="preserve"> </w:t>
              </w:r>
              <w:r w:rsidRPr="004A1425">
                <w:rPr>
                  <w:lang w:eastAsia="zh-CN"/>
                </w:rPr>
                <w:t>UEs supporting 5GS NR SA FR</w:t>
              </w:r>
              <w:r>
                <w:rPr>
                  <w:lang w:eastAsia="zh-CN"/>
                </w:rPr>
                <w:t>2</w:t>
              </w:r>
              <w:r w:rsidRPr="004A1425">
                <w:rPr>
                  <w:lang w:eastAsia="zh-CN"/>
                </w:rPr>
                <w:t xml:space="preserve"> and CSI-RS based PRACH</w:t>
              </w:r>
            </w:ins>
          </w:p>
        </w:tc>
      </w:tr>
    </w:tbl>
    <w:p w14:paraId="3C0CAC71" w14:textId="77777777" w:rsidR="000619B7" w:rsidRDefault="000619B7" w:rsidP="00311D5D">
      <w:pPr>
        <w:rPr>
          <w:b/>
          <w:bCs/>
          <w:noProof/>
          <w:color w:val="FF0000"/>
          <w:sz w:val="30"/>
          <w:szCs w:val="30"/>
        </w:rPr>
      </w:pPr>
    </w:p>
    <w:p w14:paraId="6F31040B" w14:textId="2BC4E833" w:rsidR="00311D5D" w:rsidRPr="002C65DA" w:rsidRDefault="00311D5D" w:rsidP="00311D5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1385F29" w14:textId="77777777" w:rsidR="007E2A5D" w:rsidRPr="002E56B9" w:rsidRDefault="007E2A5D" w:rsidP="007E2A5D">
      <w:pPr>
        <w:pStyle w:val="Heading2"/>
      </w:pPr>
      <w:bookmarkStart w:id="112" w:name="_Toc20936811"/>
      <w:bookmarkStart w:id="113" w:name="_Toc36713257"/>
      <w:bookmarkStart w:id="114" w:name="_Toc36713660"/>
      <w:bookmarkStart w:id="115" w:name="_Toc52217973"/>
      <w:bookmarkStart w:id="116" w:name="_Toc58499585"/>
      <w:bookmarkStart w:id="117" w:name="_Toc68538442"/>
      <w:bookmarkStart w:id="118" w:name="_Toc75510025"/>
      <w:bookmarkStart w:id="119" w:name="_Toc90971503"/>
      <w:bookmarkStart w:id="120" w:name="_Toc100158411"/>
      <w:bookmarkStart w:id="121" w:name="_Toc146905833"/>
      <w:r w:rsidRPr="002E56B9">
        <w:t>4.2</w:t>
      </w:r>
      <w:r w:rsidRPr="002E56B9">
        <w:tab/>
        <w:t>RRM conformance test cases</w:t>
      </w:r>
      <w:bookmarkEnd w:id="112"/>
      <w:bookmarkEnd w:id="113"/>
      <w:bookmarkEnd w:id="114"/>
      <w:bookmarkEnd w:id="115"/>
      <w:bookmarkEnd w:id="116"/>
      <w:bookmarkEnd w:id="117"/>
      <w:bookmarkEnd w:id="118"/>
      <w:bookmarkEnd w:id="119"/>
      <w:bookmarkEnd w:id="120"/>
      <w:bookmarkEnd w:id="121"/>
    </w:p>
    <w:p w14:paraId="1AA7AD0B" w14:textId="77777777" w:rsidR="007E2A5D" w:rsidRPr="002E56B9" w:rsidRDefault="007E2A5D" w:rsidP="007E2A5D">
      <w:pPr>
        <w:spacing w:after="0"/>
        <w:rPr>
          <w:rFonts w:ascii="Arial" w:hAnsi="Arial"/>
          <w:b/>
        </w:rPr>
        <w:sectPr w:rsidR="007E2A5D" w:rsidRPr="002E56B9" w:rsidSect="00963FE1">
          <w:footnotePr>
            <w:numRestart w:val="eachSect"/>
          </w:footnotePr>
          <w:pgSz w:w="16840" w:h="11907" w:orient="landscape"/>
          <w:pgMar w:top="1138" w:right="1411" w:bottom="1138" w:left="1138" w:header="567" w:footer="567" w:gutter="0"/>
          <w:cols w:space="720"/>
        </w:sectPr>
      </w:pPr>
    </w:p>
    <w:p w14:paraId="2DA6504B" w14:textId="77777777" w:rsidR="007E2A5D" w:rsidRPr="002E56B9" w:rsidRDefault="007E2A5D" w:rsidP="007E2A5D">
      <w:pPr>
        <w:pStyle w:val="TH"/>
      </w:pPr>
      <w:bookmarkStart w:id="122" w:name="_Hlk68461152"/>
      <w:r w:rsidRPr="002E56B9">
        <w:lastRenderedPageBreak/>
        <w:t>Table 4.2-1</w:t>
      </w:r>
      <w:bookmarkEnd w:id="122"/>
      <w:r w:rsidRPr="002E56B9">
        <w:t>: Applicability of RRM EN-DC FR1 conformance test cases, ref. TS 38.533 [5]</w:t>
      </w:r>
    </w:p>
    <w:tbl>
      <w:tblPr>
        <w:tblW w:w="15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23" w:author="Fernando Alonso Macias" w:date="2023-10-26T18:19:00Z">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76"/>
        <w:gridCol w:w="4538"/>
        <w:gridCol w:w="854"/>
        <w:gridCol w:w="1127"/>
        <w:gridCol w:w="3117"/>
        <w:gridCol w:w="2190"/>
        <w:gridCol w:w="763"/>
        <w:gridCol w:w="1530"/>
        <w:tblGridChange w:id="124">
          <w:tblGrid>
            <w:gridCol w:w="1176"/>
            <w:gridCol w:w="4538"/>
            <w:gridCol w:w="854"/>
            <w:gridCol w:w="1127"/>
            <w:gridCol w:w="3117"/>
            <w:gridCol w:w="2190"/>
            <w:gridCol w:w="1368"/>
            <w:gridCol w:w="6"/>
            <w:gridCol w:w="919"/>
            <w:gridCol w:w="449"/>
            <w:gridCol w:w="6"/>
          </w:tblGrid>
        </w:tblGridChange>
      </w:tblGrid>
      <w:tr w:rsidR="00E96F7A" w:rsidRPr="002E56B9" w14:paraId="204DC97E" w14:textId="17B060B2" w:rsidTr="001013A3">
        <w:trPr>
          <w:tblHeader/>
          <w:jc w:val="center"/>
          <w:trPrChange w:id="125" w:author="Fernando Alonso Macias" w:date="2023-10-26T18:19:00Z">
            <w:trPr>
              <w:tblHeader/>
              <w:jc w:val="center"/>
            </w:trPr>
          </w:trPrChange>
        </w:trPr>
        <w:tc>
          <w:tcPr>
            <w:tcW w:w="1176" w:type="dxa"/>
            <w:tcBorders>
              <w:top w:val="single" w:sz="4" w:space="0" w:color="auto"/>
              <w:left w:val="single" w:sz="4" w:space="0" w:color="auto"/>
              <w:bottom w:val="nil"/>
              <w:right w:val="single" w:sz="4" w:space="0" w:color="auto"/>
            </w:tcBorders>
            <w:hideMark/>
            <w:tcPrChange w:id="126" w:author="Fernando Alonso Macias" w:date="2023-10-26T18:19:00Z">
              <w:tcPr>
                <w:tcW w:w="1176" w:type="dxa"/>
                <w:tcBorders>
                  <w:top w:val="single" w:sz="4" w:space="0" w:color="auto"/>
                  <w:left w:val="single" w:sz="4" w:space="0" w:color="auto"/>
                  <w:bottom w:val="nil"/>
                  <w:right w:val="single" w:sz="4" w:space="0" w:color="auto"/>
                </w:tcBorders>
                <w:hideMark/>
              </w:tcPr>
            </w:tcPrChange>
          </w:tcPr>
          <w:p w14:paraId="60632A28" w14:textId="77777777" w:rsidR="00E96F7A" w:rsidRPr="002E56B9" w:rsidRDefault="00E96F7A" w:rsidP="003407E8">
            <w:pPr>
              <w:pStyle w:val="TAH"/>
            </w:pPr>
            <w:r w:rsidRPr="002E56B9">
              <w:lastRenderedPageBreak/>
              <w:t>Clause</w:t>
            </w:r>
          </w:p>
        </w:tc>
        <w:tc>
          <w:tcPr>
            <w:tcW w:w="4538" w:type="dxa"/>
            <w:tcBorders>
              <w:top w:val="single" w:sz="4" w:space="0" w:color="auto"/>
              <w:left w:val="single" w:sz="4" w:space="0" w:color="auto"/>
              <w:bottom w:val="nil"/>
              <w:right w:val="single" w:sz="4" w:space="0" w:color="auto"/>
            </w:tcBorders>
            <w:hideMark/>
            <w:tcPrChange w:id="127" w:author="Fernando Alonso Macias" w:date="2023-10-26T18:19:00Z">
              <w:tcPr>
                <w:tcW w:w="4538" w:type="dxa"/>
                <w:tcBorders>
                  <w:top w:val="single" w:sz="4" w:space="0" w:color="auto"/>
                  <w:left w:val="single" w:sz="4" w:space="0" w:color="auto"/>
                  <w:bottom w:val="nil"/>
                  <w:right w:val="single" w:sz="4" w:space="0" w:color="auto"/>
                </w:tcBorders>
                <w:hideMark/>
              </w:tcPr>
            </w:tcPrChange>
          </w:tcPr>
          <w:p w14:paraId="5755235C" w14:textId="77777777" w:rsidR="00E96F7A" w:rsidRPr="002E56B9" w:rsidRDefault="00E96F7A" w:rsidP="003407E8">
            <w:pPr>
              <w:pStyle w:val="TAH"/>
            </w:pPr>
            <w:r w:rsidRPr="002E56B9">
              <w:t>TC Title</w:t>
            </w:r>
          </w:p>
        </w:tc>
        <w:tc>
          <w:tcPr>
            <w:tcW w:w="854" w:type="dxa"/>
            <w:tcBorders>
              <w:top w:val="single" w:sz="4" w:space="0" w:color="auto"/>
              <w:left w:val="single" w:sz="4" w:space="0" w:color="auto"/>
              <w:bottom w:val="nil"/>
              <w:right w:val="single" w:sz="4" w:space="0" w:color="auto"/>
            </w:tcBorders>
            <w:hideMark/>
            <w:tcPrChange w:id="128" w:author="Fernando Alonso Macias" w:date="2023-10-26T18:19:00Z">
              <w:tcPr>
                <w:tcW w:w="854" w:type="dxa"/>
                <w:tcBorders>
                  <w:top w:val="single" w:sz="4" w:space="0" w:color="auto"/>
                  <w:left w:val="single" w:sz="4" w:space="0" w:color="auto"/>
                  <w:bottom w:val="nil"/>
                  <w:right w:val="single" w:sz="4" w:space="0" w:color="auto"/>
                </w:tcBorders>
                <w:hideMark/>
              </w:tcPr>
            </w:tcPrChange>
          </w:tcPr>
          <w:p w14:paraId="783A70A9" w14:textId="77777777" w:rsidR="00E96F7A" w:rsidRPr="002E56B9" w:rsidRDefault="00E96F7A" w:rsidP="003407E8">
            <w:pPr>
              <w:pStyle w:val="TAH"/>
            </w:pPr>
            <w:r w:rsidRPr="002E56B9">
              <w:t>Release</w:t>
            </w:r>
          </w:p>
        </w:tc>
        <w:tc>
          <w:tcPr>
            <w:tcW w:w="4244" w:type="dxa"/>
            <w:gridSpan w:val="2"/>
            <w:tcBorders>
              <w:top w:val="single" w:sz="4" w:space="0" w:color="auto"/>
              <w:left w:val="single" w:sz="4" w:space="0" w:color="auto"/>
              <w:bottom w:val="single" w:sz="4" w:space="0" w:color="auto"/>
              <w:right w:val="single" w:sz="4" w:space="0" w:color="auto"/>
            </w:tcBorders>
            <w:hideMark/>
            <w:tcPrChange w:id="129" w:author="Fernando Alonso Macias" w:date="2023-10-26T18:19:00Z">
              <w:tcPr>
                <w:tcW w:w="4244" w:type="dxa"/>
                <w:gridSpan w:val="2"/>
                <w:tcBorders>
                  <w:top w:val="single" w:sz="4" w:space="0" w:color="auto"/>
                  <w:left w:val="single" w:sz="4" w:space="0" w:color="auto"/>
                  <w:bottom w:val="single" w:sz="4" w:space="0" w:color="auto"/>
                  <w:right w:val="single" w:sz="4" w:space="0" w:color="auto"/>
                </w:tcBorders>
                <w:hideMark/>
              </w:tcPr>
            </w:tcPrChange>
          </w:tcPr>
          <w:p w14:paraId="75010757" w14:textId="77777777" w:rsidR="00E96F7A" w:rsidRPr="002E56B9" w:rsidRDefault="00E96F7A" w:rsidP="003407E8">
            <w:pPr>
              <w:pStyle w:val="TAH"/>
            </w:pPr>
            <w:r w:rsidRPr="002E56B9">
              <w:t>Applicability</w:t>
            </w:r>
          </w:p>
        </w:tc>
        <w:tc>
          <w:tcPr>
            <w:tcW w:w="2190" w:type="dxa"/>
            <w:tcBorders>
              <w:top w:val="single" w:sz="4" w:space="0" w:color="auto"/>
              <w:left w:val="single" w:sz="4" w:space="0" w:color="auto"/>
              <w:bottom w:val="nil"/>
              <w:right w:val="single" w:sz="4" w:space="0" w:color="auto"/>
            </w:tcBorders>
            <w:hideMark/>
            <w:tcPrChange w:id="130" w:author="Fernando Alonso Macias" w:date="2023-10-26T18:19:00Z">
              <w:tcPr>
                <w:tcW w:w="2190" w:type="dxa"/>
                <w:tcBorders>
                  <w:top w:val="single" w:sz="4" w:space="0" w:color="auto"/>
                  <w:left w:val="single" w:sz="4" w:space="0" w:color="auto"/>
                  <w:bottom w:val="nil"/>
                  <w:right w:val="single" w:sz="4" w:space="0" w:color="auto"/>
                </w:tcBorders>
                <w:hideMark/>
              </w:tcPr>
            </w:tcPrChange>
          </w:tcPr>
          <w:p w14:paraId="43838FDD" w14:textId="77777777" w:rsidR="00E96F7A" w:rsidRPr="002E56B9" w:rsidRDefault="00E96F7A" w:rsidP="003407E8">
            <w:pPr>
              <w:pStyle w:val="TAH"/>
            </w:pPr>
            <w:r w:rsidRPr="002E56B9">
              <w:t>Additional Information</w:t>
            </w:r>
          </w:p>
        </w:tc>
        <w:tc>
          <w:tcPr>
            <w:tcW w:w="763" w:type="dxa"/>
            <w:tcBorders>
              <w:top w:val="single" w:sz="4" w:space="0" w:color="auto"/>
              <w:left w:val="single" w:sz="4" w:space="0" w:color="auto"/>
              <w:bottom w:val="nil"/>
              <w:right w:val="single" w:sz="4" w:space="0" w:color="auto"/>
            </w:tcBorders>
            <w:hideMark/>
            <w:tcPrChange w:id="131" w:author="Fernando Alonso Macias" w:date="2023-10-26T18:19:00Z">
              <w:tcPr>
                <w:tcW w:w="1374" w:type="dxa"/>
                <w:gridSpan w:val="2"/>
                <w:tcBorders>
                  <w:top w:val="single" w:sz="4" w:space="0" w:color="auto"/>
                  <w:left w:val="single" w:sz="4" w:space="0" w:color="auto"/>
                  <w:bottom w:val="nil"/>
                  <w:right w:val="single" w:sz="4" w:space="0" w:color="auto"/>
                </w:tcBorders>
                <w:hideMark/>
              </w:tcPr>
            </w:tcPrChange>
          </w:tcPr>
          <w:p w14:paraId="2932E37C" w14:textId="77777777" w:rsidR="00E96F7A" w:rsidRPr="002E56B9" w:rsidRDefault="00E96F7A" w:rsidP="003407E8">
            <w:pPr>
              <w:pStyle w:val="TAH"/>
            </w:pPr>
            <w:r w:rsidRPr="002E56B9">
              <w:rPr>
                <w:lang w:eastAsia="zh-TW"/>
              </w:rPr>
              <w:t>Branch</w:t>
            </w:r>
          </w:p>
        </w:tc>
        <w:tc>
          <w:tcPr>
            <w:tcW w:w="1530" w:type="dxa"/>
            <w:vMerge w:val="restart"/>
            <w:tcBorders>
              <w:top w:val="single" w:sz="4" w:space="0" w:color="auto"/>
              <w:left w:val="single" w:sz="4" w:space="0" w:color="auto"/>
              <w:right w:val="single" w:sz="4" w:space="0" w:color="auto"/>
            </w:tcBorders>
            <w:tcPrChange w:id="132" w:author="Fernando Alonso Macias" w:date="2023-10-26T18:19:00Z">
              <w:tcPr>
                <w:tcW w:w="1374" w:type="dxa"/>
                <w:gridSpan w:val="3"/>
                <w:vMerge w:val="restart"/>
                <w:tcBorders>
                  <w:top w:val="single" w:sz="4" w:space="0" w:color="auto"/>
                  <w:left w:val="single" w:sz="4" w:space="0" w:color="auto"/>
                  <w:right w:val="single" w:sz="4" w:space="0" w:color="auto"/>
                </w:tcBorders>
              </w:tcPr>
            </w:tcPrChange>
          </w:tcPr>
          <w:p w14:paraId="647A5977" w14:textId="78197831" w:rsidR="00E96F7A" w:rsidRPr="002E56B9" w:rsidRDefault="00E96F7A" w:rsidP="00E96F7A">
            <w:pPr>
              <w:pStyle w:val="TAH"/>
              <w:rPr>
                <w:lang w:eastAsia="zh-TW"/>
              </w:rPr>
            </w:pPr>
            <w:ins w:id="133" w:author="Fernando Alonso Macias" w:date="2023-10-26T18:17:00Z">
              <w:r>
                <w:t>Test Selection Criteria</w:t>
              </w:r>
            </w:ins>
          </w:p>
        </w:tc>
      </w:tr>
      <w:tr w:rsidR="00E96F7A" w:rsidRPr="002E56B9" w14:paraId="3EA914B3" w14:textId="371A80D7" w:rsidTr="001013A3">
        <w:trPr>
          <w:tblHeader/>
          <w:jc w:val="center"/>
          <w:trPrChange w:id="134" w:author="Fernando Alonso Macias" w:date="2023-10-26T18:19:00Z">
            <w:trPr>
              <w:tblHeader/>
              <w:jc w:val="center"/>
            </w:trPr>
          </w:trPrChange>
        </w:trPr>
        <w:tc>
          <w:tcPr>
            <w:tcW w:w="1176" w:type="dxa"/>
            <w:tcBorders>
              <w:top w:val="nil"/>
              <w:left w:val="single" w:sz="4" w:space="0" w:color="auto"/>
              <w:bottom w:val="single" w:sz="4" w:space="0" w:color="auto"/>
              <w:right w:val="single" w:sz="4" w:space="0" w:color="auto"/>
            </w:tcBorders>
            <w:tcPrChange w:id="135" w:author="Fernando Alonso Macias" w:date="2023-10-26T18:19:00Z">
              <w:tcPr>
                <w:tcW w:w="1176" w:type="dxa"/>
                <w:tcBorders>
                  <w:top w:val="nil"/>
                  <w:left w:val="single" w:sz="4" w:space="0" w:color="auto"/>
                  <w:bottom w:val="single" w:sz="4" w:space="0" w:color="auto"/>
                  <w:right w:val="single" w:sz="4" w:space="0" w:color="auto"/>
                </w:tcBorders>
              </w:tcPr>
            </w:tcPrChange>
          </w:tcPr>
          <w:p w14:paraId="63379826" w14:textId="77777777" w:rsidR="00E96F7A" w:rsidRPr="002E56B9" w:rsidRDefault="00E96F7A" w:rsidP="003407E8">
            <w:pPr>
              <w:pStyle w:val="TAH"/>
            </w:pPr>
          </w:p>
        </w:tc>
        <w:tc>
          <w:tcPr>
            <w:tcW w:w="4538" w:type="dxa"/>
            <w:tcBorders>
              <w:top w:val="nil"/>
              <w:left w:val="single" w:sz="4" w:space="0" w:color="auto"/>
              <w:bottom w:val="single" w:sz="4" w:space="0" w:color="auto"/>
              <w:right w:val="single" w:sz="4" w:space="0" w:color="auto"/>
            </w:tcBorders>
            <w:tcPrChange w:id="136" w:author="Fernando Alonso Macias" w:date="2023-10-26T18:19:00Z">
              <w:tcPr>
                <w:tcW w:w="4538" w:type="dxa"/>
                <w:tcBorders>
                  <w:top w:val="nil"/>
                  <w:left w:val="single" w:sz="4" w:space="0" w:color="auto"/>
                  <w:bottom w:val="single" w:sz="4" w:space="0" w:color="auto"/>
                  <w:right w:val="single" w:sz="4" w:space="0" w:color="auto"/>
                </w:tcBorders>
              </w:tcPr>
            </w:tcPrChange>
          </w:tcPr>
          <w:p w14:paraId="66D4DE8A" w14:textId="77777777" w:rsidR="00E96F7A" w:rsidRPr="002E56B9" w:rsidRDefault="00E96F7A" w:rsidP="003407E8">
            <w:pPr>
              <w:pStyle w:val="TAH"/>
            </w:pPr>
          </w:p>
        </w:tc>
        <w:tc>
          <w:tcPr>
            <w:tcW w:w="854" w:type="dxa"/>
            <w:tcBorders>
              <w:top w:val="nil"/>
              <w:left w:val="single" w:sz="4" w:space="0" w:color="auto"/>
              <w:bottom w:val="single" w:sz="4" w:space="0" w:color="auto"/>
              <w:right w:val="single" w:sz="4" w:space="0" w:color="auto"/>
            </w:tcBorders>
            <w:tcPrChange w:id="137" w:author="Fernando Alonso Macias" w:date="2023-10-26T18:19:00Z">
              <w:tcPr>
                <w:tcW w:w="854" w:type="dxa"/>
                <w:tcBorders>
                  <w:top w:val="nil"/>
                  <w:left w:val="single" w:sz="4" w:space="0" w:color="auto"/>
                  <w:bottom w:val="single" w:sz="4" w:space="0" w:color="auto"/>
                  <w:right w:val="single" w:sz="4" w:space="0" w:color="auto"/>
                </w:tcBorders>
              </w:tcPr>
            </w:tcPrChange>
          </w:tcPr>
          <w:p w14:paraId="0F6A5430" w14:textId="77777777" w:rsidR="00E96F7A" w:rsidRPr="002E56B9" w:rsidRDefault="00E96F7A" w:rsidP="003407E8">
            <w:pPr>
              <w:pStyle w:val="TAH"/>
            </w:pPr>
          </w:p>
        </w:tc>
        <w:tc>
          <w:tcPr>
            <w:tcW w:w="1127" w:type="dxa"/>
            <w:tcBorders>
              <w:top w:val="single" w:sz="4" w:space="0" w:color="auto"/>
              <w:left w:val="single" w:sz="4" w:space="0" w:color="auto"/>
              <w:bottom w:val="single" w:sz="4" w:space="0" w:color="auto"/>
              <w:right w:val="single" w:sz="4" w:space="0" w:color="auto"/>
            </w:tcBorders>
            <w:hideMark/>
            <w:tcPrChange w:id="13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7D2C792B" w14:textId="77777777" w:rsidR="00E96F7A" w:rsidRPr="002E56B9" w:rsidRDefault="00E96F7A" w:rsidP="003407E8">
            <w:pPr>
              <w:pStyle w:val="TAH"/>
            </w:pPr>
            <w:r w:rsidRPr="002E56B9">
              <w:t>Condition</w:t>
            </w:r>
          </w:p>
        </w:tc>
        <w:tc>
          <w:tcPr>
            <w:tcW w:w="3117" w:type="dxa"/>
            <w:tcBorders>
              <w:top w:val="single" w:sz="4" w:space="0" w:color="auto"/>
              <w:left w:val="single" w:sz="4" w:space="0" w:color="auto"/>
              <w:bottom w:val="single" w:sz="4" w:space="0" w:color="auto"/>
              <w:right w:val="single" w:sz="4" w:space="0" w:color="auto"/>
            </w:tcBorders>
            <w:hideMark/>
            <w:tcPrChange w:id="13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2E316E9E" w14:textId="77777777" w:rsidR="00E96F7A" w:rsidRPr="002E56B9" w:rsidRDefault="00E96F7A" w:rsidP="003407E8">
            <w:pPr>
              <w:pStyle w:val="TAH"/>
            </w:pPr>
            <w:r w:rsidRPr="002E56B9">
              <w:t>Comment</w:t>
            </w:r>
          </w:p>
        </w:tc>
        <w:tc>
          <w:tcPr>
            <w:tcW w:w="2190" w:type="dxa"/>
            <w:tcBorders>
              <w:top w:val="nil"/>
              <w:left w:val="single" w:sz="4" w:space="0" w:color="auto"/>
              <w:bottom w:val="single" w:sz="4" w:space="0" w:color="auto"/>
              <w:right w:val="single" w:sz="4" w:space="0" w:color="auto"/>
            </w:tcBorders>
            <w:tcPrChange w:id="140" w:author="Fernando Alonso Macias" w:date="2023-10-26T18:19:00Z">
              <w:tcPr>
                <w:tcW w:w="2190" w:type="dxa"/>
                <w:tcBorders>
                  <w:top w:val="nil"/>
                  <w:left w:val="single" w:sz="4" w:space="0" w:color="auto"/>
                  <w:bottom w:val="single" w:sz="4" w:space="0" w:color="auto"/>
                  <w:right w:val="single" w:sz="4" w:space="0" w:color="auto"/>
                </w:tcBorders>
              </w:tcPr>
            </w:tcPrChange>
          </w:tcPr>
          <w:p w14:paraId="396D70F3" w14:textId="77777777" w:rsidR="00E96F7A" w:rsidRPr="002E56B9" w:rsidRDefault="00E96F7A" w:rsidP="003407E8">
            <w:pPr>
              <w:pStyle w:val="TAH"/>
            </w:pPr>
          </w:p>
        </w:tc>
        <w:tc>
          <w:tcPr>
            <w:tcW w:w="763" w:type="dxa"/>
            <w:tcBorders>
              <w:top w:val="nil"/>
              <w:left w:val="single" w:sz="4" w:space="0" w:color="auto"/>
              <w:bottom w:val="single" w:sz="4" w:space="0" w:color="auto"/>
              <w:right w:val="single" w:sz="4" w:space="0" w:color="auto"/>
            </w:tcBorders>
            <w:tcPrChange w:id="141" w:author="Fernando Alonso Macias" w:date="2023-10-26T18:19:00Z">
              <w:tcPr>
                <w:tcW w:w="1374" w:type="dxa"/>
                <w:gridSpan w:val="2"/>
                <w:tcBorders>
                  <w:top w:val="nil"/>
                  <w:left w:val="single" w:sz="4" w:space="0" w:color="auto"/>
                  <w:bottom w:val="single" w:sz="4" w:space="0" w:color="auto"/>
                  <w:right w:val="single" w:sz="4" w:space="0" w:color="auto"/>
                </w:tcBorders>
              </w:tcPr>
            </w:tcPrChange>
          </w:tcPr>
          <w:p w14:paraId="3692F40B" w14:textId="77777777" w:rsidR="00E96F7A" w:rsidRPr="002E56B9" w:rsidRDefault="00E96F7A" w:rsidP="003407E8">
            <w:pPr>
              <w:pStyle w:val="TAH"/>
            </w:pPr>
          </w:p>
        </w:tc>
        <w:tc>
          <w:tcPr>
            <w:tcW w:w="1530" w:type="dxa"/>
            <w:vMerge/>
            <w:tcBorders>
              <w:left w:val="single" w:sz="4" w:space="0" w:color="auto"/>
              <w:bottom w:val="single" w:sz="4" w:space="0" w:color="auto"/>
              <w:right w:val="single" w:sz="4" w:space="0" w:color="auto"/>
            </w:tcBorders>
            <w:tcPrChange w:id="142" w:author="Fernando Alonso Macias" w:date="2023-10-26T18:19:00Z">
              <w:tcPr>
                <w:tcW w:w="1374" w:type="dxa"/>
                <w:gridSpan w:val="3"/>
                <w:vMerge/>
                <w:tcBorders>
                  <w:left w:val="single" w:sz="4" w:space="0" w:color="auto"/>
                  <w:bottom w:val="single" w:sz="4" w:space="0" w:color="auto"/>
                  <w:right w:val="single" w:sz="4" w:space="0" w:color="auto"/>
                </w:tcBorders>
              </w:tcPr>
            </w:tcPrChange>
          </w:tcPr>
          <w:p w14:paraId="0ECD82D0" w14:textId="4FCAB1B4" w:rsidR="00E96F7A" w:rsidRPr="002E56B9" w:rsidRDefault="00E96F7A" w:rsidP="00E96F7A">
            <w:pPr>
              <w:pStyle w:val="TAH"/>
            </w:pPr>
          </w:p>
        </w:tc>
      </w:tr>
      <w:tr w:rsidR="00E96F7A" w:rsidRPr="002E56B9" w14:paraId="7B25CDC1" w14:textId="4274DC71" w:rsidTr="001013A3">
        <w:tblPrEx>
          <w:tblPrExChange w:id="143" w:author="Fernando Alonso Macias" w:date="2023-10-26T18:19:00Z">
            <w:tblPrEx>
              <w:tblW w:w="14376" w:type="dxa"/>
            </w:tblPrEx>
          </w:tblPrExChange>
        </w:tblPrEx>
        <w:trPr>
          <w:jc w:val="center"/>
          <w:trPrChange w:id="14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14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78BF489" w14:textId="77777777" w:rsidR="00E96F7A" w:rsidRPr="002E56B9" w:rsidRDefault="00E96F7A" w:rsidP="003407E8">
            <w:pPr>
              <w:pStyle w:val="TAL"/>
              <w:rPr>
                <w:b/>
              </w:rPr>
            </w:pPr>
            <w:r w:rsidRPr="002E56B9">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14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F311FFC" w14:textId="77777777" w:rsidR="00E96F7A" w:rsidRPr="002E56B9" w:rsidRDefault="00E96F7A" w:rsidP="003407E8">
            <w:pPr>
              <w:pStyle w:val="TAL"/>
              <w:rPr>
                <w:b/>
                <w:lang w:eastAsia="zh-CN"/>
              </w:rPr>
            </w:pPr>
            <w:r w:rsidRPr="002E56B9">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4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AA4D5E6"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14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10AE99BF"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14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154CE8EA"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15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42901926"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15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D218CDD" w14:textId="77777777" w:rsidR="00E96F7A" w:rsidRPr="002E56B9" w:rsidRDefault="00E96F7A" w:rsidP="003407E8">
            <w:pPr>
              <w:pStyle w:val="TAL"/>
              <w:rPr>
                <w:b/>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5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1839C29B" w14:textId="77777777" w:rsidR="00E96F7A" w:rsidRPr="002E56B9" w:rsidRDefault="00E96F7A" w:rsidP="003407E8">
            <w:pPr>
              <w:pStyle w:val="TAL"/>
              <w:rPr>
                <w:b/>
                <w:lang w:eastAsia="zh-CN"/>
              </w:rPr>
            </w:pPr>
          </w:p>
        </w:tc>
      </w:tr>
      <w:tr w:rsidR="00E96F7A" w:rsidRPr="002E56B9" w14:paraId="1792E2CC" w14:textId="0819392A" w:rsidTr="001013A3">
        <w:tblPrEx>
          <w:tblPrExChange w:id="153" w:author="Fernando Alonso Macias" w:date="2023-10-26T18:19:00Z">
            <w:tblPrEx>
              <w:tblW w:w="14376" w:type="dxa"/>
            </w:tblPrEx>
          </w:tblPrExChange>
        </w:tblPrEx>
        <w:trPr>
          <w:jc w:val="center"/>
          <w:trPrChange w:id="15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15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4534C49" w14:textId="77777777" w:rsidR="00E96F7A" w:rsidRPr="002E56B9" w:rsidRDefault="00E96F7A" w:rsidP="003407E8">
            <w:pPr>
              <w:pStyle w:val="TAL"/>
              <w:rPr>
                <w:b/>
                <w:lang w:eastAsia="zh-TW"/>
              </w:rPr>
            </w:pPr>
            <w:r w:rsidRPr="002E56B9">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15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AA2915E" w14:textId="77777777" w:rsidR="00E96F7A" w:rsidRPr="002E56B9" w:rsidRDefault="00E96F7A" w:rsidP="003407E8">
            <w:pPr>
              <w:pStyle w:val="TAL"/>
              <w:rPr>
                <w:b/>
              </w:rPr>
            </w:pPr>
            <w:r w:rsidRPr="002E56B9">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5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09AF9EF0"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15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31712439"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15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5C8759AD"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16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4F8819D0"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16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35323D8" w14:textId="77777777" w:rsidR="00E96F7A" w:rsidRPr="002E56B9" w:rsidRDefault="00E96F7A" w:rsidP="003407E8">
            <w:pPr>
              <w:pStyle w:val="TAL"/>
              <w:rPr>
                <w:b/>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6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4AB2AD5D" w14:textId="77777777" w:rsidR="00E96F7A" w:rsidRPr="002E56B9" w:rsidRDefault="00E96F7A" w:rsidP="003407E8">
            <w:pPr>
              <w:pStyle w:val="TAL"/>
              <w:rPr>
                <w:b/>
                <w:lang w:eastAsia="zh-CN"/>
              </w:rPr>
            </w:pPr>
          </w:p>
        </w:tc>
      </w:tr>
      <w:tr w:rsidR="00E96F7A" w:rsidRPr="002E56B9" w14:paraId="31AB41ED" w14:textId="43B2FD09" w:rsidTr="001013A3">
        <w:tblPrEx>
          <w:tblPrExChange w:id="163" w:author="Fernando Alonso Macias" w:date="2023-10-26T18:19:00Z">
            <w:tblPrEx>
              <w:tblW w:w="14376" w:type="dxa"/>
            </w:tblPrEx>
          </w:tblPrExChange>
        </w:tblPrEx>
        <w:trPr>
          <w:jc w:val="center"/>
          <w:trPrChange w:id="16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16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91370F7" w14:textId="77777777" w:rsidR="00E96F7A" w:rsidRPr="002E56B9" w:rsidRDefault="00E96F7A" w:rsidP="003407E8">
            <w:pPr>
              <w:pStyle w:val="TAL"/>
              <w:rPr>
                <w:b/>
                <w:lang w:eastAsia="zh-TW"/>
              </w:rPr>
            </w:pPr>
            <w:r w:rsidRPr="002E56B9">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16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9E1B128" w14:textId="77777777" w:rsidR="00E96F7A" w:rsidRPr="002E56B9" w:rsidRDefault="00E96F7A" w:rsidP="003407E8">
            <w:pPr>
              <w:pStyle w:val="TAL"/>
              <w:rPr>
                <w:b/>
              </w:rPr>
            </w:pPr>
            <w:r w:rsidRPr="002E56B9">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6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2564E6E"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16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240BB864"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16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70AD936A"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17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4DFD4776"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17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8AB60BF" w14:textId="77777777" w:rsidR="00E96F7A" w:rsidRPr="002E56B9" w:rsidRDefault="00E96F7A" w:rsidP="003407E8">
            <w:pPr>
              <w:pStyle w:val="TAL"/>
              <w:rPr>
                <w:b/>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7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44A22CD1" w14:textId="77777777" w:rsidR="00E96F7A" w:rsidRPr="002E56B9" w:rsidRDefault="00E96F7A" w:rsidP="003407E8">
            <w:pPr>
              <w:pStyle w:val="TAL"/>
              <w:rPr>
                <w:b/>
                <w:lang w:eastAsia="zh-CN"/>
              </w:rPr>
            </w:pPr>
          </w:p>
        </w:tc>
      </w:tr>
      <w:tr w:rsidR="00E96F7A" w:rsidRPr="002E56B9" w14:paraId="46BBEE25" w14:textId="2DDB855E" w:rsidTr="001013A3">
        <w:tblPrEx>
          <w:tblPrExChange w:id="173" w:author="Fernando Alonso Macias" w:date="2023-10-26T18:19:00Z">
            <w:tblPrEx>
              <w:tblW w:w="14376" w:type="dxa"/>
            </w:tblPrEx>
          </w:tblPrExChange>
        </w:tblPrEx>
        <w:trPr>
          <w:jc w:val="center"/>
          <w:trPrChange w:id="17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7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120CDFF7" w14:textId="77777777" w:rsidR="00E96F7A" w:rsidRPr="002E56B9" w:rsidRDefault="00E96F7A" w:rsidP="003407E8">
            <w:pPr>
              <w:pStyle w:val="TAL"/>
              <w:rPr>
                <w:bCs/>
              </w:rPr>
            </w:pPr>
            <w:r w:rsidRPr="002E56B9">
              <w:t>4.3.2.2.1</w:t>
            </w:r>
          </w:p>
        </w:tc>
        <w:tc>
          <w:tcPr>
            <w:tcW w:w="4538" w:type="dxa"/>
            <w:tcBorders>
              <w:top w:val="single" w:sz="4" w:space="0" w:color="auto"/>
              <w:left w:val="single" w:sz="4" w:space="0" w:color="auto"/>
              <w:bottom w:val="single" w:sz="4" w:space="0" w:color="auto"/>
              <w:right w:val="single" w:sz="4" w:space="0" w:color="auto"/>
            </w:tcBorders>
            <w:hideMark/>
            <w:tcPrChange w:id="17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12F8C96B" w14:textId="77777777" w:rsidR="00E96F7A" w:rsidRPr="002E56B9" w:rsidRDefault="00E96F7A" w:rsidP="003407E8">
            <w:pPr>
              <w:pStyle w:val="TAL"/>
            </w:pPr>
            <w:r w:rsidRPr="002E56B9">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Change w:id="17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6D53DAAC" w14:textId="77777777" w:rsidR="00E96F7A" w:rsidRPr="002E56B9" w:rsidRDefault="00E96F7A" w:rsidP="003407E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17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44F8D94B" w14:textId="77777777" w:rsidR="00E96F7A" w:rsidRPr="002E56B9" w:rsidRDefault="00E96F7A" w:rsidP="003407E8">
            <w:pPr>
              <w:pStyle w:val="TAL"/>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17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19B4DFCD" w14:textId="77777777" w:rsidR="00E96F7A" w:rsidRPr="002E56B9" w:rsidRDefault="00E96F7A" w:rsidP="003407E8">
            <w:pPr>
              <w:pStyle w:val="TAL"/>
            </w:pPr>
            <w:r w:rsidRPr="002E56B9">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Change w:id="18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4AFA6EE0" w14:textId="77777777" w:rsidR="00E96F7A" w:rsidRPr="002E56B9" w:rsidRDefault="00E96F7A" w:rsidP="003407E8">
            <w:pPr>
              <w:pStyle w:val="TAL"/>
            </w:pPr>
            <w:r w:rsidRPr="002E56B9">
              <w:rPr>
                <w:lang w:eastAsia="zh-CN"/>
              </w:rPr>
              <w:t>Test execution not necessary if test 6.3.2.2.1 has been executed.</w:t>
            </w:r>
          </w:p>
        </w:tc>
        <w:tc>
          <w:tcPr>
            <w:tcW w:w="763" w:type="dxa"/>
            <w:tcBorders>
              <w:top w:val="single" w:sz="4" w:space="0" w:color="auto"/>
              <w:left w:val="single" w:sz="4" w:space="0" w:color="auto"/>
              <w:bottom w:val="single" w:sz="4" w:space="0" w:color="auto"/>
              <w:right w:val="single" w:sz="4" w:space="0" w:color="auto"/>
            </w:tcBorders>
            <w:hideMark/>
            <w:tcPrChange w:id="18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047C5215" w14:textId="77777777" w:rsidR="00E96F7A" w:rsidRPr="002E56B9" w:rsidRDefault="00E96F7A" w:rsidP="003407E8">
            <w:pPr>
              <w:pStyle w:val="TAL"/>
            </w:pPr>
            <w:r w:rsidRPr="002E56B9">
              <w:t>2Rx</w:t>
            </w:r>
          </w:p>
          <w:p w14:paraId="3065A6C7"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8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599820EB" w14:textId="77777777" w:rsidR="00E96F7A" w:rsidRPr="002E56B9" w:rsidRDefault="00E96F7A" w:rsidP="003407E8">
            <w:pPr>
              <w:pStyle w:val="TAL"/>
            </w:pPr>
          </w:p>
        </w:tc>
      </w:tr>
      <w:tr w:rsidR="00E96F7A" w:rsidRPr="002E56B9" w14:paraId="5601DB36" w14:textId="71DD11C1" w:rsidTr="001013A3">
        <w:tblPrEx>
          <w:tblPrExChange w:id="183" w:author="Fernando Alonso Macias" w:date="2023-10-26T18:19:00Z">
            <w:tblPrEx>
              <w:tblW w:w="14376" w:type="dxa"/>
            </w:tblPrEx>
          </w:tblPrExChange>
        </w:tblPrEx>
        <w:trPr>
          <w:jc w:val="center"/>
          <w:trPrChange w:id="18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8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32ABD0B7" w14:textId="77777777" w:rsidR="00E96F7A" w:rsidRPr="002E56B9" w:rsidRDefault="00E96F7A" w:rsidP="003407E8">
            <w:pPr>
              <w:pStyle w:val="TAL"/>
              <w:rPr>
                <w:bCs/>
              </w:rPr>
            </w:pPr>
            <w:r w:rsidRPr="002E56B9">
              <w:t>4.3.2.2.2</w:t>
            </w:r>
          </w:p>
        </w:tc>
        <w:tc>
          <w:tcPr>
            <w:tcW w:w="4538" w:type="dxa"/>
            <w:tcBorders>
              <w:top w:val="single" w:sz="4" w:space="0" w:color="auto"/>
              <w:left w:val="single" w:sz="4" w:space="0" w:color="auto"/>
              <w:bottom w:val="single" w:sz="4" w:space="0" w:color="auto"/>
              <w:right w:val="single" w:sz="4" w:space="0" w:color="auto"/>
            </w:tcBorders>
            <w:hideMark/>
            <w:tcPrChange w:id="18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0472DD11" w14:textId="77777777" w:rsidR="00E96F7A" w:rsidRPr="002E56B9" w:rsidRDefault="00E96F7A" w:rsidP="003407E8">
            <w:pPr>
              <w:pStyle w:val="TAL"/>
            </w:pPr>
            <w:r w:rsidRPr="002E56B9">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Change w:id="18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45978DD2" w14:textId="77777777" w:rsidR="00E96F7A" w:rsidRPr="002E56B9" w:rsidRDefault="00E96F7A" w:rsidP="003407E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18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6228976A" w14:textId="3E4EC5E4" w:rsidR="00E96F7A" w:rsidRPr="002E56B9" w:rsidRDefault="00E96F7A" w:rsidP="003407E8">
            <w:pPr>
              <w:pStyle w:val="TAL"/>
            </w:pPr>
            <w:r w:rsidRPr="002E56B9">
              <w:rPr>
                <w:rFonts w:eastAsia="SimSun"/>
                <w:lang w:eastAsia="zh-CN"/>
              </w:rPr>
              <w:t>C0</w:t>
            </w:r>
            <w:ins w:id="189" w:author="Fernando Alonso Macias" w:date="2023-10-27T14:44:00Z">
              <w:r w:rsidR="00222FD9">
                <w:rPr>
                  <w:rFonts w:eastAsia="SimSun"/>
                  <w:lang w:eastAsia="zh-CN"/>
                </w:rPr>
                <w:t>21</w:t>
              </w:r>
            </w:ins>
            <w:del w:id="190" w:author="Fernando Alonso Macias" w:date="2023-10-27T14:44:00Z">
              <w:r w:rsidRPr="002E56B9" w:rsidDel="00222FD9">
                <w:rPr>
                  <w:rFonts w:eastAsia="SimSun"/>
                  <w:lang w:eastAsia="zh-CN"/>
                </w:rPr>
                <w:delText>30</w:delText>
              </w:r>
            </w:del>
          </w:p>
        </w:tc>
        <w:tc>
          <w:tcPr>
            <w:tcW w:w="3117" w:type="dxa"/>
            <w:tcBorders>
              <w:top w:val="single" w:sz="4" w:space="0" w:color="auto"/>
              <w:left w:val="single" w:sz="4" w:space="0" w:color="auto"/>
              <w:bottom w:val="single" w:sz="4" w:space="0" w:color="auto"/>
              <w:right w:val="single" w:sz="4" w:space="0" w:color="auto"/>
            </w:tcBorders>
            <w:hideMark/>
            <w:tcPrChange w:id="191"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4A45AD73" w14:textId="547875D0" w:rsidR="0064799C" w:rsidRPr="00513D0C" w:rsidRDefault="00E96F7A" w:rsidP="003407E8">
            <w:pPr>
              <w:pStyle w:val="TAL"/>
              <w:rPr>
                <w:rFonts w:eastAsia="SimSun"/>
                <w:szCs w:val="18"/>
                <w:lang w:eastAsia="zh-CN"/>
                <w:rPrChange w:id="192" w:author="Fernando Alonso Macias" w:date="2023-11-03T20:41:00Z">
                  <w:rPr/>
                </w:rPrChange>
              </w:rPr>
            </w:pPr>
            <w:r w:rsidRPr="002E56B9">
              <w:rPr>
                <w:rFonts w:eastAsia="SimSun"/>
                <w:szCs w:val="18"/>
                <w:lang w:eastAsia="zh-CN"/>
              </w:rPr>
              <w:t>UEs supporting EN-DC FR1</w:t>
            </w:r>
            <w:del w:id="193" w:author="Fernando Alonso Macias" w:date="2023-10-27T14:59:00Z">
              <w:r w:rsidRPr="002E56B9" w:rsidDel="0064799C">
                <w:rPr>
                  <w:rFonts w:eastAsia="SimSun"/>
                  <w:szCs w:val="18"/>
                  <w:lang w:eastAsia="zh-CN"/>
                </w:rPr>
                <w:delText xml:space="preserve"> and CSI-RS based PRACH</w:delText>
              </w:r>
            </w:del>
          </w:p>
        </w:tc>
        <w:tc>
          <w:tcPr>
            <w:tcW w:w="2190" w:type="dxa"/>
            <w:tcBorders>
              <w:top w:val="single" w:sz="4" w:space="0" w:color="auto"/>
              <w:left w:val="single" w:sz="4" w:space="0" w:color="auto"/>
              <w:bottom w:val="single" w:sz="4" w:space="0" w:color="auto"/>
              <w:right w:val="single" w:sz="4" w:space="0" w:color="auto"/>
            </w:tcBorders>
            <w:tcPrChange w:id="194"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6E1BFCDA" w14:textId="77777777" w:rsidR="00E96F7A" w:rsidRPr="002E56B9" w:rsidRDefault="00E96F7A" w:rsidP="003407E8">
            <w:pPr>
              <w:pStyle w:val="TAL"/>
            </w:pPr>
            <w:r w:rsidRPr="002E56B9">
              <w:rPr>
                <w:lang w:eastAsia="zh-CN"/>
              </w:rPr>
              <w:t>Test execution not necessary if test 6.3.2.2.2 has been executed.</w:t>
            </w:r>
          </w:p>
        </w:tc>
        <w:tc>
          <w:tcPr>
            <w:tcW w:w="763" w:type="dxa"/>
            <w:tcBorders>
              <w:top w:val="single" w:sz="4" w:space="0" w:color="auto"/>
              <w:left w:val="single" w:sz="4" w:space="0" w:color="auto"/>
              <w:bottom w:val="single" w:sz="4" w:space="0" w:color="auto"/>
              <w:right w:val="single" w:sz="4" w:space="0" w:color="auto"/>
            </w:tcBorders>
            <w:hideMark/>
            <w:tcPrChange w:id="195"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42C01C80" w14:textId="77777777" w:rsidR="00E96F7A" w:rsidRPr="002E56B9" w:rsidRDefault="00E96F7A" w:rsidP="003407E8">
            <w:pPr>
              <w:pStyle w:val="TAL"/>
            </w:pPr>
            <w:r w:rsidRPr="002E56B9">
              <w:t>2Rx</w:t>
            </w:r>
          </w:p>
          <w:p w14:paraId="5F122427"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96"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48FF1651" w14:textId="40DA3E22" w:rsidR="00E96F7A" w:rsidRPr="002E56B9" w:rsidRDefault="00E96F7A" w:rsidP="003407E8">
            <w:pPr>
              <w:pStyle w:val="TAL"/>
            </w:pPr>
            <w:ins w:id="197" w:author="Fernando Alonso Macias" w:date="2023-10-26T18:18:00Z">
              <w:r>
                <w:t xml:space="preserve">Subtest 2: </w:t>
              </w:r>
            </w:ins>
            <w:ins w:id="198" w:author="Fernando Alonso Macias" w:date="2023-11-03T20:32:00Z">
              <w:r w:rsidR="00FA3A14">
                <w:t>F001</w:t>
              </w:r>
            </w:ins>
          </w:p>
        </w:tc>
      </w:tr>
      <w:tr w:rsidR="00E96F7A" w:rsidRPr="002E56B9" w14:paraId="541E3E31" w14:textId="230CE41D" w:rsidTr="001013A3">
        <w:tblPrEx>
          <w:tblPrExChange w:id="199" w:author="Fernando Alonso Macias" w:date="2023-10-26T18:19:00Z">
            <w:tblPrEx>
              <w:tblW w:w="14376" w:type="dxa"/>
            </w:tblPrEx>
          </w:tblPrExChange>
        </w:tblPrEx>
        <w:trPr>
          <w:jc w:val="center"/>
          <w:trPrChange w:id="200"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201"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204387CD" w14:textId="77777777" w:rsidR="00E96F7A" w:rsidRPr="002E56B9" w:rsidRDefault="00E96F7A" w:rsidP="003407E8">
            <w:pPr>
              <w:pStyle w:val="TAL"/>
            </w:pPr>
            <w:r w:rsidRPr="002E56B9">
              <w:t>4.3.2.2.3</w:t>
            </w:r>
          </w:p>
        </w:tc>
        <w:tc>
          <w:tcPr>
            <w:tcW w:w="4538" w:type="dxa"/>
            <w:tcBorders>
              <w:top w:val="single" w:sz="4" w:space="0" w:color="auto"/>
              <w:left w:val="single" w:sz="4" w:space="0" w:color="auto"/>
              <w:bottom w:val="single" w:sz="4" w:space="0" w:color="auto"/>
              <w:right w:val="single" w:sz="4" w:space="0" w:color="auto"/>
            </w:tcBorders>
            <w:tcPrChange w:id="202"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59BD8D80" w14:textId="77777777" w:rsidR="00E96F7A" w:rsidRPr="002E56B9" w:rsidRDefault="00E96F7A" w:rsidP="003407E8">
            <w:pPr>
              <w:pStyle w:val="TAL"/>
            </w:pPr>
            <w:r w:rsidRPr="002E56B9">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Change w:id="203"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57EA5305" w14:textId="77777777" w:rsidR="00E96F7A" w:rsidRPr="002E56B9" w:rsidRDefault="00E96F7A" w:rsidP="003407E8">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204"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537FD9C1" w14:textId="77777777" w:rsidR="00E96F7A" w:rsidRPr="002E56B9" w:rsidRDefault="00E96F7A" w:rsidP="003407E8">
            <w:pPr>
              <w:pStyle w:val="TAL"/>
              <w:rPr>
                <w:rFonts w:eastAsia="SimSun"/>
                <w:lang w:eastAsia="zh-CN"/>
              </w:rPr>
            </w:pPr>
            <w:r w:rsidRPr="002E56B9">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Change w:id="205"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6AD1B360" w14:textId="77777777" w:rsidR="00E96F7A" w:rsidRPr="002E56B9" w:rsidRDefault="00E96F7A" w:rsidP="003407E8">
            <w:pPr>
              <w:pStyle w:val="TAL"/>
              <w:rPr>
                <w:rFonts w:eastAsia="SimSun"/>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Change w:id="206"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09DB6A28" w14:textId="77777777" w:rsidR="00E96F7A" w:rsidRPr="002E56B9" w:rsidRDefault="00E96F7A" w:rsidP="003407E8">
            <w:pPr>
              <w:pStyle w:val="TAL"/>
            </w:pPr>
            <w:r w:rsidRPr="002E56B9">
              <w:rPr>
                <w:lang w:eastAsia="zh-CN"/>
              </w:rPr>
              <w:t>Test execution not necessary if test 6.3.2.2.3 has been executed.</w:t>
            </w:r>
          </w:p>
        </w:tc>
        <w:tc>
          <w:tcPr>
            <w:tcW w:w="763" w:type="dxa"/>
            <w:tcBorders>
              <w:top w:val="single" w:sz="4" w:space="0" w:color="auto"/>
              <w:left w:val="single" w:sz="4" w:space="0" w:color="auto"/>
              <w:bottom w:val="single" w:sz="4" w:space="0" w:color="auto"/>
              <w:right w:val="single" w:sz="4" w:space="0" w:color="auto"/>
            </w:tcBorders>
            <w:tcPrChange w:id="207"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418432CF" w14:textId="77777777" w:rsidR="00E96F7A" w:rsidRPr="002E56B9" w:rsidRDefault="00E96F7A" w:rsidP="003407E8">
            <w:pPr>
              <w:pStyle w:val="TAL"/>
            </w:pPr>
            <w:r w:rsidRPr="002E56B9">
              <w:t>2Rx</w:t>
            </w:r>
          </w:p>
          <w:p w14:paraId="079E0479"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208"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4097FA03" w14:textId="77777777" w:rsidR="00E96F7A" w:rsidRPr="002E56B9" w:rsidRDefault="00E96F7A" w:rsidP="003407E8">
            <w:pPr>
              <w:pStyle w:val="TAL"/>
            </w:pPr>
          </w:p>
        </w:tc>
      </w:tr>
      <w:tr w:rsidR="00E96F7A" w:rsidRPr="002E56B9" w14:paraId="3260FFCE" w14:textId="7F10AA04" w:rsidTr="001013A3">
        <w:tblPrEx>
          <w:tblPrExChange w:id="209" w:author="Fernando Alonso Macias" w:date="2023-10-26T18:19:00Z">
            <w:tblPrEx>
              <w:tblW w:w="14376" w:type="dxa"/>
            </w:tblPrEx>
          </w:tblPrExChange>
        </w:tblPrEx>
        <w:trPr>
          <w:jc w:val="center"/>
          <w:trPrChange w:id="210"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211"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2744CC66" w14:textId="77777777" w:rsidR="00E96F7A" w:rsidRPr="002E56B9" w:rsidRDefault="00E96F7A" w:rsidP="003407E8">
            <w:pPr>
              <w:pStyle w:val="TAL"/>
            </w:pPr>
            <w:r w:rsidRPr="002E56B9">
              <w:t>4.3.2.2.4</w:t>
            </w:r>
          </w:p>
        </w:tc>
        <w:tc>
          <w:tcPr>
            <w:tcW w:w="4538" w:type="dxa"/>
            <w:tcBorders>
              <w:top w:val="single" w:sz="4" w:space="0" w:color="auto"/>
              <w:left w:val="single" w:sz="4" w:space="0" w:color="auto"/>
              <w:bottom w:val="single" w:sz="4" w:space="0" w:color="auto"/>
              <w:right w:val="single" w:sz="4" w:space="0" w:color="auto"/>
            </w:tcBorders>
            <w:tcPrChange w:id="212"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15621C6E" w14:textId="77777777" w:rsidR="00E96F7A" w:rsidRPr="002E56B9" w:rsidRDefault="00E96F7A" w:rsidP="003407E8">
            <w:pPr>
              <w:pStyle w:val="TAL"/>
            </w:pPr>
            <w:r w:rsidRPr="002E56B9">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Change w:id="213"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6FE9645A" w14:textId="77777777" w:rsidR="00E96F7A" w:rsidRPr="002E56B9" w:rsidRDefault="00E96F7A" w:rsidP="003407E8">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214"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67BBB9F8" w14:textId="77777777" w:rsidR="00E96F7A" w:rsidRPr="002E56B9" w:rsidRDefault="00E96F7A" w:rsidP="003407E8">
            <w:pPr>
              <w:pStyle w:val="TAL"/>
              <w:rPr>
                <w:rFonts w:eastAsia="SimSun"/>
                <w:lang w:eastAsia="zh-CN"/>
              </w:rPr>
            </w:pPr>
            <w:r w:rsidRPr="002E56B9">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Change w:id="215"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27DA40E1" w14:textId="77777777" w:rsidR="00E96F7A" w:rsidRPr="002E56B9" w:rsidRDefault="00E96F7A" w:rsidP="003407E8">
            <w:pPr>
              <w:pStyle w:val="TAL"/>
              <w:rPr>
                <w:rFonts w:eastAsia="SimSun"/>
                <w:b/>
                <w:bCs/>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Change w:id="216"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7AF7ACC9" w14:textId="77777777" w:rsidR="00E96F7A" w:rsidRPr="002E56B9" w:rsidRDefault="00E96F7A" w:rsidP="003407E8">
            <w:pPr>
              <w:pStyle w:val="TAL"/>
            </w:pPr>
            <w:r w:rsidRPr="002E56B9">
              <w:rPr>
                <w:lang w:eastAsia="zh-CN"/>
              </w:rPr>
              <w:t>Test execution not necessary if test 6.3.2.2.4 has been executed.</w:t>
            </w:r>
          </w:p>
        </w:tc>
        <w:tc>
          <w:tcPr>
            <w:tcW w:w="763" w:type="dxa"/>
            <w:tcBorders>
              <w:top w:val="single" w:sz="4" w:space="0" w:color="auto"/>
              <w:left w:val="single" w:sz="4" w:space="0" w:color="auto"/>
              <w:bottom w:val="single" w:sz="4" w:space="0" w:color="auto"/>
              <w:right w:val="single" w:sz="4" w:space="0" w:color="auto"/>
            </w:tcBorders>
            <w:tcPrChange w:id="217"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0AAC8BF1" w14:textId="77777777" w:rsidR="00E96F7A" w:rsidRPr="002E56B9" w:rsidRDefault="00E96F7A" w:rsidP="003407E8">
            <w:pPr>
              <w:pStyle w:val="TAL"/>
            </w:pPr>
            <w:r w:rsidRPr="002E56B9">
              <w:t>2Rx</w:t>
            </w:r>
          </w:p>
          <w:p w14:paraId="188145D7"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218"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3D575330" w14:textId="77777777" w:rsidR="00E96F7A" w:rsidRPr="002E56B9" w:rsidRDefault="00E96F7A" w:rsidP="003407E8">
            <w:pPr>
              <w:pStyle w:val="TAL"/>
            </w:pPr>
          </w:p>
        </w:tc>
      </w:tr>
      <w:tr w:rsidR="00E96F7A" w:rsidRPr="002E56B9" w14:paraId="648EEF70" w14:textId="1BD2B2C1" w:rsidTr="001013A3">
        <w:tblPrEx>
          <w:tblPrExChange w:id="219" w:author="Fernando Alonso Macias" w:date="2023-10-26T18:19:00Z">
            <w:tblPrEx>
              <w:tblW w:w="14376" w:type="dxa"/>
            </w:tblPrEx>
          </w:tblPrExChange>
        </w:tblPrEx>
        <w:trPr>
          <w:jc w:val="center"/>
          <w:trPrChange w:id="220"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221"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E424C3D" w14:textId="77777777" w:rsidR="00E96F7A" w:rsidRPr="002E56B9" w:rsidRDefault="00E96F7A" w:rsidP="003407E8">
            <w:pPr>
              <w:pStyle w:val="TAL"/>
              <w:rPr>
                <w:b/>
                <w:bCs/>
                <w:lang w:eastAsia="zh-TW"/>
              </w:rPr>
            </w:pPr>
            <w:r w:rsidRPr="002E56B9">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222"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073A829" w14:textId="77777777" w:rsidR="00E96F7A" w:rsidRPr="002E56B9" w:rsidRDefault="00E96F7A" w:rsidP="003407E8">
            <w:pPr>
              <w:pStyle w:val="TAL"/>
              <w:rPr>
                <w:b/>
              </w:rPr>
            </w:pPr>
            <w:r w:rsidRPr="002E56B9">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223"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50070B3B"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224"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3946A436" w14:textId="77777777" w:rsidR="00E96F7A" w:rsidRPr="002E56B9" w:rsidRDefault="00E96F7A" w:rsidP="003407E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225"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661673EC" w14:textId="77777777" w:rsidR="00E96F7A" w:rsidRPr="002E56B9" w:rsidRDefault="00E96F7A" w:rsidP="003407E8">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226"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066A0971" w14:textId="77777777" w:rsidR="00E96F7A" w:rsidRPr="002E56B9" w:rsidRDefault="00E96F7A" w:rsidP="003407E8">
            <w:pPr>
              <w:pStyle w:val="TAL"/>
              <w:rPr>
                <w:b/>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227"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CF8EC53"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28"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7D204AA2" w14:textId="77777777" w:rsidR="00E96F7A" w:rsidRPr="002E56B9" w:rsidRDefault="00E96F7A" w:rsidP="003407E8">
            <w:pPr>
              <w:pStyle w:val="TAL"/>
              <w:rPr>
                <w:b/>
              </w:rPr>
            </w:pPr>
          </w:p>
        </w:tc>
      </w:tr>
      <w:tr w:rsidR="00E96F7A" w:rsidRPr="002E56B9" w14:paraId="2A59962D" w14:textId="6AEE0663" w:rsidTr="001013A3">
        <w:tblPrEx>
          <w:tblPrExChange w:id="229" w:author="Fernando Alonso Macias" w:date="2023-10-26T18:19:00Z">
            <w:tblPrEx>
              <w:tblW w:w="14376" w:type="dxa"/>
            </w:tblPrEx>
          </w:tblPrExChange>
        </w:tblPrEx>
        <w:trPr>
          <w:jc w:val="center"/>
          <w:trPrChange w:id="230"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231"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A8479DF" w14:textId="77777777" w:rsidR="00E96F7A" w:rsidRPr="002E56B9" w:rsidRDefault="00E96F7A" w:rsidP="003407E8">
            <w:pPr>
              <w:pStyle w:val="TAL"/>
              <w:rPr>
                <w:b/>
                <w:bCs/>
                <w:lang w:eastAsia="zh-TW"/>
              </w:rPr>
            </w:pPr>
            <w:r w:rsidRPr="002E56B9">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232"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7444637" w14:textId="77777777" w:rsidR="00E96F7A" w:rsidRPr="002E56B9" w:rsidRDefault="00E96F7A" w:rsidP="003407E8">
            <w:pPr>
              <w:pStyle w:val="TAL"/>
              <w:rPr>
                <w:b/>
              </w:rPr>
            </w:pPr>
            <w:r w:rsidRPr="002E56B9">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233"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01467C88"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234"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08242B00" w14:textId="77777777" w:rsidR="00E96F7A" w:rsidRPr="002E56B9" w:rsidRDefault="00E96F7A" w:rsidP="003407E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235"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6E925E50" w14:textId="77777777" w:rsidR="00E96F7A" w:rsidRPr="002E56B9" w:rsidRDefault="00E96F7A" w:rsidP="003407E8">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236"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00391B10" w14:textId="77777777" w:rsidR="00E96F7A" w:rsidRPr="002E56B9" w:rsidRDefault="00E96F7A" w:rsidP="003407E8">
            <w:pPr>
              <w:pStyle w:val="TAL"/>
              <w:rPr>
                <w:b/>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237"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9CFF793"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38"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4877EB24" w14:textId="77777777" w:rsidR="00E96F7A" w:rsidRPr="002E56B9" w:rsidRDefault="00E96F7A" w:rsidP="003407E8">
            <w:pPr>
              <w:pStyle w:val="TAL"/>
              <w:rPr>
                <w:b/>
              </w:rPr>
            </w:pPr>
          </w:p>
        </w:tc>
      </w:tr>
      <w:tr w:rsidR="00E96F7A" w:rsidRPr="002E56B9" w14:paraId="30EF15A0" w14:textId="17EDAE9C" w:rsidTr="001013A3">
        <w:tblPrEx>
          <w:tblPrExChange w:id="239" w:author="Fernando Alonso Macias" w:date="2023-10-26T18:19:00Z">
            <w:tblPrEx>
              <w:tblW w:w="14376" w:type="dxa"/>
            </w:tblPrEx>
          </w:tblPrExChange>
        </w:tblPrEx>
        <w:trPr>
          <w:jc w:val="center"/>
          <w:trPrChange w:id="240"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241"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49E3010E" w14:textId="77777777" w:rsidR="00E96F7A" w:rsidRPr="002E56B9" w:rsidRDefault="00E96F7A" w:rsidP="003407E8">
            <w:pPr>
              <w:pStyle w:val="TAL"/>
              <w:rPr>
                <w:bCs/>
              </w:rPr>
            </w:pPr>
            <w:r w:rsidRPr="002E56B9">
              <w:t>4.4.1.1</w:t>
            </w:r>
          </w:p>
        </w:tc>
        <w:tc>
          <w:tcPr>
            <w:tcW w:w="4538" w:type="dxa"/>
            <w:tcBorders>
              <w:top w:val="single" w:sz="4" w:space="0" w:color="auto"/>
              <w:left w:val="single" w:sz="4" w:space="0" w:color="auto"/>
              <w:bottom w:val="single" w:sz="4" w:space="0" w:color="auto"/>
              <w:right w:val="single" w:sz="4" w:space="0" w:color="auto"/>
            </w:tcBorders>
            <w:hideMark/>
            <w:tcPrChange w:id="242"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24AC6595" w14:textId="77777777" w:rsidR="00E96F7A" w:rsidRPr="002E56B9" w:rsidRDefault="00E96F7A" w:rsidP="003407E8">
            <w:pPr>
              <w:pStyle w:val="TAL"/>
            </w:pPr>
            <w:r w:rsidRPr="002E56B9">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Change w:id="243"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04C1C366"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244"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1871D15C" w14:textId="77777777" w:rsidR="00E96F7A" w:rsidRPr="002E56B9" w:rsidRDefault="00E96F7A" w:rsidP="003407E8">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Change w:id="245"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61797DD4" w14:textId="7F95F80A" w:rsidR="00F355EA" w:rsidRPr="00513D0C" w:rsidRDefault="00E96F7A" w:rsidP="003407E8">
            <w:pPr>
              <w:pStyle w:val="TAL"/>
              <w:rPr>
                <w:rFonts w:eastAsia="SimSun"/>
                <w:lang w:eastAsia="zh-CN"/>
                <w:rPrChange w:id="246" w:author="Fernando Alonso Macias" w:date="2023-11-03T20:41:00Z">
                  <w:rPr/>
                </w:rPrChange>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247"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0CDD0BD4" w14:textId="77777777" w:rsidR="00E96F7A" w:rsidRPr="002E56B9" w:rsidRDefault="00E96F7A" w:rsidP="003407E8">
            <w:pPr>
              <w:pStyle w:val="TAL"/>
            </w:pPr>
            <w:r w:rsidRPr="002E56B9">
              <w:rPr>
                <w:lang w:eastAsia="zh-CN"/>
              </w:rPr>
              <w:t>Test execution not necessary if test 6.4.1.1 has been executed.</w:t>
            </w:r>
          </w:p>
        </w:tc>
        <w:tc>
          <w:tcPr>
            <w:tcW w:w="763" w:type="dxa"/>
            <w:tcBorders>
              <w:top w:val="single" w:sz="4" w:space="0" w:color="auto"/>
              <w:left w:val="single" w:sz="4" w:space="0" w:color="auto"/>
              <w:bottom w:val="single" w:sz="4" w:space="0" w:color="auto"/>
              <w:right w:val="single" w:sz="4" w:space="0" w:color="auto"/>
            </w:tcBorders>
            <w:hideMark/>
            <w:tcPrChange w:id="248"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171B8761" w14:textId="77777777" w:rsidR="00E96F7A" w:rsidRPr="002E56B9" w:rsidRDefault="00E96F7A" w:rsidP="003407E8">
            <w:pPr>
              <w:pStyle w:val="TAL"/>
            </w:pPr>
            <w:r w:rsidRPr="002E56B9">
              <w:t>2Rx</w:t>
            </w:r>
          </w:p>
          <w:p w14:paraId="16255308"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249"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145055C4" w14:textId="05E2EBA2" w:rsidR="00E96F7A" w:rsidRPr="002E56B9" w:rsidRDefault="00D41062" w:rsidP="003407E8">
            <w:pPr>
              <w:pStyle w:val="TAL"/>
            </w:pPr>
            <w:ins w:id="250" w:author="Fernando Alonso Macias" w:date="2023-11-02T16:55:00Z">
              <w:r>
                <w:t>Subtest 2</w:t>
              </w:r>
            </w:ins>
            <w:ins w:id="251" w:author="Fernando Alonso Macias" w:date="2023-11-02T16:56:00Z">
              <w:r>
                <w:t xml:space="preserve">: </w:t>
              </w:r>
            </w:ins>
            <w:ins w:id="252" w:author="Fernando Alonso Macias" w:date="2023-11-03T20:33:00Z">
              <w:r w:rsidR="00857547">
                <w:t>F002</w:t>
              </w:r>
            </w:ins>
          </w:p>
        </w:tc>
      </w:tr>
      <w:tr w:rsidR="00E96F7A" w:rsidRPr="002E56B9" w14:paraId="64A99CD1" w14:textId="5A32EDC5" w:rsidTr="001013A3">
        <w:tblPrEx>
          <w:tblPrExChange w:id="253" w:author="Fernando Alonso Macias" w:date="2023-10-26T18:19:00Z">
            <w:tblPrEx>
              <w:tblW w:w="14376" w:type="dxa"/>
            </w:tblPrEx>
          </w:tblPrExChange>
        </w:tblPrEx>
        <w:trPr>
          <w:jc w:val="center"/>
          <w:trPrChange w:id="25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25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F1D6C0C" w14:textId="77777777" w:rsidR="00E96F7A" w:rsidRPr="002E56B9" w:rsidRDefault="00E96F7A" w:rsidP="003407E8">
            <w:pPr>
              <w:pStyle w:val="TAL"/>
              <w:rPr>
                <w:b/>
                <w:lang w:eastAsia="zh-TW"/>
              </w:rPr>
            </w:pPr>
            <w:r w:rsidRPr="002E56B9">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25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6C6E8CC" w14:textId="77777777" w:rsidR="00E96F7A" w:rsidRPr="002E56B9" w:rsidRDefault="00E96F7A" w:rsidP="003407E8">
            <w:pPr>
              <w:pStyle w:val="TAL"/>
              <w:rPr>
                <w:b/>
              </w:rPr>
            </w:pPr>
            <w:r w:rsidRPr="002E56B9">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25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17DD84D2"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25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283D344C" w14:textId="77777777" w:rsidR="00E96F7A" w:rsidRPr="002E56B9" w:rsidRDefault="00E96F7A" w:rsidP="003407E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25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4F0C1070"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26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1CDF87CF" w14:textId="77777777" w:rsidR="00E96F7A" w:rsidRPr="002E56B9" w:rsidRDefault="00E96F7A" w:rsidP="003407E8">
            <w:pPr>
              <w:pStyle w:val="TAL"/>
              <w:rPr>
                <w:b/>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26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669D1FC"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6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6ED887EA" w14:textId="77777777" w:rsidR="00E96F7A" w:rsidRPr="002E56B9" w:rsidRDefault="00E96F7A" w:rsidP="003407E8">
            <w:pPr>
              <w:pStyle w:val="TAL"/>
              <w:rPr>
                <w:b/>
              </w:rPr>
            </w:pPr>
          </w:p>
        </w:tc>
      </w:tr>
      <w:tr w:rsidR="00E96F7A" w:rsidRPr="002E56B9" w14:paraId="4C1E26F4" w14:textId="66E88F79" w:rsidTr="001013A3">
        <w:tblPrEx>
          <w:tblPrExChange w:id="263" w:author="Fernando Alonso Macias" w:date="2023-10-26T18:19:00Z">
            <w:tblPrEx>
              <w:tblW w:w="14376" w:type="dxa"/>
            </w:tblPrEx>
          </w:tblPrExChange>
        </w:tblPrEx>
        <w:trPr>
          <w:jc w:val="center"/>
          <w:trPrChange w:id="26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26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9F1E9D2" w14:textId="77777777" w:rsidR="00E96F7A" w:rsidRPr="002E56B9" w:rsidRDefault="00E96F7A" w:rsidP="003407E8">
            <w:pPr>
              <w:pStyle w:val="TAL"/>
              <w:rPr>
                <w:b/>
                <w:lang w:eastAsia="zh-TW"/>
              </w:rPr>
            </w:pPr>
            <w:r w:rsidRPr="002E56B9">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26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0A40CB5" w14:textId="77777777" w:rsidR="00E96F7A" w:rsidRPr="002E56B9" w:rsidRDefault="00E96F7A" w:rsidP="003407E8">
            <w:pPr>
              <w:pStyle w:val="TAL"/>
              <w:rPr>
                <w:b/>
              </w:rPr>
            </w:pPr>
            <w:r w:rsidRPr="002E56B9">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26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088596B"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26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29DB134C"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26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548011A4"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27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5031A1E9"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27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B1D3F9D"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7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02D502E2" w14:textId="77777777" w:rsidR="00E96F7A" w:rsidRPr="002E56B9" w:rsidRDefault="00E96F7A" w:rsidP="003407E8">
            <w:pPr>
              <w:pStyle w:val="TAL"/>
              <w:rPr>
                <w:b/>
              </w:rPr>
            </w:pPr>
          </w:p>
        </w:tc>
      </w:tr>
      <w:tr w:rsidR="00E96F7A" w:rsidRPr="002E56B9" w14:paraId="790900E9" w14:textId="14ED52EF" w:rsidTr="001013A3">
        <w:tblPrEx>
          <w:tblPrExChange w:id="273" w:author="Fernando Alonso Macias" w:date="2023-10-26T18:19:00Z">
            <w:tblPrEx>
              <w:tblW w:w="14376" w:type="dxa"/>
            </w:tblPrEx>
          </w:tblPrExChange>
        </w:tblPrEx>
        <w:trPr>
          <w:jc w:val="center"/>
          <w:trPrChange w:id="27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27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3BC92BF8" w14:textId="77777777" w:rsidR="00E96F7A" w:rsidRPr="002E56B9" w:rsidRDefault="00E96F7A" w:rsidP="003407E8">
            <w:pPr>
              <w:pStyle w:val="TAL"/>
              <w:rPr>
                <w:lang w:eastAsia="zh-CN"/>
              </w:rPr>
            </w:pPr>
            <w:r w:rsidRPr="002E56B9">
              <w:t>4.4.3.1</w:t>
            </w:r>
          </w:p>
        </w:tc>
        <w:tc>
          <w:tcPr>
            <w:tcW w:w="4538" w:type="dxa"/>
            <w:tcBorders>
              <w:top w:val="single" w:sz="4" w:space="0" w:color="auto"/>
              <w:left w:val="single" w:sz="4" w:space="0" w:color="auto"/>
              <w:bottom w:val="single" w:sz="4" w:space="0" w:color="auto"/>
              <w:right w:val="single" w:sz="4" w:space="0" w:color="auto"/>
            </w:tcBorders>
            <w:hideMark/>
            <w:tcPrChange w:id="27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2FA88DF4" w14:textId="77777777" w:rsidR="00E96F7A" w:rsidRPr="002E56B9" w:rsidRDefault="00E96F7A" w:rsidP="003407E8">
            <w:pPr>
              <w:pStyle w:val="TAL"/>
            </w:pPr>
            <w:r w:rsidRPr="002E56B9">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Change w:id="27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705AA0B4"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27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5FD41C24" w14:textId="77777777" w:rsidR="00E96F7A" w:rsidRPr="002E56B9" w:rsidRDefault="00E96F7A" w:rsidP="003407E8">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Change w:id="27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67486991"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28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6006CD5F" w14:textId="77777777" w:rsidR="00E96F7A" w:rsidRPr="002E56B9" w:rsidRDefault="00E96F7A" w:rsidP="003407E8">
            <w:pPr>
              <w:pStyle w:val="TAL"/>
              <w:rPr>
                <w:lang w:eastAsia="zh-CN"/>
              </w:rPr>
            </w:pPr>
            <w:r w:rsidRPr="002E56B9">
              <w:rPr>
                <w:lang w:eastAsia="zh-CN"/>
              </w:rPr>
              <w:t>Test execution not necessary if test 6.4.3.1 has been executed.</w:t>
            </w:r>
          </w:p>
        </w:tc>
        <w:tc>
          <w:tcPr>
            <w:tcW w:w="763" w:type="dxa"/>
            <w:tcBorders>
              <w:top w:val="single" w:sz="4" w:space="0" w:color="auto"/>
              <w:left w:val="single" w:sz="4" w:space="0" w:color="auto"/>
              <w:bottom w:val="single" w:sz="4" w:space="0" w:color="auto"/>
              <w:right w:val="single" w:sz="4" w:space="0" w:color="auto"/>
            </w:tcBorders>
            <w:hideMark/>
            <w:tcPrChange w:id="28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00018C5C" w14:textId="77777777" w:rsidR="00E96F7A" w:rsidRPr="002E56B9" w:rsidRDefault="00E96F7A" w:rsidP="003407E8">
            <w:pPr>
              <w:pStyle w:val="TAL"/>
            </w:pPr>
            <w:r w:rsidRPr="002E56B9">
              <w:t>2Rx</w:t>
            </w:r>
          </w:p>
          <w:p w14:paraId="5672468A"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28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6F93466E" w14:textId="77777777" w:rsidR="00E96F7A" w:rsidRPr="002E56B9" w:rsidRDefault="00E96F7A" w:rsidP="003407E8">
            <w:pPr>
              <w:pStyle w:val="TAL"/>
            </w:pPr>
          </w:p>
        </w:tc>
      </w:tr>
      <w:tr w:rsidR="00E96F7A" w:rsidRPr="002E56B9" w14:paraId="652F334D" w14:textId="6466E5AF" w:rsidTr="001013A3">
        <w:tblPrEx>
          <w:tblPrExChange w:id="283" w:author="Fernando Alonso Macias" w:date="2023-10-26T18:19:00Z">
            <w:tblPrEx>
              <w:tblW w:w="14376" w:type="dxa"/>
            </w:tblPrEx>
          </w:tblPrExChange>
        </w:tblPrEx>
        <w:trPr>
          <w:jc w:val="center"/>
          <w:trPrChange w:id="28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28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974DE1B" w14:textId="77777777" w:rsidR="00E96F7A" w:rsidRPr="002E56B9" w:rsidRDefault="00E96F7A" w:rsidP="003407E8">
            <w:pPr>
              <w:pStyle w:val="TAL"/>
              <w:rPr>
                <w:b/>
                <w:lang w:eastAsia="zh-TW"/>
              </w:rPr>
            </w:pPr>
            <w:r w:rsidRPr="002E56B9">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28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379AE90" w14:textId="77777777" w:rsidR="00E96F7A" w:rsidRPr="002E56B9" w:rsidRDefault="00E96F7A" w:rsidP="003407E8">
            <w:pPr>
              <w:pStyle w:val="TAL"/>
              <w:rPr>
                <w:b/>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28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E2AB4B6"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28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37638142"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28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7F62A454"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29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0647252D"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29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269F028"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9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5A865891" w14:textId="77777777" w:rsidR="00E96F7A" w:rsidRPr="002E56B9" w:rsidRDefault="00E96F7A" w:rsidP="003407E8">
            <w:pPr>
              <w:pStyle w:val="TAL"/>
              <w:rPr>
                <w:b/>
              </w:rPr>
            </w:pPr>
          </w:p>
        </w:tc>
      </w:tr>
      <w:tr w:rsidR="00E96F7A" w:rsidRPr="002E56B9" w14:paraId="38484191" w14:textId="52CDA85D" w:rsidTr="001013A3">
        <w:tblPrEx>
          <w:tblPrExChange w:id="293" w:author="Fernando Alonso Macias" w:date="2023-10-26T18:19:00Z">
            <w:tblPrEx>
              <w:tblW w:w="14376" w:type="dxa"/>
            </w:tblPrEx>
          </w:tblPrExChange>
        </w:tblPrEx>
        <w:trPr>
          <w:jc w:val="center"/>
          <w:trPrChange w:id="29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29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ED00C14" w14:textId="77777777" w:rsidR="00E96F7A" w:rsidRPr="002E56B9" w:rsidRDefault="00E96F7A" w:rsidP="003407E8">
            <w:pPr>
              <w:pStyle w:val="TAL"/>
              <w:rPr>
                <w:b/>
                <w:lang w:eastAsia="zh-TW"/>
              </w:rPr>
            </w:pPr>
            <w:r w:rsidRPr="002E56B9">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29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E6C45D0" w14:textId="77777777" w:rsidR="00E96F7A" w:rsidRPr="002E56B9" w:rsidRDefault="00E96F7A" w:rsidP="003407E8">
            <w:pPr>
              <w:pStyle w:val="TAL"/>
              <w:rPr>
                <w:b/>
              </w:rPr>
            </w:pPr>
            <w:r w:rsidRPr="002E56B9">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29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4ABF21A4"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29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217A6BC5"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29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70851A36"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30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3D4B8BEB"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30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6438B6B"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30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36C0DD3D" w14:textId="77777777" w:rsidR="00E96F7A" w:rsidRPr="002E56B9" w:rsidRDefault="00E96F7A" w:rsidP="003407E8">
            <w:pPr>
              <w:pStyle w:val="TAL"/>
              <w:rPr>
                <w:b/>
              </w:rPr>
            </w:pPr>
          </w:p>
        </w:tc>
      </w:tr>
      <w:tr w:rsidR="00E96F7A" w:rsidRPr="002E56B9" w14:paraId="0D767298" w14:textId="51CAE327" w:rsidTr="001013A3">
        <w:tblPrEx>
          <w:tblPrExChange w:id="303" w:author="Fernando Alonso Macias" w:date="2023-10-26T18:19:00Z">
            <w:tblPrEx>
              <w:tblW w:w="14376" w:type="dxa"/>
            </w:tblPrEx>
          </w:tblPrExChange>
        </w:tblPrEx>
        <w:trPr>
          <w:jc w:val="center"/>
          <w:trPrChange w:id="30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30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47082C45" w14:textId="77777777" w:rsidR="00E96F7A" w:rsidRPr="002E56B9" w:rsidRDefault="00E96F7A" w:rsidP="003407E8">
            <w:pPr>
              <w:pStyle w:val="TAL"/>
              <w:rPr>
                <w:lang w:eastAsia="zh-CN"/>
              </w:rPr>
            </w:pPr>
            <w:r w:rsidRPr="002E56B9">
              <w:t>4.5.1.1</w:t>
            </w:r>
          </w:p>
        </w:tc>
        <w:tc>
          <w:tcPr>
            <w:tcW w:w="4538" w:type="dxa"/>
            <w:tcBorders>
              <w:top w:val="single" w:sz="4" w:space="0" w:color="auto"/>
              <w:left w:val="single" w:sz="4" w:space="0" w:color="auto"/>
              <w:bottom w:val="single" w:sz="4" w:space="0" w:color="auto"/>
              <w:right w:val="single" w:sz="4" w:space="0" w:color="auto"/>
            </w:tcBorders>
            <w:hideMark/>
            <w:tcPrChange w:id="30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1F972FAE" w14:textId="77777777" w:rsidR="00E96F7A" w:rsidRPr="002E56B9" w:rsidRDefault="00E96F7A" w:rsidP="003407E8">
            <w:pPr>
              <w:pStyle w:val="TAL"/>
              <w:rPr>
                <w:lang w:eastAsia="zh-CN"/>
              </w:rPr>
            </w:pPr>
            <w:r w:rsidRPr="002E56B9">
              <w:t xml:space="preserve">EN-DC FR1 radio link monitoring out-of-sync test for </w:t>
            </w:r>
            <w:proofErr w:type="spellStart"/>
            <w:r w:rsidRPr="002E56B9">
              <w:t>PSCell</w:t>
            </w:r>
            <w:proofErr w:type="spellEnd"/>
            <w:r w:rsidRPr="002E56B9">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Change w:id="30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060CED2C"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30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38F364FC" w14:textId="77777777" w:rsidR="00E96F7A" w:rsidRPr="002E56B9" w:rsidRDefault="00E96F7A" w:rsidP="003407E8">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Change w:id="30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6C75F3A2"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31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041070C3" w14:textId="77777777" w:rsidR="00E96F7A" w:rsidRPr="002E56B9" w:rsidRDefault="00E96F7A" w:rsidP="003407E8">
            <w:pPr>
              <w:pStyle w:val="TAL"/>
              <w:rPr>
                <w:lang w:eastAsia="zh-CN"/>
              </w:rPr>
            </w:pPr>
            <w:r w:rsidRPr="002E56B9">
              <w:rPr>
                <w:lang w:eastAsia="zh-CN"/>
              </w:rPr>
              <w:t>Test execution not necessary if test 6.5.1.1 has been executed.</w:t>
            </w:r>
          </w:p>
        </w:tc>
        <w:tc>
          <w:tcPr>
            <w:tcW w:w="763" w:type="dxa"/>
            <w:tcBorders>
              <w:top w:val="single" w:sz="4" w:space="0" w:color="auto"/>
              <w:left w:val="single" w:sz="4" w:space="0" w:color="auto"/>
              <w:bottom w:val="single" w:sz="4" w:space="0" w:color="auto"/>
              <w:right w:val="single" w:sz="4" w:space="0" w:color="auto"/>
            </w:tcBorders>
            <w:hideMark/>
            <w:tcPrChange w:id="31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05C29354" w14:textId="77777777" w:rsidR="00E96F7A" w:rsidRPr="002E56B9" w:rsidRDefault="00E96F7A" w:rsidP="003407E8">
            <w:pPr>
              <w:pStyle w:val="TAL"/>
            </w:pPr>
            <w:r w:rsidRPr="002E56B9">
              <w:t>2Rx</w:t>
            </w:r>
          </w:p>
          <w:p w14:paraId="149AB09F"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31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6F793897" w14:textId="77777777" w:rsidR="00E96F7A" w:rsidRPr="002E56B9" w:rsidRDefault="00E96F7A" w:rsidP="003407E8">
            <w:pPr>
              <w:pStyle w:val="TAL"/>
            </w:pPr>
          </w:p>
        </w:tc>
      </w:tr>
      <w:tr w:rsidR="00E96F7A" w:rsidRPr="002E56B9" w14:paraId="14D3678F" w14:textId="3E41828E" w:rsidTr="001013A3">
        <w:tblPrEx>
          <w:tblPrExChange w:id="313" w:author="Fernando Alonso Macias" w:date="2023-10-26T18:19:00Z">
            <w:tblPrEx>
              <w:tblW w:w="14376" w:type="dxa"/>
            </w:tblPrEx>
          </w:tblPrExChange>
        </w:tblPrEx>
        <w:trPr>
          <w:jc w:val="center"/>
          <w:trPrChange w:id="31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31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1416F8DA" w14:textId="77777777" w:rsidR="00E96F7A" w:rsidRPr="002E56B9" w:rsidRDefault="00E96F7A" w:rsidP="003407E8">
            <w:pPr>
              <w:pStyle w:val="TAL"/>
              <w:rPr>
                <w:lang w:eastAsia="zh-CN"/>
              </w:rPr>
            </w:pPr>
            <w:r w:rsidRPr="002E56B9">
              <w:t>4.5.1.2</w:t>
            </w:r>
          </w:p>
        </w:tc>
        <w:tc>
          <w:tcPr>
            <w:tcW w:w="4538" w:type="dxa"/>
            <w:tcBorders>
              <w:top w:val="single" w:sz="4" w:space="0" w:color="auto"/>
              <w:left w:val="single" w:sz="4" w:space="0" w:color="auto"/>
              <w:bottom w:val="single" w:sz="4" w:space="0" w:color="auto"/>
              <w:right w:val="single" w:sz="4" w:space="0" w:color="auto"/>
            </w:tcBorders>
            <w:hideMark/>
            <w:tcPrChange w:id="31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50558F8C" w14:textId="77777777" w:rsidR="00E96F7A" w:rsidRPr="002E56B9" w:rsidRDefault="00E96F7A" w:rsidP="003407E8">
            <w:pPr>
              <w:pStyle w:val="TAL"/>
              <w:rPr>
                <w:lang w:eastAsia="zh-CN"/>
              </w:rPr>
            </w:pPr>
            <w:r w:rsidRPr="002E56B9">
              <w:t xml:space="preserve">EN-DC FR1 radio link monitoring in-sync test for </w:t>
            </w:r>
            <w:proofErr w:type="spellStart"/>
            <w:r w:rsidRPr="002E56B9">
              <w:t>PSCell</w:t>
            </w:r>
            <w:proofErr w:type="spellEnd"/>
            <w:r w:rsidRPr="002E56B9">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Change w:id="31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7D70CB37" w14:textId="77777777" w:rsidR="00E96F7A" w:rsidRPr="002E56B9" w:rsidRDefault="00E96F7A" w:rsidP="003407E8">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31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6B31099E" w14:textId="77777777" w:rsidR="00E96F7A" w:rsidRPr="002E56B9" w:rsidRDefault="00E96F7A" w:rsidP="003407E8">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Change w:id="31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534AF05A" w14:textId="77777777" w:rsidR="00E96F7A" w:rsidRPr="002E56B9" w:rsidRDefault="00E96F7A" w:rsidP="003407E8">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32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7CF39392" w14:textId="77777777" w:rsidR="00E96F7A" w:rsidRPr="002E56B9" w:rsidRDefault="00E96F7A" w:rsidP="003407E8">
            <w:pPr>
              <w:pStyle w:val="TAL"/>
              <w:rPr>
                <w:rFonts w:eastAsia="SimSun"/>
                <w:lang w:eastAsia="zh-CN"/>
              </w:rPr>
            </w:pPr>
            <w:r w:rsidRPr="002E56B9">
              <w:rPr>
                <w:lang w:eastAsia="zh-CN"/>
              </w:rPr>
              <w:t>Test execution not necessary if test 6.5.1.2 has been executed.</w:t>
            </w:r>
          </w:p>
        </w:tc>
        <w:tc>
          <w:tcPr>
            <w:tcW w:w="763" w:type="dxa"/>
            <w:tcBorders>
              <w:top w:val="single" w:sz="4" w:space="0" w:color="auto"/>
              <w:left w:val="single" w:sz="4" w:space="0" w:color="auto"/>
              <w:bottom w:val="single" w:sz="4" w:space="0" w:color="auto"/>
              <w:right w:val="single" w:sz="4" w:space="0" w:color="auto"/>
            </w:tcBorders>
            <w:hideMark/>
            <w:tcPrChange w:id="32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277130F1" w14:textId="77777777" w:rsidR="00E96F7A" w:rsidRPr="002E56B9" w:rsidRDefault="00E96F7A" w:rsidP="003407E8">
            <w:pPr>
              <w:pStyle w:val="TAL"/>
            </w:pPr>
            <w:r w:rsidRPr="002E56B9">
              <w:t>2Rx</w:t>
            </w:r>
          </w:p>
          <w:p w14:paraId="3C6F4C6B"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32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723A67DC" w14:textId="77777777" w:rsidR="00E96F7A" w:rsidRPr="002E56B9" w:rsidRDefault="00E96F7A" w:rsidP="003407E8">
            <w:pPr>
              <w:pStyle w:val="TAL"/>
            </w:pPr>
          </w:p>
        </w:tc>
      </w:tr>
      <w:tr w:rsidR="00E96F7A" w:rsidRPr="002E56B9" w14:paraId="35317395" w14:textId="43112E63" w:rsidTr="001013A3">
        <w:tblPrEx>
          <w:tblPrExChange w:id="323" w:author="Fernando Alonso Macias" w:date="2023-10-26T18:19:00Z">
            <w:tblPrEx>
              <w:tblW w:w="14376" w:type="dxa"/>
            </w:tblPrEx>
          </w:tblPrExChange>
        </w:tblPrEx>
        <w:trPr>
          <w:jc w:val="center"/>
          <w:trPrChange w:id="32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32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0D38A5C1" w14:textId="77777777" w:rsidR="00E96F7A" w:rsidRPr="002E56B9" w:rsidRDefault="00E96F7A" w:rsidP="003407E8">
            <w:pPr>
              <w:pStyle w:val="TAL"/>
              <w:rPr>
                <w:lang w:eastAsia="zh-CN"/>
              </w:rPr>
            </w:pPr>
            <w:r w:rsidRPr="002E56B9">
              <w:t>4.5.1.3</w:t>
            </w:r>
          </w:p>
        </w:tc>
        <w:tc>
          <w:tcPr>
            <w:tcW w:w="4538" w:type="dxa"/>
            <w:tcBorders>
              <w:top w:val="single" w:sz="4" w:space="0" w:color="auto"/>
              <w:left w:val="single" w:sz="4" w:space="0" w:color="auto"/>
              <w:bottom w:val="single" w:sz="4" w:space="0" w:color="auto"/>
              <w:right w:val="single" w:sz="4" w:space="0" w:color="auto"/>
            </w:tcBorders>
            <w:hideMark/>
            <w:tcPrChange w:id="32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513B978E" w14:textId="77777777" w:rsidR="00E96F7A" w:rsidRPr="002E56B9" w:rsidRDefault="00E96F7A" w:rsidP="003407E8">
            <w:pPr>
              <w:pStyle w:val="TAL"/>
              <w:rPr>
                <w:lang w:eastAsia="zh-CN"/>
              </w:rPr>
            </w:pPr>
            <w:r w:rsidRPr="002E56B9">
              <w:t xml:space="preserve">EN-DC FR1 radio link monitoring out-of-sync test for </w:t>
            </w:r>
            <w:proofErr w:type="spellStart"/>
            <w:r w:rsidRPr="002E56B9">
              <w:t>PSCell</w:t>
            </w:r>
            <w:proofErr w:type="spellEnd"/>
            <w:r w:rsidRPr="002E56B9">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Change w:id="32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7632167F" w14:textId="77777777" w:rsidR="00E96F7A" w:rsidRPr="002E56B9" w:rsidRDefault="00E96F7A" w:rsidP="003407E8">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32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7A960643" w14:textId="77777777" w:rsidR="00E96F7A" w:rsidRPr="002E56B9" w:rsidRDefault="00E96F7A" w:rsidP="003407E8">
            <w:pPr>
              <w:pStyle w:val="TAL"/>
              <w:rPr>
                <w:rFonts w:eastAsia="SimSun"/>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Change w:id="32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687B298E" w14:textId="77777777" w:rsidR="00E96F7A" w:rsidRPr="002E56B9" w:rsidRDefault="00E96F7A" w:rsidP="003407E8">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Change w:id="33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57F6181B" w14:textId="77777777" w:rsidR="00E96F7A" w:rsidRPr="002E56B9" w:rsidRDefault="00E96F7A" w:rsidP="003407E8">
            <w:pPr>
              <w:pStyle w:val="TAL"/>
              <w:rPr>
                <w:rFonts w:eastAsia="SimSun"/>
                <w:lang w:eastAsia="zh-CN"/>
              </w:rPr>
            </w:pPr>
            <w:r w:rsidRPr="002E56B9">
              <w:rPr>
                <w:lang w:eastAsia="zh-CN"/>
              </w:rPr>
              <w:t>Test execution not necessary if test 6.5.1.3 has been executed.</w:t>
            </w:r>
          </w:p>
        </w:tc>
        <w:tc>
          <w:tcPr>
            <w:tcW w:w="763" w:type="dxa"/>
            <w:tcBorders>
              <w:top w:val="single" w:sz="4" w:space="0" w:color="auto"/>
              <w:left w:val="single" w:sz="4" w:space="0" w:color="auto"/>
              <w:bottom w:val="single" w:sz="4" w:space="0" w:color="auto"/>
              <w:right w:val="single" w:sz="4" w:space="0" w:color="auto"/>
            </w:tcBorders>
            <w:hideMark/>
            <w:tcPrChange w:id="33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1707B6C0" w14:textId="77777777" w:rsidR="00E96F7A" w:rsidRPr="002E56B9" w:rsidRDefault="00E96F7A" w:rsidP="003407E8">
            <w:pPr>
              <w:pStyle w:val="TAL"/>
            </w:pPr>
            <w:r w:rsidRPr="002E56B9">
              <w:t>2Rx</w:t>
            </w:r>
          </w:p>
          <w:p w14:paraId="1DFAAFA8"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33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052D7518" w14:textId="77777777" w:rsidR="00E96F7A" w:rsidRPr="002E56B9" w:rsidRDefault="00E96F7A" w:rsidP="003407E8">
            <w:pPr>
              <w:pStyle w:val="TAL"/>
            </w:pPr>
          </w:p>
        </w:tc>
      </w:tr>
      <w:tr w:rsidR="00E96F7A" w:rsidRPr="002E56B9" w14:paraId="31CAB7A1" w14:textId="193311FE" w:rsidTr="001013A3">
        <w:tblPrEx>
          <w:tblPrExChange w:id="333" w:author="Fernando Alonso Macias" w:date="2023-10-26T18:19:00Z">
            <w:tblPrEx>
              <w:tblW w:w="14376" w:type="dxa"/>
            </w:tblPrEx>
          </w:tblPrExChange>
        </w:tblPrEx>
        <w:trPr>
          <w:jc w:val="center"/>
          <w:trPrChange w:id="33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33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452BF3C5" w14:textId="77777777" w:rsidR="00E96F7A" w:rsidRPr="002E56B9" w:rsidRDefault="00E96F7A" w:rsidP="003407E8">
            <w:pPr>
              <w:pStyle w:val="TAL"/>
            </w:pPr>
            <w:r w:rsidRPr="002E56B9">
              <w:t>4.5.1.4</w:t>
            </w:r>
          </w:p>
        </w:tc>
        <w:tc>
          <w:tcPr>
            <w:tcW w:w="4538" w:type="dxa"/>
            <w:tcBorders>
              <w:top w:val="single" w:sz="4" w:space="0" w:color="auto"/>
              <w:left w:val="single" w:sz="4" w:space="0" w:color="auto"/>
              <w:bottom w:val="single" w:sz="4" w:space="0" w:color="auto"/>
              <w:right w:val="single" w:sz="4" w:space="0" w:color="auto"/>
            </w:tcBorders>
            <w:hideMark/>
            <w:tcPrChange w:id="33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4233A1D6" w14:textId="77777777" w:rsidR="00E96F7A" w:rsidRPr="002E56B9" w:rsidRDefault="00E96F7A" w:rsidP="003407E8">
            <w:pPr>
              <w:pStyle w:val="TAL"/>
            </w:pPr>
            <w:r w:rsidRPr="002E56B9">
              <w:t xml:space="preserve">EN-DC FR1 radio link monitoring in-sync test for </w:t>
            </w:r>
            <w:proofErr w:type="spellStart"/>
            <w:r w:rsidRPr="002E56B9">
              <w:t>PSCell</w:t>
            </w:r>
            <w:proofErr w:type="spellEnd"/>
            <w:r w:rsidRPr="002E56B9">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Change w:id="33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51D45D57" w14:textId="77777777" w:rsidR="00E96F7A" w:rsidRPr="002E56B9" w:rsidRDefault="00E96F7A" w:rsidP="003407E8">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33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5B0DC133" w14:textId="77777777" w:rsidR="00E96F7A" w:rsidRPr="002E56B9" w:rsidRDefault="00E96F7A" w:rsidP="003407E8">
            <w:pPr>
              <w:pStyle w:val="TAL"/>
              <w:rPr>
                <w:rFonts w:eastAsia="SimSu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Change w:id="33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39B99F43" w14:textId="77777777" w:rsidR="00E96F7A" w:rsidRPr="002E56B9" w:rsidRDefault="00E96F7A" w:rsidP="003407E8">
            <w:pPr>
              <w:pStyle w:val="TAL"/>
              <w:rPr>
                <w:rFonts w:eastAsia="SimSun"/>
              </w:rPr>
            </w:pPr>
            <w:r w:rsidRPr="002E56B9">
              <w:rPr>
                <w:lang w:eastAsia="zh-CN"/>
              </w:rPr>
              <w:t>UEs supporting EN-DC</w:t>
            </w:r>
            <w:r w:rsidRPr="002E56B9">
              <w:rPr>
                <w:rFonts w:eastAsia="SimSun"/>
                <w:lang w:eastAsia="zh-CN"/>
              </w:rPr>
              <w:t xml:space="preserve"> FR1</w:t>
            </w:r>
            <w:r w:rsidRPr="002E56B9">
              <w:rPr>
                <w:rFonts w:ascii="Times New Roman" w:hAnsi="Times New Roman"/>
                <w:lang w:eastAsia="zh-CN"/>
              </w:rPr>
              <w:t xml:space="preserve">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Change w:id="34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211FB019" w14:textId="77777777" w:rsidR="00E96F7A" w:rsidRPr="002E56B9" w:rsidRDefault="00E96F7A" w:rsidP="003407E8">
            <w:pPr>
              <w:pStyle w:val="TAL"/>
              <w:rPr>
                <w:rFonts w:eastAsia="SimSun"/>
              </w:rPr>
            </w:pPr>
            <w:r w:rsidRPr="002E56B9">
              <w:rPr>
                <w:lang w:eastAsia="zh-CN"/>
              </w:rPr>
              <w:t>Test execution not necessary if test 6.5.1.4 has been executed.</w:t>
            </w:r>
          </w:p>
        </w:tc>
        <w:tc>
          <w:tcPr>
            <w:tcW w:w="763" w:type="dxa"/>
            <w:tcBorders>
              <w:top w:val="single" w:sz="4" w:space="0" w:color="auto"/>
              <w:left w:val="single" w:sz="4" w:space="0" w:color="auto"/>
              <w:bottom w:val="single" w:sz="4" w:space="0" w:color="auto"/>
              <w:right w:val="single" w:sz="4" w:space="0" w:color="auto"/>
            </w:tcBorders>
            <w:hideMark/>
            <w:tcPrChange w:id="34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57B371FE" w14:textId="77777777" w:rsidR="00E96F7A" w:rsidRPr="002E56B9" w:rsidRDefault="00E96F7A" w:rsidP="003407E8">
            <w:pPr>
              <w:pStyle w:val="TAL"/>
            </w:pPr>
            <w:r w:rsidRPr="002E56B9">
              <w:t>2Rx</w:t>
            </w:r>
          </w:p>
          <w:p w14:paraId="1A28FEFC"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34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5745ED27" w14:textId="77777777" w:rsidR="00E96F7A" w:rsidRPr="002E56B9" w:rsidRDefault="00E96F7A" w:rsidP="003407E8">
            <w:pPr>
              <w:pStyle w:val="TAL"/>
            </w:pPr>
          </w:p>
        </w:tc>
      </w:tr>
      <w:tr w:rsidR="00E96F7A" w:rsidRPr="002E56B9" w14:paraId="708F1844" w14:textId="7E91E59D" w:rsidTr="001013A3">
        <w:tblPrEx>
          <w:tblPrExChange w:id="343" w:author="Fernando Alonso Macias" w:date="2023-10-26T18:19:00Z">
            <w:tblPrEx>
              <w:tblW w:w="14376" w:type="dxa"/>
            </w:tblPrEx>
          </w:tblPrExChange>
        </w:tblPrEx>
        <w:trPr>
          <w:jc w:val="center"/>
          <w:trPrChange w:id="34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34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48F36A2A" w14:textId="77777777" w:rsidR="00E96F7A" w:rsidRPr="002E56B9" w:rsidRDefault="00E96F7A" w:rsidP="003407E8">
            <w:pPr>
              <w:pStyle w:val="TAL"/>
            </w:pPr>
            <w:r w:rsidRPr="002E56B9">
              <w:t>4.5.1.5</w:t>
            </w:r>
          </w:p>
        </w:tc>
        <w:tc>
          <w:tcPr>
            <w:tcW w:w="4538" w:type="dxa"/>
            <w:tcBorders>
              <w:top w:val="single" w:sz="4" w:space="0" w:color="auto"/>
              <w:left w:val="single" w:sz="4" w:space="0" w:color="auto"/>
              <w:bottom w:val="single" w:sz="4" w:space="0" w:color="auto"/>
              <w:right w:val="single" w:sz="4" w:space="0" w:color="auto"/>
            </w:tcBorders>
            <w:hideMark/>
            <w:tcPrChange w:id="34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3D3C9C75" w14:textId="77777777" w:rsidR="00E96F7A" w:rsidRPr="002E56B9" w:rsidRDefault="00E96F7A" w:rsidP="003407E8">
            <w:pPr>
              <w:pStyle w:val="TAL"/>
            </w:pPr>
            <w:r w:rsidRPr="002E56B9">
              <w:t xml:space="preserve">EN-DC FR1 radio link monitoring out-of-sync test for </w:t>
            </w:r>
            <w:proofErr w:type="spellStart"/>
            <w:r w:rsidRPr="002E56B9">
              <w:t>PSCell</w:t>
            </w:r>
            <w:proofErr w:type="spellEnd"/>
            <w:r w:rsidRPr="002E56B9">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Change w:id="34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594B0E1E"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34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2F697808" w14:textId="77777777" w:rsidR="00E96F7A" w:rsidRPr="002E56B9" w:rsidRDefault="00E96F7A" w:rsidP="003407E8">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Change w:id="34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7C2E8A4B" w14:textId="77777777" w:rsidR="00E96F7A" w:rsidRPr="002E56B9" w:rsidRDefault="00E96F7A" w:rsidP="003407E8">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Change w:id="35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207C52B6" w14:textId="77777777" w:rsidR="00E96F7A" w:rsidRPr="002E56B9" w:rsidRDefault="00E96F7A" w:rsidP="003407E8">
            <w:pPr>
              <w:pStyle w:val="TAL"/>
            </w:pPr>
            <w:r w:rsidRPr="002E56B9">
              <w:rPr>
                <w:lang w:eastAsia="zh-CN"/>
              </w:rPr>
              <w:t>Test execution not necessary if test 6.5.1.5 has been executed.</w:t>
            </w:r>
          </w:p>
        </w:tc>
        <w:tc>
          <w:tcPr>
            <w:tcW w:w="763" w:type="dxa"/>
            <w:tcBorders>
              <w:top w:val="single" w:sz="4" w:space="0" w:color="auto"/>
              <w:left w:val="single" w:sz="4" w:space="0" w:color="auto"/>
              <w:bottom w:val="single" w:sz="4" w:space="0" w:color="auto"/>
              <w:right w:val="single" w:sz="4" w:space="0" w:color="auto"/>
            </w:tcBorders>
            <w:hideMark/>
            <w:tcPrChange w:id="35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5C7DE682" w14:textId="77777777" w:rsidR="00E96F7A" w:rsidRPr="002E56B9" w:rsidRDefault="00E96F7A" w:rsidP="003407E8">
            <w:pPr>
              <w:pStyle w:val="TAL"/>
            </w:pPr>
            <w:r w:rsidRPr="002E56B9">
              <w:t>2Rx</w:t>
            </w:r>
          </w:p>
          <w:p w14:paraId="6500F39F" w14:textId="77777777" w:rsidR="00E96F7A" w:rsidRPr="002E56B9" w:rsidRDefault="00E96F7A" w:rsidP="003407E8">
            <w:pPr>
              <w:pStyle w:val="TAL"/>
              <w:rPr>
                <w:lang w:eastAsia="ko-KR"/>
              </w:rPr>
            </w:pPr>
            <w:r w:rsidRPr="002E56B9">
              <w:t>4Rx</w:t>
            </w:r>
          </w:p>
        </w:tc>
        <w:tc>
          <w:tcPr>
            <w:tcW w:w="1530" w:type="dxa"/>
            <w:tcBorders>
              <w:top w:val="single" w:sz="4" w:space="0" w:color="auto"/>
              <w:left w:val="single" w:sz="4" w:space="0" w:color="auto"/>
              <w:bottom w:val="single" w:sz="4" w:space="0" w:color="auto"/>
              <w:right w:val="single" w:sz="4" w:space="0" w:color="auto"/>
            </w:tcBorders>
            <w:tcPrChange w:id="35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3E22B9BD" w14:textId="77777777" w:rsidR="00E96F7A" w:rsidRPr="002E56B9" w:rsidRDefault="00E96F7A" w:rsidP="003407E8">
            <w:pPr>
              <w:pStyle w:val="TAL"/>
            </w:pPr>
          </w:p>
        </w:tc>
      </w:tr>
      <w:tr w:rsidR="00E96F7A" w:rsidRPr="002E56B9" w14:paraId="0814C004" w14:textId="134E2ABE" w:rsidTr="001013A3">
        <w:tblPrEx>
          <w:tblPrExChange w:id="353" w:author="Fernando Alonso Macias" w:date="2023-10-26T18:19:00Z">
            <w:tblPrEx>
              <w:tblW w:w="14376" w:type="dxa"/>
            </w:tblPrEx>
          </w:tblPrExChange>
        </w:tblPrEx>
        <w:trPr>
          <w:jc w:val="center"/>
          <w:trPrChange w:id="35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35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3CA2CC0F" w14:textId="77777777" w:rsidR="00E96F7A" w:rsidRPr="002E56B9" w:rsidRDefault="00E96F7A" w:rsidP="003407E8">
            <w:pPr>
              <w:pStyle w:val="TAL"/>
            </w:pPr>
            <w:r w:rsidRPr="002E56B9">
              <w:lastRenderedPageBreak/>
              <w:t>4.5.1.6</w:t>
            </w:r>
          </w:p>
        </w:tc>
        <w:tc>
          <w:tcPr>
            <w:tcW w:w="4538" w:type="dxa"/>
            <w:tcBorders>
              <w:top w:val="single" w:sz="4" w:space="0" w:color="auto"/>
              <w:left w:val="single" w:sz="4" w:space="0" w:color="auto"/>
              <w:bottom w:val="single" w:sz="4" w:space="0" w:color="auto"/>
              <w:right w:val="single" w:sz="4" w:space="0" w:color="auto"/>
            </w:tcBorders>
            <w:hideMark/>
            <w:tcPrChange w:id="35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4C7B2FE5" w14:textId="77777777" w:rsidR="00E96F7A" w:rsidRPr="002E56B9" w:rsidRDefault="00E96F7A" w:rsidP="003407E8">
            <w:pPr>
              <w:pStyle w:val="TAL"/>
            </w:pPr>
            <w:r w:rsidRPr="002E56B9">
              <w:t xml:space="preserve">EN-DC FR1 radio link monitoring in-sync test for </w:t>
            </w:r>
            <w:proofErr w:type="spellStart"/>
            <w:r w:rsidRPr="002E56B9">
              <w:t>PSCell</w:t>
            </w:r>
            <w:proofErr w:type="spellEnd"/>
            <w:r w:rsidRPr="002E56B9">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Change w:id="35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2CE932DE"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35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09513DDA" w14:textId="77777777" w:rsidR="00E96F7A" w:rsidRPr="002E56B9" w:rsidRDefault="00E96F7A" w:rsidP="003407E8">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Change w:id="35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0CBE8773" w14:textId="77777777" w:rsidR="00E96F7A" w:rsidRPr="002E56B9" w:rsidRDefault="00E96F7A" w:rsidP="003407E8">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Change w:id="36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045F038C" w14:textId="77777777" w:rsidR="00E96F7A" w:rsidRPr="002E56B9" w:rsidRDefault="00E96F7A" w:rsidP="003407E8">
            <w:pPr>
              <w:pStyle w:val="TAL"/>
            </w:pPr>
            <w:r w:rsidRPr="002E56B9">
              <w:rPr>
                <w:lang w:eastAsia="zh-CN"/>
              </w:rPr>
              <w:t>Test execution not necessary if test 6.5.1.6 has been executed.</w:t>
            </w:r>
          </w:p>
        </w:tc>
        <w:tc>
          <w:tcPr>
            <w:tcW w:w="763" w:type="dxa"/>
            <w:tcBorders>
              <w:top w:val="single" w:sz="4" w:space="0" w:color="auto"/>
              <w:left w:val="single" w:sz="4" w:space="0" w:color="auto"/>
              <w:bottom w:val="single" w:sz="4" w:space="0" w:color="auto"/>
              <w:right w:val="single" w:sz="4" w:space="0" w:color="auto"/>
            </w:tcBorders>
            <w:hideMark/>
            <w:tcPrChange w:id="36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4C17D140" w14:textId="77777777" w:rsidR="00E96F7A" w:rsidRPr="002E56B9" w:rsidRDefault="00E96F7A" w:rsidP="003407E8">
            <w:pPr>
              <w:pStyle w:val="TAL"/>
            </w:pPr>
            <w:r w:rsidRPr="002E56B9">
              <w:t>2Rx</w:t>
            </w:r>
          </w:p>
          <w:p w14:paraId="48C3515A" w14:textId="77777777" w:rsidR="00E96F7A" w:rsidRPr="002E56B9" w:rsidRDefault="00E96F7A" w:rsidP="003407E8">
            <w:pPr>
              <w:pStyle w:val="TAL"/>
              <w:rPr>
                <w:lang w:eastAsia="ko-KR"/>
              </w:rPr>
            </w:pPr>
            <w:r w:rsidRPr="002E56B9">
              <w:t>4Rx</w:t>
            </w:r>
          </w:p>
        </w:tc>
        <w:tc>
          <w:tcPr>
            <w:tcW w:w="1530" w:type="dxa"/>
            <w:tcBorders>
              <w:top w:val="single" w:sz="4" w:space="0" w:color="auto"/>
              <w:left w:val="single" w:sz="4" w:space="0" w:color="auto"/>
              <w:bottom w:val="single" w:sz="4" w:space="0" w:color="auto"/>
              <w:right w:val="single" w:sz="4" w:space="0" w:color="auto"/>
            </w:tcBorders>
            <w:tcPrChange w:id="36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38CA6715" w14:textId="77777777" w:rsidR="00E96F7A" w:rsidRPr="002E56B9" w:rsidRDefault="00E96F7A" w:rsidP="003407E8">
            <w:pPr>
              <w:pStyle w:val="TAL"/>
            </w:pPr>
          </w:p>
        </w:tc>
      </w:tr>
      <w:tr w:rsidR="00E96F7A" w:rsidRPr="002E56B9" w14:paraId="4A334FE1" w14:textId="65726006" w:rsidTr="001013A3">
        <w:tblPrEx>
          <w:tblPrExChange w:id="363" w:author="Fernando Alonso Macias" w:date="2023-10-26T18:19:00Z">
            <w:tblPrEx>
              <w:tblW w:w="14376" w:type="dxa"/>
            </w:tblPrEx>
          </w:tblPrExChange>
        </w:tblPrEx>
        <w:trPr>
          <w:jc w:val="center"/>
          <w:trPrChange w:id="36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36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1F171686" w14:textId="77777777" w:rsidR="00E96F7A" w:rsidRPr="002E56B9" w:rsidRDefault="00E96F7A" w:rsidP="003407E8">
            <w:pPr>
              <w:pStyle w:val="TAL"/>
            </w:pPr>
            <w:r w:rsidRPr="002E56B9">
              <w:t>4.5.1.7</w:t>
            </w:r>
          </w:p>
        </w:tc>
        <w:tc>
          <w:tcPr>
            <w:tcW w:w="4538" w:type="dxa"/>
            <w:tcBorders>
              <w:top w:val="single" w:sz="4" w:space="0" w:color="auto"/>
              <w:left w:val="single" w:sz="4" w:space="0" w:color="auto"/>
              <w:bottom w:val="single" w:sz="4" w:space="0" w:color="auto"/>
              <w:right w:val="single" w:sz="4" w:space="0" w:color="auto"/>
            </w:tcBorders>
            <w:hideMark/>
            <w:tcPrChange w:id="36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53C7C794" w14:textId="77777777" w:rsidR="00E96F7A" w:rsidRPr="002E56B9" w:rsidRDefault="00E96F7A" w:rsidP="003407E8">
            <w:pPr>
              <w:pStyle w:val="TAL"/>
            </w:pPr>
            <w:r w:rsidRPr="002E56B9">
              <w:t xml:space="preserve">EN-DC FR1 radio link monitoring out-of-sync test for </w:t>
            </w:r>
            <w:proofErr w:type="spellStart"/>
            <w:r w:rsidRPr="002E56B9">
              <w:t>PSCell</w:t>
            </w:r>
            <w:proofErr w:type="spellEnd"/>
            <w:r w:rsidRPr="002E56B9">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Change w:id="36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32405BBF"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36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6A0C8633" w14:textId="77777777" w:rsidR="00E96F7A" w:rsidRPr="002E56B9" w:rsidRDefault="00E96F7A" w:rsidP="003407E8">
            <w:pPr>
              <w:pStyle w:val="TAL"/>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Change w:id="36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7D854E3B" w14:textId="77777777" w:rsidR="00E96F7A" w:rsidRPr="002E56B9" w:rsidRDefault="00E96F7A" w:rsidP="003407E8">
            <w:pPr>
              <w:pStyle w:val="TAL"/>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Change w:id="37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7E17295D" w14:textId="77777777" w:rsidR="00E96F7A" w:rsidRPr="002E56B9" w:rsidRDefault="00E96F7A" w:rsidP="003407E8">
            <w:pPr>
              <w:pStyle w:val="TAL"/>
            </w:pPr>
            <w:r w:rsidRPr="002E56B9">
              <w:rPr>
                <w:lang w:eastAsia="zh-CN"/>
              </w:rPr>
              <w:t>Test execution not necessary if test 6.5.1.7 has been executed.</w:t>
            </w:r>
          </w:p>
        </w:tc>
        <w:tc>
          <w:tcPr>
            <w:tcW w:w="763" w:type="dxa"/>
            <w:tcBorders>
              <w:top w:val="single" w:sz="4" w:space="0" w:color="auto"/>
              <w:left w:val="single" w:sz="4" w:space="0" w:color="auto"/>
              <w:bottom w:val="single" w:sz="4" w:space="0" w:color="auto"/>
              <w:right w:val="single" w:sz="4" w:space="0" w:color="auto"/>
            </w:tcBorders>
            <w:hideMark/>
            <w:tcPrChange w:id="37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599ABF68" w14:textId="77777777" w:rsidR="00E96F7A" w:rsidRPr="002E56B9" w:rsidRDefault="00E96F7A" w:rsidP="003407E8">
            <w:pPr>
              <w:pStyle w:val="TAL"/>
            </w:pPr>
            <w:r w:rsidRPr="002E56B9">
              <w:t>2Rx</w:t>
            </w:r>
          </w:p>
          <w:p w14:paraId="20ADE4E8" w14:textId="77777777" w:rsidR="00E96F7A" w:rsidRPr="002E56B9" w:rsidRDefault="00E96F7A" w:rsidP="003407E8">
            <w:pPr>
              <w:pStyle w:val="TAL"/>
              <w:rPr>
                <w:lang w:eastAsia="ko-KR"/>
              </w:rPr>
            </w:pPr>
            <w:r w:rsidRPr="002E56B9">
              <w:t>4Rx</w:t>
            </w:r>
          </w:p>
        </w:tc>
        <w:tc>
          <w:tcPr>
            <w:tcW w:w="1530" w:type="dxa"/>
            <w:tcBorders>
              <w:top w:val="single" w:sz="4" w:space="0" w:color="auto"/>
              <w:left w:val="single" w:sz="4" w:space="0" w:color="auto"/>
              <w:bottom w:val="single" w:sz="4" w:space="0" w:color="auto"/>
              <w:right w:val="single" w:sz="4" w:space="0" w:color="auto"/>
            </w:tcBorders>
            <w:tcPrChange w:id="37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6FDABBAA" w14:textId="77777777" w:rsidR="00E96F7A" w:rsidRPr="002E56B9" w:rsidRDefault="00E96F7A" w:rsidP="003407E8">
            <w:pPr>
              <w:pStyle w:val="TAL"/>
            </w:pPr>
          </w:p>
        </w:tc>
      </w:tr>
      <w:tr w:rsidR="00E96F7A" w:rsidRPr="002E56B9" w14:paraId="1F9AB375" w14:textId="3397BE64" w:rsidTr="001013A3">
        <w:tblPrEx>
          <w:tblPrExChange w:id="373" w:author="Fernando Alonso Macias" w:date="2023-10-26T18:19:00Z">
            <w:tblPrEx>
              <w:tblW w:w="14376" w:type="dxa"/>
            </w:tblPrEx>
          </w:tblPrExChange>
        </w:tblPrEx>
        <w:trPr>
          <w:jc w:val="center"/>
          <w:trPrChange w:id="37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37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2D8C3C09" w14:textId="77777777" w:rsidR="00E96F7A" w:rsidRPr="002E56B9" w:rsidRDefault="00E96F7A" w:rsidP="003407E8">
            <w:pPr>
              <w:pStyle w:val="TAL"/>
            </w:pPr>
            <w:r w:rsidRPr="002E56B9">
              <w:t>4.5.1.8</w:t>
            </w:r>
          </w:p>
        </w:tc>
        <w:tc>
          <w:tcPr>
            <w:tcW w:w="4538" w:type="dxa"/>
            <w:tcBorders>
              <w:top w:val="single" w:sz="4" w:space="0" w:color="auto"/>
              <w:left w:val="single" w:sz="4" w:space="0" w:color="auto"/>
              <w:bottom w:val="single" w:sz="4" w:space="0" w:color="auto"/>
              <w:right w:val="single" w:sz="4" w:space="0" w:color="auto"/>
            </w:tcBorders>
            <w:hideMark/>
            <w:tcPrChange w:id="37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77E8022D" w14:textId="77777777" w:rsidR="00E96F7A" w:rsidRPr="002E56B9" w:rsidRDefault="00E96F7A" w:rsidP="003407E8">
            <w:pPr>
              <w:pStyle w:val="TAL"/>
            </w:pPr>
            <w:r w:rsidRPr="002E56B9">
              <w:t xml:space="preserve">EN-DC FR1 radio link monitoring in-sync test for </w:t>
            </w:r>
            <w:proofErr w:type="spellStart"/>
            <w:r w:rsidRPr="002E56B9">
              <w:t>PSCell</w:t>
            </w:r>
            <w:proofErr w:type="spellEnd"/>
            <w:r w:rsidRPr="002E56B9">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Change w:id="37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1AA8818B"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37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4D7E7B73" w14:textId="77777777" w:rsidR="00E96F7A" w:rsidRPr="002E56B9" w:rsidRDefault="00E96F7A" w:rsidP="003407E8">
            <w:pPr>
              <w:pStyle w:val="TAL"/>
              <w:rPr>
                <w:lang w:eastAsia="zh-CN"/>
              </w:rPr>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Change w:id="37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0852CF56"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Change w:id="38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6BE8C093" w14:textId="77777777" w:rsidR="00E96F7A" w:rsidRPr="002E56B9" w:rsidRDefault="00E96F7A" w:rsidP="003407E8">
            <w:pPr>
              <w:pStyle w:val="TAL"/>
              <w:rPr>
                <w:lang w:eastAsia="zh-CN"/>
              </w:rPr>
            </w:pPr>
            <w:r w:rsidRPr="002E56B9">
              <w:rPr>
                <w:lang w:eastAsia="zh-CN"/>
              </w:rPr>
              <w:t>Test execution not necessary if test 6.5.1.8 has been executed.</w:t>
            </w:r>
          </w:p>
        </w:tc>
        <w:tc>
          <w:tcPr>
            <w:tcW w:w="763" w:type="dxa"/>
            <w:tcBorders>
              <w:top w:val="single" w:sz="4" w:space="0" w:color="auto"/>
              <w:left w:val="single" w:sz="4" w:space="0" w:color="auto"/>
              <w:bottom w:val="single" w:sz="4" w:space="0" w:color="auto"/>
              <w:right w:val="single" w:sz="4" w:space="0" w:color="auto"/>
            </w:tcBorders>
            <w:hideMark/>
            <w:tcPrChange w:id="38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5B30B94B" w14:textId="77777777" w:rsidR="00E96F7A" w:rsidRPr="002E56B9" w:rsidRDefault="00E96F7A" w:rsidP="003407E8">
            <w:pPr>
              <w:pStyle w:val="TAL"/>
            </w:pPr>
            <w:r w:rsidRPr="002E56B9">
              <w:t>2Rx</w:t>
            </w:r>
          </w:p>
          <w:p w14:paraId="77414FAE" w14:textId="77777777" w:rsidR="00E96F7A" w:rsidRPr="002E56B9" w:rsidRDefault="00E96F7A" w:rsidP="003407E8">
            <w:pPr>
              <w:pStyle w:val="TAL"/>
              <w:rPr>
                <w:lang w:eastAsia="ko-KR"/>
              </w:rPr>
            </w:pPr>
            <w:r w:rsidRPr="002E56B9">
              <w:t>4Rx</w:t>
            </w:r>
          </w:p>
        </w:tc>
        <w:tc>
          <w:tcPr>
            <w:tcW w:w="1530" w:type="dxa"/>
            <w:tcBorders>
              <w:top w:val="single" w:sz="4" w:space="0" w:color="auto"/>
              <w:left w:val="single" w:sz="4" w:space="0" w:color="auto"/>
              <w:bottom w:val="single" w:sz="4" w:space="0" w:color="auto"/>
              <w:right w:val="single" w:sz="4" w:space="0" w:color="auto"/>
            </w:tcBorders>
            <w:tcPrChange w:id="38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5F6FCED4" w14:textId="77777777" w:rsidR="00E96F7A" w:rsidRPr="002E56B9" w:rsidRDefault="00E96F7A" w:rsidP="003407E8">
            <w:pPr>
              <w:pStyle w:val="TAL"/>
            </w:pPr>
          </w:p>
        </w:tc>
      </w:tr>
      <w:tr w:rsidR="00E96F7A" w:rsidRPr="00657628" w14:paraId="3311BD9F" w14:textId="66F66AA1" w:rsidTr="001013A3">
        <w:tblPrEx>
          <w:tblPrExChange w:id="383" w:author="Fernando Alonso Macias" w:date="2023-10-26T18:19:00Z">
            <w:tblPrEx>
              <w:tblW w:w="14376" w:type="dxa"/>
            </w:tblPrEx>
          </w:tblPrExChange>
        </w:tblPrEx>
        <w:trPr>
          <w:jc w:val="center"/>
          <w:trPrChange w:id="38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385" w:author="Fernando Alonso Macias" w:date="2023-10-26T18:19:00Z">
              <w:tcPr>
                <w:tcW w:w="1177" w:type="dxa"/>
                <w:tcBorders>
                  <w:top w:val="single" w:sz="4" w:space="0" w:color="auto"/>
                  <w:left w:val="single" w:sz="4" w:space="0" w:color="auto"/>
                  <w:bottom w:val="single" w:sz="4" w:space="0" w:color="auto"/>
                  <w:right w:val="single" w:sz="4" w:space="0" w:color="auto"/>
                </w:tcBorders>
              </w:tcPr>
            </w:tcPrChange>
          </w:tcPr>
          <w:p w14:paraId="0CE3630D" w14:textId="77777777" w:rsidR="00E96F7A" w:rsidRPr="00657628" w:rsidRDefault="00E96F7A" w:rsidP="003407E8">
            <w:pPr>
              <w:pStyle w:val="TAL"/>
            </w:pPr>
            <w:r w:rsidRPr="00657628">
              <w:t>4.5.1.9</w:t>
            </w:r>
          </w:p>
        </w:tc>
        <w:tc>
          <w:tcPr>
            <w:tcW w:w="4538" w:type="dxa"/>
            <w:tcBorders>
              <w:top w:val="single" w:sz="4" w:space="0" w:color="auto"/>
              <w:left w:val="single" w:sz="4" w:space="0" w:color="auto"/>
              <w:bottom w:val="single" w:sz="4" w:space="0" w:color="auto"/>
              <w:right w:val="single" w:sz="4" w:space="0" w:color="auto"/>
            </w:tcBorders>
            <w:tcPrChange w:id="386" w:author="Fernando Alonso Macias" w:date="2023-10-26T18:19:00Z">
              <w:tcPr>
                <w:tcW w:w="4540" w:type="dxa"/>
                <w:tcBorders>
                  <w:top w:val="single" w:sz="4" w:space="0" w:color="auto"/>
                  <w:left w:val="single" w:sz="4" w:space="0" w:color="auto"/>
                  <w:bottom w:val="single" w:sz="4" w:space="0" w:color="auto"/>
                  <w:right w:val="single" w:sz="4" w:space="0" w:color="auto"/>
                </w:tcBorders>
              </w:tcPr>
            </w:tcPrChange>
          </w:tcPr>
          <w:p w14:paraId="0A5BB182" w14:textId="77777777" w:rsidR="00E96F7A" w:rsidRPr="00657628" w:rsidRDefault="00E96F7A" w:rsidP="003407E8">
            <w:pPr>
              <w:pStyle w:val="TAL"/>
            </w:pPr>
            <w:r w:rsidRPr="00657628">
              <w:t xml:space="preserve">EN-DC FR1 Radio Link Monitoring Out-of-sync Test for </w:t>
            </w:r>
            <w:proofErr w:type="spellStart"/>
            <w:r w:rsidRPr="00657628">
              <w:t>PSCell</w:t>
            </w:r>
            <w:proofErr w:type="spellEnd"/>
            <w:r w:rsidRPr="00657628">
              <w:t xml:space="preserve">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Change w:id="38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7AB57C26" w14:textId="77777777" w:rsidR="00E96F7A" w:rsidRPr="00657628" w:rsidRDefault="00E96F7A" w:rsidP="003407E8">
            <w:pPr>
              <w:pStyle w:val="TAC"/>
            </w:pPr>
            <w:r w:rsidRPr="00657628">
              <w:t>Rel-17</w:t>
            </w:r>
          </w:p>
        </w:tc>
        <w:tc>
          <w:tcPr>
            <w:tcW w:w="1127" w:type="dxa"/>
            <w:tcBorders>
              <w:top w:val="single" w:sz="4" w:space="0" w:color="auto"/>
              <w:left w:val="single" w:sz="4" w:space="0" w:color="auto"/>
              <w:bottom w:val="single" w:sz="4" w:space="0" w:color="auto"/>
              <w:right w:val="single" w:sz="4" w:space="0" w:color="auto"/>
            </w:tcBorders>
            <w:tcPrChange w:id="38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1F68B94A" w14:textId="77777777" w:rsidR="00E96F7A" w:rsidRPr="00657628" w:rsidRDefault="00E96F7A" w:rsidP="003407E8">
            <w:pPr>
              <w:pStyle w:val="TAL"/>
            </w:pPr>
            <w:r w:rsidRPr="00657628">
              <w:t>C021e</w:t>
            </w:r>
          </w:p>
        </w:tc>
        <w:tc>
          <w:tcPr>
            <w:tcW w:w="3117" w:type="dxa"/>
            <w:tcBorders>
              <w:top w:val="single" w:sz="4" w:space="0" w:color="auto"/>
              <w:left w:val="single" w:sz="4" w:space="0" w:color="auto"/>
              <w:bottom w:val="single" w:sz="4" w:space="0" w:color="auto"/>
              <w:right w:val="single" w:sz="4" w:space="0" w:color="auto"/>
            </w:tcBorders>
            <w:tcPrChange w:id="389" w:author="Fernando Alonso Macias" w:date="2023-10-26T18:19:00Z">
              <w:tcPr>
                <w:tcW w:w="3118" w:type="dxa"/>
                <w:tcBorders>
                  <w:top w:val="single" w:sz="4" w:space="0" w:color="auto"/>
                  <w:left w:val="single" w:sz="4" w:space="0" w:color="auto"/>
                  <w:bottom w:val="single" w:sz="4" w:space="0" w:color="auto"/>
                  <w:right w:val="single" w:sz="4" w:space="0" w:color="auto"/>
                </w:tcBorders>
              </w:tcPr>
            </w:tcPrChange>
          </w:tcPr>
          <w:p w14:paraId="0F990C8D" w14:textId="77777777" w:rsidR="00E96F7A" w:rsidRPr="00657628" w:rsidRDefault="00E96F7A" w:rsidP="003407E8">
            <w:pPr>
              <w:pStyle w:val="TAL"/>
              <w:rPr>
                <w:lang w:eastAsia="zh-CN"/>
              </w:rPr>
            </w:pPr>
            <w:r w:rsidRPr="00657628">
              <w:rPr>
                <w:lang w:eastAsia="zh-CN"/>
              </w:rPr>
              <w:t>UEs supporting EN-DC</w:t>
            </w:r>
            <w:r w:rsidRPr="00657628">
              <w:rPr>
                <w:rFonts w:eastAsia="SimSun"/>
                <w:lang w:eastAsia="zh-CN"/>
              </w:rPr>
              <w:t xml:space="preserve">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Change w:id="390" w:author="Fernando Alonso Macias" w:date="2023-10-26T18:19:00Z">
              <w:tcPr>
                <w:tcW w:w="2191" w:type="dxa"/>
                <w:tcBorders>
                  <w:top w:val="single" w:sz="4" w:space="0" w:color="auto"/>
                  <w:left w:val="single" w:sz="4" w:space="0" w:color="auto"/>
                  <w:bottom w:val="single" w:sz="4" w:space="0" w:color="auto"/>
                  <w:right w:val="single" w:sz="4" w:space="0" w:color="auto"/>
                </w:tcBorders>
              </w:tcPr>
            </w:tcPrChange>
          </w:tcPr>
          <w:p w14:paraId="7D832754" w14:textId="77777777" w:rsidR="00E96F7A" w:rsidRPr="00657628"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tcPrChange w:id="391" w:author="Fernando Alonso Macias" w:date="2023-10-26T18:19:00Z">
              <w:tcPr>
                <w:tcW w:w="1369" w:type="dxa"/>
                <w:gridSpan w:val="2"/>
                <w:tcBorders>
                  <w:top w:val="single" w:sz="4" w:space="0" w:color="auto"/>
                  <w:left w:val="single" w:sz="4" w:space="0" w:color="auto"/>
                  <w:bottom w:val="single" w:sz="4" w:space="0" w:color="auto"/>
                  <w:right w:val="single" w:sz="4" w:space="0" w:color="auto"/>
                </w:tcBorders>
              </w:tcPr>
            </w:tcPrChange>
          </w:tcPr>
          <w:p w14:paraId="2B88C4DE" w14:textId="77777777" w:rsidR="00E96F7A" w:rsidRPr="00657628" w:rsidRDefault="00E96F7A" w:rsidP="003407E8">
            <w:pPr>
              <w:pStyle w:val="TAL"/>
            </w:pPr>
            <w:r w:rsidRPr="00657628">
              <w:t>2Rx</w:t>
            </w:r>
          </w:p>
          <w:p w14:paraId="38F53C29" w14:textId="77777777" w:rsidR="00E96F7A" w:rsidRPr="00657628" w:rsidRDefault="00E96F7A" w:rsidP="003407E8">
            <w:pPr>
              <w:pStyle w:val="TAL"/>
            </w:pPr>
            <w:r w:rsidRPr="00657628">
              <w:t>4Rx</w:t>
            </w:r>
          </w:p>
        </w:tc>
        <w:tc>
          <w:tcPr>
            <w:tcW w:w="1530" w:type="dxa"/>
            <w:tcBorders>
              <w:top w:val="single" w:sz="4" w:space="0" w:color="auto"/>
              <w:left w:val="single" w:sz="4" w:space="0" w:color="auto"/>
              <w:bottom w:val="single" w:sz="4" w:space="0" w:color="auto"/>
              <w:right w:val="single" w:sz="4" w:space="0" w:color="auto"/>
            </w:tcBorders>
            <w:tcPrChange w:id="39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16657D4E" w14:textId="77777777" w:rsidR="00E96F7A" w:rsidRPr="00657628" w:rsidRDefault="00E96F7A" w:rsidP="003407E8">
            <w:pPr>
              <w:pStyle w:val="TAL"/>
            </w:pPr>
          </w:p>
        </w:tc>
      </w:tr>
      <w:tr w:rsidR="00E96F7A" w:rsidRPr="002E56B9" w14:paraId="2724CE0A" w14:textId="23665BE1" w:rsidTr="001013A3">
        <w:tblPrEx>
          <w:tblPrExChange w:id="393" w:author="Fernando Alonso Macias" w:date="2023-10-26T18:19:00Z">
            <w:tblPrEx>
              <w:tblW w:w="14376" w:type="dxa"/>
            </w:tblPrEx>
          </w:tblPrExChange>
        </w:tblPrEx>
        <w:trPr>
          <w:jc w:val="center"/>
          <w:trPrChange w:id="39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39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AA4569A" w14:textId="77777777" w:rsidR="00E96F7A" w:rsidRPr="002E56B9" w:rsidRDefault="00E96F7A" w:rsidP="003407E8">
            <w:pPr>
              <w:pStyle w:val="TAL"/>
              <w:rPr>
                <w:b/>
                <w:lang w:eastAsia="zh-TW"/>
              </w:rPr>
            </w:pPr>
            <w:r w:rsidRPr="002E56B9">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39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D9B239F" w14:textId="77777777" w:rsidR="00E96F7A" w:rsidRPr="002E56B9" w:rsidRDefault="00E96F7A" w:rsidP="003407E8">
            <w:pPr>
              <w:pStyle w:val="TAL"/>
              <w:rPr>
                <w:b/>
              </w:rPr>
            </w:pPr>
            <w:r w:rsidRPr="002E56B9">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39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3B23DC9"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39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47F93C9C"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39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3F96F86D"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40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1DC53994"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40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23E9D49"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40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28DF8B13" w14:textId="77777777" w:rsidR="00E96F7A" w:rsidRPr="002E56B9" w:rsidRDefault="00E96F7A" w:rsidP="003407E8">
            <w:pPr>
              <w:pStyle w:val="TAL"/>
              <w:rPr>
                <w:b/>
              </w:rPr>
            </w:pPr>
          </w:p>
        </w:tc>
      </w:tr>
      <w:tr w:rsidR="00E96F7A" w:rsidRPr="002E56B9" w14:paraId="4C9672D8" w14:textId="6F6D144B" w:rsidTr="001013A3">
        <w:tblPrEx>
          <w:tblPrExChange w:id="403" w:author="Fernando Alonso Macias" w:date="2023-10-26T18:19:00Z">
            <w:tblPrEx>
              <w:tblW w:w="14376" w:type="dxa"/>
            </w:tblPrEx>
          </w:tblPrExChange>
        </w:tblPrEx>
        <w:trPr>
          <w:jc w:val="center"/>
          <w:trPrChange w:id="40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40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4A012B47" w14:textId="77777777" w:rsidR="00E96F7A" w:rsidRPr="002E56B9" w:rsidRDefault="00E96F7A" w:rsidP="003407E8">
            <w:pPr>
              <w:pStyle w:val="TAL"/>
            </w:pPr>
            <w:r w:rsidRPr="002E56B9">
              <w:t>4.5.2.1</w:t>
            </w:r>
          </w:p>
        </w:tc>
        <w:tc>
          <w:tcPr>
            <w:tcW w:w="4538" w:type="dxa"/>
            <w:tcBorders>
              <w:top w:val="single" w:sz="4" w:space="0" w:color="auto"/>
              <w:left w:val="single" w:sz="4" w:space="0" w:color="auto"/>
              <w:bottom w:val="single" w:sz="4" w:space="0" w:color="auto"/>
              <w:right w:val="single" w:sz="4" w:space="0" w:color="auto"/>
            </w:tcBorders>
            <w:hideMark/>
            <w:tcPrChange w:id="40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29E60DDF" w14:textId="77777777" w:rsidR="00E96F7A" w:rsidRPr="002E56B9" w:rsidRDefault="00E96F7A" w:rsidP="003407E8">
            <w:pPr>
              <w:pStyle w:val="TAL"/>
            </w:pPr>
            <w:r w:rsidRPr="002E56B9">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Change w:id="40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79AEFDFF"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40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4953259C" w14:textId="77777777" w:rsidR="00E96F7A" w:rsidRPr="002E56B9" w:rsidRDefault="00E96F7A" w:rsidP="003407E8">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Change w:id="40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15D6A2D2"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Change w:id="41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66312143"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hideMark/>
            <w:tcPrChange w:id="41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05D5F26B" w14:textId="77777777" w:rsidR="00E96F7A" w:rsidRPr="002E56B9" w:rsidRDefault="00E96F7A" w:rsidP="003407E8">
            <w:pPr>
              <w:pStyle w:val="TAL"/>
            </w:pPr>
            <w:r w:rsidRPr="002E56B9">
              <w:t>2Rx</w:t>
            </w:r>
          </w:p>
          <w:p w14:paraId="7BC195A2"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41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46B080A0" w14:textId="77777777" w:rsidR="00E96F7A" w:rsidRPr="002E56B9" w:rsidRDefault="00E96F7A" w:rsidP="003407E8">
            <w:pPr>
              <w:pStyle w:val="TAL"/>
            </w:pPr>
          </w:p>
        </w:tc>
      </w:tr>
      <w:tr w:rsidR="00E96F7A" w:rsidRPr="002E56B9" w14:paraId="0ED7A0AE" w14:textId="0E4328C5" w:rsidTr="001013A3">
        <w:tblPrEx>
          <w:tblPrExChange w:id="413" w:author="Fernando Alonso Macias" w:date="2023-10-26T18:19:00Z">
            <w:tblPrEx>
              <w:tblW w:w="14376" w:type="dxa"/>
            </w:tblPrEx>
          </w:tblPrExChange>
        </w:tblPrEx>
        <w:trPr>
          <w:jc w:val="center"/>
          <w:trPrChange w:id="41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41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42C0A036" w14:textId="77777777" w:rsidR="00E96F7A" w:rsidRPr="002E56B9" w:rsidRDefault="00E96F7A" w:rsidP="003407E8">
            <w:pPr>
              <w:pStyle w:val="TAL"/>
            </w:pPr>
            <w:r w:rsidRPr="002E56B9">
              <w:t>4.5.2.2</w:t>
            </w:r>
          </w:p>
        </w:tc>
        <w:tc>
          <w:tcPr>
            <w:tcW w:w="4538" w:type="dxa"/>
            <w:tcBorders>
              <w:top w:val="single" w:sz="4" w:space="0" w:color="auto"/>
              <w:left w:val="single" w:sz="4" w:space="0" w:color="auto"/>
              <w:bottom w:val="single" w:sz="4" w:space="0" w:color="auto"/>
              <w:right w:val="single" w:sz="4" w:space="0" w:color="auto"/>
            </w:tcBorders>
            <w:hideMark/>
            <w:tcPrChange w:id="41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72CF05FD" w14:textId="77777777" w:rsidR="00E96F7A" w:rsidRPr="002E56B9" w:rsidRDefault="00E96F7A" w:rsidP="003407E8">
            <w:pPr>
              <w:pStyle w:val="TAL"/>
            </w:pPr>
            <w:r w:rsidRPr="002E56B9">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Change w:id="41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0B25BAF7"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41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4182598A" w14:textId="77777777" w:rsidR="00E96F7A" w:rsidRPr="002E56B9" w:rsidRDefault="00E96F7A" w:rsidP="003407E8">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Change w:id="41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40B1EBBC"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Change w:id="42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04AD54A8"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hideMark/>
            <w:tcPrChange w:id="42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08955DD8" w14:textId="77777777" w:rsidR="00E96F7A" w:rsidRPr="002E56B9" w:rsidRDefault="00E96F7A" w:rsidP="003407E8">
            <w:pPr>
              <w:pStyle w:val="TAL"/>
            </w:pPr>
            <w:r w:rsidRPr="002E56B9">
              <w:t>2Rx</w:t>
            </w:r>
          </w:p>
          <w:p w14:paraId="653DCC68"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42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417FC144" w14:textId="77777777" w:rsidR="00E96F7A" w:rsidRPr="002E56B9" w:rsidRDefault="00E96F7A" w:rsidP="003407E8">
            <w:pPr>
              <w:pStyle w:val="TAL"/>
            </w:pPr>
          </w:p>
        </w:tc>
      </w:tr>
      <w:tr w:rsidR="00E96F7A" w:rsidRPr="002E56B9" w14:paraId="3886DD67" w14:textId="1672896D" w:rsidTr="001013A3">
        <w:tblPrEx>
          <w:tblPrExChange w:id="423" w:author="Fernando Alonso Macias" w:date="2023-10-26T18:19:00Z">
            <w:tblPrEx>
              <w:tblW w:w="14376" w:type="dxa"/>
            </w:tblPrEx>
          </w:tblPrExChange>
        </w:tblPrEx>
        <w:trPr>
          <w:jc w:val="center"/>
          <w:trPrChange w:id="42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42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013BE019" w14:textId="77777777" w:rsidR="00E96F7A" w:rsidRPr="002E56B9" w:rsidRDefault="00E96F7A" w:rsidP="003407E8">
            <w:pPr>
              <w:pStyle w:val="TAL"/>
            </w:pPr>
            <w:r w:rsidRPr="002E56B9">
              <w:t>4.5.2.3</w:t>
            </w:r>
          </w:p>
        </w:tc>
        <w:tc>
          <w:tcPr>
            <w:tcW w:w="4538" w:type="dxa"/>
            <w:tcBorders>
              <w:top w:val="single" w:sz="4" w:space="0" w:color="auto"/>
              <w:left w:val="single" w:sz="4" w:space="0" w:color="auto"/>
              <w:bottom w:val="single" w:sz="4" w:space="0" w:color="auto"/>
              <w:right w:val="single" w:sz="4" w:space="0" w:color="auto"/>
            </w:tcBorders>
            <w:hideMark/>
            <w:tcPrChange w:id="42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7110CAFD" w14:textId="77777777" w:rsidR="00E96F7A" w:rsidRPr="002E56B9" w:rsidRDefault="00E96F7A" w:rsidP="003407E8">
            <w:pPr>
              <w:pStyle w:val="TAL"/>
            </w:pPr>
            <w:r w:rsidRPr="002E56B9">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Change w:id="42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2C4836B0" w14:textId="77777777" w:rsidR="00E96F7A" w:rsidRPr="002E56B9" w:rsidRDefault="00E96F7A" w:rsidP="003407E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42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6966B6CE" w14:textId="77777777" w:rsidR="00E96F7A" w:rsidRPr="002E56B9" w:rsidRDefault="00E96F7A" w:rsidP="003407E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Change w:id="42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247FF7DF"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Change w:id="43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5C54E33A"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hideMark/>
            <w:tcPrChange w:id="43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3F9E1145" w14:textId="77777777" w:rsidR="00E96F7A" w:rsidRPr="002E56B9" w:rsidRDefault="00E96F7A" w:rsidP="003407E8">
            <w:pPr>
              <w:pStyle w:val="TAL"/>
            </w:pPr>
            <w:r w:rsidRPr="002E56B9">
              <w:t>2Rx</w:t>
            </w:r>
          </w:p>
          <w:p w14:paraId="2E095ECE"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43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430EDBC9" w14:textId="77777777" w:rsidR="00E96F7A" w:rsidRPr="002E56B9" w:rsidRDefault="00E96F7A" w:rsidP="003407E8">
            <w:pPr>
              <w:pStyle w:val="TAL"/>
            </w:pPr>
          </w:p>
        </w:tc>
      </w:tr>
      <w:tr w:rsidR="00E96F7A" w:rsidRPr="002E56B9" w14:paraId="61C51660" w14:textId="4FAC6F14" w:rsidTr="001013A3">
        <w:tblPrEx>
          <w:tblPrExChange w:id="433" w:author="Fernando Alonso Macias" w:date="2023-10-26T18:19:00Z">
            <w:tblPrEx>
              <w:tblW w:w="14376" w:type="dxa"/>
            </w:tblPrEx>
          </w:tblPrExChange>
        </w:tblPrEx>
        <w:trPr>
          <w:jc w:val="center"/>
          <w:trPrChange w:id="43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43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28E886B8" w14:textId="77777777" w:rsidR="00E96F7A" w:rsidRPr="002E56B9" w:rsidRDefault="00E96F7A" w:rsidP="003407E8">
            <w:pPr>
              <w:pStyle w:val="TAL"/>
            </w:pPr>
            <w:r w:rsidRPr="002E56B9">
              <w:t>4.5.2.4</w:t>
            </w:r>
          </w:p>
        </w:tc>
        <w:tc>
          <w:tcPr>
            <w:tcW w:w="4538" w:type="dxa"/>
            <w:tcBorders>
              <w:top w:val="single" w:sz="4" w:space="0" w:color="auto"/>
              <w:left w:val="single" w:sz="4" w:space="0" w:color="auto"/>
              <w:bottom w:val="single" w:sz="4" w:space="0" w:color="auto"/>
              <w:right w:val="single" w:sz="4" w:space="0" w:color="auto"/>
            </w:tcBorders>
            <w:hideMark/>
            <w:tcPrChange w:id="43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7B851390" w14:textId="77777777" w:rsidR="00E96F7A" w:rsidRPr="002E56B9" w:rsidRDefault="00E96F7A" w:rsidP="003407E8">
            <w:pPr>
              <w:pStyle w:val="TAL"/>
            </w:pPr>
            <w:r w:rsidRPr="002E56B9">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Change w:id="43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3B4C6988" w14:textId="77777777" w:rsidR="00E96F7A" w:rsidRPr="002E56B9" w:rsidRDefault="00E96F7A" w:rsidP="003407E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43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7D7967BC" w14:textId="77777777" w:rsidR="00E96F7A" w:rsidRPr="002E56B9" w:rsidRDefault="00E96F7A" w:rsidP="003407E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Change w:id="43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358D95A0"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Change w:id="44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13B1FE8F"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hideMark/>
            <w:tcPrChange w:id="44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2E7F68DA" w14:textId="77777777" w:rsidR="00E96F7A" w:rsidRPr="002E56B9" w:rsidRDefault="00E96F7A" w:rsidP="003407E8">
            <w:pPr>
              <w:pStyle w:val="TAL"/>
            </w:pPr>
            <w:r w:rsidRPr="002E56B9">
              <w:t>2Rx</w:t>
            </w:r>
          </w:p>
          <w:p w14:paraId="68E62FCF"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44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252E25BD" w14:textId="77777777" w:rsidR="00E96F7A" w:rsidRPr="002E56B9" w:rsidRDefault="00E96F7A" w:rsidP="003407E8">
            <w:pPr>
              <w:pStyle w:val="TAL"/>
            </w:pPr>
          </w:p>
        </w:tc>
      </w:tr>
      <w:tr w:rsidR="00E96F7A" w:rsidRPr="002E56B9" w14:paraId="75A32668" w14:textId="28738EE5" w:rsidTr="001013A3">
        <w:tblPrEx>
          <w:tblPrExChange w:id="443" w:author="Fernando Alonso Macias" w:date="2023-10-26T18:19:00Z">
            <w:tblPrEx>
              <w:tblW w:w="14376" w:type="dxa"/>
            </w:tblPrEx>
          </w:tblPrExChange>
        </w:tblPrEx>
        <w:trPr>
          <w:jc w:val="center"/>
          <w:trPrChange w:id="44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44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60F85C94" w14:textId="77777777" w:rsidR="00E96F7A" w:rsidRPr="002E56B9" w:rsidRDefault="00E96F7A" w:rsidP="003407E8">
            <w:pPr>
              <w:pStyle w:val="TAL"/>
            </w:pPr>
            <w:r w:rsidRPr="002E56B9">
              <w:t>4.5.2.5</w:t>
            </w:r>
          </w:p>
        </w:tc>
        <w:tc>
          <w:tcPr>
            <w:tcW w:w="4538" w:type="dxa"/>
            <w:tcBorders>
              <w:top w:val="single" w:sz="4" w:space="0" w:color="auto"/>
              <w:left w:val="single" w:sz="4" w:space="0" w:color="auto"/>
              <w:bottom w:val="single" w:sz="4" w:space="0" w:color="auto"/>
              <w:right w:val="single" w:sz="4" w:space="0" w:color="auto"/>
            </w:tcBorders>
            <w:hideMark/>
            <w:tcPrChange w:id="44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330495B3" w14:textId="77777777" w:rsidR="00E96F7A" w:rsidRPr="002E56B9" w:rsidRDefault="00E96F7A" w:rsidP="003407E8">
            <w:pPr>
              <w:pStyle w:val="TAL"/>
            </w:pPr>
            <w:r w:rsidRPr="002E56B9">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Change w:id="44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51EFB823" w14:textId="77777777" w:rsidR="00E96F7A" w:rsidRPr="002E56B9" w:rsidRDefault="00E96F7A" w:rsidP="003407E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44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7477F4D2" w14:textId="77777777" w:rsidR="00E96F7A" w:rsidRPr="002E56B9" w:rsidRDefault="00E96F7A" w:rsidP="003407E8">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Change w:id="44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38F821E3" w14:textId="77777777" w:rsidR="00E96F7A" w:rsidRPr="002E56B9" w:rsidRDefault="00E96F7A" w:rsidP="003407E8">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Change w:id="45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2238D636"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hideMark/>
            <w:tcPrChange w:id="45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797E99CC" w14:textId="77777777" w:rsidR="00E96F7A" w:rsidRPr="002E56B9" w:rsidRDefault="00E96F7A" w:rsidP="003407E8">
            <w:pPr>
              <w:pStyle w:val="TAL"/>
            </w:pPr>
            <w:r w:rsidRPr="002E56B9">
              <w:t>2Rx</w:t>
            </w:r>
          </w:p>
          <w:p w14:paraId="08DF328E"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45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743DAB73" w14:textId="77777777" w:rsidR="00E96F7A" w:rsidRPr="002E56B9" w:rsidRDefault="00E96F7A" w:rsidP="003407E8">
            <w:pPr>
              <w:pStyle w:val="TAL"/>
            </w:pPr>
          </w:p>
        </w:tc>
      </w:tr>
      <w:tr w:rsidR="00E96F7A" w:rsidRPr="002E56B9" w14:paraId="6433B7EF" w14:textId="1DF3C62E" w:rsidTr="001013A3">
        <w:tblPrEx>
          <w:tblPrExChange w:id="453" w:author="Fernando Alonso Macias" w:date="2023-10-26T18:19:00Z">
            <w:tblPrEx>
              <w:tblW w:w="14376" w:type="dxa"/>
            </w:tblPrEx>
          </w:tblPrExChange>
        </w:tblPrEx>
        <w:trPr>
          <w:jc w:val="center"/>
          <w:trPrChange w:id="45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45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0F056629" w14:textId="77777777" w:rsidR="00E96F7A" w:rsidRPr="002E56B9" w:rsidRDefault="00E96F7A" w:rsidP="003407E8">
            <w:pPr>
              <w:pStyle w:val="TAL"/>
            </w:pPr>
            <w:r w:rsidRPr="002E56B9">
              <w:t>4.5.2.6</w:t>
            </w:r>
          </w:p>
        </w:tc>
        <w:tc>
          <w:tcPr>
            <w:tcW w:w="4538" w:type="dxa"/>
            <w:tcBorders>
              <w:top w:val="single" w:sz="4" w:space="0" w:color="auto"/>
              <w:left w:val="single" w:sz="4" w:space="0" w:color="auto"/>
              <w:bottom w:val="single" w:sz="4" w:space="0" w:color="auto"/>
              <w:right w:val="single" w:sz="4" w:space="0" w:color="auto"/>
            </w:tcBorders>
            <w:hideMark/>
            <w:tcPrChange w:id="45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5D2CE878" w14:textId="77777777" w:rsidR="00E96F7A" w:rsidRPr="002E56B9" w:rsidRDefault="00E96F7A" w:rsidP="003407E8">
            <w:pPr>
              <w:pStyle w:val="TAL"/>
            </w:pPr>
            <w:r w:rsidRPr="002E56B9">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Change w:id="45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1EDF1891" w14:textId="77777777" w:rsidR="00E96F7A" w:rsidRPr="002E56B9" w:rsidRDefault="00E96F7A" w:rsidP="003407E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45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6FBE2566" w14:textId="77777777" w:rsidR="00E96F7A" w:rsidRPr="002E56B9" w:rsidRDefault="00E96F7A" w:rsidP="003407E8">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Change w:id="45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6CADB921" w14:textId="77777777" w:rsidR="00E96F7A" w:rsidRPr="002E56B9" w:rsidRDefault="00E96F7A" w:rsidP="003407E8">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Change w:id="46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5FA42996"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hideMark/>
            <w:tcPrChange w:id="46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37DC5069" w14:textId="77777777" w:rsidR="00E96F7A" w:rsidRPr="002E56B9" w:rsidRDefault="00E96F7A" w:rsidP="003407E8">
            <w:pPr>
              <w:pStyle w:val="TAL"/>
            </w:pPr>
            <w:r w:rsidRPr="002E56B9">
              <w:t>2Rx</w:t>
            </w:r>
          </w:p>
          <w:p w14:paraId="1A059BB9"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46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2C06879D" w14:textId="77777777" w:rsidR="00E96F7A" w:rsidRPr="002E56B9" w:rsidRDefault="00E96F7A" w:rsidP="003407E8">
            <w:pPr>
              <w:pStyle w:val="TAL"/>
            </w:pPr>
          </w:p>
        </w:tc>
      </w:tr>
      <w:tr w:rsidR="00E96F7A" w:rsidRPr="002E56B9" w14:paraId="4AEDE3CB" w14:textId="635D4E63" w:rsidTr="001013A3">
        <w:tblPrEx>
          <w:tblPrExChange w:id="463" w:author="Fernando Alonso Macias" w:date="2023-10-26T18:19:00Z">
            <w:tblPrEx>
              <w:tblW w:w="14376" w:type="dxa"/>
            </w:tblPrEx>
          </w:tblPrExChange>
        </w:tblPrEx>
        <w:trPr>
          <w:jc w:val="center"/>
          <w:trPrChange w:id="46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46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F2440B7" w14:textId="77777777" w:rsidR="00E96F7A" w:rsidRPr="002E56B9" w:rsidRDefault="00E96F7A" w:rsidP="003407E8">
            <w:pPr>
              <w:pStyle w:val="TAL"/>
              <w:rPr>
                <w:b/>
                <w:lang w:eastAsia="zh-TW"/>
              </w:rPr>
            </w:pPr>
            <w:r w:rsidRPr="002E56B9">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46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CD36DBF" w14:textId="77777777" w:rsidR="00E96F7A" w:rsidRPr="002E56B9" w:rsidRDefault="00E96F7A" w:rsidP="003407E8">
            <w:pPr>
              <w:pStyle w:val="TAL"/>
              <w:rPr>
                <w:b/>
              </w:rPr>
            </w:pPr>
            <w:proofErr w:type="spellStart"/>
            <w:r w:rsidRPr="002E56B9">
              <w:rPr>
                <w:b/>
              </w:rPr>
              <w:t>Scell</w:t>
            </w:r>
            <w:proofErr w:type="spellEnd"/>
            <w:r w:rsidRPr="002E56B9">
              <w:rPr>
                <w: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46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7625F3E0"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46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2909E11F"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46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7B0E28C4"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47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693EE47B"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47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CD03780"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47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0D9527F9" w14:textId="77777777" w:rsidR="00E96F7A" w:rsidRPr="002E56B9" w:rsidRDefault="00E96F7A" w:rsidP="003407E8">
            <w:pPr>
              <w:pStyle w:val="TAL"/>
              <w:rPr>
                <w:b/>
              </w:rPr>
            </w:pPr>
          </w:p>
        </w:tc>
      </w:tr>
      <w:tr w:rsidR="00E96F7A" w:rsidRPr="002E56B9" w14:paraId="22D75A03" w14:textId="57582515" w:rsidTr="001013A3">
        <w:tblPrEx>
          <w:tblPrExChange w:id="473" w:author="Fernando Alonso Macias" w:date="2023-10-26T18:19:00Z">
            <w:tblPrEx>
              <w:tblW w:w="14376" w:type="dxa"/>
            </w:tblPrEx>
          </w:tblPrExChange>
        </w:tblPrEx>
        <w:trPr>
          <w:jc w:val="center"/>
          <w:trPrChange w:id="47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47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2348C8BA" w14:textId="77777777" w:rsidR="00E96F7A" w:rsidRPr="002E56B9" w:rsidRDefault="00E96F7A" w:rsidP="003407E8">
            <w:pPr>
              <w:pStyle w:val="TAL"/>
            </w:pPr>
            <w:r w:rsidRPr="002E56B9">
              <w:t>4.5.3.1</w:t>
            </w:r>
          </w:p>
        </w:tc>
        <w:tc>
          <w:tcPr>
            <w:tcW w:w="4538" w:type="dxa"/>
            <w:tcBorders>
              <w:top w:val="single" w:sz="4" w:space="0" w:color="auto"/>
              <w:left w:val="single" w:sz="4" w:space="0" w:color="auto"/>
              <w:bottom w:val="single" w:sz="4" w:space="0" w:color="auto"/>
              <w:right w:val="single" w:sz="4" w:space="0" w:color="auto"/>
            </w:tcBorders>
            <w:hideMark/>
            <w:tcPrChange w:id="47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3A494337" w14:textId="77777777" w:rsidR="00E96F7A" w:rsidRPr="002E56B9" w:rsidRDefault="00E96F7A" w:rsidP="003407E8">
            <w:pPr>
              <w:pStyle w:val="TAL"/>
            </w:pPr>
            <w:r w:rsidRPr="002E56B9">
              <w:t xml:space="preserve">EN-DC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160ms </w:t>
            </w:r>
            <w:proofErr w:type="spellStart"/>
            <w:r w:rsidRPr="002E56B9">
              <w:t>Scell</w:t>
            </w:r>
            <w:proofErr w:type="spellEnd"/>
            <w:r w:rsidRPr="002E56B9">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Change w:id="47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27A45EF0" w14:textId="77777777" w:rsidR="00E96F7A" w:rsidRPr="002E56B9" w:rsidRDefault="00E96F7A" w:rsidP="003407E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47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67DADB60" w14:textId="77777777" w:rsidR="00E96F7A" w:rsidRPr="002E56B9" w:rsidRDefault="00E96F7A" w:rsidP="003407E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Change w:id="47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521EE8EF" w14:textId="77777777" w:rsidR="00E96F7A" w:rsidRPr="002E56B9" w:rsidRDefault="00E96F7A" w:rsidP="003407E8">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Change w:id="48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06DB0AB8"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hideMark/>
            <w:tcPrChange w:id="48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1C36EBEB" w14:textId="77777777" w:rsidR="00E96F7A" w:rsidRPr="002E56B9" w:rsidRDefault="00E96F7A" w:rsidP="003407E8">
            <w:pPr>
              <w:pStyle w:val="TAL"/>
            </w:pPr>
            <w:r w:rsidRPr="002E56B9">
              <w:t>2Rx</w:t>
            </w:r>
          </w:p>
          <w:p w14:paraId="02055D42"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48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6B938E23" w14:textId="77777777" w:rsidR="00E96F7A" w:rsidRPr="002E56B9" w:rsidRDefault="00E96F7A" w:rsidP="003407E8">
            <w:pPr>
              <w:pStyle w:val="TAL"/>
            </w:pPr>
          </w:p>
        </w:tc>
      </w:tr>
      <w:tr w:rsidR="00E96F7A" w:rsidRPr="002E56B9" w14:paraId="370BCF9B" w14:textId="0CE5FDFC" w:rsidTr="001013A3">
        <w:tblPrEx>
          <w:tblPrExChange w:id="483" w:author="Fernando Alonso Macias" w:date="2023-10-26T18:19:00Z">
            <w:tblPrEx>
              <w:tblW w:w="14376" w:type="dxa"/>
            </w:tblPrEx>
          </w:tblPrExChange>
        </w:tblPrEx>
        <w:trPr>
          <w:jc w:val="center"/>
          <w:trPrChange w:id="48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48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3AA4DEF0" w14:textId="77777777" w:rsidR="00E96F7A" w:rsidRPr="002E56B9" w:rsidRDefault="00E96F7A" w:rsidP="003407E8">
            <w:pPr>
              <w:pStyle w:val="TAL"/>
            </w:pPr>
            <w:r w:rsidRPr="002E56B9">
              <w:t>4.5.3.2</w:t>
            </w:r>
          </w:p>
        </w:tc>
        <w:tc>
          <w:tcPr>
            <w:tcW w:w="4538" w:type="dxa"/>
            <w:tcBorders>
              <w:top w:val="single" w:sz="4" w:space="0" w:color="auto"/>
              <w:left w:val="single" w:sz="4" w:space="0" w:color="auto"/>
              <w:bottom w:val="single" w:sz="4" w:space="0" w:color="auto"/>
              <w:right w:val="single" w:sz="4" w:space="0" w:color="auto"/>
            </w:tcBorders>
            <w:hideMark/>
            <w:tcPrChange w:id="48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6209705B" w14:textId="77777777" w:rsidR="00E96F7A" w:rsidRPr="002E56B9" w:rsidRDefault="00E96F7A" w:rsidP="003407E8">
            <w:pPr>
              <w:pStyle w:val="TAL"/>
            </w:pPr>
            <w:r w:rsidRPr="002E56B9">
              <w:t xml:space="preserve">EN-DC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640ms </w:t>
            </w:r>
            <w:proofErr w:type="spellStart"/>
            <w:r w:rsidRPr="002E56B9">
              <w:t>Scell</w:t>
            </w:r>
            <w:proofErr w:type="spellEnd"/>
            <w:r w:rsidRPr="002E56B9">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Change w:id="48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1F2844BA" w14:textId="77777777" w:rsidR="00E96F7A" w:rsidRPr="002E56B9" w:rsidRDefault="00E96F7A" w:rsidP="003407E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48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66E15C19" w14:textId="77777777" w:rsidR="00E96F7A" w:rsidRPr="002E56B9" w:rsidRDefault="00E96F7A" w:rsidP="003407E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Change w:id="48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6E9724B0" w14:textId="77777777" w:rsidR="00E96F7A" w:rsidRPr="002E56B9" w:rsidRDefault="00E96F7A" w:rsidP="003407E8">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Change w:id="49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37676C93"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hideMark/>
            <w:tcPrChange w:id="49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15BD07F7" w14:textId="77777777" w:rsidR="00E96F7A" w:rsidRPr="002E56B9" w:rsidRDefault="00E96F7A" w:rsidP="003407E8">
            <w:pPr>
              <w:pStyle w:val="TAL"/>
            </w:pPr>
            <w:r w:rsidRPr="002E56B9">
              <w:t>2Rx</w:t>
            </w:r>
          </w:p>
          <w:p w14:paraId="0FE749ED"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49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6E4D62B8" w14:textId="77777777" w:rsidR="00E96F7A" w:rsidRPr="002E56B9" w:rsidRDefault="00E96F7A" w:rsidP="003407E8">
            <w:pPr>
              <w:pStyle w:val="TAL"/>
            </w:pPr>
          </w:p>
        </w:tc>
      </w:tr>
      <w:tr w:rsidR="00E96F7A" w:rsidRPr="002E56B9" w14:paraId="468BDA7B" w14:textId="5467D2C2" w:rsidTr="001013A3">
        <w:tblPrEx>
          <w:tblPrExChange w:id="493" w:author="Fernando Alonso Macias" w:date="2023-10-26T18:19:00Z">
            <w:tblPrEx>
              <w:tblW w:w="14376" w:type="dxa"/>
            </w:tblPrEx>
          </w:tblPrExChange>
        </w:tblPrEx>
        <w:trPr>
          <w:jc w:val="center"/>
          <w:trPrChange w:id="49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49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5B284439" w14:textId="77777777" w:rsidR="00E96F7A" w:rsidRPr="002E56B9" w:rsidRDefault="00E96F7A" w:rsidP="003407E8">
            <w:pPr>
              <w:pStyle w:val="TAL"/>
            </w:pPr>
            <w:r w:rsidRPr="002E56B9">
              <w:t>4.5.3.3</w:t>
            </w:r>
          </w:p>
        </w:tc>
        <w:tc>
          <w:tcPr>
            <w:tcW w:w="4538" w:type="dxa"/>
            <w:tcBorders>
              <w:top w:val="single" w:sz="4" w:space="0" w:color="auto"/>
              <w:left w:val="single" w:sz="4" w:space="0" w:color="auto"/>
              <w:bottom w:val="single" w:sz="4" w:space="0" w:color="auto"/>
              <w:right w:val="single" w:sz="4" w:space="0" w:color="auto"/>
            </w:tcBorders>
            <w:hideMark/>
            <w:tcPrChange w:id="49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32CE3385" w14:textId="77777777" w:rsidR="00E96F7A" w:rsidRPr="002E56B9" w:rsidRDefault="00E96F7A" w:rsidP="003407E8">
            <w:pPr>
              <w:pStyle w:val="TAL"/>
            </w:pPr>
            <w:r w:rsidRPr="002E56B9">
              <w:t xml:space="preserve">EN-DC FR1 </w:t>
            </w:r>
            <w:proofErr w:type="spellStart"/>
            <w:r w:rsidRPr="002E56B9">
              <w:t>SCell</w:t>
            </w:r>
            <w:proofErr w:type="spellEnd"/>
            <w:r w:rsidRPr="002E56B9">
              <w:t xml:space="preserve"> activation and deactivation of unknown </w:t>
            </w:r>
            <w:proofErr w:type="spellStart"/>
            <w:r w:rsidRPr="002E56B9">
              <w:t>SCell</w:t>
            </w:r>
            <w:proofErr w:type="spellEnd"/>
            <w:r w:rsidRPr="002E56B9">
              <w:t xml:space="preserve"> in non-DRX</w:t>
            </w:r>
          </w:p>
        </w:tc>
        <w:tc>
          <w:tcPr>
            <w:tcW w:w="854" w:type="dxa"/>
            <w:tcBorders>
              <w:top w:val="single" w:sz="4" w:space="0" w:color="auto"/>
              <w:left w:val="single" w:sz="4" w:space="0" w:color="auto"/>
              <w:bottom w:val="single" w:sz="4" w:space="0" w:color="auto"/>
              <w:right w:val="single" w:sz="4" w:space="0" w:color="auto"/>
            </w:tcBorders>
            <w:hideMark/>
            <w:tcPrChange w:id="49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2B9B55FA" w14:textId="77777777" w:rsidR="00E96F7A" w:rsidRPr="002E56B9" w:rsidRDefault="00E96F7A" w:rsidP="003407E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49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013E1770" w14:textId="77777777" w:rsidR="00E96F7A" w:rsidRPr="002E56B9" w:rsidRDefault="00E96F7A" w:rsidP="003407E8">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Change w:id="49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4615DF55" w14:textId="77777777" w:rsidR="00E96F7A" w:rsidRPr="002E56B9" w:rsidRDefault="00E96F7A" w:rsidP="003407E8">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Change w:id="50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502589D5"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hideMark/>
            <w:tcPrChange w:id="50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4B25A065" w14:textId="77777777" w:rsidR="00E96F7A" w:rsidRPr="002E56B9" w:rsidRDefault="00E96F7A" w:rsidP="003407E8">
            <w:pPr>
              <w:pStyle w:val="TAL"/>
            </w:pPr>
            <w:r w:rsidRPr="002E56B9">
              <w:t>2Rx</w:t>
            </w:r>
          </w:p>
          <w:p w14:paraId="7D8731BB"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50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2E0D3AAA" w14:textId="77777777" w:rsidR="00E96F7A" w:rsidRPr="002E56B9" w:rsidRDefault="00E96F7A" w:rsidP="003407E8">
            <w:pPr>
              <w:pStyle w:val="TAL"/>
            </w:pPr>
          </w:p>
        </w:tc>
      </w:tr>
      <w:tr w:rsidR="00E96F7A" w:rsidRPr="002E56B9" w14:paraId="30036128" w14:textId="5EEBBEF1" w:rsidTr="001013A3">
        <w:tblPrEx>
          <w:tblPrExChange w:id="503" w:author="Fernando Alonso Macias" w:date="2023-10-26T18:19:00Z">
            <w:tblPrEx>
              <w:tblW w:w="14376" w:type="dxa"/>
            </w:tblPrEx>
          </w:tblPrExChange>
        </w:tblPrEx>
        <w:trPr>
          <w:jc w:val="center"/>
          <w:trPrChange w:id="50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50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7E496AC9" w14:textId="77777777" w:rsidR="00E96F7A" w:rsidRPr="002E56B9" w:rsidRDefault="00E96F7A" w:rsidP="003407E8">
            <w:pPr>
              <w:pStyle w:val="TAL"/>
            </w:pPr>
            <w:r w:rsidRPr="002E56B9">
              <w:rPr>
                <w:lang w:val="fr-FR" w:eastAsia="fr-FR"/>
              </w:rPr>
              <w:t>4.5.3.5</w:t>
            </w:r>
          </w:p>
        </w:tc>
        <w:tc>
          <w:tcPr>
            <w:tcW w:w="4538" w:type="dxa"/>
            <w:tcBorders>
              <w:top w:val="single" w:sz="4" w:space="0" w:color="auto"/>
              <w:left w:val="single" w:sz="4" w:space="0" w:color="auto"/>
              <w:bottom w:val="single" w:sz="4" w:space="0" w:color="auto"/>
              <w:right w:val="single" w:sz="4" w:space="0" w:color="auto"/>
            </w:tcBorders>
            <w:tcPrChange w:id="50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61929382" w14:textId="77777777" w:rsidR="00E96F7A" w:rsidRPr="002E56B9" w:rsidRDefault="00E96F7A" w:rsidP="003407E8">
            <w:pPr>
              <w:pStyle w:val="TAL"/>
            </w:pPr>
            <w:r w:rsidRPr="002E56B9">
              <w:rPr>
                <w:lang w:val="en-US" w:eastAsia="zh-CN"/>
              </w:rPr>
              <w:t xml:space="preserve">EN-DC FR1 direct </w:t>
            </w:r>
            <w:proofErr w:type="spellStart"/>
            <w:r w:rsidRPr="002E56B9">
              <w:rPr>
                <w:lang w:val="en-US" w:eastAsia="zh-CN"/>
              </w:rPr>
              <w:t>SCell</w:t>
            </w:r>
            <w:proofErr w:type="spellEnd"/>
            <w:r w:rsidRPr="002E56B9">
              <w:rPr>
                <w:lang w:val="en-US" w:eastAsia="zh-CN"/>
              </w:rPr>
              <w:t xml:space="preserve"> activation at </w:t>
            </w:r>
            <w:proofErr w:type="spellStart"/>
            <w:r w:rsidRPr="002E56B9">
              <w:rPr>
                <w:lang w:val="en-US" w:eastAsia="zh-CN"/>
              </w:rPr>
              <w:t>SCell</w:t>
            </w:r>
            <w:proofErr w:type="spellEnd"/>
            <w:r w:rsidRPr="002E56B9">
              <w:rPr>
                <w:lang w:val="en-US" w:eastAsia="zh-CN"/>
              </w:rPr>
              <w:t xml:space="preserve"> addition of known </w:t>
            </w:r>
            <w:proofErr w:type="spellStart"/>
            <w:r w:rsidRPr="002E56B9">
              <w:rPr>
                <w:lang w:val="en-US" w:eastAsia="zh-CN"/>
              </w:rPr>
              <w:t>SCell</w:t>
            </w:r>
            <w:proofErr w:type="spellEnd"/>
          </w:p>
        </w:tc>
        <w:tc>
          <w:tcPr>
            <w:tcW w:w="854" w:type="dxa"/>
            <w:tcBorders>
              <w:top w:val="single" w:sz="4" w:space="0" w:color="auto"/>
              <w:left w:val="single" w:sz="4" w:space="0" w:color="auto"/>
              <w:bottom w:val="single" w:sz="4" w:space="0" w:color="auto"/>
              <w:right w:val="single" w:sz="4" w:space="0" w:color="auto"/>
            </w:tcBorders>
            <w:tcPrChange w:id="50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4F31D10B" w14:textId="77777777" w:rsidR="00E96F7A" w:rsidRPr="002E56B9" w:rsidRDefault="00E96F7A" w:rsidP="003407E8">
            <w:pPr>
              <w:pStyle w:val="TAC"/>
              <w:rPr>
                <w:rFonts w:eastAsia="SimSun"/>
                <w:lang w:eastAsia="zh-CN"/>
              </w:rPr>
            </w:pPr>
            <w:r w:rsidRPr="002E56B9">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tcPrChange w:id="50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452D85A3" w14:textId="77777777" w:rsidR="00E96F7A" w:rsidRPr="002E56B9" w:rsidRDefault="00E96F7A" w:rsidP="003407E8">
            <w:pPr>
              <w:pStyle w:val="TAL"/>
              <w:rPr>
                <w:rFonts w:eastAsia="SimSun"/>
                <w:lang w:eastAsia="zh-CN"/>
              </w:rPr>
            </w:pPr>
            <w:r w:rsidRPr="002E56B9">
              <w:rPr>
                <w:lang w:val="fr-FR" w:eastAsia="fr-FR"/>
              </w:rPr>
              <w:t>C243</w:t>
            </w:r>
          </w:p>
        </w:tc>
        <w:tc>
          <w:tcPr>
            <w:tcW w:w="3117" w:type="dxa"/>
            <w:tcBorders>
              <w:top w:val="single" w:sz="4" w:space="0" w:color="auto"/>
              <w:left w:val="single" w:sz="4" w:space="0" w:color="auto"/>
              <w:bottom w:val="single" w:sz="4" w:space="0" w:color="auto"/>
              <w:right w:val="single" w:sz="4" w:space="0" w:color="auto"/>
            </w:tcBorders>
            <w:tcPrChange w:id="50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7E6C949B" w14:textId="77777777" w:rsidR="00E96F7A" w:rsidRPr="002E56B9" w:rsidRDefault="00E96F7A" w:rsidP="003407E8">
            <w:pPr>
              <w:pStyle w:val="TAL"/>
              <w:rPr>
                <w:rFonts w:eastAsia="SimSun"/>
                <w:lang w:eastAsia="zh-CN"/>
              </w:rPr>
            </w:pPr>
            <w:proofErr w:type="spellStart"/>
            <w:r w:rsidRPr="002E56B9">
              <w:rPr>
                <w:rFonts w:eastAsia="SimSun"/>
                <w:lang w:val="fr-FR" w:eastAsia="zh-CN"/>
              </w:rPr>
              <w:t>UEs</w:t>
            </w:r>
            <w:proofErr w:type="spellEnd"/>
            <w:r w:rsidRPr="002E56B9">
              <w:rPr>
                <w:rFonts w:eastAsia="SimSun"/>
                <w:lang w:val="fr-FR" w:eastAsia="zh-CN"/>
              </w:rPr>
              <w:t xml:space="preserve"> </w:t>
            </w:r>
            <w:proofErr w:type="spellStart"/>
            <w:r w:rsidRPr="002E56B9">
              <w:rPr>
                <w:rFonts w:eastAsia="SimSun"/>
                <w:lang w:val="fr-FR" w:eastAsia="zh-CN"/>
              </w:rPr>
              <w:t>supporting</w:t>
            </w:r>
            <w:proofErr w:type="spellEnd"/>
            <w:r w:rsidRPr="002E56B9">
              <w:rPr>
                <w:rFonts w:eastAsia="SimSun"/>
                <w:lang w:val="fr-FR" w:eastAsia="zh-CN"/>
              </w:rPr>
              <w:t xml:space="preserve"> EN-DC FR1 and 2DL CA in NR and direct </w:t>
            </w:r>
            <w:proofErr w:type="spellStart"/>
            <w:r w:rsidRPr="002E56B9">
              <w:rPr>
                <w:rFonts w:eastAsia="SimSun"/>
                <w:lang w:val="fr-FR" w:eastAsia="zh-CN"/>
              </w:rPr>
              <w:t>SCell</w:t>
            </w:r>
            <w:proofErr w:type="spellEnd"/>
            <w:r w:rsidRPr="002E56B9">
              <w:rPr>
                <w:rFonts w:eastAsia="SimSun"/>
                <w:lang w:val="fr-FR"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Change w:id="51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268DE8B5"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tcPrChange w:id="51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2D253EE6" w14:textId="77777777" w:rsidR="00E96F7A" w:rsidRPr="002E56B9" w:rsidRDefault="00E96F7A" w:rsidP="003407E8">
            <w:pPr>
              <w:pStyle w:val="TAL"/>
              <w:rPr>
                <w:lang w:val="fr-FR" w:eastAsia="fr-FR"/>
              </w:rPr>
            </w:pPr>
            <w:r w:rsidRPr="002E56B9">
              <w:rPr>
                <w:lang w:val="fr-FR" w:eastAsia="fr-FR"/>
              </w:rPr>
              <w:t>2Rx</w:t>
            </w:r>
          </w:p>
          <w:p w14:paraId="08EABA8D" w14:textId="77777777" w:rsidR="00E96F7A" w:rsidRPr="002E56B9" w:rsidRDefault="00E96F7A" w:rsidP="003407E8">
            <w:pPr>
              <w:pStyle w:val="TAL"/>
            </w:pPr>
            <w:r w:rsidRPr="002E56B9">
              <w:rPr>
                <w:lang w:val="fr-FR" w:eastAsia="fr-FR"/>
              </w:rPr>
              <w:t>4Rx</w:t>
            </w:r>
          </w:p>
        </w:tc>
        <w:tc>
          <w:tcPr>
            <w:tcW w:w="1530" w:type="dxa"/>
            <w:tcBorders>
              <w:top w:val="single" w:sz="4" w:space="0" w:color="auto"/>
              <w:left w:val="single" w:sz="4" w:space="0" w:color="auto"/>
              <w:bottom w:val="single" w:sz="4" w:space="0" w:color="auto"/>
              <w:right w:val="single" w:sz="4" w:space="0" w:color="auto"/>
            </w:tcBorders>
            <w:tcPrChange w:id="51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1509093B" w14:textId="77777777" w:rsidR="00E96F7A" w:rsidRPr="002E56B9" w:rsidRDefault="00E96F7A" w:rsidP="003407E8">
            <w:pPr>
              <w:pStyle w:val="TAL"/>
              <w:rPr>
                <w:lang w:val="fr-FR" w:eastAsia="fr-FR"/>
              </w:rPr>
            </w:pPr>
          </w:p>
        </w:tc>
      </w:tr>
      <w:tr w:rsidR="00E96F7A" w14:paraId="1229A6E7" w14:textId="57D5CE97" w:rsidTr="001013A3">
        <w:tblPrEx>
          <w:tblPrExChange w:id="513" w:author="Fernando Alonso Macias" w:date="2023-10-26T18:19:00Z">
            <w:tblPrEx>
              <w:tblW w:w="14376" w:type="dxa"/>
            </w:tblPrEx>
          </w:tblPrExChange>
        </w:tblPrEx>
        <w:trPr>
          <w:jc w:val="center"/>
          <w:trPrChange w:id="514" w:author="Fernando Alonso Macias" w:date="2023-10-26T18:19:00Z">
            <w:trPr>
              <w:gridAfter w:val="0"/>
              <w:wAfter w:w="6" w:type="dxa"/>
              <w:jc w:val="center"/>
            </w:trPr>
          </w:trPrChange>
        </w:trPr>
        <w:tc>
          <w:tcPr>
            <w:tcW w:w="1176" w:type="dxa"/>
            <w:tcBorders>
              <w:top w:val="single" w:sz="4" w:space="0" w:color="auto"/>
              <w:left w:val="single" w:sz="4" w:space="0" w:color="auto"/>
              <w:bottom w:val="single" w:sz="4" w:space="0" w:color="auto"/>
              <w:right w:val="single" w:sz="4" w:space="0" w:color="auto"/>
            </w:tcBorders>
            <w:tcPrChange w:id="51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0CB2FC46" w14:textId="77777777" w:rsidR="00E96F7A" w:rsidRDefault="00E96F7A" w:rsidP="003407E8">
            <w:pPr>
              <w:pStyle w:val="TAL"/>
              <w:rPr>
                <w:lang w:val="fr-FR" w:eastAsia="fr-FR"/>
              </w:rPr>
            </w:pPr>
            <w:r>
              <w:rPr>
                <w:lang w:val="fr-FR" w:eastAsia="fr-FR"/>
              </w:rPr>
              <w:t>4.5.3.6</w:t>
            </w:r>
          </w:p>
        </w:tc>
        <w:tc>
          <w:tcPr>
            <w:tcW w:w="4538" w:type="dxa"/>
            <w:tcBorders>
              <w:top w:val="single" w:sz="4" w:space="0" w:color="auto"/>
              <w:left w:val="single" w:sz="4" w:space="0" w:color="auto"/>
              <w:bottom w:val="single" w:sz="4" w:space="0" w:color="auto"/>
              <w:right w:val="single" w:sz="4" w:space="0" w:color="auto"/>
            </w:tcBorders>
            <w:tcPrChange w:id="51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4984BA82" w14:textId="77777777" w:rsidR="00E96F7A" w:rsidRDefault="00E96F7A" w:rsidP="003407E8">
            <w:pPr>
              <w:pStyle w:val="TAL"/>
              <w:rPr>
                <w:lang w:val="fr-FR" w:eastAsia="zh-CN"/>
              </w:rPr>
            </w:pPr>
            <w:r>
              <w:rPr>
                <w:lang w:val="fr-FR" w:eastAsia="zh-CN"/>
              </w:rPr>
              <w:t xml:space="preserve">EN-DC FR1 </w:t>
            </w:r>
            <w:r>
              <w:rPr>
                <w:lang w:val="en-US" w:eastAsia="zh-CN"/>
              </w:rPr>
              <w:t xml:space="preserve">fast </w:t>
            </w:r>
            <w:proofErr w:type="spellStart"/>
            <w:r>
              <w:rPr>
                <w:lang w:val="en-US" w:eastAsia="zh-CN"/>
              </w:rPr>
              <w:t>SCell</w:t>
            </w:r>
            <w:proofErr w:type="spellEnd"/>
            <w:r>
              <w:rPr>
                <w:lang w:val="en-US" w:eastAsia="zh-CN"/>
              </w:rPr>
              <w:t xml:space="preserve"> Activation of known </w:t>
            </w:r>
            <w:proofErr w:type="spellStart"/>
            <w:r>
              <w:rPr>
                <w:lang w:val="en-US" w:eastAsia="zh-CN"/>
              </w:rPr>
              <w:t>SCell</w:t>
            </w:r>
            <w:proofErr w:type="spellEnd"/>
            <w:r>
              <w:rPr>
                <w:lang w:val="en-US" w:eastAsia="zh-CN"/>
              </w:rPr>
              <w:t xml:space="preserve"> in non-DRX for 160ms </w:t>
            </w:r>
            <w:proofErr w:type="spellStart"/>
            <w:r>
              <w:rPr>
                <w:lang w:val="en-US" w:eastAsia="zh-CN"/>
              </w:rPr>
              <w:t>SCell</w:t>
            </w:r>
            <w:proofErr w:type="spellEnd"/>
            <w:r>
              <w:rPr>
                <w:lang w:val="en-US" w:eastAsia="zh-CN"/>
              </w:rPr>
              <w:t xml:space="preserve"> measurement cycle</w:t>
            </w:r>
          </w:p>
        </w:tc>
        <w:tc>
          <w:tcPr>
            <w:tcW w:w="854" w:type="dxa"/>
            <w:tcBorders>
              <w:top w:val="single" w:sz="4" w:space="0" w:color="auto"/>
              <w:left w:val="single" w:sz="4" w:space="0" w:color="auto"/>
              <w:bottom w:val="single" w:sz="4" w:space="0" w:color="auto"/>
              <w:right w:val="single" w:sz="4" w:space="0" w:color="auto"/>
            </w:tcBorders>
            <w:tcPrChange w:id="51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03F3E618" w14:textId="77777777" w:rsidR="00E96F7A" w:rsidRDefault="00E96F7A" w:rsidP="003407E8">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Change w:id="51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3ECEEA87" w14:textId="77777777" w:rsidR="00E96F7A" w:rsidRDefault="00E96F7A" w:rsidP="003407E8">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Change w:id="51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230825A5" w14:textId="77777777" w:rsidR="00E96F7A" w:rsidRDefault="00E96F7A" w:rsidP="003407E8">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 and fast </w:t>
            </w:r>
            <w:proofErr w:type="spellStart"/>
            <w:r>
              <w:rPr>
                <w:rFonts w:eastAsia="SimSun"/>
                <w:lang w:val="fr-FR" w:eastAsia="zh-CN"/>
              </w:rPr>
              <w:t>SCell</w:t>
            </w:r>
            <w:proofErr w:type="spellEnd"/>
            <w:r>
              <w:rPr>
                <w:rFonts w:eastAsia="SimSun"/>
                <w:lang w:val="fr-FR"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Change w:id="52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0A98F44D" w14:textId="77777777" w:rsidR="00E96F7A" w:rsidRDefault="00E96F7A" w:rsidP="003407E8">
            <w:pPr>
              <w:pStyle w:val="TAL"/>
              <w:rPr>
                <w:rFonts w:eastAsiaTheme="minorHAnsi"/>
                <w:lang w:val="fr-FR" w:eastAsia="zh-CN"/>
              </w:rPr>
            </w:pPr>
            <w:r>
              <w:rPr>
                <w:rFonts w:eastAsiaTheme="minorHAnsi"/>
                <w:lang w:val="fr-FR" w:eastAsia="zh-CN"/>
              </w:rPr>
              <w:t>NOTE 1</w:t>
            </w:r>
          </w:p>
        </w:tc>
        <w:tc>
          <w:tcPr>
            <w:tcW w:w="763" w:type="dxa"/>
            <w:tcBorders>
              <w:top w:val="single" w:sz="4" w:space="0" w:color="auto"/>
              <w:left w:val="single" w:sz="4" w:space="0" w:color="auto"/>
              <w:bottom w:val="single" w:sz="4" w:space="0" w:color="auto"/>
              <w:right w:val="single" w:sz="4" w:space="0" w:color="auto"/>
            </w:tcBorders>
            <w:tcPrChange w:id="521" w:author="Fernando Alonso Macias" w:date="2023-10-26T18:19:00Z">
              <w:tcPr>
                <w:tcW w:w="1368" w:type="dxa"/>
                <w:tcBorders>
                  <w:top w:val="single" w:sz="4" w:space="0" w:color="auto"/>
                  <w:left w:val="single" w:sz="4" w:space="0" w:color="auto"/>
                  <w:bottom w:val="single" w:sz="4" w:space="0" w:color="auto"/>
                  <w:right w:val="single" w:sz="4" w:space="0" w:color="auto"/>
                </w:tcBorders>
              </w:tcPr>
            </w:tcPrChange>
          </w:tcPr>
          <w:p w14:paraId="28E0DAC8" w14:textId="77777777" w:rsidR="00E96F7A" w:rsidRDefault="00E96F7A" w:rsidP="003407E8">
            <w:pPr>
              <w:pStyle w:val="TAL"/>
              <w:rPr>
                <w:lang w:val="fr-FR" w:eastAsia="fr-FR"/>
              </w:rPr>
            </w:pPr>
            <w:r>
              <w:rPr>
                <w:lang w:val="fr-FR" w:eastAsia="fr-FR"/>
              </w:rPr>
              <w:t>2Rx</w:t>
            </w:r>
          </w:p>
          <w:p w14:paraId="5535F5F5" w14:textId="77777777" w:rsidR="00E96F7A" w:rsidRDefault="00E96F7A" w:rsidP="003407E8">
            <w:pPr>
              <w:pStyle w:val="TAL"/>
              <w:rPr>
                <w:lang w:val="fr-FR" w:eastAsia="fr-FR"/>
              </w:rPr>
            </w:pPr>
            <w:r>
              <w:rPr>
                <w:lang w:val="fr-FR" w:eastAsia="fr-FR"/>
              </w:rPr>
              <w:t>4Rx</w:t>
            </w:r>
          </w:p>
        </w:tc>
        <w:tc>
          <w:tcPr>
            <w:tcW w:w="1530" w:type="dxa"/>
            <w:tcBorders>
              <w:top w:val="single" w:sz="4" w:space="0" w:color="auto"/>
              <w:left w:val="single" w:sz="4" w:space="0" w:color="auto"/>
              <w:bottom w:val="single" w:sz="4" w:space="0" w:color="auto"/>
              <w:right w:val="single" w:sz="4" w:space="0" w:color="auto"/>
            </w:tcBorders>
            <w:tcPrChange w:id="52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406355A4" w14:textId="77777777" w:rsidR="00E96F7A" w:rsidRDefault="00E96F7A" w:rsidP="003407E8">
            <w:pPr>
              <w:pStyle w:val="TAL"/>
              <w:rPr>
                <w:lang w:val="fr-FR" w:eastAsia="fr-FR"/>
              </w:rPr>
            </w:pPr>
          </w:p>
        </w:tc>
      </w:tr>
      <w:tr w:rsidR="00E96F7A" w14:paraId="558E3CBC" w14:textId="638B8C75" w:rsidTr="001013A3">
        <w:tblPrEx>
          <w:tblPrExChange w:id="523" w:author="Fernando Alonso Macias" w:date="2023-10-26T18:19:00Z">
            <w:tblPrEx>
              <w:tblW w:w="14376" w:type="dxa"/>
            </w:tblPrEx>
          </w:tblPrExChange>
        </w:tblPrEx>
        <w:trPr>
          <w:jc w:val="center"/>
          <w:trPrChange w:id="524" w:author="Fernando Alonso Macias" w:date="2023-10-26T18:19:00Z">
            <w:trPr>
              <w:gridAfter w:val="0"/>
              <w:wAfter w:w="6" w:type="dxa"/>
              <w:jc w:val="center"/>
            </w:trPr>
          </w:trPrChange>
        </w:trPr>
        <w:tc>
          <w:tcPr>
            <w:tcW w:w="1176" w:type="dxa"/>
            <w:tcBorders>
              <w:top w:val="single" w:sz="4" w:space="0" w:color="auto"/>
              <w:left w:val="single" w:sz="4" w:space="0" w:color="auto"/>
              <w:bottom w:val="single" w:sz="4" w:space="0" w:color="auto"/>
              <w:right w:val="single" w:sz="4" w:space="0" w:color="auto"/>
            </w:tcBorders>
            <w:tcPrChange w:id="52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62F498CC" w14:textId="77777777" w:rsidR="00E96F7A" w:rsidRDefault="00E96F7A" w:rsidP="003407E8">
            <w:pPr>
              <w:pStyle w:val="TAL"/>
              <w:rPr>
                <w:lang w:val="fr-FR" w:eastAsia="fr-FR"/>
              </w:rPr>
            </w:pPr>
            <w:r>
              <w:rPr>
                <w:lang w:val="fr-FR" w:eastAsia="fr-FR"/>
              </w:rPr>
              <w:t>4.5.3.7</w:t>
            </w:r>
          </w:p>
        </w:tc>
        <w:tc>
          <w:tcPr>
            <w:tcW w:w="4538" w:type="dxa"/>
            <w:tcBorders>
              <w:top w:val="single" w:sz="4" w:space="0" w:color="auto"/>
              <w:left w:val="single" w:sz="4" w:space="0" w:color="auto"/>
              <w:bottom w:val="single" w:sz="4" w:space="0" w:color="auto"/>
              <w:right w:val="single" w:sz="4" w:space="0" w:color="auto"/>
            </w:tcBorders>
            <w:tcPrChange w:id="52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5C96C2BE" w14:textId="77777777" w:rsidR="00E96F7A" w:rsidRDefault="00E96F7A" w:rsidP="003407E8">
            <w:pPr>
              <w:pStyle w:val="TAL"/>
              <w:rPr>
                <w:lang w:val="fr-FR" w:eastAsia="zh-CN"/>
              </w:rPr>
            </w:pPr>
            <w:r>
              <w:rPr>
                <w:lang w:val="fr-FR" w:eastAsia="zh-CN"/>
              </w:rPr>
              <w:t xml:space="preserve">EN-DC FR1 </w:t>
            </w:r>
            <w:r>
              <w:t xml:space="preserve">fast </w:t>
            </w:r>
            <w:proofErr w:type="spellStart"/>
            <w:r>
              <w:t>SCell</w:t>
            </w:r>
            <w:proofErr w:type="spellEnd"/>
            <w:r>
              <w:t xml:space="preserve"> Activation of known </w:t>
            </w:r>
            <w:proofErr w:type="spellStart"/>
            <w:r>
              <w:t>SCell</w:t>
            </w:r>
            <w:proofErr w:type="spellEnd"/>
            <w:r>
              <w:t xml:space="preserve"> for 640 </w:t>
            </w:r>
            <w:proofErr w:type="spellStart"/>
            <w:r>
              <w:t>ms</w:t>
            </w:r>
            <w:proofErr w:type="spellEnd"/>
            <w:r>
              <w:t xml:space="preserve"> </w:t>
            </w:r>
            <w:proofErr w:type="spellStart"/>
            <w:r>
              <w:t>SCell</w:t>
            </w:r>
            <w:proofErr w:type="spellEnd"/>
            <w:r>
              <w:t xml:space="preserve"> measurement cycle</w:t>
            </w:r>
          </w:p>
        </w:tc>
        <w:tc>
          <w:tcPr>
            <w:tcW w:w="854" w:type="dxa"/>
            <w:tcBorders>
              <w:top w:val="single" w:sz="4" w:space="0" w:color="auto"/>
              <w:left w:val="single" w:sz="4" w:space="0" w:color="auto"/>
              <w:bottom w:val="single" w:sz="4" w:space="0" w:color="auto"/>
              <w:right w:val="single" w:sz="4" w:space="0" w:color="auto"/>
            </w:tcBorders>
            <w:tcPrChange w:id="52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1EB9DDCC" w14:textId="77777777" w:rsidR="00E96F7A" w:rsidRDefault="00E96F7A" w:rsidP="003407E8">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Change w:id="52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5B7EAEBA" w14:textId="77777777" w:rsidR="00E96F7A" w:rsidRDefault="00E96F7A" w:rsidP="003407E8">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Change w:id="52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26020AAF" w14:textId="77777777" w:rsidR="00E96F7A" w:rsidRDefault="00E96F7A" w:rsidP="003407E8">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 and fast </w:t>
            </w:r>
            <w:proofErr w:type="spellStart"/>
            <w:r>
              <w:rPr>
                <w:rFonts w:eastAsia="SimSun"/>
                <w:lang w:val="fr-FR" w:eastAsia="zh-CN"/>
              </w:rPr>
              <w:t>SCell</w:t>
            </w:r>
            <w:proofErr w:type="spellEnd"/>
            <w:r>
              <w:rPr>
                <w:rFonts w:eastAsia="SimSun"/>
                <w:lang w:val="fr-FR" w:eastAsia="zh-CN"/>
              </w:rPr>
              <w:t xml:space="preserve"> activation</w:t>
            </w:r>
          </w:p>
        </w:tc>
        <w:tc>
          <w:tcPr>
            <w:tcW w:w="2190" w:type="dxa"/>
            <w:tcBorders>
              <w:top w:val="single" w:sz="4" w:space="0" w:color="auto"/>
              <w:left w:val="single" w:sz="4" w:space="0" w:color="auto"/>
              <w:bottom w:val="single" w:sz="4" w:space="0" w:color="auto"/>
              <w:right w:val="single" w:sz="4" w:space="0" w:color="auto"/>
            </w:tcBorders>
            <w:tcPrChange w:id="53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3760B1BE" w14:textId="77777777" w:rsidR="00E96F7A" w:rsidRDefault="00E96F7A" w:rsidP="003407E8">
            <w:pPr>
              <w:pStyle w:val="TAL"/>
              <w:rPr>
                <w:rFonts w:eastAsiaTheme="minorHAnsi"/>
                <w:lang w:val="fr-FR" w:eastAsia="zh-CN"/>
              </w:rPr>
            </w:pPr>
            <w:r>
              <w:rPr>
                <w:rFonts w:eastAsiaTheme="minorHAnsi"/>
                <w:lang w:val="fr-FR" w:eastAsia="zh-CN"/>
              </w:rPr>
              <w:t>NOTE 1</w:t>
            </w:r>
          </w:p>
        </w:tc>
        <w:tc>
          <w:tcPr>
            <w:tcW w:w="763" w:type="dxa"/>
            <w:tcBorders>
              <w:top w:val="single" w:sz="4" w:space="0" w:color="auto"/>
              <w:left w:val="single" w:sz="4" w:space="0" w:color="auto"/>
              <w:bottom w:val="single" w:sz="4" w:space="0" w:color="auto"/>
              <w:right w:val="single" w:sz="4" w:space="0" w:color="auto"/>
            </w:tcBorders>
            <w:tcPrChange w:id="531" w:author="Fernando Alonso Macias" w:date="2023-10-26T18:19:00Z">
              <w:tcPr>
                <w:tcW w:w="1368" w:type="dxa"/>
                <w:tcBorders>
                  <w:top w:val="single" w:sz="4" w:space="0" w:color="auto"/>
                  <w:left w:val="single" w:sz="4" w:space="0" w:color="auto"/>
                  <w:bottom w:val="single" w:sz="4" w:space="0" w:color="auto"/>
                  <w:right w:val="single" w:sz="4" w:space="0" w:color="auto"/>
                </w:tcBorders>
              </w:tcPr>
            </w:tcPrChange>
          </w:tcPr>
          <w:p w14:paraId="138F9B85" w14:textId="77777777" w:rsidR="00E96F7A" w:rsidRDefault="00E96F7A" w:rsidP="003407E8">
            <w:pPr>
              <w:pStyle w:val="TAL"/>
              <w:rPr>
                <w:lang w:val="fr-FR" w:eastAsia="fr-FR"/>
              </w:rPr>
            </w:pPr>
            <w:r>
              <w:rPr>
                <w:lang w:val="fr-FR" w:eastAsia="fr-FR"/>
              </w:rPr>
              <w:t>2Rx</w:t>
            </w:r>
          </w:p>
          <w:p w14:paraId="074DFA76" w14:textId="77777777" w:rsidR="00E96F7A" w:rsidRDefault="00E96F7A" w:rsidP="003407E8">
            <w:pPr>
              <w:pStyle w:val="TAL"/>
              <w:rPr>
                <w:lang w:val="fr-FR" w:eastAsia="fr-FR"/>
              </w:rPr>
            </w:pPr>
            <w:r>
              <w:rPr>
                <w:lang w:val="fr-FR" w:eastAsia="fr-FR"/>
              </w:rPr>
              <w:t>4Rx</w:t>
            </w:r>
          </w:p>
        </w:tc>
        <w:tc>
          <w:tcPr>
            <w:tcW w:w="1530" w:type="dxa"/>
            <w:tcBorders>
              <w:top w:val="single" w:sz="4" w:space="0" w:color="auto"/>
              <w:left w:val="single" w:sz="4" w:space="0" w:color="auto"/>
              <w:bottom w:val="single" w:sz="4" w:space="0" w:color="auto"/>
              <w:right w:val="single" w:sz="4" w:space="0" w:color="auto"/>
            </w:tcBorders>
            <w:tcPrChange w:id="53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7B98545E" w14:textId="77777777" w:rsidR="00E96F7A" w:rsidRDefault="00E96F7A" w:rsidP="003407E8">
            <w:pPr>
              <w:pStyle w:val="TAL"/>
              <w:rPr>
                <w:lang w:val="fr-FR" w:eastAsia="fr-FR"/>
              </w:rPr>
            </w:pPr>
          </w:p>
        </w:tc>
      </w:tr>
      <w:tr w:rsidR="00E96F7A" w:rsidRPr="002E56B9" w14:paraId="3BE07920" w14:textId="7D074EEE" w:rsidTr="001013A3">
        <w:tblPrEx>
          <w:tblPrExChange w:id="533" w:author="Fernando Alonso Macias" w:date="2023-10-26T18:19:00Z">
            <w:tblPrEx>
              <w:tblW w:w="14376" w:type="dxa"/>
            </w:tblPrEx>
          </w:tblPrExChange>
        </w:tblPrEx>
        <w:trPr>
          <w:jc w:val="center"/>
          <w:trPrChange w:id="53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3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CBCD728" w14:textId="77777777" w:rsidR="00E96F7A" w:rsidRPr="002E56B9" w:rsidRDefault="00E96F7A" w:rsidP="003407E8">
            <w:pPr>
              <w:pStyle w:val="TAL"/>
              <w:rPr>
                <w:b/>
                <w:lang w:eastAsia="zh-TW"/>
              </w:rPr>
            </w:pPr>
            <w:r w:rsidRPr="002E56B9">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3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396F1BA" w14:textId="77777777" w:rsidR="00E96F7A" w:rsidRPr="002E56B9" w:rsidRDefault="00E96F7A" w:rsidP="003407E8">
            <w:pPr>
              <w:pStyle w:val="TAL"/>
              <w:rPr>
                <w:b/>
              </w:rPr>
            </w:pPr>
            <w:r w:rsidRPr="002E56B9">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3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50C41807" w14:textId="77777777" w:rsidR="00E96F7A" w:rsidRPr="002E56B9" w:rsidRDefault="00E96F7A" w:rsidP="003407E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3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0DDAABDF" w14:textId="77777777" w:rsidR="00E96F7A" w:rsidRPr="002E56B9" w:rsidRDefault="00E96F7A" w:rsidP="003407E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3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19004FFF" w14:textId="77777777" w:rsidR="00E96F7A" w:rsidRPr="002E56B9" w:rsidRDefault="00E96F7A" w:rsidP="003407E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4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3C09B624" w14:textId="77777777" w:rsidR="00E96F7A" w:rsidRPr="002E56B9" w:rsidRDefault="00E96F7A" w:rsidP="003407E8">
            <w:pPr>
              <w:pStyle w:val="TAL"/>
              <w:rPr>
                <w:b/>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54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B9D4803"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54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1C6BF307" w14:textId="77777777" w:rsidR="00E96F7A" w:rsidRPr="002E56B9" w:rsidRDefault="00E96F7A" w:rsidP="003407E8">
            <w:pPr>
              <w:pStyle w:val="TAL"/>
              <w:rPr>
                <w:b/>
              </w:rPr>
            </w:pPr>
          </w:p>
        </w:tc>
      </w:tr>
      <w:tr w:rsidR="00E96F7A" w:rsidRPr="002E56B9" w14:paraId="3EF37783" w14:textId="5EF173E8" w:rsidTr="001013A3">
        <w:tblPrEx>
          <w:tblPrExChange w:id="543" w:author="Fernando Alonso Macias" w:date="2023-10-26T18:19:00Z">
            <w:tblPrEx>
              <w:tblW w:w="14376" w:type="dxa"/>
            </w:tblPrEx>
          </w:tblPrExChange>
        </w:tblPrEx>
        <w:trPr>
          <w:jc w:val="center"/>
          <w:trPrChange w:id="54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4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2D9398E4" w14:textId="77777777" w:rsidR="00E96F7A" w:rsidRPr="002E56B9" w:rsidRDefault="00E96F7A" w:rsidP="003407E8">
            <w:pPr>
              <w:pStyle w:val="TAL"/>
              <w:rPr>
                <w:lang w:eastAsia="zh-TW"/>
              </w:rPr>
            </w:pPr>
            <w:r w:rsidRPr="002E56B9">
              <w:t>4.5.4.1</w:t>
            </w:r>
          </w:p>
        </w:tc>
        <w:tc>
          <w:tcPr>
            <w:tcW w:w="4538" w:type="dxa"/>
            <w:tcBorders>
              <w:top w:val="single" w:sz="4" w:space="0" w:color="auto"/>
              <w:left w:val="single" w:sz="4" w:space="0" w:color="auto"/>
              <w:bottom w:val="single" w:sz="4" w:space="0" w:color="auto"/>
              <w:right w:val="single" w:sz="4" w:space="0" w:color="auto"/>
            </w:tcBorders>
            <w:hideMark/>
            <w:tcPrChange w:id="54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125D3B9F" w14:textId="77777777" w:rsidR="00E96F7A" w:rsidRPr="002E56B9" w:rsidRDefault="00E96F7A" w:rsidP="003407E8">
            <w:pPr>
              <w:pStyle w:val="TAL"/>
            </w:pPr>
            <w:r w:rsidRPr="002E56B9">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Change w:id="54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1DC4FF9B" w14:textId="77777777" w:rsidR="00E96F7A" w:rsidRPr="002E56B9" w:rsidRDefault="00E96F7A" w:rsidP="003407E8">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54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298EA3AB" w14:textId="77777777" w:rsidR="00E96F7A" w:rsidRPr="002E56B9" w:rsidRDefault="00E96F7A" w:rsidP="003407E8">
            <w:pPr>
              <w:pStyle w:val="TAL"/>
              <w:rPr>
                <w:rFonts w:eastAsia="SimSun"/>
                <w:lang w:eastAsia="zh-CN"/>
              </w:rPr>
            </w:pPr>
            <w:r w:rsidRPr="002E56B9">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Change w:id="54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6029A01A" w14:textId="77777777" w:rsidR="00E96F7A" w:rsidRPr="002E56B9" w:rsidRDefault="00E96F7A" w:rsidP="003407E8">
            <w:pPr>
              <w:pStyle w:val="TAL"/>
              <w:rPr>
                <w:rFonts w:eastAsia="SimSun"/>
                <w:lang w:eastAsia="zh-CN"/>
              </w:rPr>
            </w:pPr>
            <w:r w:rsidRPr="002E56B9">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Change w:id="55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37EFDC23" w14:textId="77777777" w:rsidR="00E96F7A" w:rsidRPr="002E56B9" w:rsidRDefault="00E96F7A" w:rsidP="003407E8">
            <w:pPr>
              <w:pStyle w:val="TAL"/>
            </w:pPr>
            <w:r w:rsidRPr="002E56B9">
              <w:rPr>
                <w:lang w:eastAsia="zh-CN"/>
              </w:rPr>
              <w:t>Test execution not necessary if test 6.5.4.1 has been executed.</w:t>
            </w:r>
          </w:p>
        </w:tc>
        <w:tc>
          <w:tcPr>
            <w:tcW w:w="763" w:type="dxa"/>
            <w:tcBorders>
              <w:top w:val="single" w:sz="4" w:space="0" w:color="auto"/>
              <w:left w:val="single" w:sz="4" w:space="0" w:color="auto"/>
              <w:bottom w:val="single" w:sz="4" w:space="0" w:color="auto"/>
              <w:right w:val="single" w:sz="4" w:space="0" w:color="auto"/>
            </w:tcBorders>
            <w:hideMark/>
            <w:tcPrChange w:id="55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07DD0AA0" w14:textId="77777777" w:rsidR="00E96F7A" w:rsidRPr="002E56B9" w:rsidRDefault="00E96F7A" w:rsidP="003407E8">
            <w:pPr>
              <w:pStyle w:val="TAL"/>
            </w:pPr>
            <w:r w:rsidRPr="002E56B9">
              <w:t>2Rx</w:t>
            </w:r>
          </w:p>
          <w:p w14:paraId="45ED62C8"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55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6FF87288" w14:textId="77777777" w:rsidR="00E96F7A" w:rsidRPr="002E56B9" w:rsidRDefault="00E96F7A" w:rsidP="003407E8">
            <w:pPr>
              <w:pStyle w:val="TAL"/>
            </w:pPr>
          </w:p>
        </w:tc>
      </w:tr>
      <w:tr w:rsidR="00E96F7A" w:rsidRPr="002E56B9" w14:paraId="3D9FF8E2" w14:textId="2FF3615F" w:rsidTr="001013A3">
        <w:tblPrEx>
          <w:tblPrExChange w:id="553" w:author="Fernando Alonso Macias" w:date="2023-10-26T18:19:00Z">
            <w:tblPrEx>
              <w:tblW w:w="14376" w:type="dxa"/>
            </w:tblPrEx>
          </w:tblPrExChange>
        </w:tblPrEx>
        <w:trPr>
          <w:jc w:val="center"/>
          <w:trPrChange w:id="55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55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D3CA2CD" w14:textId="77777777" w:rsidR="00E96F7A" w:rsidRPr="002E56B9" w:rsidRDefault="00E96F7A" w:rsidP="003407E8">
            <w:pPr>
              <w:pStyle w:val="TAL"/>
              <w:rPr>
                <w:b/>
                <w:lang w:eastAsia="zh-TW"/>
              </w:rPr>
            </w:pPr>
            <w:r w:rsidRPr="002E56B9">
              <w:rPr>
                <w:b/>
                <w:lang w:eastAsia="zh-TW"/>
              </w:rPr>
              <w:lastRenderedPageBreak/>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55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A3E4D84" w14:textId="77777777" w:rsidR="00E96F7A" w:rsidRPr="002E56B9" w:rsidRDefault="00E96F7A" w:rsidP="003407E8">
            <w:pPr>
              <w:pStyle w:val="TAL"/>
              <w:rPr>
                <w:b/>
              </w:rPr>
            </w:pPr>
            <w:r w:rsidRPr="002E56B9">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55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03309FE4" w14:textId="77777777" w:rsidR="00E96F7A" w:rsidRPr="002E56B9" w:rsidRDefault="00E96F7A" w:rsidP="003407E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55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7B72A69F" w14:textId="77777777" w:rsidR="00E96F7A" w:rsidRPr="002E56B9" w:rsidRDefault="00E96F7A" w:rsidP="003407E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55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786F15D3" w14:textId="77777777" w:rsidR="00E96F7A" w:rsidRPr="002E56B9" w:rsidRDefault="00E96F7A" w:rsidP="003407E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56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58A53E5B" w14:textId="77777777" w:rsidR="00E96F7A" w:rsidRPr="002E56B9" w:rsidRDefault="00E96F7A" w:rsidP="003407E8">
            <w:pPr>
              <w:pStyle w:val="TAL"/>
              <w:rPr>
                <w:b/>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56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65608E4"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56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26EB56F3" w14:textId="77777777" w:rsidR="00E96F7A" w:rsidRPr="002E56B9" w:rsidRDefault="00E96F7A" w:rsidP="003407E8">
            <w:pPr>
              <w:pStyle w:val="TAL"/>
              <w:rPr>
                <w:b/>
              </w:rPr>
            </w:pPr>
          </w:p>
        </w:tc>
      </w:tr>
      <w:tr w:rsidR="00E96F7A" w:rsidRPr="002E56B9" w14:paraId="1C4580FA" w14:textId="7B613616" w:rsidTr="001013A3">
        <w:tblPrEx>
          <w:tblPrExChange w:id="563" w:author="Fernando Alonso Macias" w:date="2023-10-26T18:19:00Z">
            <w:tblPrEx>
              <w:tblW w:w="14376" w:type="dxa"/>
            </w:tblPrEx>
          </w:tblPrExChange>
        </w:tblPrEx>
        <w:trPr>
          <w:jc w:val="center"/>
          <w:trPrChange w:id="56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6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3D1BB8B7" w14:textId="77777777" w:rsidR="00E96F7A" w:rsidRPr="002E56B9" w:rsidRDefault="00E96F7A" w:rsidP="003407E8">
            <w:pPr>
              <w:pStyle w:val="TAL"/>
            </w:pPr>
            <w:r w:rsidRPr="002E56B9">
              <w:t>4.5.5.1</w:t>
            </w:r>
          </w:p>
        </w:tc>
        <w:tc>
          <w:tcPr>
            <w:tcW w:w="4538" w:type="dxa"/>
            <w:tcBorders>
              <w:top w:val="single" w:sz="4" w:space="0" w:color="auto"/>
              <w:left w:val="single" w:sz="4" w:space="0" w:color="auto"/>
              <w:bottom w:val="single" w:sz="4" w:space="0" w:color="auto"/>
              <w:right w:val="single" w:sz="4" w:space="0" w:color="auto"/>
            </w:tcBorders>
            <w:hideMark/>
            <w:tcPrChange w:id="56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6B8A0A50" w14:textId="77777777" w:rsidR="00E96F7A" w:rsidRPr="002E56B9" w:rsidRDefault="00E96F7A" w:rsidP="003407E8">
            <w:pPr>
              <w:pStyle w:val="TAL"/>
            </w:pPr>
            <w:r w:rsidRPr="002E56B9">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Change w:id="56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29BA83FE" w14:textId="77777777" w:rsidR="00E96F7A" w:rsidRPr="002E56B9" w:rsidRDefault="00E96F7A" w:rsidP="003407E8">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56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73667486" w14:textId="77777777" w:rsidR="00E96F7A" w:rsidRPr="002E56B9" w:rsidRDefault="00E96F7A" w:rsidP="003407E8">
            <w:pPr>
              <w:pStyle w:val="TAL"/>
              <w:rPr>
                <w:rFonts w:eastAsia="SimSun"/>
                <w:lang w:eastAsia="zh-CN"/>
              </w:rPr>
            </w:pPr>
            <w:r w:rsidRPr="002E56B9">
              <w:t>C082</w:t>
            </w:r>
          </w:p>
        </w:tc>
        <w:tc>
          <w:tcPr>
            <w:tcW w:w="3117" w:type="dxa"/>
            <w:tcBorders>
              <w:top w:val="single" w:sz="4" w:space="0" w:color="auto"/>
              <w:left w:val="single" w:sz="4" w:space="0" w:color="auto"/>
              <w:bottom w:val="single" w:sz="4" w:space="0" w:color="auto"/>
              <w:right w:val="single" w:sz="4" w:space="0" w:color="auto"/>
            </w:tcBorders>
            <w:hideMark/>
            <w:tcPrChange w:id="56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3C911CEF" w14:textId="77777777" w:rsidR="00E96F7A" w:rsidRPr="002E56B9" w:rsidRDefault="00E96F7A" w:rsidP="003407E8">
            <w:pPr>
              <w:pStyle w:val="TAL"/>
              <w:rPr>
                <w:rFonts w:eastAsia="SimSun"/>
                <w:lang w:eastAsia="zh-CN"/>
              </w:rPr>
            </w:pPr>
            <w:r w:rsidRPr="002E56B9">
              <w:rPr>
                <w:lang w:eastAsia="zh-CN"/>
              </w:rPr>
              <w:t>UEs supporting EN-DC</w:t>
            </w:r>
            <w:r w:rsidRPr="002E56B9">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Change w:id="57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260FD82A" w14:textId="77777777" w:rsidR="00E96F7A" w:rsidRPr="002E56B9" w:rsidRDefault="00E96F7A" w:rsidP="003407E8">
            <w:pPr>
              <w:pStyle w:val="TAL"/>
            </w:pPr>
            <w:r w:rsidRPr="002E56B9">
              <w:rPr>
                <w:lang w:eastAsia="zh-CN"/>
              </w:rPr>
              <w:t>Test execution not necessary if test 6.5.5.1 has been executed.</w:t>
            </w:r>
          </w:p>
        </w:tc>
        <w:tc>
          <w:tcPr>
            <w:tcW w:w="763" w:type="dxa"/>
            <w:tcBorders>
              <w:top w:val="single" w:sz="4" w:space="0" w:color="auto"/>
              <w:left w:val="single" w:sz="4" w:space="0" w:color="auto"/>
              <w:bottom w:val="single" w:sz="4" w:space="0" w:color="auto"/>
              <w:right w:val="single" w:sz="4" w:space="0" w:color="auto"/>
            </w:tcBorders>
            <w:hideMark/>
            <w:tcPrChange w:id="57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48E486D8" w14:textId="77777777" w:rsidR="00E96F7A" w:rsidRPr="002E56B9" w:rsidRDefault="00E96F7A" w:rsidP="003407E8">
            <w:pPr>
              <w:pStyle w:val="TAL"/>
            </w:pPr>
            <w:r w:rsidRPr="002E56B9">
              <w:t>2Rx</w:t>
            </w:r>
          </w:p>
          <w:p w14:paraId="0215E02B"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57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5B64F2E3" w14:textId="77777777" w:rsidR="00E96F7A" w:rsidRPr="002E56B9" w:rsidRDefault="00E96F7A" w:rsidP="003407E8">
            <w:pPr>
              <w:pStyle w:val="TAL"/>
            </w:pPr>
          </w:p>
        </w:tc>
      </w:tr>
      <w:tr w:rsidR="00E96F7A" w:rsidRPr="002E56B9" w14:paraId="2E7D9B21" w14:textId="03A5283C" w:rsidTr="001013A3">
        <w:tblPrEx>
          <w:tblPrExChange w:id="573" w:author="Fernando Alonso Macias" w:date="2023-10-26T18:19:00Z">
            <w:tblPrEx>
              <w:tblW w:w="14376" w:type="dxa"/>
            </w:tblPrEx>
          </w:tblPrExChange>
        </w:tblPrEx>
        <w:trPr>
          <w:jc w:val="center"/>
          <w:trPrChange w:id="57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7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3171C8DF" w14:textId="77777777" w:rsidR="00E96F7A" w:rsidRPr="002E56B9" w:rsidRDefault="00E96F7A" w:rsidP="003407E8">
            <w:pPr>
              <w:pStyle w:val="TAL"/>
            </w:pPr>
            <w:r w:rsidRPr="002E56B9">
              <w:t>4.5.5.2</w:t>
            </w:r>
          </w:p>
        </w:tc>
        <w:tc>
          <w:tcPr>
            <w:tcW w:w="4538" w:type="dxa"/>
            <w:tcBorders>
              <w:top w:val="single" w:sz="4" w:space="0" w:color="auto"/>
              <w:left w:val="single" w:sz="4" w:space="0" w:color="auto"/>
              <w:bottom w:val="single" w:sz="4" w:space="0" w:color="auto"/>
              <w:right w:val="single" w:sz="4" w:space="0" w:color="auto"/>
            </w:tcBorders>
            <w:hideMark/>
            <w:tcPrChange w:id="57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7533D984" w14:textId="77777777" w:rsidR="00E96F7A" w:rsidRPr="002E56B9" w:rsidRDefault="00E96F7A" w:rsidP="003407E8">
            <w:pPr>
              <w:pStyle w:val="TAL"/>
            </w:pPr>
            <w:r w:rsidRPr="002E56B9">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Change w:id="57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612C9A3B" w14:textId="77777777" w:rsidR="00E96F7A" w:rsidRPr="002E56B9" w:rsidRDefault="00E96F7A" w:rsidP="003407E8">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57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0725BE40" w14:textId="77777777" w:rsidR="00E96F7A" w:rsidRPr="002E56B9" w:rsidRDefault="00E96F7A" w:rsidP="003407E8">
            <w:pPr>
              <w:pStyle w:val="TAL"/>
              <w:rPr>
                <w:rFonts w:eastAsia="SimSun"/>
                <w:lang w:eastAsia="zh-CN"/>
              </w:rPr>
            </w:pPr>
            <w:r w:rsidRPr="002E56B9">
              <w:t>C082a</w:t>
            </w:r>
          </w:p>
        </w:tc>
        <w:tc>
          <w:tcPr>
            <w:tcW w:w="3117" w:type="dxa"/>
            <w:tcBorders>
              <w:top w:val="single" w:sz="4" w:space="0" w:color="auto"/>
              <w:left w:val="single" w:sz="4" w:space="0" w:color="auto"/>
              <w:bottom w:val="single" w:sz="4" w:space="0" w:color="auto"/>
              <w:right w:val="single" w:sz="4" w:space="0" w:color="auto"/>
            </w:tcBorders>
            <w:hideMark/>
            <w:tcPrChange w:id="57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4E00578B" w14:textId="77777777" w:rsidR="00E96F7A" w:rsidRPr="002E56B9" w:rsidRDefault="00E96F7A" w:rsidP="003407E8">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Change w:id="58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7E2B5578" w14:textId="77777777" w:rsidR="00E96F7A" w:rsidRPr="002E56B9" w:rsidRDefault="00E96F7A" w:rsidP="003407E8">
            <w:pPr>
              <w:pStyle w:val="TAL"/>
            </w:pPr>
            <w:r w:rsidRPr="002E56B9">
              <w:rPr>
                <w:lang w:eastAsia="zh-CN"/>
              </w:rPr>
              <w:t>Test execution not necessary if test 6.5.5.2 has been executed.</w:t>
            </w:r>
          </w:p>
        </w:tc>
        <w:tc>
          <w:tcPr>
            <w:tcW w:w="763" w:type="dxa"/>
            <w:tcBorders>
              <w:top w:val="single" w:sz="4" w:space="0" w:color="auto"/>
              <w:left w:val="single" w:sz="4" w:space="0" w:color="auto"/>
              <w:bottom w:val="single" w:sz="4" w:space="0" w:color="auto"/>
              <w:right w:val="single" w:sz="4" w:space="0" w:color="auto"/>
            </w:tcBorders>
            <w:hideMark/>
            <w:tcPrChange w:id="58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5F7AE4F6" w14:textId="77777777" w:rsidR="00E96F7A" w:rsidRPr="002E56B9" w:rsidRDefault="00E96F7A" w:rsidP="003407E8">
            <w:pPr>
              <w:pStyle w:val="TAL"/>
            </w:pPr>
            <w:r w:rsidRPr="002E56B9">
              <w:t>2Rx</w:t>
            </w:r>
          </w:p>
          <w:p w14:paraId="08AEA1B0"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58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72054389" w14:textId="77777777" w:rsidR="00E96F7A" w:rsidRPr="002E56B9" w:rsidRDefault="00E96F7A" w:rsidP="003407E8">
            <w:pPr>
              <w:pStyle w:val="TAL"/>
            </w:pPr>
          </w:p>
        </w:tc>
      </w:tr>
      <w:tr w:rsidR="00E96F7A" w:rsidRPr="002E56B9" w14:paraId="43778B6D" w14:textId="6591D59D" w:rsidTr="001013A3">
        <w:tblPrEx>
          <w:tblPrExChange w:id="583" w:author="Fernando Alonso Macias" w:date="2023-10-26T18:19:00Z">
            <w:tblPrEx>
              <w:tblW w:w="14376" w:type="dxa"/>
            </w:tblPrEx>
          </w:tblPrExChange>
        </w:tblPrEx>
        <w:trPr>
          <w:jc w:val="center"/>
          <w:trPrChange w:id="58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8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23B511B0" w14:textId="77777777" w:rsidR="00E96F7A" w:rsidRPr="002E56B9" w:rsidRDefault="00E96F7A" w:rsidP="003407E8">
            <w:pPr>
              <w:pStyle w:val="TAL"/>
            </w:pPr>
            <w:r w:rsidRPr="002E56B9">
              <w:t>4.5.5.3</w:t>
            </w:r>
          </w:p>
        </w:tc>
        <w:tc>
          <w:tcPr>
            <w:tcW w:w="4538" w:type="dxa"/>
            <w:tcBorders>
              <w:top w:val="single" w:sz="4" w:space="0" w:color="auto"/>
              <w:left w:val="single" w:sz="4" w:space="0" w:color="auto"/>
              <w:bottom w:val="single" w:sz="4" w:space="0" w:color="auto"/>
              <w:right w:val="single" w:sz="4" w:space="0" w:color="auto"/>
            </w:tcBorders>
            <w:hideMark/>
            <w:tcPrChange w:id="58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74745876" w14:textId="77777777" w:rsidR="00E96F7A" w:rsidRPr="002E56B9" w:rsidRDefault="00E96F7A" w:rsidP="003407E8">
            <w:pPr>
              <w:pStyle w:val="TAL"/>
            </w:pPr>
            <w:r w:rsidRPr="002E56B9">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Change w:id="58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2E72AAAB" w14:textId="77777777" w:rsidR="00E96F7A" w:rsidRPr="002E56B9" w:rsidRDefault="00E96F7A" w:rsidP="003407E8">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58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000A2915" w14:textId="77777777" w:rsidR="00E96F7A" w:rsidRPr="002E56B9" w:rsidRDefault="00E96F7A" w:rsidP="003407E8">
            <w:pPr>
              <w:pStyle w:val="TAL"/>
              <w:rPr>
                <w:rFonts w:eastAsia="SimSun"/>
                <w:lang w:eastAsia="zh-CN"/>
              </w:rPr>
            </w:pPr>
            <w:r w:rsidRPr="002E56B9">
              <w:t>C083</w:t>
            </w:r>
          </w:p>
        </w:tc>
        <w:tc>
          <w:tcPr>
            <w:tcW w:w="3117" w:type="dxa"/>
            <w:tcBorders>
              <w:top w:val="single" w:sz="4" w:space="0" w:color="auto"/>
              <w:left w:val="single" w:sz="4" w:space="0" w:color="auto"/>
              <w:bottom w:val="single" w:sz="4" w:space="0" w:color="auto"/>
              <w:right w:val="single" w:sz="4" w:space="0" w:color="auto"/>
            </w:tcBorders>
            <w:hideMark/>
            <w:tcPrChange w:id="58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20D6BEA2" w14:textId="77777777" w:rsidR="00E96F7A" w:rsidRPr="002E56B9" w:rsidRDefault="00E96F7A" w:rsidP="003407E8">
            <w:pPr>
              <w:pStyle w:val="TAL"/>
              <w:rPr>
                <w:rFonts w:eastAsia="SimSun"/>
                <w:lang w:eastAsia="zh-CN"/>
              </w:rPr>
            </w:pPr>
            <w:r w:rsidRPr="002E56B9">
              <w:rPr>
                <w:lang w:eastAsia="zh-CN"/>
              </w:rPr>
              <w:t>UEs supporting EN-DC</w:t>
            </w:r>
            <w:r w:rsidRPr="002E56B9">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Change w:id="59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695C0293" w14:textId="77777777" w:rsidR="00E96F7A" w:rsidRPr="002E56B9" w:rsidRDefault="00E96F7A" w:rsidP="003407E8">
            <w:pPr>
              <w:pStyle w:val="TAL"/>
            </w:pPr>
            <w:r w:rsidRPr="002E56B9">
              <w:rPr>
                <w:lang w:eastAsia="zh-CN"/>
              </w:rPr>
              <w:t>Test execution not necessary if test 6.5.5.3 has been executed.</w:t>
            </w:r>
          </w:p>
        </w:tc>
        <w:tc>
          <w:tcPr>
            <w:tcW w:w="763" w:type="dxa"/>
            <w:tcBorders>
              <w:top w:val="single" w:sz="4" w:space="0" w:color="auto"/>
              <w:left w:val="single" w:sz="4" w:space="0" w:color="auto"/>
              <w:bottom w:val="single" w:sz="4" w:space="0" w:color="auto"/>
              <w:right w:val="single" w:sz="4" w:space="0" w:color="auto"/>
            </w:tcBorders>
            <w:hideMark/>
            <w:tcPrChange w:id="59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09DBB1F3" w14:textId="77777777" w:rsidR="00E96F7A" w:rsidRPr="002E56B9" w:rsidRDefault="00E96F7A" w:rsidP="003407E8">
            <w:pPr>
              <w:pStyle w:val="TAL"/>
            </w:pPr>
            <w:r w:rsidRPr="002E56B9">
              <w:t>2Rx</w:t>
            </w:r>
          </w:p>
          <w:p w14:paraId="4C466402"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59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26BCE64B" w14:textId="77777777" w:rsidR="00E96F7A" w:rsidRPr="002E56B9" w:rsidRDefault="00E96F7A" w:rsidP="003407E8">
            <w:pPr>
              <w:pStyle w:val="TAL"/>
            </w:pPr>
          </w:p>
        </w:tc>
      </w:tr>
      <w:tr w:rsidR="00E96F7A" w:rsidRPr="002E56B9" w14:paraId="0E64FC73" w14:textId="1DD44786" w:rsidTr="001013A3">
        <w:tblPrEx>
          <w:tblPrExChange w:id="593" w:author="Fernando Alonso Macias" w:date="2023-10-26T18:19:00Z">
            <w:tblPrEx>
              <w:tblW w:w="14376" w:type="dxa"/>
            </w:tblPrEx>
          </w:tblPrExChange>
        </w:tblPrEx>
        <w:trPr>
          <w:jc w:val="center"/>
          <w:trPrChange w:id="59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59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5C2CA13F" w14:textId="77777777" w:rsidR="00E96F7A" w:rsidRPr="002E56B9" w:rsidRDefault="00E96F7A" w:rsidP="003407E8">
            <w:pPr>
              <w:pStyle w:val="TAL"/>
              <w:rPr>
                <w:lang w:eastAsia="zh-TW"/>
              </w:rPr>
            </w:pPr>
            <w:r w:rsidRPr="002E56B9">
              <w:t>4.5.5.4</w:t>
            </w:r>
          </w:p>
        </w:tc>
        <w:tc>
          <w:tcPr>
            <w:tcW w:w="4538" w:type="dxa"/>
            <w:tcBorders>
              <w:top w:val="single" w:sz="4" w:space="0" w:color="auto"/>
              <w:left w:val="single" w:sz="4" w:space="0" w:color="auto"/>
              <w:bottom w:val="single" w:sz="4" w:space="0" w:color="auto"/>
              <w:right w:val="single" w:sz="4" w:space="0" w:color="auto"/>
            </w:tcBorders>
            <w:hideMark/>
            <w:tcPrChange w:id="59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3732E71F" w14:textId="77777777" w:rsidR="00E96F7A" w:rsidRPr="002E56B9" w:rsidRDefault="00E96F7A" w:rsidP="003407E8">
            <w:pPr>
              <w:pStyle w:val="TAL"/>
            </w:pPr>
            <w:r w:rsidRPr="002E56B9">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Change w:id="59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36D9660E" w14:textId="77777777" w:rsidR="00E96F7A" w:rsidRPr="002E56B9" w:rsidRDefault="00E96F7A" w:rsidP="003407E8">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59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4D2D001A" w14:textId="77777777" w:rsidR="00E96F7A" w:rsidRPr="002E56B9" w:rsidRDefault="00E96F7A" w:rsidP="003407E8">
            <w:pPr>
              <w:pStyle w:val="TAL"/>
              <w:rPr>
                <w:rFonts w:eastAsia="SimSun"/>
                <w:lang w:eastAsia="zh-CN"/>
              </w:rPr>
            </w:pPr>
            <w:r w:rsidRPr="002E56B9">
              <w:t>C083a</w:t>
            </w:r>
          </w:p>
        </w:tc>
        <w:tc>
          <w:tcPr>
            <w:tcW w:w="3117" w:type="dxa"/>
            <w:tcBorders>
              <w:top w:val="single" w:sz="4" w:space="0" w:color="auto"/>
              <w:left w:val="single" w:sz="4" w:space="0" w:color="auto"/>
              <w:bottom w:val="single" w:sz="4" w:space="0" w:color="auto"/>
              <w:right w:val="single" w:sz="4" w:space="0" w:color="auto"/>
            </w:tcBorders>
            <w:hideMark/>
            <w:tcPrChange w:id="59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5269B731" w14:textId="77777777" w:rsidR="00E96F7A" w:rsidRPr="002E56B9" w:rsidRDefault="00E96F7A" w:rsidP="003407E8">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Change w:id="60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3CA5B329" w14:textId="77777777" w:rsidR="00E96F7A" w:rsidRPr="002E56B9" w:rsidRDefault="00E96F7A" w:rsidP="003407E8">
            <w:pPr>
              <w:pStyle w:val="TAL"/>
            </w:pPr>
            <w:r w:rsidRPr="002E56B9">
              <w:rPr>
                <w:lang w:eastAsia="zh-CN"/>
              </w:rPr>
              <w:t>Test execution not necessary if test 6.5.5.4 has been executed.</w:t>
            </w:r>
          </w:p>
        </w:tc>
        <w:tc>
          <w:tcPr>
            <w:tcW w:w="763" w:type="dxa"/>
            <w:tcBorders>
              <w:top w:val="single" w:sz="4" w:space="0" w:color="auto"/>
              <w:left w:val="single" w:sz="4" w:space="0" w:color="auto"/>
              <w:bottom w:val="single" w:sz="4" w:space="0" w:color="auto"/>
              <w:right w:val="single" w:sz="4" w:space="0" w:color="auto"/>
            </w:tcBorders>
            <w:hideMark/>
            <w:tcPrChange w:id="60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3BD6F600" w14:textId="77777777" w:rsidR="00E96F7A" w:rsidRPr="002E56B9" w:rsidRDefault="00E96F7A" w:rsidP="003407E8">
            <w:pPr>
              <w:pStyle w:val="TAL"/>
            </w:pPr>
            <w:r w:rsidRPr="002E56B9">
              <w:t>2Rx</w:t>
            </w:r>
          </w:p>
          <w:p w14:paraId="40A82A21"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60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73C8940D" w14:textId="77777777" w:rsidR="00E96F7A" w:rsidRPr="002E56B9" w:rsidRDefault="00E96F7A" w:rsidP="003407E8">
            <w:pPr>
              <w:pStyle w:val="TAL"/>
            </w:pPr>
          </w:p>
        </w:tc>
      </w:tr>
      <w:tr w:rsidR="00E96F7A" w:rsidRPr="002E56B9" w14:paraId="6196A6E5" w14:textId="1DA0DDA2" w:rsidTr="001013A3">
        <w:tblPrEx>
          <w:tblPrExChange w:id="603" w:author="Fernando Alonso Macias" w:date="2023-10-26T18:19:00Z">
            <w:tblPrEx>
              <w:tblW w:w="14376" w:type="dxa"/>
            </w:tblPrEx>
          </w:tblPrExChange>
        </w:tblPrEx>
        <w:trPr>
          <w:jc w:val="center"/>
          <w:trPrChange w:id="60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0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53356DB1" w14:textId="77777777" w:rsidR="00E96F7A" w:rsidRPr="002E56B9" w:rsidRDefault="00E96F7A" w:rsidP="003407E8">
            <w:pPr>
              <w:pStyle w:val="TAL"/>
            </w:pPr>
            <w:r w:rsidRPr="002E56B9">
              <w:rPr>
                <w:lang w:eastAsia="zh-TW"/>
              </w:rPr>
              <w:t>4.5.5.5</w:t>
            </w:r>
          </w:p>
        </w:tc>
        <w:tc>
          <w:tcPr>
            <w:tcW w:w="4538" w:type="dxa"/>
            <w:tcBorders>
              <w:top w:val="single" w:sz="4" w:space="0" w:color="auto"/>
              <w:left w:val="single" w:sz="4" w:space="0" w:color="auto"/>
              <w:bottom w:val="single" w:sz="4" w:space="0" w:color="auto"/>
              <w:right w:val="single" w:sz="4" w:space="0" w:color="auto"/>
            </w:tcBorders>
            <w:tcPrChange w:id="60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43BDF5B1" w14:textId="77777777" w:rsidR="00E96F7A" w:rsidRPr="002E56B9" w:rsidRDefault="00E96F7A" w:rsidP="003407E8">
            <w:pPr>
              <w:pStyle w:val="TAL"/>
            </w:pPr>
            <w:r w:rsidRPr="002E56B9">
              <w:t xml:space="preserve">EN-DC FR1 </w:t>
            </w:r>
            <w:proofErr w:type="spellStart"/>
            <w:r w:rsidRPr="002E56B9">
              <w:t>Scell</w:t>
            </w:r>
            <w:proofErr w:type="spellEnd"/>
            <w:r w:rsidRPr="002E56B9">
              <w:t xml:space="preserve">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Change w:id="60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698771B2" w14:textId="77777777" w:rsidR="00E96F7A" w:rsidRPr="002E56B9" w:rsidRDefault="00E96F7A" w:rsidP="003407E8">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Change w:id="60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0C21B72C" w14:textId="77777777" w:rsidR="00E96F7A" w:rsidRPr="002E56B9" w:rsidRDefault="00E96F7A" w:rsidP="003407E8">
            <w:pPr>
              <w:pStyle w:val="TAL"/>
            </w:pPr>
            <w:r w:rsidRPr="002E56B9">
              <w:rPr>
                <w:lang w:eastAsia="zh-TW"/>
              </w:rPr>
              <w:t>C175</w:t>
            </w:r>
          </w:p>
        </w:tc>
        <w:tc>
          <w:tcPr>
            <w:tcW w:w="3117" w:type="dxa"/>
            <w:tcBorders>
              <w:top w:val="single" w:sz="4" w:space="0" w:color="auto"/>
              <w:left w:val="single" w:sz="4" w:space="0" w:color="auto"/>
              <w:bottom w:val="single" w:sz="4" w:space="0" w:color="auto"/>
              <w:right w:val="single" w:sz="4" w:space="0" w:color="auto"/>
            </w:tcBorders>
            <w:tcPrChange w:id="60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047CCFFB"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 and CSI-RS-based RLM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Change w:id="61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43437E1D" w14:textId="77777777" w:rsidR="00E96F7A" w:rsidRPr="002E56B9" w:rsidRDefault="00E96F7A" w:rsidP="003407E8">
            <w:pPr>
              <w:pStyle w:val="TAL"/>
            </w:pPr>
            <w:r w:rsidRPr="002E56B9">
              <w:rPr>
                <w:lang w:eastAsia="zh-CN"/>
              </w:rPr>
              <w:t>Test execution not necessary if test 6.5.5.5 has been executed.</w:t>
            </w:r>
          </w:p>
        </w:tc>
        <w:tc>
          <w:tcPr>
            <w:tcW w:w="763" w:type="dxa"/>
            <w:tcBorders>
              <w:top w:val="single" w:sz="4" w:space="0" w:color="auto"/>
              <w:left w:val="single" w:sz="4" w:space="0" w:color="auto"/>
              <w:bottom w:val="single" w:sz="4" w:space="0" w:color="auto"/>
              <w:right w:val="single" w:sz="4" w:space="0" w:color="auto"/>
            </w:tcBorders>
            <w:tcPrChange w:id="61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0F4A05A4" w14:textId="77777777" w:rsidR="00E96F7A" w:rsidRPr="002E56B9" w:rsidRDefault="00E96F7A" w:rsidP="003407E8">
            <w:pPr>
              <w:keepNext/>
              <w:keepLines/>
              <w:spacing w:after="0"/>
              <w:rPr>
                <w:rFonts w:ascii="Arial" w:hAnsi="Arial"/>
                <w:sz w:val="18"/>
              </w:rPr>
            </w:pPr>
            <w:r w:rsidRPr="002E56B9">
              <w:rPr>
                <w:rFonts w:ascii="Arial" w:hAnsi="Arial"/>
                <w:sz w:val="18"/>
              </w:rPr>
              <w:t>2Rx</w:t>
            </w:r>
          </w:p>
          <w:p w14:paraId="25C715A8"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61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3F63566F" w14:textId="77777777" w:rsidR="00E96F7A" w:rsidRPr="002E56B9" w:rsidRDefault="00E96F7A" w:rsidP="003407E8">
            <w:pPr>
              <w:keepNext/>
              <w:keepLines/>
              <w:spacing w:after="0"/>
              <w:rPr>
                <w:rFonts w:ascii="Arial" w:hAnsi="Arial"/>
                <w:sz w:val="18"/>
              </w:rPr>
            </w:pPr>
          </w:p>
        </w:tc>
      </w:tr>
      <w:tr w:rsidR="00E96F7A" w:rsidRPr="002E56B9" w14:paraId="3B065262" w14:textId="56F70FF2" w:rsidTr="001013A3">
        <w:tblPrEx>
          <w:tblPrExChange w:id="613" w:author="Fernando Alonso Macias" w:date="2023-10-26T18:19:00Z">
            <w:tblPrEx>
              <w:tblW w:w="14376" w:type="dxa"/>
            </w:tblPrEx>
          </w:tblPrExChange>
        </w:tblPrEx>
        <w:trPr>
          <w:jc w:val="center"/>
          <w:trPrChange w:id="61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61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6B8D895D" w14:textId="77777777" w:rsidR="00E96F7A" w:rsidRPr="002E56B9" w:rsidRDefault="00E96F7A" w:rsidP="003407E8">
            <w:pPr>
              <w:pStyle w:val="TAL"/>
            </w:pPr>
            <w:r w:rsidRPr="002E56B9">
              <w:rPr>
                <w:lang w:eastAsia="zh-TW"/>
              </w:rPr>
              <w:t>4.5.5.6</w:t>
            </w:r>
          </w:p>
        </w:tc>
        <w:tc>
          <w:tcPr>
            <w:tcW w:w="4538" w:type="dxa"/>
            <w:tcBorders>
              <w:top w:val="single" w:sz="4" w:space="0" w:color="auto"/>
              <w:left w:val="single" w:sz="4" w:space="0" w:color="auto"/>
              <w:bottom w:val="single" w:sz="4" w:space="0" w:color="auto"/>
              <w:right w:val="single" w:sz="4" w:space="0" w:color="auto"/>
            </w:tcBorders>
            <w:tcPrChange w:id="61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2FDB9D63" w14:textId="77777777" w:rsidR="00E96F7A" w:rsidRPr="002E56B9" w:rsidRDefault="00E96F7A" w:rsidP="003407E8">
            <w:pPr>
              <w:pStyle w:val="TAL"/>
            </w:pPr>
            <w:r w:rsidRPr="002E56B9">
              <w:t xml:space="preserve">EN-DC FR1 </w:t>
            </w:r>
            <w:proofErr w:type="spellStart"/>
            <w:r w:rsidRPr="002E56B9">
              <w:t>Scell</w:t>
            </w:r>
            <w:proofErr w:type="spellEnd"/>
            <w:r w:rsidRPr="002E56B9">
              <w:t xml:space="preserve">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Change w:id="61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1731A853" w14:textId="77777777" w:rsidR="00E96F7A" w:rsidRPr="002E56B9" w:rsidRDefault="00E96F7A" w:rsidP="003407E8">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Change w:id="61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671324F5" w14:textId="77777777" w:rsidR="00E96F7A" w:rsidRPr="002E56B9" w:rsidRDefault="00E96F7A" w:rsidP="003407E8">
            <w:pPr>
              <w:pStyle w:val="TAL"/>
            </w:pPr>
            <w:r w:rsidRPr="002E56B9">
              <w:rPr>
                <w:lang w:eastAsia="zh-TW"/>
              </w:rPr>
              <w:t>C176</w:t>
            </w:r>
          </w:p>
        </w:tc>
        <w:tc>
          <w:tcPr>
            <w:tcW w:w="3117" w:type="dxa"/>
            <w:tcBorders>
              <w:top w:val="single" w:sz="4" w:space="0" w:color="auto"/>
              <w:left w:val="single" w:sz="4" w:space="0" w:color="auto"/>
              <w:bottom w:val="single" w:sz="4" w:space="0" w:color="auto"/>
              <w:right w:val="single" w:sz="4" w:space="0" w:color="auto"/>
            </w:tcBorders>
            <w:tcPrChange w:id="61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647DBCAB"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Change w:id="62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46BBDB04" w14:textId="77777777" w:rsidR="00E96F7A" w:rsidRPr="002E56B9" w:rsidRDefault="00E96F7A" w:rsidP="003407E8">
            <w:pPr>
              <w:pStyle w:val="TAL"/>
            </w:pPr>
            <w:r w:rsidRPr="002E56B9">
              <w:rPr>
                <w:lang w:eastAsia="zh-CN"/>
              </w:rPr>
              <w:t>Test execution not necessary if test 6.5.5.6 has been executed.</w:t>
            </w:r>
          </w:p>
        </w:tc>
        <w:tc>
          <w:tcPr>
            <w:tcW w:w="763" w:type="dxa"/>
            <w:tcBorders>
              <w:top w:val="single" w:sz="4" w:space="0" w:color="auto"/>
              <w:left w:val="single" w:sz="4" w:space="0" w:color="auto"/>
              <w:bottom w:val="single" w:sz="4" w:space="0" w:color="auto"/>
              <w:right w:val="single" w:sz="4" w:space="0" w:color="auto"/>
            </w:tcBorders>
            <w:tcPrChange w:id="62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2FCDFBB3" w14:textId="77777777" w:rsidR="00E96F7A" w:rsidRPr="002E56B9" w:rsidRDefault="00E96F7A" w:rsidP="003407E8">
            <w:pPr>
              <w:keepNext/>
              <w:keepLines/>
              <w:spacing w:after="0"/>
              <w:rPr>
                <w:rFonts w:ascii="Arial" w:hAnsi="Arial"/>
                <w:sz w:val="18"/>
              </w:rPr>
            </w:pPr>
            <w:r w:rsidRPr="002E56B9">
              <w:rPr>
                <w:rFonts w:ascii="Arial" w:hAnsi="Arial"/>
                <w:sz w:val="18"/>
              </w:rPr>
              <w:t>2Rx</w:t>
            </w:r>
          </w:p>
          <w:p w14:paraId="0C3DD44D"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62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5F2B995E" w14:textId="77777777" w:rsidR="00E96F7A" w:rsidRPr="002E56B9" w:rsidRDefault="00E96F7A" w:rsidP="003407E8">
            <w:pPr>
              <w:keepNext/>
              <w:keepLines/>
              <w:spacing w:after="0"/>
              <w:rPr>
                <w:rFonts w:ascii="Arial" w:hAnsi="Arial"/>
                <w:sz w:val="18"/>
              </w:rPr>
            </w:pPr>
          </w:p>
        </w:tc>
      </w:tr>
      <w:tr w:rsidR="00E96F7A" w:rsidRPr="002E56B9" w14:paraId="4C9716F7" w14:textId="1178DEB1" w:rsidTr="001013A3">
        <w:tblPrEx>
          <w:tblPrExChange w:id="623" w:author="Fernando Alonso Macias" w:date="2023-10-26T18:19:00Z">
            <w:tblPrEx>
              <w:tblW w:w="14376" w:type="dxa"/>
            </w:tblPrEx>
          </w:tblPrExChange>
        </w:tblPrEx>
        <w:trPr>
          <w:jc w:val="center"/>
          <w:trPrChange w:id="62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62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C934D38" w14:textId="77777777" w:rsidR="00E96F7A" w:rsidRPr="002E56B9" w:rsidRDefault="00E96F7A" w:rsidP="003407E8">
            <w:pPr>
              <w:pStyle w:val="TAL"/>
              <w:rPr>
                <w:b/>
                <w:lang w:eastAsia="zh-TW"/>
              </w:rPr>
            </w:pPr>
            <w:r w:rsidRPr="002E56B9">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62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A065275" w14:textId="77777777" w:rsidR="00E96F7A" w:rsidRPr="002E56B9" w:rsidRDefault="00E96F7A" w:rsidP="003407E8">
            <w:pPr>
              <w:pStyle w:val="TAL"/>
              <w:rPr>
                <w:b/>
              </w:rPr>
            </w:pPr>
            <w:r w:rsidRPr="002E56B9">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2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1F9628C0"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62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5EA603D9"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62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21EE7B38"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63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54F9CF96"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63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E9D88D5"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63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6503E2B2" w14:textId="77777777" w:rsidR="00E96F7A" w:rsidRPr="002E56B9" w:rsidRDefault="00E96F7A" w:rsidP="003407E8">
            <w:pPr>
              <w:pStyle w:val="TAL"/>
              <w:rPr>
                <w:b/>
              </w:rPr>
            </w:pPr>
          </w:p>
        </w:tc>
      </w:tr>
      <w:tr w:rsidR="00E96F7A" w:rsidRPr="002E56B9" w14:paraId="2908AE7E" w14:textId="1BB94A66" w:rsidTr="001013A3">
        <w:tblPrEx>
          <w:tblPrExChange w:id="633" w:author="Fernando Alonso Macias" w:date="2023-10-26T18:19:00Z">
            <w:tblPrEx>
              <w:tblW w:w="14376" w:type="dxa"/>
            </w:tblPrEx>
          </w:tblPrExChange>
        </w:tblPrEx>
        <w:trPr>
          <w:jc w:val="center"/>
          <w:trPrChange w:id="63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63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B58D56D" w14:textId="77777777" w:rsidR="00E96F7A" w:rsidRPr="002E56B9" w:rsidRDefault="00E96F7A" w:rsidP="003407E8">
            <w:pPr>
              <w:pStyle w:val="TAL"/>
              <w:rPr>
                <w:b/>
                <w:lang w:eastAsia="zh-TW"/>
              </w:rPr>
            </w:pPr>
            <w:r w:rsidRPr="002E56B9">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63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A008C50" w14:textId="77777777" w:rsidR="00E96F7A" w:rsidRPr="002E56B9" w:rsidRDefault="00E96F7A" w:rsidP="003407E8">
            <w:pPr>
              <w:pStyle w:val="TAL"/>
              <w:rPr>
                <w:b/>
              </w:rPr>
            </w:pPr>
            <w:r w:rsidRPr="002E56B9">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3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0213D17A"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63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4D57E4E6"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63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3FF53282"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64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3C9F85BC"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64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EDA5556"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64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2E67E08E" w14:textId="77777777" w:rsidR="00E96F7A" w:rsidRPr="002E56B9" w:rsidRDefault="00E96F7A" w:rsidP="003407E8">
            <w:pPr>
              <w:pStyle w:val="TAL"/>
              <w:rPr>
                <w:b/>
              </w:rPr>
            </w:pPr>
          </w:p>
        </w:tc>
      </w:tr>
      <w:tr w:rsidR="00E96F7A" w:rsidRPr="002E56B9" w14:paraId="172097C9" w14:textId="073349BC" w:rsidTr="001013A3">
        <w:tblPrEx>
          <w:tblPrExChange w:id="643" w:author="Fernando Alonso Macias" w:date="2023-10-26T18:19:00Z">
            <w:tblPrEx>
              <w:tblW w:w="14376" w:type="dxa"/>
            </w:tblPrEx>
          </w:tblPrExChange>
        </w:tblPrEx>
        <w:trPr>
          <w:jc w:val="center"/>
          <w:trPrChange w:id="64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4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4D1AE0FA" w14:textId="77777777" w:rsidR="00E96F7A" w:rsidRPr="002E56B9" w:rsidRDefault="00E96F7A" w:rsidP="003407E8">
            <w:pPr>
              <w:pStyle w:val="TAL"/>
            </w:pPr>
            <w:r w:rsidRPr="002E56B9">
              <w:t>4.5.6.1.1</w:t>
            </w:r>
          </w:p>
        </w:tc>
        <w:tc>
          <w:tcPr>
            <w:tcW w:w="4538" w:type="dxa"/>
            <w:tcBorders>
              <w:top w:val="single" w:sz="4" w:space="0" w:color="auto"/>
              <w:left w:val="single" w:sz="4" w:space="0" w:color="auto"/>
              <w:bottom w:val="single" w:sz="4" w:space="0" w:color="auto"/>
              <w:right w:val="single" w:sz="4" w:space="0" w:color="auto"/>
            </w:tcBorders>
            <w:hideMark/>
            <w:tcPrChange w:id="64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1B35C26B" w14:textId="77777777" w:rsidR="00E96F7A" w:rsidRPr="002E56B9" w:rsidRDefault="00E96F7A" w:rsidP="003407E8">
            <w:pPr>
              <w:pStyle w:val="TAL"/>
            </w:pPr>
            <w:r w:rsidRPr="002E56B9">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Change w:id="64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7870566A"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64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08B00EA8" w14:textId="77777777" w:rsidR="00E96F7A" w:rsidRPr="002E56B9" w:rsidRDefault="00E96F7A" w:rsidP="003407E8">
            <w:pPr>
              <w:pStyle w:val="TAL"/>
              <w:rPr>
                <w:lang w:eastAsia="zh-CN"/>
              </w:rPr>
            </w:pPr>
            <w:r w:rsidRPr="002E56B9">
              <w:t>C065</w:t>
            </w:r>
          </w:p>
        </w:tc>
        <w:tc>
          <w:tcPr>
            <w:tcW w:w="3117" w:type="dxa"/>
            <w:tcBorders>
              <w:top w:val="single" w:sz="4" w:space="0" w:color="auto"/>
              <w:left w:val="single" w:sz="4" w:space="0" w:color="auto"/>
              <w:bottom w:val="single" w:sz="4" w:space="0" w:color="auto"/>
              <w:right w:val="single" w:sz="4" w:space="0" w:color="auto"/>
            </w:tcBorders>
            <w:hideMark/>
            <w:tcPrChange w:id="64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652EF71B"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Change w:id="65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55CAA9DD"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hideMark/>
            <w:tcPrChange w:id="65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5AE36211" w14:textId="77777777" w:rsidR="00E96F7A" w:rsidRPr="002E56B9" w:rsidRDefault="00E96F7A" w:rsidP="003407E8">
            <w:pPr>
              <w:pStyle w:val="TAL"/>
            </w:pPr>
            <w:r w:rsidRPr="002E56B9">
              <w:t>2Rx</w:t>
            </w:r>
          </w:p>
          <w:p w14:paraId="60361DC2"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65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55A06AB1" w14:textId="77777777" w:rsidR="00E96F7A" w:rsidRPr="002E56B9" w:rsidRDefault="00E96F7A" w:rsidP="003407E8">
            <w:pPr>
              <w:pStyle w:val="TAL"/>
            </w:pPr>
          </w:p>
        </w:tc>
      </w:tr>
      <w:tr w:rsidR="00E96F7A" w:rsidRPr="002E56B9" w14:paraId="41437815" w14:textId="2CC8A37D" w:rsidTr="001013A3">
        <w:tblPrEx>
          <w:tblPrExChange w:id="653" w:author="Fernando Alonso Macias" w:date="2023-10-26T18:19:00Z">
            <w:tblPrEx>
              <w:tblW w:w="14376" w:type="dxa"/>
            </w:tblPrEx>
          </w:tblPrExChange>
        </w:tblPrEx>
        <w:trPr>
          <w:jc w:val="center"/>
          <w:trPrChange w:id="65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5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586BBA9B" w14:textId="77777777" w:rsidR="00E96F7A" w:rsidRPr="002E56B9" w:rsidRDefault="00E96F7A" w:rsidP="003407E8">
            <w:pPr>
              <w:pStyle w:val="TAL"/>
            </w:pPr>
            <w:r w:rsidRPr="002E56B9">
              <w:t>4.5.6.1.2</w:t>
            </w:r>
          </w:p>
        </w:tc>
        <w:tc>
          <w:tcPr>
            <w:tcW w:w="4538" w:type="dxa"/>
            <w:tcBorders>
              <w:top w:val="single" w:sz="4" w:space="0" w:color="auto"/>
              <w:left w:val="single" w:sz="4" w:space="0" w:color="auto"/>
              <w:bottom w:val="single" w:sz="4" w:space="0" w:color="auto"/>
              <w:right w:val="single" w:sz="4" w:space="0" w:color="auto"/>
            </w:tcBorders>
            <w:hideMark/>
            <w:tcPrChange w:id="65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37E2BC2D" w14:textId="77777777" w:rsidR="00E96F7A" w:rsidRPr="002E56B9" w:rsidRDefault="00E96F7A" w:rsidP="003407E8">
            <w:pPr>
              <w:pStyle w:val="TAL"/>
            </w:pPr>
            <w:r w:rsidRPr="002E56B9">
              <w:t xml:space="preserve">EN-DC FR1 DCI-based DL active BWP switch with </w:t>
            </w:r>
            <w:proofErr w:type="spellStart"/>
            <w:r w:rsidRPr="002E56B9">
              <w:t>SCell</w:t>
            </w:r>
            <w:proofErr w:type="spellEnd"/>
            <w:r w:rsidRPr="002E56B9">
              <w:t xml:space="preserve"> in non-DRX in synchronous EN-DC</w:t>
            </w:r>
          </w:p>
        </w:tc>
        <w:tc>
          <w:tcPr>
            <w:tcW w:w="854" w:type="dxa"/>
            <w:tcBorders>
              <w:top w:val="single" w:sz="4" w:space="0" w:color="auto"/>
              <w:left w:val="single" w:sz="4" w:space="0" w:color="auto"/>
              <w:bottom w:val="single" w:sz="4" w:space="0" w:color="auto"/>
              <w:right w:val="single" w:sz="4" w:space="0" w:color="auto"/>
            </w:tcBorders>
            <w:hideMark/>
            <w:tcPrChange w:id="65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1059EB75"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65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64AAAA90" w14:textId="77777777" w:rsidR="00E96F7A" w:rsidRPr="002E56B9" w:rsidRDefault="00E96F7A" w:rsidP="003407E8">
            <w:pPr>
              <w:pStyle w:val="TAL"/>
              <w:rPr>
                <w:lang w:eastAsia="zh-CN"/>
              </w:rPr>
            </w:pPr>
            <w:r w:rsidRPr="002E56B9">
              <w:t>C065a</w:t>
            </w:r>
          </w:p>
        </w:tc>
        <w:tc>
          <w:tcPr>
            <w:tcW w:w="3117" w:type="dxa"/>
            <w:tcBorders>
              <w:top w:val="single" w:sz="4" w:space="0" w:color="auto"/>
              <w:left w:val="single" w:sz="4" w:space="0" w:color="auto"/>
              <w:bottom w:val="single" w:sz="4" w:space="0" w:color="auto"/>
              <w:right w:val="single" w:sz="4" w:space="0" w:color="auto"/>
            </w:tcBorders>
            <w:hideMark/>
            <w:tcPrChange w:id="65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025E45F6"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Change w:id="66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75AE9434"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hideMark/>
            <w:tcPrChange w:id="66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457884AE" w14:textId="77777777" w:rsidR="00E96F7A" w:rsidRPr="002E56B9" w:rsidRDefault="00E96F7A" w:rsidP="003407E8">
            <w:pPr>
              <w:pStyle w:val="TAL"/>
            </w:pPr>
            <w:r w:rsidRPr="002E56B9">
              <w:t>2Rx</w:t>
            </w:r>
          </w:p>
          <w:p w14:paraId="3B86E672"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66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2834B480" w14:textId="77777777" w:rsidR="00E96F7A" w:rsidRPr="002E56B9" w:rsidRDefault="00E96F7A" w:rsidP="003407E8">
            <w:pPr>
              <w:pStyle w:val="TAL"/>
            </w:pPr>
          </w:p>
        </w:tc>
      </w:tr>
      <w:tr w:rsidR="00E96F7A" w:rsidRPr="002E56B9" w14:paraId="44BA7241" w14:textId="2207E893" w:rsidTr="001013A3">
        <w:tblPrEx>
          <w:tblPrExChange w:id="663" w:author="Fernando Alonso Macias" w:date="2023-10-26T18:19:00Z">
            <w:tblPrEx>
              <w:tblW w:w="14376" w:type="dxa"/>
            </w:tblPrEx>
          </w:tblPrExChange>
        </w:tblPrEx>
        <w:trPr>
          <w:jc w:val="center"/>
          <w:trPrChange w:id="66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66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462A135" w14:textId="77777777" w:rsidR="00E96F7A" w:rsidRPr="002E56B9" w:rsidRDefault="00E96F7A" w:rsidP="003407E8">
            <w:pPr>
              <w:pStyle w:val="TAL"/>
              <w:rPr>
                <w:b/>
                <w:lang w:eastAsia="zh-TW"/>
              </w:rPr>
            </w:pPr>
            <w:r w:rsidRPr="002E56B9">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66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6CF5774" w14:textId="77777777" w:rsidR="00E96F7A" w:rsidRPr="002E56B9" w:rsidRDefault="00E96F7A" w:rsidP="003407E8">
            <w:pPr>
              <w:pStyle w:val="TAL"/>
              <w:rPr>
                <w:b/>
              </w:rPr>
            </w:pPr>
            <w:r w:rsidRPr="002E56B9">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6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3B5AD7E1" w14:textId="77777777" w:rsidR="00E96F7A" w:rsidRPr="002E56B9" w:rsidRDefault="00E96F7A" w:rsidP="003407E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66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2718AB4E" w14:textId="77777777" w:rsidR="00E96F7A" w:rsidRPr="002E56B9" w:rsidRDefault="00E96F7A" w:rsidP="003407E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66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78709DA2" w14:textId="77777777" w:rsidR="00E96F7A" w:rsidRPr="002E56B9" w:rsidRDefault="00E96F7A" w:rsidP="003407E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67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135C48F0" w14:textId="77777777" w:rsidR="00E96F7A" w:rsidRPr="002E56B9" w:rsidRDefault="00E96F7A" w:rsidP="003407E8">
            <w:pPr>
              <w:pStyle w:val="TAL"/>
              <w:rPr>
                <w:b/>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67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666E70B"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67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24721F0E" w14:textId="77777777" w:rsidR="00E96F7A" w:rsidRPr="002E56B9" w:rsidRDefault="00E96F7A" w:rsidP="003407E8">
            <w:pPr>
              <w:pStyle w:val="TAL"/>
              <w:rPr>
                <w:b/>
              </w:rPr>
            </w:pPr>
          </w:p>
        </w:tc>
      </w:tr>
      <w:tr w:rsidR="00E96F7A" w:rsidRPr="002E56B9" w14:paraId="70ABE523" w14:textId="622FDE3C" w:rsidTr="001013A3">
        <w:tblPrEx>
          <w:tblPrExChange w:id="673" w:author="Fernando Alonso Macias" w:date="2023-10-26T18:19:00Z">
            <w:tblPrEx>
              <w:tblW w:w="14376" w:type="dxa"/>
            </w:tblPrEx>
          </w:tblPrExChange>
        </w:tblPrEx>
        <w:trPr>
          <w:jc w:val="center"/>
          <w:trPrChange w:id="67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7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3FBDF89C" w14:textId="77777777" w:rsidR="00E96F7A" w:rsidRPr="002E56B9" w:rsidRDefault="00E96F7A" w:rsidP="003407E8">
            <w:pPr>
              <w:pStyle w:val="TAL"/>
            </w:pPr>
            <w:r w:rsidRPr="002E56B9">
              <w:t>4.5.6.2.1</w:t>
            </w:r>
          </w:p>
        </w:tc>
        <w:tc>
          <w:tcPr>
            <w:tcW w:w="4538" w:type="dxa"/>
            <w:tcBorders>
              <w:top w:val="single" w:sz="4" w:space="0" w:color="auto"/>
              <w:left w:val="single" w:sz="4" w:space="0" w:color="auto"/>
              <w:bottom w:val="single" w:sz="4" w:space="0" w:color="auto"/>
              <w:right w:val="single" w:sz="4" w:space="0" w:color="auto"/>
            </w:tcBorders>
            <w:hideMark/>
            <w:tcPrChange w:id="67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75F76012" w14:textId="77777777" w:rsidR="00E96F7A" w:rsidRPr="002E56B9" w:rsidRDefault="00E96F7A" w:rsidP="003407E8">
            <w:pPr>
              <w:pStyle w:val="TAL"/>
            </w:pPr>
            <w:r w:rsidRPr="002E56B9">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Change w:id="67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2E2D85DB"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67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2374EB04" w14:textId="77777777" w:rsidR="00E96F7A" w:rsidRPr="002E56B9" w:rsidRDefault="00E96F7A" w:rsidP="003407E8">
            <w:pPr>
              <w:pStyle w:val="TAL"/>
              <w:rPr>
                <w:lang w:eastAsia="zh-CN"/>
              </w:rPr>
            </w:pPr>
            <w:r w:rsidRPr="002E56B9">
              <w:t>C065b</w:t>
            </w:r>
          </w:p>
        </w:tc>
        <w:tc>
          <w:tcPr>
            <w:tcW w:w="3117" w:type="dxa"/>
            <w:tcBorders>
              <w:top w:val="single" w:sz="4" w:space="0" w:color="auto"/>
              <w:left w:val="single" w:sz="4" w:space="0" w:color="auto"/>
              <w:bottom w:val="single" w:sz="4" w:space="0" w:color="auto"/>
              <w:right w:val="single" w:sz="4" w:space="0" w:color="auto"/>
            </w:tcBorders>
            <w:hideMark/>
            <w:tcPrChange w:id="67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5768C4BB"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w:t>
            </w:r>
            <w:r w:rsidRPr="002E56B9">
              <w:rPr>
                <w:lang w:eastAsia="zh-TW"/>
              </w:rPr>
              <w:t xml:space="preserve"> </w:t>
            </w:r>
            <w:r w:rsidRPr="002E56B9">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Change w:id="68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69501053"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hideMark/>
            <w:tcPrChange w:id="68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3F8F2A8D" w14:textId="77777777" w:rsidR="00E96F7A" w:rsidRPr="002E56B9" w:rsidRDefault="00E96F7A" w:rsidP="003407E8">
            <w:pPr>
              <w:pStyle w:val="TAL"/>
            </w:pPr>
            <w:r w:rsidRPr="002E56B9">
              <w:t>2Rx</w:t>
            </w:r>
          </w:p>
          <w:p w14:paraId="72603A5D"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68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616D8221" w14:textId="77777777" w:rsidR="00E96F7A" w:rsidRPr="002E56B9" w:rsidRDefault="00E96F7A" w:rsidP="003407E8">
            <w:pPr>
              <w:pStyle w:val="TAL"/>
            </w:pPr>
          </w:p>
        </w:tc>
      </w:tr>
      <w:tr w:rsidR="00E96F7A" w:rsidRPr="00BB629B" w14:paraId="2D58FE60" w14:textId="3EB3D3F3" w:rsidTr="001013A3">
        <w:tblPrEx>
          <w:tblPrExChange w:id="683" w:author="Fernando Alonso Macias" w:date="2023-10-26T18:19:00Z">
            <w:tblPrEx>
              <w:tblW w:w="14376" w:type="dxa"/>
            </w:tblPrEx>
          </w:tblPrExChange>
        </w:tblPrEx>
        <w:trPr>
          <w:jc w:val="center"/>
          <w:trPrChange w:id="68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68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D826A87" w14:textId="77777777" w:rsidR="00E96F7A" w:rsidRPr="00BB629B" w:rsidRDefault="00E96F7A" w:rsidP="003407E8">
            <w:pPr>
              <w:pStyle w:val="TAL"/>
              <w:rPr>
                <w:b/>
                <w:lang w:eastAsia="zh-TW"/>
              </w:rPr>
            </w:pPr>
            <w:r w:rsidRPr="00BB629B">
              <w:rPr>
                <w:b/>
                <w:lang w:eastAsia="zh-TW"/>
              </w:rPr>
              <w:t>4.5.6.</w:t>
            </w:r>
            <w:r>
              <w:rPr>
                <w:b/>
                <w:lang w:eastAsia="zh-TW"/>
              </w:rPr>
              <w:t>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68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F3D656E" w14:textId="77777777" w:rsidR="00E96F7A" w:rsidRPr="00BB629B" w:rsidRDefault="00E96F7A" w:rsidP="003407E8">
            <w:pPr>
              <w:pStyle w:val="TAL"/>
              <w:rPr>
                <w:b/>
              </w:rPr>
            </w:pPr>
            <w:r w:rsidRPr="00EA739A">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68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51690321" w14:textId="77777777" w:rsidR="00E96F7A" w:rsidRPr="00BB629B" w:rsidRDefault="00E96F7A" w:rsidP="003407E8">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68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44A9DE7B" w14:textId="77777777" w:rsidR="00E96F7A" w:rsidRPr="00BB629B"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68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43C8F830" w14:textId="77777777" w:rsidR="00E96F7A" w:rsidRPr="00BB629B"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69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0FE62BAC" w14:textId="77777777" w:rsidR="00E96F7A" w:rsidRPr="00BB629B" w:rsidRDefault="00E96F7A" w:rsidP="003407E8">
            <w:pPr>
              <w:pStyle w:val="TAL"/>
              <w:rPr>
                <w:b/>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69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C261DFC" w14:textId="77777777" w:rsidR="00E96F7A" w:rsidRPr="00BB629B"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69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13D6EFEA" w14:textId="77777777" w:rsidR="00E96F7A" w:rsidRPr="00BB629B" w:rsidRDefault="00E96F7A" w:rsidP="003407E8">
            <w:pPr>
              <w:pStyle w:val="TAL"/>
              <w:rPr>
                <w:b/>
              </w:rPr>
            </w:pPr>
          </w:p>
        </w:tc>
      </w:tr>
      <w:tr w:rsidR="00E96F7A" w:rsidRPr="00BB629B" w14:paraId="70755525" w14:textId="25DD502A" w:rsidTr="001013A3">
        <w:tblPrEx>
          <w:tblPrExChange w:id="693" w:author="Fernando Alonso Macias" w:date="2023-10-26T18:19:00Z">
            <w:tblPrEx>
              <w:tblW w:w="14376" w:type="dxa"/>
            </w:tblPrEx>
          </w:tblPrExChange>
        </w:tblPrEx>
        <w:trPr>
          <w:jc w:val="center"/>
          <w:trPrChange w:id="69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69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4A237AB2" w14:textId="77777777" w:rsidR="00E96F7A" w:rsidRPr="00BB629B" w:rsidRDefault="00E96F7A" w:rsidP="003407E8">
            <w:pPr>
              <w:pStyle w:val="TAL"/>
            </w:pPr>
            <w:r w:rsidRPr="00BB629B">
              <w:t>4.5.6.</w:t>
            </w:r>
            <w:r>
              <w:t>3</w:t>
            </w:r>
            <w:r w:rsidRPr="00BB629B">
              <w:t>.1</w:t>
            </w:r>
          </w:p>
        </w:tc>
        <w:tc>
          <w:tcPr>
            <w:tcW w:w="4538" w:type="dxa"/>
            <w:tcBorders>
              <w:top w:val="single" w:sz="4" w:space="0" w:color="auto"/>
              <w:left w:val="single" w:sz="4" w:space="0" w:color="auto"/>
              <w:bottom w:val="single" w:sz="4" w:space="0" w:color="auto"/>
              <w:right w:val="single" w:sz="4" w:space="0" w:color="auto"/>
            </w:tcBorders>
            <w:hideMark/>
            <w:tcPrChange w:id="69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4E26E5FD" w14:textId="77777777" w:rsidR="00E96F7A" w:rsidRPr="00BB629B" w:rsidRDefault="00E96F7A" w:rsidP="003407E8">
            <w:pPr>
              <w:pStyle w:val="TAL"/>
            </w:pPr>
            <w:r w:rsidRPr="00EA739A">
              <w:t xml:space="preserve">Simultaneous E-UTRAN – NR </w:t>
            </w:r>
            <w:proofErr w:type="spellStart"/>
            <w:r w:rsidRPr="00EA739A">
              <w:t>PSCell</w:t>
            </w:r>
            <w:proofErr w:type="spellEnd"/>
            <w:r w:rsidRPr="00EA739A">
              <w:t xml:space="preserve">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Change w:id="69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45520742" w14:textId="77777777" w:rsidR="00E96F7A" w:rsidRPr="00BB629B" w:rsidRDefault="00E96F7A" w:rsidP="003407E8">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Change w:id="69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76ED3B7A" w14:textId="77777777" w:rsidR="00E96F7A" w:rsidRPr="00BB629B" w:rsidRDefault="00E96F7A" w:rsidP="003407E8">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Change w:id="69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060FA29F" w14:textId="77777777" w:rsidR="00E96F7A" w:rsidRPr="00BB629B" w:rsidRDefault="00E96F7A" w:rsidP="003407E8">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Change w:id="70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20DE6570" w14:textId="77777777" w:rsidR="00E96F7A" w:rsidRPr="00BB629B" w:rsidRDefault="00E96F7A" w:rsidP="003407E8">
            <w:pPr>
              <w:pStyle w:val="TAL"/>
              <w:rPr>
                <w:lang w:eastAsia="zh-CN"/>
              </w:rPr>
            </w:pPr>
            <w:r w:rsidRPr="00BB629B">
              <w:t>NOTE 1</w:t>
            </w:r>
          </w:p>
        </w:tc>
        <w:tc>
          <w:tcPr>
            <w:tcW w:w="763" w:type="dxa"/>
            <w:tcBorders>
              <w:top w:val="single" w:sz="4" w:space="0" w:color="auto"/>
              <w:left w:val="single" w:sz="4" w:space="0" w:color="auto"/>
              <w:bottom w:val="single" w:sz="4" w:space="0" w:color="auto"/>
              <w:right w:val="single" w:sz="4" w:space="0" w:color="auto"/>
            </w:tcBorders>
            <w:hideMark/>
            <w:tcPrChange w:id="70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0EE62B98" w14:textId="77777777" w:rsidR="00E96F7A" w:rsidRPr="00BB629B" w:rsidRDefault="00E96F7A" w:rsidP="003407E8">
            <w:pPr>
              <w:pStyle w:val="TAL"/>
            </w:pPr>
            <w:r w:rsidRPr="00BB629B">
              <w:t>2Rx</w:t>
            </w:r>
          </w:p>
          <w:p w14:paraId="2F2318A6" w14:textId="77777777" w:rsidR="00E96F7A" w:rsidRPr="00BB629B" w:rsidRDefault="00E96F7A" w:rsidP="003407E8">
            <w:pPr>
              <w:pStyle w:val="TAL"/>
            </w:pPr>
            <w:r w:rsidRPr="00BB629B">
              <w:t>4Rx</w:t>
            </w:r>
          </w:p>
        </w:tc>
        <w:tc>
          <w:tcPr>
            <w:tcW w:w="1530" w:type="dxa"/>
            <w:tcBorders>
              <w:top w:val="single" w:sz="4" w:space="0" w:color="auto"/>
              <w:left w:val="single" w:sz="4" w:space="0" w:color="auto"/>
              <w:bottom w:val="single" w:sz="4" w:space="0" w:color="auto"/>
              <w:right w:val="single" w:sz="4" w:space="0" w:color="auto"/>
            </w:tcBorders>
            <w:tcPrChange w:id="70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36592BCF" w14:textId="77777777" w:rsidR="00E96F7A" w:rsidRPr="00BB629B" w:rsidRDefault="00E96F7A" w:rsidP="003407E8">
            <w:pPr>
              <w:pStyle w:val="TAL"/>
            </w:pPr>
          </w:p>
        </w:tc>
      </w:tr>
      <w:tr w:rsidR="00E96F7A" w:rsidRPr="00BB629B" w14:paraId="10B92217" w14:textId="6E0AF3F1" w:rsidTr="001013A3">
        <w:tblPrEx>
          <w:tblPrExChange w:id="703" w:author="Fernando Alonso Macias" w:date="2023-10-26T18:19:00Z">
            <w:tblPrEx>
              <w:tblW w:w="14376" w:type="dxa"/>
            </w:tblPrEx>
          </w:tblPrExChange>
        </w:tblPrEx>
        <w:trPr>
          <w:jc w:val="center"/>
          <w:trPrChange w:id="70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70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0505929" w14:textId="77777777" w:rsidR="00E96F7A" w:rsidRPr="00BB629B" w:rsidRDefault="00E96F7A" w:rsidP="003407E8">
            <w:pPr>
              <w:pStyle w:val="TAL"/>
              <w:rPr>
                <w:b/>
                <w:lang w:eastAsia="zh-TW"/>
              </w:rPr>
            </w:pPr>
            <w:r w:rsidRPr="00BB629B">
              <w:rPr>
                <w:b/>
                <w:lang w:eastAsia="zh-TW"/>
              </w:rPr>
              <w:lastRenderedPageBreak/>
              <w:t>4.5.6.</w:t>
            </w:r>
            <w:r>
              <w:rPr>
                <w:b/>
                <w:lang w:eastAsia="zh-TW"/>
              </w:rPr>
              <w:t>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70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5796951" w14:textId="77777777" w:rsidR="00E96F7A" w:rsidRPr="00BB629B" w:rsidRDefault="00E96F7A" w:rsidP="003407E8">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70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1DC9FFBA" w14:textId="77777777" w:rsidR="00E96F7A" w:rsidRPr="00BB629B" w:rsidRDefault="00E96F7A" w:rsidP="003407E8">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70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696437FE" w14:textId="77777777" w:rsidR="00E96F7A" w:rsidRPr="00BB629B"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70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44C4F8AB" w14:textId="77777777" w:rsidR="00E96F7A" w:rsidRPr="00BB629B"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71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53849974" w14:textId="77777777" w:rsidR="00E96F7A" w:rsidRPr="00BB629B" w:rsidRDefault="00E96F7A" w:rsidP="003407E8">
            <w:pPr>
              <w:pStyle w:val="TAL"/>
              <w:rPr>
                <w:b/>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71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0FFCF1C" w14:textId="77777777" w:rsidR="00E96F7A" w:rsidRPr="00BB629B"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71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353D655A" w14:textId="77777777" w:rsidR="00E96F7A" w:rsidRPr="00BB629B" w:rsidRDefault="00E96F7A" w:rsidP="003407E8">
            <w:pPr>
              <w:pStyle w:val="TAL"/>
              <w:rPr>
                <w:b/>
              </w:rPr>
            </w:pPr>
          </w:p>
        </w:tc>
      </w:tr>
      <w:tr w:rsidR="00E96F7A" w:rsidRPr="00BB629B" w14:paraId="3A412971" w14:textId="76D2E6E1" w:rsidTr="001013A3">
        <w:tblPrEx>
          <w:tblPrExChange w:id="713" w:author="Fernando Alonso Macias" w:date="2023-10-26T18:19:00Z">
            <w:tblPrEx>
              <w:tblW w:w="14376" w:type="dxa"/>
            </w:tblPrEx>
          </w:tblPrExChange>
        </w:tblPrEx>
        <w:trPr>
          <w:jc w:val="center"/>
          <w:trPrChange w:id="71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71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95D99AF" w14:textId="77777777" w:rsidR="00E96F7A" w:rsidRPr="00BB629B" w:rsidRDefault="00E96F7A" w:rsidP="003407E8">
            <w:pPr>
              <w:pStyle w:val="TAL"/>
              <w:rPr>
                <w:b/>
                <w:lang w:eastAsia="zh-TW"/>
              </w:rPr>
            </w:pPr>
            <w:r w:rsidRPr="00BB629B">
              <w:rPr>
                <w:b/>
                <w:lang w:eastAsia="zh-TW"/>
              </w:rPr>
              <w:t>4.5.6.</w:t>
            </w:r>
            <w:r>
              <w:rPr>
                <w:b/>
                <w:lang w:eastAsia="zh-TW"/>
              </w:rPr>
              <w:t>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71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6DD9370" w14:textId="77777777" w:rsidR="00E96F7A" w:rsidRPr="00BB629B" w:rsidRDefault="00E96F7A" w:rsidP="003407E8">
            <w:pPr>
              <w:pStyle w:val="TAL"/>
              <w:rPr>
                <w:b/>
              </w:rPr>
            </w:pPr>
            <w:r w:rsidRPr="00EA739A">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71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7D6DE063" w14:textId="77777777" w:rsidR="00E96F7A" w:rsidRPr="00BB629B" w:rsidRDefault="00E96F7A" w:rsidP="003407E8">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71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7B4638B6" w14:textId="77777777" w:rsidR="00E96F7A" w:rsidRPr="00BB629B"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71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4FFA9CF8" w14:textId="77777777" w:rsidR="00E96F7A" w:rsidRPr="00BB629B"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72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5C64C3DD" w14:textId="77777777" w:rsidR="00E96F7A" w:rsidRPr="00BB629B" w:rsidRDefault="00E96F7A" w:rsidP="003407E8">
            <w:pPr>
              <w:pStyle w:val="TAL"/>
              <w:rPr>
                <w:b/>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72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0BAD319" w14:textId="77777777" w:rsidR="00E96F7A" w:rsidRPr="00BB629B"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72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13F0426C" w14:textId="77777777" w:rsidR="00E96F7A" w:rsidRPr="00BB629B" w:rsidRDefault="00E96F7A" w:rsidP="003407E8">
            <w:pPr>
              <w:pStyle w:val="TAL"/>
              <w:rPr>
                <w:b/>
              </w:rPr>
            </w:pPr>
          </w:p>
        </w:tc>
      </w:tr>
      <w:tr w:rsidR="00E96F7A" w:rsidRPr="00BB629B" w14:paraId="0F96AC51" w14:textId="472327C8" w:rsidTr="001013A3">
        <w:tblPrEx>
          <w:tblPrExChange w:id="723" w:author="Fernando Alonso Macias" w:date="2023-10-26T18:19:00Z">
            <w:tblPrEx>
              <w:tblW w:w="14376" w:type="dxa"/>
            </w:tblPrEx>
          </w:tblPrExChange>
        </w:tblPrEx>
        <w:trPr>
          <w:jc w:val="center"/>
          <w:trPrChange w:id="72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72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70DFB934" w14:textId="77777777" w:rsidR="00E96F7A" w:rsidRPr="00BB629B" w:rsidRDefault="00E96F7A" w:rsidP="003407E8">
            <w:pPr>
              <w:pStyle w:val="TAL"/>
            </w:pPr>
            <w:r w:rsidRPr="00BB629B">
              <w:t>4.5.6.</w:t>
            </w:r>
            <w:r>
              <w:t>5</w:t>
            </w:r>
            <w:r w:rsidRPr="00BB629B">
              <w:t>.1</w:t>
            </w:r>
          </w:p>
        </w:tc>
        <w:tc>
          <w:tcPr>
            <w:tcW w:w="4538" w:type="dxa"/>
            <w:tcBorders>
              <w:top w:val="single" w:sz="4" w:space="0" w:color="auto"/>
              <w:left w:val="single" w:sz="4" w:space="0" w:color="auto"/>
              <w:bottom w:val="single" w:sz="4" w:space="0" w:color="auto"/>
              <w:right w:val="single" w:sz="4" w:space="0" w:color="auto"/>
            </w:tcBorders>
            <w:hideMark/>
            <w:tcPrChange w:id="72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51D0E1F9" w14:textId="77777777" w:rsidR="00E96F7A" w:rsidRPr="00BB629B" w:rsidRDefault="00E96F7A" w:rsidP="003407E8">
            <w:pPr>
              <w:pStyle w:val="TAL"/>
            </w:pPr>
            <w:r w:rsidRPr="00EA739A">
              <w:t xml:space="preserve">E-UTRAN – NR </w:t>
            </w:r>
            <w:proofErr w:type="spellStart"/>
            <w:r w:rsidRPr="00EA739A">
              <w:t>PSCell</w:t>
            </w:r>
            <w:proofErr w:type="spellEnd"/>
            <w:r w:rsidRPr="00EA739A">
              <w:t xml:space="preserve">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Change w:id="72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5579DE74" w14:textId="77777777" w:rsidR="00E96F7A" w:rsidRPr="00BB629B" w:rsidRDefault="00E96F7A" w:rsidP="003407E8">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Change w:id="72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3F57EF8B" w14:textId="77777777" w:rsidR="00E96F7A" w:rsidRPr="00BB629B" w:rsidRDefault="00E96F7A" w:rsidP="003407E8">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Change w:id="72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2B8D7473" w14:textId="77777777" w:rsidR="00E96F7A" w:rsidRPr="00BB629B" w:rsidRDefault="00E96F7A" w:rsidP="003407E8">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Change w:id="73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6CB92828" w14:textId="77777777" w:rsidR="00E96F7A" w:rsidRPr="00BB629B" w:rsidRDefault="00E96F7A" w:rsidP="003407E8">
            <w:pPr>
              <w:pStyle w:val="TAL"/>
              <w:rPr>
                <w:lang w:eastAsia="zh-CN"/>
              </w:rPr>
            </w:pPr>
            <w:r w:rsidRPr="00BB629B">
              <w:t>NOTE 1</w:t>
            </w:r>
          </w:p>
        </w:tc>
        <w:tc>
          <w:tcPr>
            <w:tcW w:w="763" w:type="dxa"/>
            <w:tcBorders>
              <w:top w:val="single" w:sz="4" w:space="0" w:color="auto"/>
              <w:left w:val="single" w:sz="4" w:space="0" w:color="auto"/>
              <w:bottom w:val="single" w:sz="4" w:space="0" w:color="auto"/>
              <w:right w:val="single" w:sz="4" w:space="0" w:color="auto"/>
            </w:tcBorders>
            <w:hideMark/>
            <w:tcPrChange w:id="73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16467235" w14:textId="77777777" w:rsidR="00E96F7A" w:rsidRPr="00BB629B" w:rsidRDefault="00E96F7A" w:rsidP="003407E8">
            <w:pPr>
              <w:pStyle w:val="TAL"/>
            </w:pPr>
            <w:r w:rsidRPr="00BB629B">
              <w:t>2Rx</w:t>
            </w:r>
          </w:p>
          <w:p w14:paraId="27980F7B" w14:textId="77777777" w:rsidR="00E96F7A" w:rsidRPr="00BB629B" w:rsidRDefault="00E96F7A" w:rsidP="003407E8">
            <w:pPr>
              <w:pStyle w:val="TAL"/>
            </w:pPr>
            <w:r w:rsidRPr="00BB629B">
              <w:t>4Rx</w:t>
            </w:r>
          </w:p>
        </w:tc>
        <w:tc>
          <w:tcPr>
            <w:tcW w:w="1530" w:type="dxa"/>
            <w:tcBorders>
              <w:top w:val="single" w:sz="4" w:space="0" w:color="auto"/>
              <w:left w:val="single" w:sz="4" w:space="0" w:color="auto"/>
              <w:bottom w:val="single" w:sz="4" w:space="0" w:color="auto"/>
              <w:right w:val="single" w:sz="4" w:space="0" w:color="auto"/>
            </w:tcBorders>
            <w:tcPrChange w:id="73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2AB9EC1B" w14:textId="77777777" w:rsidR="00E96F7A" w:rsidRPr="00BB629B" w:rsidRDefault="00E96F7A" w:rsidP="003407E8">
            <w:pPr>
              <w:pStyle w:val="TAL"/>
            </w:pPr>
          </w:p>
        </w:tc>
      </w:tr>
      <w:tr w:rsidR="00E96F7A" w:rsidRPr="002E56B9" w14:paraId="0E0EDA68" w14:textId="669AC64D" w:rsidTr="001013A3">
        <w:tblPrEx>
          <w:tblPrExChange w:id="733" w:author="Fernando Alonso Macias" w:date="2023-10-26T18:19:00Z">
            <w:tblPrEx>
              <w:tblW w:w="14376" w:type="dxa"/>
            </w:tblPrEx>
          </w:tblPrExChange>
        </w:tblPrEx>
        <w:trPr>
          <w:jc w:val="center"/>
          <w:trPrChange w:id="73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hideMark/>
            <w:tcPrChange w:id="73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25D4F9B" w14:textId="77777777" w:rsidR="00E96F7A" w:rsidRPr="002E56B9" w:rsidRDefault="00E96F7A" w:rsidP="003407E8">
            <w:pPr>
              <w:pStyle w:val="TAL"/>
              <w:rPr>
                <w:b/>
              </w:rPr>
            </w:pPr>
            <w:r w:rsidRPr="002E56B9">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Change w:id="73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0C3BF47" w14:textId="77777777" w:rsidR="00E96F7A" w:rsidRPr="002E56B9" w:rsidRDefault="00E96F7A" w:rsidP="003407E8">
            <w:pPr>
              <w:pStyle w:val="TAL"/>
              <w:rPr>
                <w:b/>
              </w:rPr>
            </w:pPr>
            <w:proofErr w:type="spellStart"/>
            <w:r w:rsidRPr="002E56B9">
              <w:rPr>
                <w:rFonts w:cs="Arial"/>
                <w:b/>
              </w:rPr>
              <w:t>PSCell</w:t>
            </w:r>
            <w:proofErr w:type="spellEnd"/>
            <w:r w:rsidRPr="002E56B9">
              <w:rPr>
                <w:rFonts w:cs="Arial"/>
                <w:b/>
              </w:rPr>
              <w:t xml:space="preserve">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Change w:id="73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D9D9D9"/>
              </w:tcPr>
            </w:tcPrChange>
          </w:tcPr>
          <w:p w14:paraId="208DFC0F" w14:textId="77777777" w:rsidR="00E96F7A" w:rsidRPr="002E56B9" w:rsidRDefault="00E96F7A" w:rsidP="003407E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Change w:id="73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D9D9D9"/>
              </w:tcPr>
            </w:tcPrChange>
          </w:tcPr>
          <w:p w14:paraId="020B8945" w14:textId="77777777" w:rsidR="00E96F7A" w:rsidRPr="002E56B9" w:rsidRDefault="00E96F7A" w:rsidP="003407E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Change w:id="73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D9D9D9"/>
              </w:tcPr>
            </w:tcPrChange>
          </w:tcPr>
          <w:p w14:paraId="0F9DC9ED" w14:textId="77777777" w:rsidR="00E96F7A" w:rsidRPr="002E56B9" w:rsidRDefault="00E96F7A" w:rsidP="003407E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Change w:id="74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D9D9D9"/>
              </w:tcPr>
            </w:tcPrChange>
          </w:tcPr>
          <w:p w14:paraId="335842DF" w14:textId="77777777" w:rsidR="00E96F7A" w:rsidRPr="002E56B9" w:rsidRDefault="00E96F7A" w:rsidP="003407E8">
            <w:pPr>
              <w:pStyle w:val="TAL"/>
              <w:rPr>
                <w:b/>
              </w:rPr>
            </w:pPr>
          </w:p>
        </w:tc>
        <w:tc>
          <w:tcPr>
            <w:tcW w:w="763" w:type="dxa"/>
            <w:tcBorders>
              <w:top w:val="single" w:sz="4" w:space="0" w:color="auto"/>
              <w:left w:val="single" w:sz="4" w:space="0" w:color="auto"/>
              <w:bottom w:val="single" w:sz="4" w:space="0" w:color="auto"/>
              <w:right w:val="single" w:sz="4" w:space="0" w:color="auto"/>
            </w:tcBorders>
            <w:shd w:val="clear" w:color="auto" w:fill="D9D9D9"/>
            <w:tcPrChange w:id="74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C0A3136"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D9D9D9"/>
            <w:tcPrChange w:id="74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5AB675C7" w14:textId="77777777" w:rsidR="00E96F7A" w:rsidRPr="002E56B9" w:rsidRDefault="00E96F7A" w:rsidP="003407E8">
            <w:pPr>
              <w:pStyle w:val="TAL"/>
              <w:rPr>
                <w:b/>
              </w:rPr>
            </w:pPr>
          </w:p>
        </w:tc>
      </w:tr>
      <w:tr w:rsidR="00E96F7A" w:rsidRPr="002E56B9" w14:paraId="15983998" w14:textId="692DB5FD" w:rsidTr="001013A3">
        <w:tblPrEx>
          <w:tblPrExChange w:id="743" w:author="Fernando Alonso Macias" w:date="2023-10-26T18:19:00Z">
            <w:tblPrEx>
              <w:tblW w:w="14376" w:type="dxa"/>
            </w:tblPrEx>
          </w:tblPrExChange>
        </w:tblPrEx>
        <w:trPr>
          <w:jc w:val="center"/>
          <w:trPrChange w:id="74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74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6ADD8FEF" w14:textId="77777777" w:rsidR="00E96F7A" w:rsidRPr="002E56B9" w:rsidRDefault="00E96F7A" w:rsidP="003407E8">
            <w:pPr>
              <w:pStyle w:val="TAL"/>
            </w:pPr>
            <w:r w:rsidRPr="002E56B9">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Change w:id="74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50E7C0F4" w14:textId="77777777" w:rsidR="00E96F7A" w:rsidRPr="002E56B9" w:rsidRDefault="00E96F7A" w:rsidP="003407E8">
            <w:pPr>
              <w:pStyle w:val="TAL"/>
            </w:pPr>
            <w:r w:rsidRPr="002E56B9">
              <w:rPr>
                <w:rFonts w:cs="Arial"/>
              </w:rPr>
              <w:t xml:space="preserve">EN-DC FR1 addition and release delay of known </w:t>
            </w:r>
            <w:proofErr w:type="spellStart"/>
            <w:r w:rsidRPr="002E56B9">
              <w:rPr>
                <w:rFonts w:cs="Arial"/>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Change w:id="74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65E237AA" w14:textId="77777777" w:rsidR="00E96F7A" w:rsidRPr="002E56B9" w:rsidRDefault="00E96F7A" w:rsidP="003407E8">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74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327E6B98" w14:textId="77777777" w:rsidR="00E96F7A" w:rsidRPr="002E56B9" w:rsidRDefault="00E96F7A" w:rsidP="003407E8">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Change w:id="74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36F28335" w14:textId="77777777" w:rsidR="00E96F7A" w:rsidRPr="002E56B9" w:rsidRDefault="00E96F7A" w:rsidP="003407E8">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75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10A04BB1" w14:textId="77777777" w:rsidR="00E96F7A" w:rsidRPr="002E56B9" w:rsidRDefault="00E96F7A" w:rsidP="003407E8">
            <w:pPr>
              <w:pStyle w:val="TAL"/>
            </w:pPr>
          </w:p>
        </w:tc>
        <w:tc>
          <w:tcPr>
            <w:tcW w:w="763" w:type="dxa"/>
            <w:tcBorders>
              <w:top w:val="single" w:sz="4" w:space="0" w:color="auto"/>
              <w:left w:val="single" w:sz="4" w:space="0" w:color="auto"/>
              <w:bottom w:val="single" w:sz="4" w:space="0" w:color="auto"/>
              <w:right w:val="single" w:sz="4" w:space="0" w:color="auto"/>
            </w:tcBorders>
            <w:hideMark/>
            <w:tcPrChange w:id="75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70848B0E" w14:textId="77777777" w:rsidR="00E96F7A" w:rsidRPr="002E56B9" w:rsidRDefault="00E96F7A" w:rsidP="003407E8">
            <w:pPr>
              <w:pStyle w:val="TAL"/>
            </w:pPr>
            <w:r w:rsidRPr="002E56B9">
              <w:t>2Rx</w:t>
            </w:r>
          </w:p>
          <w:p w14:paraId="27D79C69"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75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19AB9AA2" w14:textId="77777777" w:rsidR="00E96F7A" w:rsidRPr="002E56B9" w:rsidRDefault="00E96F7A" w:rsidP="003407E8">
            <w:pPr>
              <w:pStyle w:val="TAL"/>
            </w:pPr>
          </w:p>
        </w:tc>
      </w:tr>
      <w:tr w:rsidR="00E96F7A" w:rsidRPr="002E56B9" w14:paraId="380314A5" w14:textId="03884E90" w:rsidTr="001013A3">
        <w:tblPrEx>
          <w:tblPrExChange w:id="753" w:author="Fernando Alonso Macias" w:date="2023-10-26T18:19:00Z">
            <w:tblPrEx>
              <w:tblW w:w="14376" w:type="dxa"/>
            </w:tblPrEx>
          </w:tblPrExChange>
        </w:tblPrEx>
        <w:trPr>
          <w:jc w:val="center"/>
          <w:trPrChange w:id="75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5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BE640B5" w14:textId="77777777" w:rsidR="00E96F7A" w:rsidRPr="002E56B9" w:rsidRDefault="00E96F7A" w:rsidP="003407E8">
            <w:pPr>
              <w:pStyle w:val="TAL"/>
              <w:rPr>
                <w:rFonts w:cs="Arial"/>
                <w:b/>
                <w:bCs/>
                <w:lang w:eastAsia="zh-TW"/>
              </w:rPr>
            </w:pPr>
            <w:r w:rsidRPr="002E56B9">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5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B4D13FB" w14:textId="77777777" w:rsidR="00E96F7A" w:rsidRPr="002E56B9" w:rsidRDefault="00E96F7A" w:rsidP="003407E8">
            <w:pPr>
              <w:pStyle w:val="TAL"/>
              <w:rPr>
                <w:rFonts w:cs="Arial"/>
                <w:b/>
                <w:bCs/>
              </w:rPr>
            </w:pPr>
            <w:r w:rsidRPr="002E56B9">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5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7044ECF" w14:textId="77777777" w:rsidR="00E96F7A" w:rsidRPr="002E56B9" w:rsidRDefault="00E96F7A" w:rsidP="003407E8">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5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B50581A" w14:textId="77777777" w:rsidR="00E96F7A" w:rsidRPr="002E56B9" w:rsidRDefault="00E96F7A" w:rsidP="003407E8">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5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450D5DB" w14:textId="77777777" w:rsidR="00E96F7A" w:rsidRPr="002E56B9" w:rsidRDefault="00E96F7A" w:rsidP="003407E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6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C290880" w14:textId="77777777" w:rsidR="00E96F7A" w:rsidRPr="002E56B9" w:rsidRDefault="00E96F7A" w:rsidP="003407E8">
            <w:pPr>
              <w:pStyle w:val="TAL"/>
            </w:pPr>
          </w:p>
        </w:tc>
        <w:tc>
          <w:tcPr>
            <w:tcW w:w="7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6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D37FD74" w14:textId="77777777" w:rsidR="00E96F7A" w:rsidRPr="002E56B9" w:rsidRDefault="00E96F7A" w:rsidP="003407E8">
            <w:pPr>
              <w:pStyle w:val="TAL"/>
            </w:pP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6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F3A9732" w14:textId="77777777" w:rsidR="00E96F7A" w:rsidRPr="002E56B9" w:rsidRDefault="00E96F7A" w:rsidP="003407E8">
            <w:pPr>
              <w:pStyle w:val="TAL"/>
            </w:pPr>
          </w:p>
        </w:tc>
      </w:tr>
      <w:tr w:rsidR="00E96F7A" w:rsidRPr="002E56B9" w14:paraId="12794B99" w14:textId="20DA8EB4" w:rsidTr="001013A3">
        <w:tblPrEx>
          <w:tblPrExChange w:id="763" w:author="Fernando Alonso Macias" w:date="2023-10-26T18:19:00Z">
            <w:tblPrEx>
              <w:tblW w:w="14376" w:type="dxa"/>
            </w:tblPrEx>
          </w:tblPrExChange>
        </w:tblPrEx>
        <w:trPr>
          <w:jc w:val="center"/>
          <w:trPrChange w:id="76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76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693BDF0C" w14:textId="77777777" w:rsidR="00E96F7A" w:rsidRPr="002E56B9" w:rsidRDefault="00E96F7A" w:rsidP="003407E8">
            <w:pPr>
              <w:pStyle w:val="TAL"/>
              <w:rPr>
                <w:rFonts w:cs="Arial"/>
                <w:lang w:eastAsia="zh-TW"/>
              </w:rPr>
            </w:pPr>
            <w:r w:rsidRPr="002E56B9">
              <w:t>4.5.8.1</w:t>
            </w:r>
          </w:p>
        </w:tc>
        <w:tc>
          <w:tcPr>
            <w:tcW w:w="4538" w:type="dxa"/>
            <w:tcBorders>
              <w:top w:val="single" w:sz="4" w:space="0" w:color="auto"/>
              <w:left w:val="single" w:sz="4" w:space="0" w:color="auto"/>
              <w:bottom w:val="single" w:sz="4" w:space="0" w:color="auto"/>
              <w:right w:val="single" w:sz="4" w:space="0" w:color="auto"/>
            </w:tcBorders>
            <w:tcPrChange w:id="76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38E8B8C9" w14:textId="77777777" w:rsidR="00E96F7A" w:rsidRPr="002E56B9" w:rsidRDefault="00E96F7A" w:rsidP="003407E8">
            <w:pPr>
              <w:pStyle w:val="TAL"/>
              <w:rPr>
                <w:rFonts w:cs="Arial"/>
              </w:rPr>
            </w:pPr>
            <w:r w:rsidRPr="002E56B9">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Change w:id="76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5305C04C" w14:textId="77777777" w:rsidR="00E96F7A" w:rsidRPr="002E56B9" w:rsidRDefault="00E96F7A" w:rsidP="003407E8">
            <w:pPr>
              <w:pStyle w:val="TAC"/>
              <w:rPr>
                <w:rFonts w:eastAsia="SimSun"/>
                <w:lang w:eastAsia="zh-CN"/>
              </w:rPr>
            </w:pPr>
            <w:r w:rsidRPr="002E56B9">
              <w:t>Rel-16</w:t>
            </w:r>
          </w:p>
        </w:tc>
        <w:tc>
          <w:tcPr>
            <w:tcW w:w="1127" w:type="dxa"/>
            <w:tcBorders>
              <w:top w:val="single" w:sz="4" w:space="0" w:color="auto"/>
              <w:left w:val="single" w:sz="4" w:space="0" w:color="auto"/>
              <w:bottom w:val="single" w:sz="4" w:space="0" w:color="auto"/>
              <w:right w:val="single" w:sz="4" w:space="0" w:color="auto"/>
            </w:tcBorders>
            <w:tcPrChange w:id="76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1EAF162D" w14:textId="77777777" w:rsidR="00E96F7A" w:rsidRPr="002E56B9" w:rsidRDefault="00E96F7A" w:rsidP="003407E8">
            <w:pPr>
              <w:pStyle w:val="TAL"/>
            </w:pPr>
            <w:r w:rsidRPr="002E56B9">
              <w:t>C126a</w:t>
            </w:r>
          </w:p>
        </w:tc>
        <w:tc>
          <w:tcPr>
            <w:tcW w:w="3117" w:type="dxa"/>
            <w:tcBorders>
              <w:top w:val="single" w:sz="4" w:space="0" w:color="auto"/>
              <w:left w:val="single" w:sz="4" w:space="0" w:color="auto"/>
              <w:bottom w:val="single" w:sz="4" w:space="0" w:color="auto"/>
              <w:right w:val="single" w:sz="4" w:space="0" w:color="auto"/>
            </w:tcBorders>
            <w:tcPrChange w:id="76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3DF28BC6" w14:textId="77777777" w:rsidR="00E96F7A" w:rsidRPr="002E56B9" w:rsidRDefault="00E96F7A" w:rsidP="003407E8">
            <w:pPr>
              <w:pStyle w:val="TAL"/>
              <w:rPr>
                <w:lang w:eastAsia="zh-CN"/>
              </w:rPr>
            </w:pPr>
            <w:r w:rsidRPr="002E56B9">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Change w:id="77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1CE8F317" w14:textId="77777777" w:rsidR="00E96F7A" w:rsidRPr="002E56B9" w:rsidRDefault="00E96F7A" w:rsidP="003407E8">
            <w:pPr>
              <w:pStyle w:val="TAL"/>
            </w:pPr>
          </w:p>
        </w:tc>
        <w:tc>
          <w:tcPr>
            <w:tcW w:w="763" w:type="dxa"/>
            <w:tcBorders>
              <w:top w:val="single" w:sz="4" w:space="0" w:color="auto"/>
              <w:left w:val="single" w:sz="4" w:space="0" w:color="auto"/>
              <w:bottom w:val="single" w:sz="4" w:space="0" w:color="auto"/>
              <w:right w:val="single" w:sz="4" w:space="0" w:color="auto"/>
            </w:tcBorders>
            <w:tcPrChange w:id="77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2FC269C3" w14:textId="77777777" w:rsidR="00E96F7A" w:rsidRPr="002E56B9" w:rsidRDefault="00E96F7A" w:rsidP="003407E8">
            <w:pPr>
              <w:pStyle w:val="TAL"/>
            </w:pPr>
            <w:r w:rsidRPr="002E56B9">
              <w:t>2Rx</w:t>
            </w:r>
          </w:p>
          <w:p w14:paraId="50601E5A"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77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7BA15E23" w14:textId="77777777" w:rsidR="00E96F7A" w:rsidRPr="002E56B9" w:rsidRDefault="00E96F7A" w:rsidP="003407E8">
            <w:pPr>
              <w:pStyle w:val="TAL"/>
            </w:pPr>
          </w:p>
        </w:tc>
      </w:tr>
      <w:tr w:rsidR="00E96F7A" w14:paraId="1AEEDBF3" w14:textId="7212C38E" w:rsidTr="001013A3">
        <w:tblPrEx>
          <w:tblPrExChange w:id="773" w:author="Fernando Alonso Macias" w:date="2023-10-26T18:19:00Z">
            <w:tblPrEx>
              <w:tblW w:w="14376" w:type="dxa"/>
            </w:tblPrEx>
          </w:tblPrExChange>
        </w:tblPrEx>
        <w:trPr>
          <w:jc w:val="center"/>
          <w:trPrChange w:id="774" w:author="Fernando Alonso Macias" w:date="2023-10-26T18:19:00Z">
            <w:trPr>
              <w:gridAfter w:val="0"/>
              <w:wAfter w:w="6" w:type="dxa"/>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255EB72" w14:textId="77777777" w:rsidR="00E96F7A" w:rsidRDefault="00E96F7A" w:rsidP="003407E8">
            <w:pPr>
              <w:pStyle w:val="TAL"/>
              <w:rPr>
                <w:lang w:val="fr-FR" w:eastAsia="fr-FR"/>
              </w:rPr>
            </w:pPr>
            <w:r>
              <w:rPr>
                <w:rFonts w:cs="Arial"/>
                <w:b/>
                <w:lang w:val="fr-FR"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5365D77" w14:textId="77777777" w:rsidR="00E96F7A" w:rsidRPr="00382E8B" w:rsidRDefault="00E96F7A" w:rsidP="003407E8">
            <w:pPr>
              <w:pStyle w:val="TAL"/>
              <w:rPr>
                <w:b/>
                <w:bCs/>
                <w:lang w:val="fr-FR" w:eastAsia="fr-FR"/>
              </w:rPr>
            </w:pPr>
            <w:r w:rsidRPr="00382E8B">
              <w:rPr>
                <w:b/>
                <w:bCs/>
              </w:rPr>
              <w:t xml:space="preserve">Conditional </w:t>
            </w:r>
            <w:proofErr w:type="spellStart"/>
            <w:r w:rsidRPr="00382E8B">
              <w:rPr>
                <w:b/>
                <w:bCs/>
              </w:rPr>
              <w:t>PSCell</w:t>
            </w:r>
            <w:proofErr w:type="spellEnd"/>
            <w:r w:rsidRPr="00382E8B">
              <w:rPr>
                <w:b/>
                <w:bCs/>
              </w:rPr>
              <w:t xml:space="preserve">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1AC6B08" w14:textId="77777777" w:rsidR="00E96F7A" w:rsidRDefault="00E96F7A" w:rsidP="003407E8">
            <w:pPr>
              <w:pStyle w:val="TAC"/>
              <w:rPr>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E92F2B6" w14:textId="77777777" w:rsidR="00E96F7A" w:rsidRDefault="00E96F7A" w:rsidP="003407E8">
            <w:pPr>
              <w:pStyle w:val="TAL"/>
              <w:rPr>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6762408" w14:textId="77777777" w:rsidR="00E96F7A" w:rsidRDefault="00E96F7A" w:rsidP="003407E8">
            <w:pPr>
              <w:pStyle w:val="TAL"/>
              <w:rPr>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D5120AC" w14:textId="77777777" w:rsidR="00E96F7A" w:rsidRDefault="00E96F7A" w:rsidP="003407E8">
            <w:pPr>
              <w:pStyle w:val="TAL"/>
              <w:rPr>
                <w:lang w:val="fr-FR" w:eastAsia="fr-FR"/>
              </w:rPr>
            </w:pPr>
          </w:p>
        </w:tc>
        <w:tc>
          <w:tcPr>
            <w:tcW w:w="7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1" w:author="Fernando Alonso Macias" w:date="2023-10-26T18:19:00Z">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5F312F" w14:textId="77777777" w:rsidR="00E96F7A" w:rsidRDefault="00E96F7A" w:rsidP="003407E8">
            <w:pPr>
              <w:pStyle w:val="TAL"/>
              <w:rPr>
                <w:lang w:val="fr-FR" w:eastAsia="fr-FR"/>
              </w:rPr>
            </w:pP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4E525FB" w14:textId="77777777" w:rsidR="00E96F7A" w:rsidRDefault="00E96F7A" w:rsidP="003407E8">
            <w:pPr>
              <w:pStyle w:val="TAL"/>
              <w:rPr>
                <w:lang w:val="fr-FR" w:eastAsia="fr-FR"/>
              </w:rPr>
            </w:pPr>
          </w:p>
        </w:tc>
      </w:tr>
      <w:tr w:rsidR="00E96F7A" w14:paraId="51873AA3" w14:textId="0217230E" w:rsidTr="001013A3">
        <w:tblPrEx>
          <w:tblPrExChange w:id="783" w:author="Fernando Alonso Macias" w:date="2023-10-26T18:19:00Z">
            <w:tblPrEx>
              <w:tblW w:w="14376" w:type="dxa"/>
            </w:tblPrEx>
          </w:tblPrExChange>
        </w:tblPrEx>
        <w:trPr>
          <w:jc w:val="center"/>
          <w:trPrChange w:id="784" w:author="Fernando Alonso Macias" w:date="2023-10-26T18:19:00Z">
            <w:trPr>
              <w:gridAfter w:val="0"/>
              <w:wAfter w:w="6" w:type="dxa"/>
              <w:jc w:val="center"/>
            </w:trPr>
          </w:trPrChange>
        </w:trPr>
        <w:tc>
          <w:tcPr>
            <w:tcW w:w="1176" w:type="dxa"/>
            <w:tcBorders>
              <w:top w:val="single" w:sz="4" w:space="0" w:color="auto"/>
              <w:left w:val="single" w:sz="4" w:space="0" w:color="auto"/>
              <w:bottom w:val="single" w:sz="4" w:space="0" w:color="auto"/>
              <w:right w:val="single" w:sz="4" w:space="0" w:color="auto"/>
            </w:tcBorders>
            <w:tcPrChange w:id="78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5878C720" w14:textId="77777777" w:rsidR="00E96F7A" w:rsidRDefault="00E96F7A" w:rsidP="003407E8">
            <w:pPr>
              <w:pStyle w:val="TAL"/>
              <w:rPr>
                <w:lang w:val="fr-FR" w:eastAsia="fr-FR"/>
              </w:rPr>
            </w:pPr>
            <w:r>
              <w:rPr>
                <w:rFonts w:cs="Arial"/>
                <w:lang w:val="fr-FR" w:eastAsia="zh-TW"/>
              </w:rPr>
              <w:t>4.5.11.1</w:t>
            </w:r>
          </w:p>
        </w:tc>
        <w:tc>
          <w:tcPr>
            <w:tcW w:w="4538" w:type="dxa"/>
            <w:tcBorders>
              <w:top w:val="single" w:sz="4" w:space="0" w:color="auto"/>
              <w:left w:val="single" w:sz="4" w:space="0" w:color="auto"/>
              <w:bottom w:val="single" w:sz="4" w:space="0" w:color="auto"/>
              <w:right w:val="single" w:sz="4" w:space="0" w:color="auto"/>
            </w:tcBorders>
            <w:tcPrChange w:id="78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2C7C0C44" w14:textId="77777777" w:rsidR="00E96F7A" w:rsidRDefault="00E96F7A" w:rsidP="003407E8">
            <w:pPr>
              <w:pStyle w:val="TAL"/>
              <w:rPr>
                <w:lang w:val="fr-FR" w:eastAsia="fr-FR"/>
              </w:rPr>
            </w:pPr>
            <w:r>
              <w:t xml:space="preserve">EN-DC FR1 Addition and Release Delay of </w:t>
            </w:r>
            <w:proofErr w:type="spellStart"/>
            <w:r>
              <w:t>PSCell</w:t>
            </w:r>
            <w:proofErr w:type="spellEnd"/>
          </w:p>
        </w:tc>
        <w:tc>
          <w:tcPr>
            <w:tcW w:w="854" w:type="dxa"/>
            <w:tcBorders>
              <w:top w:val="single" w:sz="4" w:space="0" w:color="auto"/>
              <w:left w:val="single" w:sz="4" w:space="0" w:color="auto"/>
              <w:bottom w:val="single" w:sz="4" w:space="0" w:color="auto"/>
              <w:right w:val="single" w:sz="4" w:space="0" w:color="auto"/>
            </w:tcBorders>
            <w:tcPrChange w:id="78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2DEF46ED" w14:textId="77777777" w:rsidR="00E96F7A" w:rsidRDefault="00E96F7A" w:rsidP="003407E8">
            <w:pPr>
              <w:pStyle w:val="TAC"/>
              <w:rPr>
                <w:lang w:val="fr-FR" w:eastAsia="fr-FR"/>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Change w:id="78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4F80AABE" w14:textId="77777777" w:rsidR="00E96F7A" w:rsidRDefault="00E96F7A" w:rsidP="003407E8">
            <w:pPr>
              <w:pStyle w:val="TAL"/>
              <w:rPr>
                <w:lang w:val="fr-FR" w:eastAsia="fr-FR"/>
              </w:rPr>
            </w:pPr>
            <w:r>
              <w:rPr>
                <w:lang w:val="fr-FR" w:eastAsia="fr-FR"/>
              </w:rPr>
              <w:t>C268</w:t>
            </w:r>
          </w:p>
        </w:tc>
        <w:tc>
          <w:tcPr>
            <w:tcW w:w="3117" w:type="dxa"/>
            <w:tcBorders>
              <w:top w:val="single" w:sz="4" w:space="0" w:color="auto"/>
              <w:left w:val="single" w:sz="4" w:space="0" w:color="auto"/>
              <w:bottom w:val="single" w:sz="4" w:space="0" w:color="auto"/>
              <w:right w:val="single" w:sz="4" w:space="0" w:color="auto"/>
            </w:tcBorders>
            <w:tcPrChange w:id="78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16232127" w14:textId="77777777" w:rsidR="00E96F7A" w:rsidRDefault="00E96F7A" w:rsidP="003407E8">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w:t>
            </w:r>
            <w:r>
              <w:rPr>
                <w:rFonts w:cs="Arial"/>
              </w:rPr>
              <w:t xml:space="preserve">conditional </w:t>
            </w:r>
            <w:proofErr w:type="spellStart"/>
            <w:r>
              <w:rPr>
                <w:rFonts w:cs="Arial"/>
              </w:rPr>
              <w:t>PSCell</w:t>
            </w:r>
            <w:proofErr w:type="spellEnd"/>
            <w:r>
              <w:rPr>
                <w:rFonts w:cs="Arial"/>
              </w:rPr>
              <w:t xml:space="preserve"> addition in EN-DC</w:t>
            </w:r>
            <w:r>
              <w:rPr>
                <w:rFonts w:eastAsia="SimSun"/>
                <w:lang w:val="fr-FR" w:eastAsia="zh-CN"/>
              </w:rPr>
              <w:t xml:space="preserve"> </w:t>
            </w:r>
          </w:p>
        </w:tc>
        <w:tc>
          <w:tcPr>
            <w:tcW w:w="2190" w:type="dxa"/>
            <w:tcBorders>
              <w:top w:val="single" w:sz="4" w:space="0" w:color="auto"/>
              <w:left w:val="single" w:sz="4" w:space="0" w:color="auto"/>
              <w:bottom w:val="single" w:sz="4" w:space="0" w:color="auto"/>
              <w:right w:val="single" w:sz="4" w:space="0" w:color="auto"/>
            </w:tcBorders>
            <w:tcPrChange w:id="79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5CBB9EBF" w14:textId="77777777" w:rsidR="00E96F7A" w:rsidRDefault="00E96F7A" w:rsidP="003407E8">
            <w:pPr>
              <w:pStyle w:val="TAL"/>
              <w:rPr>
                <w:lang w:val="fr-FR" w:eastAsia="fr-FR"/>
              </w:rPr>
            </w:pPr>
            <w:r>
              <w:rPr>
                <w:lang w:val="fr-FR" w:eastAsia="fr-FR"/>
              </w:rPr>
              <w:t>NOTE 1</w:t>
            </w:r>
          </w:p>
        </w:tc>
        <w:tc>
          <w:tcPr>
            <w:tcW w:w="763" w:type="dxa"/>
            <w:tcBorders>
              <w:top w:val="single" w:sz="4" w:space="0" w:color="auto"/>
              <w:left w:val="single" w:sz="4" w:space="0" w:color="auto"/>
              <w:bottom w:val="single" w:sz="4" w:space="0" w:color="auto"/>
              <w:right w:val="single" w:sz="4" w:space="0" w:color="auto"/>
            </w:tcBorders>
            <w:tcPrChange w:id="791" w:author="Fernando Alonso Macias" w:date="2023-10-26T18:19:00Z">
              <w:tcPr>
                <w:tcW w:w="1368" w:type="dxa"/>
                <w:tcBorders>
                  <w:top w:val="single" w:sz="4" w:space="0" w:color="auto"/>
                  <w:left w:val="single" w:sz="4" w:space="0" w:color="auto"/>
                  <w:bottom w:val="single" w:sz="4" w:space="0" w:color="auto"/>
                  <w:right w:val="single" w:sz="4" w:space="0" w:color="auto"/>
                </w:tcBorders>
              </w:tcPr>
            </w:tcPrChange>
          </w:tcPr>
          <w:p w14:paraId="24C5ED77" w14:textId="77777777" w:rsidR="00E96F7A" w:rsidRDefault="00E96F7A" w:rsidP="003407E8">
            <w:pPr>
              <w:pStyle w:val="TAL"/>
              <w:rPr>
                <w:lang w:val="fr-FR" w:eastAsia="fr-FR"/>
              </w:rPr>
            </w:pPr>
            <w:r>
              <w:rPr>
                <w:lang w:val="fr-FR" w:eastAsia="fr-FR"/>
              </w:rPr>
              <w:t>2Rx</w:t>
            </w:r>
          </w:p>
          <w:p w14:paraId="5833AD2B" w14:textId="77777777" w:rsidR="00E96F7A" w:rsidRDefault="00E96F7A" w:rsidP="003407E8">
            <w:pPr>
              <w:pStyle w:val="TAL"/>
              <w:rPr>
                <w:lang w:val="fr-FR" w:eastAsia="fr-FR"/>
              </w:rPr>
            </w:pPr>
            <w:r>
              <w:rPr>
                <w:lang w:val="fr-FR" w:eastAsia="fr-FR"/>
              </w:rPr>
              <w:t>4Rx</w:t>
            </w:r>
          </w:p>
        </w:tc>
        <w:tc>
          <w:tcPr>
            <w:tcW w:w="1530" w:type="dxa"/>
            <w:tcBorders>
              <w:top w:val="single" w:sz="4" w:space="0" w:color="auto"/>
              <w:left w:val="single" w:sz="4" w:space="0" w:color="auto"/>
              <w:bottom w:val="single" w:sz="4" w:space="0" w:color="auto"/>
              <w:right w:val="single" w:sz="4" w:space="0" w:color="auto"/>
            </w:tcBorders>
            <w:tcPrChange w:id="79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4CA88AFB" w14:textId="77777777" w:rsidR="00E96F7A" w:rsidRDefault="00E96F7A" w:rsidP="003407E8">
            <w:pPr>
              <w:pStyle w:val="TAL"/>
              <w:rPr>
                <w:lang w:val="fr-FR" w:eastAsia="fr-FR"/>
              </w:rPr>
            </w:pPr>
          </w:p>
        </w:tc>
      </w:tr>
      <w:tr w:rsidR="00E96F7A" w:rsidRPr="002E56B9" w14:paraId="5D3BF6CB" w14:textId="75E5C9DB" w:rsidTr="001013A3">
        <w:tblPrEx>
          <w:tblPrExChange w:id="793" w:author="Fernando Alonso Macias" w:date="2023-10-26T18:19:00Z">
            <w:tblPrEx>
              <w:tblW w:w="14376" w:type="dxa"/>
            </w:tblPrEx>
          </w:tblPrExChange>
        </w:tblPrEx>
        <w:trPr>
          <w:jc w:val="center"/>
          <w:trPrChange w:id="79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79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BE16E42" w14:textId="77777777" w:rsidR="00E96F7A" w:rsidRPr="002E56B9" w:rsidRDefault="00E96F7A" w:rsidP="003407E8">
            <w:pPr>
              <w:pStyle w:val="TAL"/>
              <w:rPr>
                <w:b/>
                <w:lang w:eastAsia="zh-TW"/>
              </w:rPr>
            </w:pPr>
            <w:r w:rsidRPr="002E56B9">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79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24FBB29" w14:textId="77777777" w:rsidR="00E96F7A" w:rsidRPr="002E56B9" w:rsidRDefault="00E96F7A" w:rsidP="003407E8">
            <w:pPr>
              <w:pStyle w:val="TAL"/>
              <w:rPr>
                <w:b/>
              </w:rPr>
            </w:pPr>
            <w:r w:rsidRPr="002E56B9">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79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67CBDDEC"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79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130D9242"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79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0AB0BA8F"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80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38F1A57D"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80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9668653"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80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0B7DCD19" w14:textId="77777777" w:rsidR="00E96F7A" w:rsidRPr="002E56B9" w:rsidRDefault="00E96F7A" w:rsidP="003407E8">
            <w:pPr>
              <w:pStyle w:val="TAL"/>
              <w:rPr>
                <w:b/>
              </w:rPr>
            </w:pPr>
          </w:p>
        </w:tc>
      </w:tr>
      <w:tr w:rsidR="00E96F7A" w:rsidRPr="002E56B9" w14:paraId="1D7FAE67" w14:textId="393C2F2F" w:rsidTr="001013A3">
        <w:tblPrEx>
          <w:tblPrExChange w:id="803" w:author="Fernando Alonso Macias" w:date="2023-10-26T18:19:00Z">
            <w:tblPrEx>
              <w:tblW w:w="14376" w:type="dxa"/>
            </w:tblPrEx>
          </w:tblPrExChange>
        </w:tblPrEx>
        <w:trPr>
          <w:jc w:val="center"/>
          <w:trPrChange w:id="80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80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0779F03" w14:textId="77777777" w:rsidR="00E96F7A" w:rsidRPr="002E56B9" w:rsidRDefault="00E96F7A" w:rsidP="003407E8">
            <w:pPr>
              <w:pStyle w:val="TAL"/>
              <w:rPr>
                <w:b/>
                <w:lang w:eastAsia="zh-TW"/>
              </w:rPr>
            </w:pPr>
            <w:r w:rsidRPr="002E56B9">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80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81C2B0D" w14:textId="77777777" w:rsidR="00E96F7A" w:rsidRPr="002E56B9" w:rsidRDefault="00E96F7A" w:rsidP="003407E8">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80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1BAC8052"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80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43C38129"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80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3E3EE4A7"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81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0DD69D95"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81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D681878"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81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54EAF271" w14:textId="77777777" w:rsidR="00E96F7A" w:rsidRPr="002E56B9" w:rsidRDefault="00E96F7A" w:rsidP="003407E8">
            <w:pPr>
              <w:pStyle w:val="TAL"/>
              <w:rPr>
                <w:b/>
              </w:rPr>
            </w:pPr>
          </w:p>
        </w:tc>
      </w:tr>
      <w:tr w:rsidR="00E96F7A" w:rsidRPr="002E56B9" w14:paraId="698C82B9" w14:textId="6D8E045E" w:rsidTr="001013A3">
        <w:tblPrEx>
          <w:tblPrExChange w:id="813" w:author="Fernando Alonso Macias" w:date="2023-10-26T18:19:00Z">
            <w:tblPrEx>
              <w:tblW w:w="14376" w:type="dxa"/>
            </w:tblPrEx>
          </w:tblPrExChange>
        </w:tblPrEx>
        <w:trPr>
          <w:jc w:val="center"/>
          <w:trPrChange w:id="81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81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4652742B" w14:textId="77777777" w:rsidR="00E96F7A" w:rsidRPr="002E56B9" w:rsidRDefault="00E96F7A" w:rsidP="003407E8">
            <w:pPr>
              <w:pStyle w:val="TAL"/>
            </w:pPr>
            <w:r w:rsidRPr="002E56B9">
              <w:t>4.6.1.1</w:t>
            </w:r>
          </w:p>
        </w:tc>
        <w:tc>
          <w:tcPr>
            <w:tcW w:w="4538" w:type="dxa"/>
            <w:tcBorders>
              <w:top w:val="single" w:sz="4" w:space="0" w:color="auto"/>
              <w:left w:val="single" w:sz="4" w:space="0" w:color="auto"/>
              <w:bottom w:val="single" w:sz="4" w:space="0" w:color="auto"/>
              <w:right w:val="single" w:sz="4" w:space="0" w:color="auto"/>
            </w:tcBorders>
            <w:hideMark/>
            <w:tcPrChange w:id="81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643F6BC9" w14:textId="77777777" w:rsidR="00E96F7A" w:rsidRPr="002E56B9" w:rsidRDefault="00E96F7A" w:rsidP="003407E8">
            <w:pPr>
              <w:pStyle w:val="TAL"/>
            </w:pPr>
            <w:r w:rsidRPr="002E56B9">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Change w:id="81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7016F9E0"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81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3C7CE9E1" w14:textId="77777777" w:rsidR="00E96F7A" w:rsidRPr="002E56B9" w:rsidRDefault="00E96F7A" w:rsidP="003407E8">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Change w:id="81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1F253EF9" w14:textId="77777777" w:rsidR="00E96F7A" w:rsidRPr="002E56B9" w:rsidRDefault="00E96F7A" w:rsidP="003407E8">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82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72ED8EF3" w14:textId="77777777" w:rsidR="00E96F7A" w:rsidRPr="002E56B9" w:rsidRDefault="00E96F7A" w:rsidP="003407E8">
            <w:pPr>
              <w:pStyle w:val="TAL"/>
              <w:rPr>
                <w:lang w:eastAsia="zh-CN"/>
              </w:rPr>
            </w:pPr>
            <w:r w:rsidRPr="002E56B9">
              <w:rPr>
                <w:lang w:eastAsia="zh-CN"/>
              </w:rPr>
              <w:t>Test execution not necessary if test 6.6.1.1 has been executed.</w:t>
            </w:r>
          </w:p>
        </w:tc>
        <w:tc>
          <w:tcPr>
            <w:tcW w:w="763" w:type="dxa"/>
            <w:tcBorders>
              <w:top w:val="single" w:sz="4" w:space="0" w:color="auto"/>
              <w:left w:val="single" w:sz="4" w:space="0" w:color="auto"/>
              <w:bottom w:val="single" w:sz="4" w:space="0" w:color="auto"/>
              <w:right w:val="single" w:sz="4" w:space="0" w:color="auto"/>
            </w:tcBorders>
            <w:hideMark/>
            <w:tcPrChange w:id="82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1E91FED5" w14:textId="77777777" w:rsidR="00E96F7A" w:rsidRPr="002E56B9" w:rsidRDefault="00E96F7A" w:rsidP="003407E8">
            <w:pPr>
              <w:pStyle w:val="TAL"/>
            </w:pPr>
            <w:r w:rsidRPr="002E56B9">
              <w:t>2Rx</w:t>
            </w:r>
          </w:p>
          <w:p w14:paraId="61EA0346"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82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7C4A70CC" w14:textId="77777777" w:rsidR="00E96F7A" w:rsidRPr="002E56B9" w:rsidRDefault="00E96F7A" w:rsidP="003407E8">
            <w:pPr>
              <w:pStyle w:val="TAL"/>
            </w:pPr>
          </w:p>
        </w:tc>
      </w:tr>
      <w:tr w:rsidR="00E96F7A" w:rsidRPr="002E56B9" w14:paraId="24453228" w14:textId="37CF1DDE" w:rsidTr="001013A3">
        <w:tblPrEx>
          <w:tblPrExChange w:id="823" w:author="Fernando Alonso Macias" w:date="2023-10-26T18:19:00Z">
            <w:tblPrEx>
              <w:tblW w:w="14376" w:type="dxa"/>
            </w:tblPrEx>
          </w:tblPrExChange>
        </w:tblPrEx>
        <w:trPr>
          <w:jc w:val="center"/>
          <w:trPrChange w:id="82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82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4E7FDB6F" w14:textId="77777777" w:rsidR="00E96F7A" w:rsidRPr="002E56B9" w:rsidRDefault="00E96F7A" w:rsidP="003407E8">
            <w:pPr>
              <w:pStyle w:val="TAL"/>
            </w:pPr>
            <w:r w:rsidRPr="002E56B9">
              <w:t>4.6.1.2</w:t>
            </w:r>
          </w:p>
        </w:tc>
        <w:tc>
          <w:tcPr>
            <w:tcW w:w="4538" w:type="dxa"/>
            <w:tcBorders>
              <w:top w:val="single" w:sz="4" w:space="0" w:color="auto"/>
              <w:left w:val="single" w:sz="4" w:space="0" w:color="auto"/>
              <w:bottom w:val="single" w:sz="4" w:space="0" w:color="auto"/>
              <w:right w:val="single" w:sz="4" w:space="0" w:color="auto"/>
            </w:tcBorders>
            <w:hideMark/>
            <w:tcPrChange w:id="82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1A11FE34" w14:textId="77777777" w:rsidR="00E96F7A" w:rsidRPr="002E56B9" w:rsidRDefault="00E96F7A" w:rsidP="003407E8">
            <w:pPr>
              <w:pStyle w:val="TAL"/>
            </w:pPr>
            <w:r w:rsidRPr="002E56B9">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Change w:id="82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3F51D24E"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82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40FDC3C4" w14:textId="77777777" w:rsidR="00E96F7A" w:rsidRPr="002E56B9" w:rsidRDefault="00E96F7A" w:rsidP="003407E8">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Change w:id="82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624C1057" w14:textId="77777777" w:rsidR="00E96F7A" w:rsidRPr="002E56B9" w:rsidRDefault="00E96F7A" w:rsidP="003407E8">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Change w:id="83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1B1BC727" w14:textId="77777777" w:rsidR="00E96F7A" w:rsidRPr="002E56B9" w:rsidRDefault="00E96F7A" w:rsidP="003407E8">
            <w:pPr>
              <w:pStyle w:val="TAL"/>
              <w:rPr>
                <w:lang w:eastAsia="zh-CN"/>
              </w:rPr>
            </w:pPr>
            <w:r w:rsidRPr="002E56B9">
              <w:rPr>
                <w:lang w:eastAsia="zh-CN"/>
              </w:rPr>
              <w:t>Test execution not necessary if test 6.6.1.2 has been executed.</w:t>
            </w:r>
          </w:p>
        </w:tc>
        <w:tc>
          <w:tcPr>
            <w:tcW w:w="763" w:type="dxa"/>
            <w:tcBorders>
              <w:top w:val="single" w:sz="4" w:space="0" w:color="auto"/>
              <w:left w:val="single" w:sz="4" w:space="0" w:color="auto"/>
              <w:bottom w:val="single" w:sz="4" w:space="0" w:color="auto"/>
              <w:right w:val="single" w:sz="4" w:space="0" w:color="auto"/>
            </w:tcBorders>
            <w:hideMark/>
            <w:tcPrChange w:id="83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13B3EC14" w14:textId="77777777" w:rsidR="00E96F7A" w:rsidRPr="002E56B9" w:rsidRDefault="00E96F7A" w:rsidP="003407E8">
            <w:pPr>
              <w:pStyle w:val="TAL"/>
            </w:pPr>
            <w:r w:rsidRPr="002E56B9">
              <w:t>2Rx</w:t>
            </w:r>
          </w:p>
          <w:p w14:paraId="7874649F"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83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1FB9A1A5" w14:textId="77777777" w:rsidR="00E96F7A" w:rsidRPr="002E56B9" w:rsidRDefault="00E96F7A" w:rsidP="003407E8">
            <w:pPr>
              <w:pStyle w:val="TAL"/>
            </w:pPr>
          </w:p>
        </w:tc>
      </w:tr>
      <w:tr w:rsidR="00E96F7A" w:rsidRPr="002E56B9" w14:paraId="489C06BC" w14:textId="666DB939" w:rsidTr="001013A3">
        <w:tblPrEx>
          <w:tblPrExChange w:id="833" w:author="Fernando Alonso Macias" w:date="2023-10-26T18:19:00Z">
            <w:tblPrEx>
              <w:tblW w:w="14376" w:type="dxa"/>
            </w:tblPrEx>
          </w:tblPrExChange>
        </w:tblPrEx>
        <w:trPr>
          <w:jc w:val="center"/>
          <w:trPrChange w:id="83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83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0DA1EEE4" w14:textId="77777777" w:rsidR="00E96F7A" w:rsidRPr="002E56B9" w:rsidRDefault="00E96F7A" w:rsidP="003407E8">
            <w:pPr>
              <w:pStyle w:val="TAL"/>
            </w:pPr>
            <w:r w:rsidRPr="002E56B9">
              <w:t>4.6.1.3</w:t>
            </w:r>
          </w:p>
        </w:tc>
        <w:tc>
          <w:tcPr>
            <w:tcW w:w="4538" w:type="dxa"/>
            <w:tcBorders>
              <w:top w:val="single" w:sz="4" w:space="0" w:color="auto"/>
              <w:left w:val="single" w:sz="4" w:space="0" w:color="auto"/>
              <w:bottom w:val="single" w:sz="4" w:space="0" w:color="auto"/>
              <w:right w:val="single" w:sz="4" w:space="0" w:color="auto"/>
            </w:tcBorders>
            <w:hideMark/>
            <w:tcPrChange w:id="83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185669D0" w14:textId="77777777" w:rsidR="00E96F7A" w:rsidRPr="002E56B9" w:rsidRDefault="00E96F7A" w:rsidP="003407E8">
            <w:pPr>
              <w:pStyle w:val="TAL"/>
            </w:pPr>
            <w:r w:rsidRPr="002E56B9">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Change w:id="83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462600E4"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83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3AFD0ABD" w14:textId="77777777" w:rsidR="00E96F7A" w:rsidRPr="002E56B9" w:rsidRDefault="00E96F7A" w:rsidP="003407E8">
            <w:pPr>
              <w:pStyle w:val="TAL"/>
              <w:rPr>
                <w:lang w:eastAsia="zh-CN"/>
              </w:rPr>
            </w:pPr>
            <w:r w:rsidRPr="002E56B9">
              <w:t>C042</w:t>
            </w:r>
          </w:p>
        </w:tc>
        <w:tc>
          <w:tcPr>
            <w:tcW w:w="3117" w:type="dxa"/>
            <w:tcBorders>
              <w:top w:val="single" w:sz="4" w:space="0" w:color="auto"/>
              <w:left w:val="single" w:sz="4" w:space="0" w:color="auto"/>
              <w:bottom w:val="single" w:sz="4" w:space="0" w:color="auto"/>
              <w:right w:val="single" w:sz="4" w:space="0" w:color="auto"/>
            </w:tcBorders>
            <w:hideMark/>
            <w:tcPrChange w:id="83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1891BB52" w14:textId="77777777" w:rsidR="00E96F7A" w:rsidRPr="002E56B9" w:rsidRDefault="00E96F7A" w:rsidP="003407E8">
            <w:pPr>
              <w:pStyle w:val="TAL"/>
              <w:rPr>
                <w:lang w:eastAsia="zh-CN"/>
              </w:rPr>
            </w:pPr>
            <w:r w:rsidRPr="002E56B9">
              <w:t>UEs supporting EN-DC</w:t>
            </w:r>
            <w:r w:rsidRPr="002E56B9">
              <w:rPr>
                <w:rFonts w:eastAsia="SimSun"/>
                <w:lang w:eastAsia="zh-CN"/>
              </w:rPr>
              <w:t xml:space="preserve"> FR1 and </w:t>
            </w:r>
            <w:r w:rsidRPr="002E56B9">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Change w:id="84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29CBF748" w14:textId="77777777" w:rsidR="00E96F7A" w:rsidRPr="002E56B9" w:rsidRDefault="00E96F7A" w:rsidP="003407E8">
            <w:pPr>
              <w:pStyle w:val="TAL"/>
              <w:rPr>
                <w:lang w:eastAsia="zh-CN"/>
              </w:rPr>
            </w:pPr>
            <w:r w:rsidRPr="002E56B9">
              <w:rPr>
                <w:lang w:eastAsia="zh-CN"/>
              </w:rPr>
              <w:t>Test execution not necessary if test 6.6.1.3 has been executed.</w:t>
            </w:r>
          </w:p>
        </w:tc>
        <w:tc>
          <w:tcPr>
            <w:tcW w:w="763" w:type="dxa"/>
            <w:tcBorders>
              <w:top w:val="single" w:sz="4" w:space="0" w:color="auto"/>
              <w:left w:val="single" w:sz="4" w:space="0" w:color="auto"/>
              <w:bottom w:val="single" w:sz="4" w:space="0" w:color="auto"/>
              <w:right w:val="single" w:sz="4" w:space="0" w:color="auto"/>
            </w:tcBorders>
            <w:hideMark/>
            <w:tcPrChange w:id="84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10DA4B5E" w14:textId="77777777" w:rsidR="00E96F7A" w:rsidRPr="002E56B9" w:rsidRDefault="00E96F7A" w:rsidP="003407E8">
            <w:pPr>
              <w:pStyle w:val="TAL"/>
            </w:pPr>
            <w:r w:rsidRPr="002E56B9">
              <w:t>2Rx</w:t>
            </w:r>
          </w:p>
          <w:p w14:paraId="218A1032"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84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1A67B7F8" w14:textId="77777777" w:rsidR="00E96F7A" w:rsidRPr="002E56B9" w:rsidRDefault="00E96F7A" w:rsidP="003407E8">
            <w:pPr>
              <w:pStyle w:val="TAL"/>
            </w:pPr>
          </w:p>
        </w:tc>
      </w:tr>
      <w:tr w:rsidR="00E96F7A" w:rsidRPr="002E56B9" w14:paraId="1AB2D229" w14:textId="2393CDA9" w:rsidTr="001013A3">
        <w:tblPrEx>
          <w:tblPrExChange w:id="843" w:author="Fernando Alonso Macias" w:date="2023-10-26T18:19:00Z">
            <w:tblPrEx>
              <w:tblW w:w="14376" w:type="dxa"/>
            </w:tblPrEx>
          </w:tblPrExChange>
        </w:tblPrEx>
        <w:trPr>
          <w:jc w:val="center"/>
          <w:trPrChange w:id="84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84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24BB3975" w14:textId="77777777" w:rsidR="00E96F7A" w:rsidRPr="002E56B9" w:rsidRDefault="00E96F7A" w:rsidP="003407E8">
            <w:pPr>
              <w:pStyle w:val="TAL"/>
            </w:pPr>
            <w:r w:rsidRPr="002E56B9">
              <w:t>4.6.1.4</w:t>
            </w:r>
          </w:p>
        </w:tc>
        <w:tc>
          <w:tcPr>
            <w:tcW w:w="4538" w:type="dxa"/>
            <w:tcBorders>
              <w:top w:val="single" w:sz="4" w:space="0" w:color="auto"/>
              <w:left w:val="single" w:sz="4" w:space="0" w:color="auto"/>
              <w:bottom w:val="single" w:sz="4" w:space="0" w:color="auto"/>
              <w:right w:val="single" w:sz="4" w:space="0" w:color="auto"/>
            </w:tcBorders>
            <w:hideMark/>
            <w:tcPrChange w:id="84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3D980B34" w14:textId="77777777" w:rsidR="00E96F7A" w:rsidRPr="002E56B9" w:rsidRDefault="00E96F7A" w:rsidP="003407E8">
            <w:pPr>
              <w:pStyle w:val="TAL"/>
            </w:pPr>
            <w:r w:rsidRPr="002E56B9">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Change w:id="84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0CF2B198"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84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5593D6AE" w14:textId="77777777" w:rsidR="00E96F7A" w:rsidRPr="002E56B9" w:rsidRDefault="00E96F7A" w:rsidP="003407E8">
            <w:pPr>
              <w:pStyle w:val="TAL"/>
              <w:rPr>
                <w:lang w:eastAsia="zh-CN"/>
              </w:rPr>
            </w:pPr>
            <w:r w:rsidRPr="002E56B9">
              <w:t>C042a</w:t>
            </w:r>
          </w:p>
        </w:tc>
        <w:tc>
          <w:tcPr>
            <w:tcW w:w="3117" w:type="dxa"/>
            <w:tcBorders>
              <w:top w:val="single" w:sz="4" w:space="0" w:color="auto"/>
              <w:left w:val="single" w:sz="4" w:space="0" w:color="auto"/>
              <w:bottom w:val="single" w:sz="4" w:space="0" w:color="auto"/>
              <w:right w:val="single" w:sz="4" w:space="0" w:color="auto"/>
            </w:tcBorders>
            <w:hideMark/>
            <w:tcPrChange w:id="84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239FAF79" w14:textId="77777777" w:rsidR="00E96F7A" w:rsidRPr="002E56B9" w:rsidRDefault="00E96F7A" w:rsidP="003407E8">
            <w:pPr>
              <w:pStyle w:val="TAL"/>
              <w:rPr>
                <w:lang w:eastAsia="zh-CN"/>
              </w:rPr>
            </w:pPr>
            <w:r w:rsidRPr="002E56B9">
              <w:t>UEs supporting EN-DC</w:t>
            </w:r>
            <w:r w:rsidRPr="002E56B9">
              <w:rPr>
                <w:rFonts w:eastAsia="SimSun"/>
                <w:lang w:eastAsia="zh-CN"/>
              </w:rPr>
              <w:t xml:space="preserve"> FR1, </w:t>
            </w:r>
            <w:r w:rsidRPr="002E56B9">
              <w:t>CSI-RS-based RLM, BWP operation without bandwidth restriction</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Change w:id="85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401B7BC4" w14:textId="77777777" w:rsidR="00E96F7A" w:rsidRPr="002E56B9" w:rsidRDefault="00E96F7A" w:rsidP="003407E8">
            <w:pPr>
              <w:pStyle w:val="TAL"/>
              <w:rPr>
                <w:lang w:eastAsia="zh-CN"/>
              </w:rPr>
            </w:pPr>
            <w:r w:rsidRPr="002E56B9">
              <w:rPr>
                <w:lang w:eastAsia="zh-CN"/>
              </w:rPr>
              <w:t>Test execution not necessary if test 6.6.1.4 has been executed.</w:t>
            </w:r>
          </w:p>
        </w:tc>
        <w:tc>
          <w:tcPr>
            <w:tcW w:w="763" w:type="dxa"/>
            <w:tcBorders>
              <w:top w:val="single" w:sz="4" w:space="0" w:color="auto"/>
              <w:left w:val="single" w:sz="4" w:space="0" w:color="auto"/>
              <w:bottom w:val="single" w:sz="4" w:space="0" w:color="auto"/>
              <w:right w:val="single" w:sz="4" w:space="0" w:color="auto"/>
            </w:tcBorders>
            <w:hideMark/>
            <w:tcPrChange w:id="85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7967DAA0" w14:textId="77777777" w:rsidR="00E96F7A" w:rsidRPr="002E56B9" w:rsidRDefault="00E96F7A" w:rsidP="003407E8">
            <w:pPr>
              <w:pStyle w:val="TAL"/>
            </w:pPr>
            <w:r w:rsidRPr="002E56B9">
              <w:t>2Rx</w:t>
            </w:r>
          </w:p>
          <w:p w14:paraId="203B36D2"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85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78458DCE" w14:textId="77777777" w:rsidR="00E96F7A" w:rsidRPr="002E56B9" w:rsidRDefault="00E96F7A" w:rsidP="003407E8">
            <w:pPr>
              <w:pStyle w:val="TAL"/>
            </w:pPr>
          </w:p>
        </w:tc>
      </w:tr>
      <w:tr w:rsidR="00E96F7A" w:rsidRPr="002E56B9" w14:paraId="14FA59C7" w14:textId="39AE38AC" w:rsidTr="001013A3">
        <w:tblPrEx>
          <w:tblPrExChange w:id="853" w:author="Fernando Alonso Macias" w:date="2023-10-26T18:19:00Z">
            <w:tblPrEx>
              <w:tblW w:w="14376" w:type="dxa"/>
            </w:tblPrEx>
          </w:tblPrExChange>
        </w:tblPrEx>
        <w:trPr>
          <w:jc w:val="center"/>
          <w:trPrChange w:id="85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85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59352764" w14:textId="77777777" w:rsidR="00E96F7A" w:rsidRPr="002E56B9" w:rsidRDefault="00E96F7A" w:rsidP="003407E8">
            <w:pPr>
              <w:pStyle w:val="TAL"/>
            </w:pPr>
            <w:r w:rsidRPr="002E56B9">
              <w:t>4.6.1.5</w:t>
            </w:r>
          </w:p>
        </w:tc>
        <w:tc>
          <w:tcPr>
            <w:tcW w:w="4538" w:type="dxa"/>
            <w:tcBorders>
              <w:top w:val="single" w:sz="4" w:space="0" w:color="auto"/>
              <w:left w:val="single" w:sz="4" w:space="0" w:color="auto"/>
              <w:bottom w:val="single" w:sz="4" w:space="0" w:color="auto"/>
              <w:right w:val="single" w:sz="4" w:space="0" w:color="auto"/>
            </w:tcBorders>
            <w:hideMark/>
            <w:tcPrChange w:id="85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6734FF84" w14:textId="77777777" w:rsidR="00E96F7A" w:rsidRPr="002E56B9" w:rsidRDefault="00E96F7A" w:rsidP="003407E8">
            <w:pPr>
              <w:pStyle w:val="TAL"/>
            </w:pPr>
            <w:r w:rsidRPr="002E56B9">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Change w:id="85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773B6323"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85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3C571D0B" w14:textId="77777777" w:rsidR="00E96F7A" w:rsidRPr="002E56B9" w:rsidRDefault="00E96F7A" w:rsidP="003407E8">
            <w:pPr>
              <w:pStyle w:val="TAL"/>
              <w:rPr>
                <w:lang w:eastAsia="zh-CN"/>
              </w:rPr>
            </w:pPr>
            <w:r w:rsidRPr="002E56B9">
              <w:t>C021b</w:t>
            </w:r>
          </w:p>
        </w:tc>
        <w:tc>
          <w:tcPr>
            <w:tcW w:w="3117" w:type="dxa"/>
            <w:tcBorders>
              <w:top w:val="single" w:sz="4" w:space="0" w:color="auto"/>
              <w:left w:val="single" w:sz="4" w:space="0" w:color="auto"/>
              <w:bottom w:val="single" w:sz="4" w:space="0" w:color="auto"/>
              <w:right w:val="single" w:sz="4" w:space="0" w:color="auto"/>
            </w:tcBorders>
            <w:hideMark/>
            <w:tcPrChange w:id="85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7501F50D" w14:textId="77777777" w:rsidR="00E96F7A" w:rsidRPr="002E56B9" w:rsidRDefault="00E96F7A" w:rsidP="003407E8">
            <w:pPr>
              <w:pStyle w:val="TAL"/>
              <w:rPr>
                <w:lang w:eastAsia="zh-CN"/>
              </w:rPr>
            </w:pPr>
            <w:r w:rsidRPr="002E56B9">
              <w:t>UEs supporting EN-DC</w:t>
            </w:r>
            <w:r w:rsidRPr="002E56B9">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Change w:id="86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6722ED8E" w14:textId="77777777" w:rsidR="00E96F7A" w:rsidRPr="002E56B9" w:rsidRDefault="00E96F7A" w:rsidP="003407E8">
            <w:pPr>
              <w:pStyle w:val="TAL"/>
              <w:rPr>
                <w:lang w:eastAsia="zh-CN"/>
              </w:rPr>
            </w:pPr>
            <w:r w:rsidRPr="002E56B9">
              <w:rPr>
                <w:lang w:eastAsia="zh-CN"/>
              </w:rPr>
              <w:t>Test execution not necessary if test 6.6.1.5 has been executed.</w:t>
            </w:r>
          </w:p>
        </w:tc>
        <w:tc>
          <w:tcPr>
            <w:tcW w:w="763" w:type="dxa"/>
            <w:tcBorders>
              <w:top w:val="single" w:sz="4" w:space="0" w:color="auto"/>
              <w:left w:val="single" w:sz="4" w:space="0" w:color="auto"/>
              <w:bottom w:val="single" w:sz="4" w:space="0" w:color="auto"/>
              <w:right w:val="single" w:sz="4" w:space="0" w:color="auto"/>
            </w:tcBorders>
            <w:hideMark/>
            <w:tcPrChange w:id="86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420047EA" w14:textId="77777777" w:rsidR="00E96F7A" w:rsidRPr="002E56B9" w:rsidRDefault="00E96F7A" w:rsidP="003407E8">
            <w:pPr>
              <w:pStyle w:val="TAL"/>
            </w:pPr>
            <w:r w:rsidRPr="002E56B9">
              <w:t>2Rx</w:t>
            </w:r>
          </w:p>
          <w:p w14:paraId="1FD3A1FE"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86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6BC0E78A" w14:textId="77777777" w:rsidR="00E96F7A" w:rsidRPr="002E56B9" w:rsidRDefault="00E96F7A" w:rsidP="003407E8">
            <w:pPr>
              <w:pStyle w:val="TAL"/>
            </w:pPr>
          </w:p>
        </w:tc>
      </w:tr>
      <w:tr w:rsidR="00E96F7A" w:rsidRPr="002E56B9" w14:paraId="7B341664" w14:textId="609B7F8B" w:rsidTr="001013A3">
        <w:tblPrEx>
          <w:tblPrExChange w:id="863" w:author="Fernando Alonso Macias" w:date="2023-10-26T18:19:00Z">
            <w:tblPrEx>
              <w:tblW w:w="14376" w:type="dxa"/>
            </w:tblPrEx>
          </w:tblPrExChange>
        </w:tblPrEx>
        <w:trPr>
          <w:jc w:val="center"/>
          <w:trPrChange w:id="86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86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6352EC3A" w14:textId="77777777" w:rsidR="00E96F7A" w:rsidRPr="002E56B9" w:rsidRDefault="00E96F7A" w:rsidP="003407E8">
            <w:pPr>
              <w:pStyle w:val="TAL"/>
            </w:pPr>
            <w:r w:rsidRPr="002E56B9">
              <w:t>4.6.1.6</w:t>
            </w:r>
          </w:p>
        </w:tc>
        <w:tc>
          <w:tcPr>
            <w:tcW w:w="4538" w:type="dxa"/>
            <w:tcBorders>
              <w:top w:val="single" w:sz="4" w:space="0" w:color="auto"/>
              <w:left w:val="single" w:sz="4" w:space="0" w:color="auto"/>
              <w:bottom w:val="single" w:sz="4" w:space="0" w:color="auto"/>
              <w:right w:val="single" w:sz="4" w:space="0" w:color="auto"/>
            </w:tcBorders>
            <w:hideMark/>
            <w:tcPrChange w:id="86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7F3D4B1A" w14:textId="77777777" w:rsidR="00E96F7A" w:rsidRPr="002E56B9" w:rsidRDefault="00E96F7A" w:rsidP="003407E8">
            <w:pPr>
              <w:pStyle w:val="TAL"/>
            </w:pPr>
            <w:r w:rsidRPr="002E56B9">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Change w:id="86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6D772312"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86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0E8968D8" w14:textId="77777777" w:rsidR="00E96F7A" w:rsidRPr="002E56B9" w:rsidRDefault="00E96F7A" w:rsidP="003407E8">
            <w:pPr>
              <w:pStyle w:val="TAL"/>
              <w:rPr>
                <w:lang w:eastAsia="zh-CN"/>
              </w:rPr>
            </w:pPr>
            <w:r w:rsidRPr="002E56B9">
              <w:t>C042b</w:t>
            </w:r>
          </w:p>
        </w:tc>
        <w:tc>
          <w:tcPr>
            <w:tcW w:w="3117" w:type="dxa"/>
            <w:tcBorders>
              <w:top w:val="single" w:sz="4" w:space="0" w:color="auto"/>
              <w:left w:val="single" w:sz="4" w:space="0" w:color="auto"/>
              <w:bottom w:val="single" w:sz="4" w:space="0" w:color="auto"/>
              <w:right w:val="single" w:sz="4" w:space="0" w:color="auto"/>
            </w:tcBorders>
            <w:hideMark/>
            <w:tcPrChange w:id="86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4887F152" w14:textId="77777777" w:rsidR="00E96F7A" w:rsidRPr="002E56B9" w:rsidRDefault="00E96F7A" w:rsidP="003407E8">
            <w:pPr>
              <w:pStyle w:val="TAL"/>
              <w:rPr>
                <w:lang w:eastAsia="zh-CN"/>
              </w:rPr>
            </w:pPr>
            <w:r w:rsidRPr="002E56B9">
              <w:t>UEs supporting EN-DC</w:t>
            </w:r>
            <w:r w:rsidRPr="002E56B9">
              <w:rPr>
                <w:rFonts w:eastAsia="SimSun"/>
                <w:lang w:eastAsia="zh-CN"/>
              </w:rPr>
              <w:t xml:space="preserve"> FDD FR1 and CSI-RS based RLM </w:t>
            </w:r>
            <w:r w:rsidRPr="002E56B9">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Change w:id="87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2241C23D" w14:textId="77777777" w:rsidR="00E96F7A" w:rsidRPr="002E56B9" w:rsidRDefault="00E96F7A" w:rsidP="003407E8">
            <w:pPr>
              <w:pStyle w:val="TAL"/>
              <w:rPr>
                <w:lang w:eastAsia="zh-CN"/>
              </w:rPr>
            </w:pPr>
            <w:r w:rsidRPr="002E56B9">
              <w:rPr>
                <w:lang w:eastAsia="zh-CN"/>
              </w:rPr>
              <w:t>Test execution not necessary if test 6.6.1.6 has been executed.</w:t>
            </w:r>
          </w:p>
        </w:tc>
        <w:tc>
          <w:tcPr>
            <w:tcW w:w="763" w:type="dxa"/>
            <w:tcBorders>
              <w:top w:val="single" w:sz="4" w:space="0" w:color="auto"/>
              <w:left w:val="single" w:sz="4" w:space="0" w:color="auto"/>
              <w:bottom w:val="single" w:sz="4" w:space="0" w:color="auto"/>
              <w:right w:val="single" w:sz="4" w:space="0" w:color="auto"/>
            </w:tcBorders>
            <w:hideMark/>
            <w:tcPrChange w:id="87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4FC563C5" w14:textId="77777777" w:rsidR="00E96F7A" w:rsidRPr="002E56B9" w:rsidRDefault="00E96F7A" w:rsidP="003407E8">
            <w:pPr>
              <w:pStyle w:val="TAL"/>
            </w:pPr>
            <w:r w:rsidRPr="002E56B9">
              <w:t>2Rx</w:t>
            </w:r>
          </w:p>
          <w:p w14:paraId="62914C97"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87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4878D096" w14:textId="77777777" w:rsidR="00E96F7A" w:rsidRPr="002E56B9" w:rsidRDefault="00E96F7A" w:rsidP="003407E8">
            <w:pPr>
              <w:pStyle w:val="TAL"/>
            </w:pPr>
          </w:p>
        </w:tc>
      </w:tr>
      <w:tr w:rsidR="00E96F7A" w:rsidRPr="002E56B9" w14:paraId="727E18E7" w14:textId="14FB6041" w:rsidTr="001013A3">
        <w:tblPrEx>
          <w:tblPrExChange w:id="873" w:author="Fernando Alonso Macias" w:date="2023-10-26T18:19:00Z">
            <w:tblPrEx>
              <w:tblW w:w="14376" w:type="dxa"/>
            </w:tblPrEx>
          </w:tblPrExChange>
        </w:tblPrEx>
        <w:trPr>
          <w:jc w:val="center"/>
          <w:trPrChange w:id="87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87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184BFCDB" w14:textId="77777777" w:rsidR="00E96F7A" w:rsidRPr="002E56B9" w:rsidRDefault="00E96F7A" w:rsidP="003407E8">
            <w:pPr>
              <w:pStyle w:val="TAL"/>
            </w:pPr>
            <w:r w:rsidRPr="002E56B9">
              <w:lastRenderedPageBreak/>
              <w:t>4.6.1.7</w:t>
            </w:r>
          </w:p>
        </w:tc>
        <w:tc>
          <w:tcPr>
            <w:tcW w:w="4538" w:type="dxa"/>
            <w:tcBorders>
              <w:top w:val="single" w:sz="4" w:space="0" w:color="auto"/>
              <w:left w:val="single" w:sz="4" w:space="0" w:color="auto"/>
              <w:bottom w:val="single" w:sz="4" w:space="0" w:color="auto"/>
              <w:right w:val="single" w:sz="4" w:space="0" w:color="auto"/>
            </w:tcBorders>
            <w:tcPrChange w:id="87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36302138" w14:textId="77777777" w:rsidR="00E96F7A" w:rsidRPr="002E56B9" w:rsidRDefault="00E96F7A" w:rsidP="003407E8">
            <w:pPr>
              <w:pStyle w:val="TAL"/>
            </w:pPr>
            <w:r w:rsidRPr="002E56B9">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Change w:id="87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6F773C01" w14:textId="77777777" w:rsidR="00E96F7A" w:rsidRPr="002E56B9" w:rsidRDefault="00E96F7A" w:rsidP="003407E8">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Change w:id="87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4C45EA53" w14:textId="77777777" w:rsidR="00E96F7A" w:rsidRPr="002E56B9" w:rsidRDefault="00E96F7A" w:rsidP="003407E8">
            <w:pPr>
              <w:pStyle w:val="TAL"/>
            </w:pPr>
            <w:r w:rsidRPr="002E56B9">
              <w:rPr>
                <w:lang w:eastAsia="zh-CN"/>
              </w:rPr>
              <w:t>C097</w:t>
            </w:r>
          </w:p>
        </w:tc>
        <w:tc>
          <w:tcPr>
            <w:tcW w:w="3117" w:type="dxa"/>
            <w:tcBorders>
              <w:top w:val="single" w:sz="4" w:space="0" w:color="auto"/>
              <w:left w:val="single" w:sz="4" w:space="0" w:color="auto"/>
              <w:bottom w:val="single" w:sz="4" w:space="0" w:color="auto"/>
              <w:right w:val="single" w:sz="4" w:space="0" w:color="auto"/>
            </w:tcBorders>
            <w:tcPrChange w:id="87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313B44A6" w14:textId="77777777" w:rsidR="00E96F7A" w:rsidRPr="002E56B9" w:rsidRDefault="00E96F7A" w:rsidP="003407E8">
            <w:pPr>
              <w:pStyle w:val="TAL"/>
            </w:pPr>
            <w:r w:rsidRPr="002E56B9">
              <w:t>UEs supporting EN-DC</w:t>
            </w:r>
            <w:r w:rsidRPr="002E56B9">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Change w:id="88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49C56D9E" w14:textId="77777777" w:rsidR="00E96F7A" w:rsidRPr="002E56B9" w:rsidRDefault="00E96F7A" w:rsidP="003407E8">
            <w:pPr>
              <w:pStyle w:val="TAL"/>
              <w:rPr>
                <w:lang w:eastAsia="zh-CN"/>
              </w:rPr>
            </w:pPr>
            <w:r w:rsidRPr="002E56B9">
              <w:rPr>
                <w:lang w:eastAsia="zh-CN"/>
              </w:rPr>
              <w:t>Test execution not necessary if test 6.6.1.7 has been executed.</w:t>
            </w:r>
          </w:p>
        </w:tc>
        <w:tc>
          <w:tcPr>
            <w:tcW w:w="763" w:type="dxa"/>
            <w:tcBorders>
              <w:top w:val="single" w:sz="4" w:space="0" w:color="auto"/>
              <w:left w:val="single" w:sz="4" w:space="0" w:color="auto"/>
              <w:bottom w:val="single" w:sz="4" w:space="0" w:color="auto"/>
              <w:right w:val="single" w:sz="4" w:space="0" w:color="auto"/>
            </w:tcBorders>
            <w:tcPrChange w:id="88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360B3405" w14:textId="77777777" w:rsidR="00E96F7A" w:rsidRPr="002E56B9" w:rsidRDefault="00E96F7A" w:rsidP="003407E8">
            <w:pPr>
              <w:pStyle w:val="TAL"/>
            </w:pPr>
            <w:r w:rsidRPr="002E56B9">
              <w:t>2Rx</w:t>
            </w:r>
          </w:p>
          <w:p w14:paraId="66D773B0"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88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0AA8665F" w14:textId="77777777" w:rsidR="00E96F7A" w:rsidRPr="002E56B9" w:rsidRDefault="00E96F7A" w:rsidP="003407E8">
            <w:pPr>
              <w:pStyle w:val="TAL"/>
            </w:pPr>
          </w:p>
        </w:tc>
      </w:tr>
      <w:tr w:rsidR="00E96F7A" w:rsidRPr="002E56B9" w14:paraId="68F5F5BE" w14:textId="1D6EC2B6" w:rsidTr="001013A3">
        <w:tblPrEx>
          <w:tblPrExChange w:id="883" w:author="Fernando Alonso Macias" w:date="2023-10-26T18:19:00Z">
            <w:tblPrEx>
              <w:tblW w:w="14376" w:type="dxa"/>
            </w:tblPrEx>
          </w:tblPrExChange>
        </w:tblPrEx>
        <w:trPr>
          <w:jc w:val="center"/>
          <w:trPrChange w:id="88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88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6A8E3A52" w14:textId="77777777" w:rsidR="00E96F7A" w:rsidRPr="002E56B9" w:rsidRDefault="00E96F7A" w:rsidP="003407E8">
            <w:pPr>
              <w:pStyle w:val="TAL"/>
            </w:pPr>
            <w:r w:rsidRPr="002E56B9">
              <w:t>4.6.1.8</w:t>
            </w:r>
          </w:p>
        </w:tc>
        <w:tc>
          <w:tcPr>
            <w:tcW w:w="4538" w:type="dxa"/>
            <w:tcBorders>
              <w:top w:val="single" w:sz="4" w:space="0" w:color="auto"/>
              <w:left w:val="single" w:sz="4" w:space="0" w:color="auto"/>
              <w:bottom w:val="single" w:sz="4" w:space="0" w:color="auto"/>
              <w:right w:val="single" w:sz="4" w:space="0" w:color="auto"/>
            </w:tcBorders>
            <w:tcPrChange w:id="88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6D6044E9" w14:textId="77777777" w:rsidR="00E96F7A" w:rsidRPr="002E56B9" w:rsidRDefault="00E96F7A" w:rsidP="003407E8">
            <w:pPr>
              <w:pStyle w:val="TAL"/>
            </w:pPr>
            <w:r w:rsidRPr="002E56B9">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Change w:id="88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214098C8" w14:textId="77777777" w:rsidR="00E96F7A" w:rsidRPr="002E56B9" w:rsidRDefault="00E96F7A" w:rsidP="003407E8">
            <w:pPr>
              <w:pStyle w:val="TAC"/>
              <w:rPr>
                <w:lang w:eastAsia="zh-CN"/>
              </w:rPr>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Change w:id="88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4631E721" w14:textId="77777777" w:rsidR="00E96F7A" w:rsidRPr="002E56B9" w:rsidRDefault="00E96F7A" w:rsidP="003407E8">
            <w:pPr>
              <w:pStyle w:val="TAL"/>
              <w:rPr>
                <w:lang w:eastAsia="zh-CN"/>
              </w:rPr>
            </w:pPr>
            <w:r w:rsidRPr="002E56B9">
              <w:t>C021</w:t>
            </w:r>
            <w:r w:rsidRPr="002E56B9">
              <w:rPr>
                <w:rFonts w:eastAsia="SimSun" w:hint="eastAsia"/>
                <w:lang w:val="en-US" w:eastAsia="zh-CN"/>
              </w:rPr>
              <w:t>c</w:t>
            </w:r>
          </w:p>
        </w:tc>
        <w:tc>
          <w:tcPr>
            <w:tcW w:w="3117" w:type="dxa"/>
            <w:tcBorders>
              <w:top w:val="single" w:sz="4" w:space="0" w:color="auto"/>
              <w:left w:val="single" w:sz="4" w:space="0" w:color="auto"/>
              <w:bottom w:val="single" w:sz="4" w:space="0" w:color="auto"/>
              <w:right w:val="single" w:sz="4" w:space="0" w:color="auto"/>
            </w:tcBorders>
            <w:tcPrChange w:id="88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037CB8DB" w14:textId="77777777" w:rsidR="00E96F7A" w:rsidRPr="002E56B9" w:rsidRDefault="00E96F7A" w:rsidP="003407E8">
            <w:pPr>
              <w:pStyle w:val="TAL"/>
            </w:pPr>
            <w:r w:rsidRPr="002E56B9">
              <w:t>UEs supporting EN-DC</w:t>
            </w:r>
            <w:r w:rsidRPr="002E56B9">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Change w:id="89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62CC5132" w14:textId="77777777" w:rsidR="00E96F7A" w:rsidRPr="002E56B9" w:rsidRDefault="00E96F7A" w:rsidP="003407E8">
            <w:pPr>
              <w:pStyle w:val="TAL"/>
              <w:rPr>
                <w:lang w:eastAsia="zh-CN"/>
              </w:rPr>
            </w:pPr>
          </w:p>
          <w:p w14:paraId="5353C860" w14:textId="77777777" w:rsidR="00E96F7A" w:rsidRPr="002E56B9" w:rsidRDefault="00E96F7A" w:rsidP="003407E8">
            <w:pPr>
              <w:pStyle w:val="TAL"/>
              <w:rPr>
                <w:lang w:eastAsia="zh-CN"/>
              </w:rPr>
            </w:pPr>
            <w:r w:rsidRPr="002E56B9">
              <w:rPr>
                <w:lang w:eastAsia="zh-CN"/>
              </w:rPr>
              <w:t>Test execution not necessary if test 6.6.1.8 has been executed.</w:t>
            </w:r>
          </w:p>
        </w:tc>
        <w:tc>
          <w:tcPr>
            <w:tcW w:w="763" w:type="dxa"/>
            <w:tcBorders>
              <w:top w:val="single" w:sz="4" w:space="0" w:color="auto"/>
              <w:left w:val="single" w:sz="4" w:space="0" w:color="auto"/>
              <w:bottom w:val="single" w:sz="4" w:space="0" w:color="auto"/>
              <w:right w:val="single" w:sz="4" w:space="0" w:color="auto"/>
            </w:tcBorders>
            <w:tcPrChange w:id="89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503AE337" w14:textId="77777777" w:rsidR="00E96F7A" w:rsidRPr="002E56B9" w:rsidRDefault="00E96F7A" w:rsidP="003407E8">
            <w:pPr>
              <w:pStyle w:val="TAL"/>
            </w:pPr>
            <w:r w:rsidRPr="002E56B9">
              <w:t>2Rx</w:t>
            </w:r>
          </w:p>
          <w:p w14:paraId="7E2B94BC"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89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3D309024" w14:textId="77777777" w:rsidR="00E96F7A" w:rsidRPr="002E56B9" w:rsidRDefault="00E96F7A" w:rsidP="003407E8">
            <w:pPr>
              <w:pStyle w:val="TAL"/>
            </w:pPr>
          </w:p>
        </w:tc>
      </w:tr>
      <w:tr w:rsidR="00E96F7A" w:rsidRPr="002E56B9" w14:paraId="049987B3" w14:textId="31499AD3" w:rsidTr="001013A3">
        <w:tblPrEx>
          <w:tblPrExChange w:id="893" w:author="Fernando Alonso Macias" w:date="2023-10-26T18:19:00Z">
            <w:tblPrEx>
              <w:tblW w:w="14376" w:type="dxa"/>
            </w:tblPrEx>
          </w:tblPrExChange>
        </w:tblPrEx>
        <w:trPr>
          <w:jc w:val="center"/>
          <w:trPrChange w:id="89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89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EE16732" w14:textId="77777777" w:rsidR="00E96F7A" w:rsidRPr="002E56B9" w:rsidRDefault="00E96F7A" w:rsidP="003407E8">
            <w:pPr>
              <w:pStyle w:val="TAL"/>
              <w:rPr>
                <w:b/>
                <w:lang w:eastAsia="zh-TW"/>
              </w:rPr>
            </w:pPr>
            <w:r w:rsidRPr="002E56B9">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89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840B597" w14:textId="77777777" w:rsidR="00E96F7A" w:rsidRPr="002E56B9" w:rsidRDefault="00E96F7A" w:rsidP="003407E8">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89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15834630"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89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68285B3A"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89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6F40BE52"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90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21D25277"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90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CB270AE"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90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6FC55D74" w14:textId="77777777" w:rsidR="00E96F7A" w:rsidRPr="002E56B9" w:rsidRDefault="00E96F7A" w:rsidP="003407E8">
            <w:pPr>
              <w:pStyle w:val="TAL"/>
              <w:rPr>
                <w:b/>
              </w:rPr>
            </w:pPr>
          </w:p>
        </w:tc>
      </w:tr>
      <w:tr w:rsidR="00E96F7A" w:rsidRPr="002E56B9" w14:paraId="24FC1889" w14:textId="30363CC8" w:rsidTr="001013A3">
        <w:tblPrEx>
          <w:tblPrExChange w:id="903" w:author="Fernando Alonso Macias" w:date="2023-10-26T18:19:00Z">
            <w:tblPrEx>
              <w:tblW w:w="14376" w:type="dxa"/>
            </w:tblPrEx>
          </w:tblPrExChange>
        </w:tblPrEx>
        <w:trPr>
          <w:jc w:val="center"/>
          <w:trPrChange w:id="904" w:author="Fernando Alonso Macias" w:date="2023-10-26T18:19:00Z">
            <w:trPr>
              <w:jc w:val="center"/>
            </w:trPr>
          </w:trPrChange>
        </w:trPr>
        <w:tc>
          <w:tcPr>
            <w:tcW w:w="1176" w:type="dxa"/>
            <w:tcBorders>
              <w:top w:val="single" w:sz="4" w:space="0" w:color="auto"/>
              <w:left w:val="single" w:sz="4" w:space="0" w:color="auto"/>
              <w:bottom w:val="nil"/>
              <w:right w:val="single" w:sz="4" w:space="0" w:color="auto"/>
            </w:tcBorders>
            <w:hideMark/>
            <w:tcPrChange w:id="905" w:author="Fernando Alonso Macias" w:date="2023-10-26T18:19:00Z">
              <w:tcPr>
                <w:tcW w:w="1176" w:type="dxa"/>
                <w:tcBorders>
                  <w:top w:val="single" w:sz="4" w:space="0" w:color="auto"/>
                  <w:left w:val="single" w:sz="4" w:space="0" w:color="auto"/>
                  <w:bottom w:val="nil"/>
                  <w:right w:val="single" w:sz="4" w:space="0" w:color="auto"/>
                </w:tcBorders>
                <w:hideMark/>
              </w:tcPr>
            </w:tcPrChange>
          </w:tcPr>
          <w:p w14:paraId="10F79241" w14:textId="77777777" w:rsidR="00E96F7A" w:rsidRPr="002E56B9" w:rsidRDefault="00E96F7A" w:rsidP="003407E8">
            <w:pPr>
              <w:pStyle w:val="TAL"/>
            </w:pPr>
            <w:r w:rsidRPr="002E56B9">
              <w:t>4.6.2.1</w:t>
            </w:r>
          </w:p>
        </w:tc>
        <w:tc>
          <w:tcPr>
            <w:tcW w:w="4538" w:type="dxa"/>
            <w:tcBorders>
              <w:top w:val="single" w:sz="4" w:space="0" w:color="auto"/>
              <w:left w:val="single" w:sz="4" w:space="0" w:color="auto"/>
              <w:bottom w:val="nil"/>
              <w:right w:val="single" w:sz="4" w:space="0" w:color="auto"/>
            </w:tcBorders>
            <w:hideMark/>
            <w:tcPrChange w:id="906" w:author="Fernando Alonso Macias" w:date="2023-10-26T18:19:00Z">
              <w:tcPr>
                <w:tcW w:w="4538" w:type="dxa"/>
                <w:tcBorders>
                  <w:top w:val="single" w:sz="4" w:space="0" w:color="auto"/>
                  <w:left w:val="single" w:sz="4" w:space="0" w:color="auto"/>
                  <w:bottom w:val="nil"/>
                  <w:right w:val="single" w:sz="4" w:space="0" w:color="auto"/>
                </w:tcBorders>
                <w:hideMark/>
              </w:tcPr>
            </w:tcPrChange>
          </w:tcPr>
          <w:p w14:paraId="04B2923F" w14:textId="77777777" w:rsidR="00E96F7A" w:rsidRPr="002E56B9" w:rsidRDefault="00E96F7A" w:rsidP="003407E8">
            <w:pPr>
              <w:pStyle w:val="TAL"/>
            </w:pPr>
            <w:r w:rsidRPr="002E56B9">
              <w:t>EN-DC FR1-FR1 event-triggered reporting in non-DRX</w:t>
            </w:r>
          </w:p>
        </w:tc>
        <w:tc>
          <w:tcPr>
            <w:tcW w:w="854" w:type="dxa"/>
            <w:tcBorders>
              <w:top w:val="single" w:sz="4" w:space="0" w:color="auto"/>
              <w:left w:val="single" w:sz="4" w:space="0" w:color="auto"/>
              <w:bottom w:val="nil"/>
              <w:right w:val="single" w:sz="4" w:space="0" w:color="auto"/>
            </w:tcBorders>
            <w:hideMark/>
            <w:tcPrChange w:id="907" w:author="Fernando Alonso Macias" w:date="2023-10-26T18:19:00Z">
              <w:tcPr>
                <w:tcW w:w="854" w:type="dxa"/>
                <w:tcBorders>
                  <w:top w:val="single" w:sz="4" w:space="0" w:color="auto"/>
                  <w:left w:val="single" w:sz="4" w:space="0" w:color="auto"/>
                  <w:bottom w:val="nil"/>
                  <w:right w:val="single" w:sz="4" w:space="0" w:color="auto"/>
                </w:tcBorders>
                <w:hideMark/>
              </w:tcPr>
            </w:tcPrChange>
          </w:tcPr>
          <w:p w14:paraId="51A12B11"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90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2EFDFD26" w14:textId="77777777" w:rsidR="00E96F7A" w:rsidRPr="002E56B9" w:rsidRDefault="00E96F7A" w:rsidP="003407E8">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Change w:id="90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60E569B4" w14:textId="77777777" w:rsidR="00E96F7A" w:rsidRPr="002E56B9" w:rsidRDefault="00E96F7A" w:rsidP="003407E8">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91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5C15027E" w14:textId="77777777" w:rsidR="00E96F7A" w:rsidRPr="002E56B9" w:rsidRDefault="00E96F7A" w:rsidP="003407E8">
            <w:pPr>
              <w:pStyle w:val="TAL"/>
              <w:rPr>
                <w:lang w:eastAsia="zh-CN"/>
              </w:rPr>
            </w:pPr>
            <w:r w:rsidRPr="002E56B9">
              <w:rPr>
                <w:lang w:eastAsia="zh-CN"/>
              </w:rPr>
              <w:t>Test execution not necessary if test 6.6.2.1 has been executed.</w:t>
            </w:r>
          </w:p>
        </w:tc>
        <w:tc>
          <w:tcPr>
            <w:tcW w:w="763" w:type="dxa"/>
            <w:tcBorders>
              <w:top w:val="single" w:sz="4" w:space="0" w:color="auto"/>
              <w:left w:val="single" w:sz="4" w:space="0" w:color="auto"/>
              <w:bottom w:val="single" w:sz="4" w:space="0" w:color="auto"/>
              <w:right w:val="single" w:sz="4" w:space="0" w:color="auto"/>
            </w:tcBorders>
            <w:hideMark/>
            <w:tcPrChange w:id="91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2D0D8F64" w14:textId="77777777" w:rsidR="00E96F7A" w:rsidRPr="002E56B9" w:rsidRDefault="00E96F7A" w:rsidP="003407E8">
            <w:pPr>
              <w:pStyle w:val="TAL"/>
            </w:pPr>
            <w:r w:rsidRPr="002E56B9">
              <w:t>2Rx</w:t>
            </w:r>
          </w:p>
          <w:p w14:paraId="7C42AD37"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91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2BC69AD3" w14:textId="77777777" w:rsidR="00E96F7A" w:rsidRPr="002E56B9" w:rsidRDefault="00E96F7A" w:rsidP="003407E8">
            <w:pPr>
              <w:pStyle w:val="TAL"/>
            </w:pPr>
          </w:p>
        </w:tc>
      </w:tr>
      <w:tr w:rsidR="00E96F7A" w:rsidRPr="002E56B9" w14:paraId="3119CF21" w14:textId="51F33225" w:rsidTr="001013A3">
        <w:tblPrEx>
          <w:tblPrExChange w:id="913" w:author="Fernando Alonso Macias" w:date="2023-10-26T18:19:00Z">
            <w:tblPrEx>
              <w:tblW w:w="14376" w:type="dxa"/>
            </w:tblPrEx>
          </w:tblPrExChange>
        </w:tblPrEx>
        <w:trPr>
          <w:jc w:val="center"/>
          <w:trPrChange w:id="914" w:author="Fernando Alonso Macias" w:date="2023-10-26T18:19:00Z">
            <w:trPr>
              <w:jc w:val="center"/>
            </w:trPr>
          </w:trPrChange>
        </w:trPr>
        <w:tc>
          <w:tcPr>
            <w:tcW w:w="1176" w:type="dxa"/>
            <w:tcBorders>
              <w:top w:val="single" w:sz="4" w:space="0" w:color="auto"/>
              <w:left w:val="single" w:sz="4" w:space="0" w:color="auto"/>
              <w:bottom w:val="nil"/>
              <w:right w:val="single" w:sz="4" w:space="0" w:color="auto"/>
            </w:tcBorders>
            <w:hideMark/>
            <w:tcPrChange w:id="915" w:author="Fernando Alonso Macias" w:date="2023-10-26T18:19:00Z">
              <w:tcPr>
                <w:tcW w:w="1176" w:type="dxa"/>
                <w:tcBorders>
                  <w:top w:val="single" w:sz="4" w:space="0" w:color="auto"/>
                  <w:left w:val="single" w:sz="4" w:space="0" w:color="auto"/>
                  <w:bottom w:val="nil"/>
                  <w:right w:val="single" w:sz="4" w:space="0" w:color="auto"/>
                </w:tcBorders>
                <w:hideMark/>
              </w:tcPr>
            </w:tcPrChange>
          </w:tcPr>
          <w:p w14:paraId="7645F57D" w14:textId="77777777" w:rsidR="00E96F7A" w:rsidRPr="002E56B9" w:rsidRDefault="00E96F7A" w:rsidP="003407E8">
            <w:pPr>
              <w:pStyle w:val="TAL"/>
            </w:pPr>
            <w:r w:rsidRPr="002E56B9">
              <w:t>4.6.2.2</w:t>
            </w:r>
          </w:p>
        </w:tc>
        <w:tc>
          <w:tcPr>
            <w:tcW w:w="4538" w:type="dxa"/>
            <w:tcBorders>
              <w:top w:val="single" w:sz="4" w:space="0" w:color="auto"/>
              <w:left w:val="single" w:sz="4" w:space="0" w:color="auto"/>
              <w:bottom w:val="nil"/>
              <w:right w:val="single" w:sz="4" w:space="0" w:color="auto"/>
            </w:tcBorders>
            <w:hideMark/>
            <w:tcPrChange w:id="916" w:author="Fernando Alonso Macias" w:date="2023-10-26T18:19:00Z">
              <w:tcPr>
                <w:tcW w:w="4538" w:type="dxa"/>
                <w:tcBorders>
                  <w:top w:val="single" w:sz="4" w:space="0" w:color="auto"/>
                  <w:left w:val="single" w:sz="4" w:space="0" w:color="auto"/>
                  <w:bottom w:val="nil"/>
                  <w:right w:val="single" w:sz="4" w:space="0" w:color="auto"/>
                </w:tcBorders>
                <w:hideMark/>
              </w:tcPr>
            </w:tcPrChange>
          </w:tcPr>
          <w:p w14:paraId="74E7C5AD" w14:textId="77777777" w:rsidR="00E96F7A" w:rsidRPr="002E56B9" w:rsidRDefault="00E96F7A" w:rsidP="003407E8">
            <w:pPr>
              <w:pStyle w:val="TAL"/>
            </w:pPr>
            <w:r w:rsidRPr="002E56B9">
              <w:t>EN-DC FR1-FR1 event-triggered reporting in DRX</w:t>
            </w:r>
          </w:p>
        </w:tc>
        <w:tc>
          <w:tcPr>
            <w:tcW w:w="854" w:type="dxa"/>
            <w:tcBorders>
              <w:top w:val="single" w:sz="4" w:space="0" w:color="auto"/>
              <w:left w:val="single" w:sz="4" w:space="0" w:color="auto"/>
              <w:bottom w:val="nil"/>
              <w:right w:val="single" w:sz="4" w:space="0" w:color="auto"/>
            </w:tcBorders>
            <w:hideMark/>
            <w:tcPrChange w:id="917" w:author="Fernando Alonso Macias" w:date="2023-10-26T18:19:00Z">
              <w:tcPr>
                <w:tcW w:w="854" w:type="dxa"/>
                <w:tcBorders>
                  <w:top w:val="single" w:sz="4" w:space="0" w:color="auto"/>
                  <w:left w:val="single" w:sz="4" w:space="0" w:color="auto"/>
                  <w:bottom w:val="nil"/>
                  <w:right w:val="single" w:sz="4" w:space="0" w:color="auto"/>
                </w:tcBorders>
                <w:hideMark/>
              </w:tcPr>
            </w:tcPrChange>
          </w:tcPr>
          <w:p w14:paraId="7A97750E"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91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1F7299FE" w14:textId="77777777" w:rsidR="00E96F7A" w:rsidRPr="002E56B9" w:rsidRDefault="00E96F7A" w:rsidP="003407E8">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Change w:id="91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0A8A5B27" w14:textId="77777777" w:rsidR="00E96F7A" w:rsidRPr="002E56B9" w:rsidRDefault="00E96F7A" w:rsidP="003407E8">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Change w:id="92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78D78B48" w14:textId="77777777" w:rsidR="00E96F7A" w:rsidRPr="002E56B9" w:rsidRDefault="00E96F7A" w:rsidP="003407E8">
            <w:pPr>
              <w:pStyle w:val="TAL"/>
              <w:rPr>
                <w:lang w:eastAsia="zh-CN"/>
              </w:rPr>
            </w:pPr>
            <w:r w:rsidRPr="002E56B9">
              <w:rPr>
                <w:lang w:eastAsia="zh-CN"/>
              </w:rPr>
              <w:t>Test execution not necessary if test 6.6.2.2 has been executed.</w:t>
            </w:r>
          </w:p>
        </w:tc>
        <w:tc>
          <w:tcPr>
            <w:tcW w:w="763" w:type="dxa"/>
            <w:tcBorders>
              <w:top w:val="single" w:sz="4" w:space="0" w:color="auto"/>
              <w:left w:val="single" w:sz="4" w:space="0" w:color="auto"/>
              <w:bottom w:val="single" w:sz="4" w:space="0" w:color="auto"/>
              <w:right w:val="single" w:sz="4" w:space="0" w:color="auto"/>
            </w:tcBorders>
            <w:hideMark/>
            <w:tcPrChange w:id="92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00073821" w14:textId="77777777" w:rsidR="00E96F7A" w:rsidRPr="002E56B9" w:rsidRDefault="00E96F7A" w:rsidP="003407E8">
            <w:pPr>
              <w:pStyle w:val="TAL"/>
            </w:pPr>
            <w:r w:rsidRPr="002E56B9">
              <w:t>2Rx</w:t>
            </w:r>
          </w:p>
          <w:p w14:paraId="3000FDEA"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92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79D7945F" w14:textId="77777777" w:rsidR="00E96F7A" w:rsidRPr="002E56B9" w:rsidRDefault="00E96F7A" w:rsidP="003407E8">
            <w:pPr>
              <w:pStyle w:val="TAL"/>
            </w:pPr>
          </w:p>
        </w:tc>
      </w:tr>
      <w:tr w:rsidR="00E96F7A" w:rsidRPr="002E56B9" w14:paraId="4A8AAAE3" w14:textId="77F65588" w:rsidTr="001013A3">
        <w:tblPrEx>
          <w:tblPrExChange w:id="923" w:author="Fernando Alonso Macias" w:date="2023-10-26T18:19:00Z">
            <w:tblPrEx>
              <w:tblW w:w="14376" w:type="dxa"/>
            </w:tblPrEx>
          </w:tblPrExChange>
        </w:tblPrEx>
        <w:trPr>
          <w:jc w:val="center"/>
          <w:trPrChange w:id="924" w:author="Fernando Alonso Macias" w:date="2023-10-26T18:19:00Z">
            <w:trPr>
              <w:jc w:val="center"/>
            </w:trPr>
          </w:trPrChange>
        </w:trPr>
        <w:tc>
          <w:tcPr>
            <w:tcW w:w="1176" w:type="dxa"/>
            <w:tcBorders>
              <w:top w:val="single" w:sz="4" w:space="0" w:color="auto"/>
              <w:left w:val="single" w:sz="4" w:space="0" w:color="auto"/>
              <w:bottom w:val="nil"/>
              <w:right w:val="single" w:sz="4" w:space="0" w:color="auto"/>
            </w:tcBorders>
            <w:hideMark/>
            <w:tcPrChange w:id="925" w:author="Fernando Alonso Macias" w:date="2023-10-26T18:19:00Z">
              <w:tcPr>
                <w:tcW w:w="1176" w:type="dxa"/>
                <w:tcBorders>
                  <w:top w:val="single" w:sz="4" w:space="0" w:color="auto"/>
                  <w:left w:val="single" w:sz="4" w:space="0" w:color="auto"/>
                  <w:bottom w:val="nil"/>
                  <w:right w:val="single" w:sz="4" w:space="0" w:color="auto"/>
                </w:tcBorders>
                <w:hideMark/>
              </w:tcPr>
            </w:tcPrChange>
          </w:tcPr>
          <w:p w14:paraId="462BF34A" w14:textId="77777777" w:rsidR="00E96F7A" w:rsidRPr="002E56B9" w:rsidRDefault="00E96F7A" w:rsidP="003407E8">
            <w:pPr>
              <w:pStyle w:val="TAL"/>
            </w:pPr>
            <w:r w:rsidRPr="002E56B9">
              <w:t>4.6.2.</w:t>
            </w:r>
            <w:r w:rsidRPr="002E56B9">
              <w:rPr>
                <w:rFonts w:eastAsia="SimSun"/>
                <w:lang w:eastAsia="zh-CN"/>
              </w:rPr>
              <w:t>5</w:t>
            </w:r>
          </w:p>
        </w:tc>
        <w:tc>
          <w:tcPr>
            <w:tcW w:w="4538" w:type="dxa"/>
            <w:tcBorders>
              <w:top w:val="single" w:sz="4" w:space="0" w:color="auto"/>
              <w:left w:val="single" w:sz="4" w:space="0" w:color="auto"/>
              <w:bottom w:val="nil"/>
              <w:right w:val="single" w:sz="4" w:space="0" w:color="auto"/>
            </w:tcBorders>
            <w:hideMark/>
            <w:tcPrChange w:id="926" w:author="Fernando Alonso Macias" w:date="2023-10-26T18:19:00Z">
              <w:tcPr>
                <w:tcW w:w="4538" w:type="dxa"/>
                <w:tcBorders>
                  <w:top w:val="single" w:sz="4" w:space="0" w:color="auto"/>
                  <w:left w:val="single" w:sz="4" w:space="0" w:color="auto"/>
                  <w:bottom w:val="nil"/>
                  <w:right w:val="single" w:sz="4" w:space="0" w:color="auto"/>
                </w:tcBorders>
                <w:hideMark/>
              </w:tcPr>
            </w:tcPrChange>
          </w:tcPr>
          <w:p w14:paraId="1F21309B" w14:textId="77777777" w:rsidR="00E96F7A" w:rsidRPr="002E56B9" w:rsidRDefault="00E96F7A" w:rsidP="003407E8">
            <w:pPr>
              <w:pStyle w:val="TAL"/>
            </w:pPr>
            <w:r w:rsidRPr="002E56B9">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Change w:id="927" w:author="Fernando Alonso Macias" w:date="2023-10-26T18:19:00Z">
              <w:tcPr>
                <w:tcW w:w="854" w:type="dxa"/>
                <w:tcBorders>
                  <w:top w:val="single" w:sz="4" w:space="0" w:color="auto"/>
                  <w:left w:val="single" w:sz="4" w:space="0" w:color="auto"/>
                  <w:bottom w:val="nil"/>
                  <w:right w:val="single" w:sz="4" w:space="0" w:color="auto"/>
                </w:tcBorders>
                <w:hideMark/>
              </w:tcPr>
            </w:tcPrChange>
          </w:tcPr>
          <w:p w14:paraId="5752722A"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92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10F29685" w14:textId="77777777" w:rsidR="00E96F7A" w:rsidRPr="002E56B9" w:rsidRDefault="00E96F7A" w:rsidP="003407E8">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Change w:id="92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458516F3" w14:textId="77777777" w:rsidR="00E96F7A" w:rsidRPr="002E56B9" w:rsidRDefault="00E96F7A" w:rsidP="003407E8">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93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1DCE4FAE" w14:textId="77777777" w:rsidR="00E96F7A" w:rsidRPr="002E56B9" w:rsidRDefault="00E96F7A" w:rsidP="003407E8">
            <w:pPr>
              <w:pStyle w:val="TAL"/>
              <w:rPr>
                <w:lang w:eastAsia="zh-CN"/>
              </w:rPr>
            </w:pPr>
            <w:r w:rsidRPr="002E56B9">
              <w:rPr>
                <w:lang w:eastAsia="zh-CN"/>
              </w:rPr>
              <w:t>Test execution not necessary if test 6.6.2.5 has been executed.</w:t>
            </w:r>
          </w:p>
        </w:tc>
        <w:tc>
          <w:tcPr>
            <w:tcW w:w="763" w:type="dxa"/>
            <w:tcBorders>
              <w:top w:val="single" w:sz="4" w:space="0" w:color="auto"/>
              <w:left w:val="single" w:sz="4" w:space="0" w:color="auto"/>
              <w:bottom w:val="single" w:sz="4" w:space="0" w:color="auto"/>
              <w:right w:val="single" w:sz="4" w:space="0" w:color="auto"/>
            </w:tcBorders>
            <w:hideMark/>
            <w:tcPrChange w:id="93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0ED3932A" w14:textId="77777777" w:rsidR="00E96F7A" w:rsidRPr="002E56B9" w:rsidRDefault="00E96F7A" w:rsidP="003407E8">
            <w:pPr>
              <w:pStyle w:val="TAL"/>
            </w:pPr>
            <w:r w:rsidRPr="002E56B9">
              <w:t>2Rx</w:t>
            </w:r>
          </w:p>
          <w:p w14:paraId="65C17AA3"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93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403C495A" w14:textId="77777777" w:rsidR="00E96F7A" w:rsidRPr="002E56B9" w:rsidRDefault="00E96F7A" w:rsidP="003407E8">
            <w:pPr>
              <w:pStyle w:val="TAL"/>
            </w:pPr>
          </w:p>
        </w:tc>
      </w:tr>
      <w:tr w:rsidR="00E96F7A" w:rsidRPr="002E56B9" w14:paraId="37BE5107" w14:textId="791304C9" w:rsidTr="001013A3">
        <w:tblPrEx>
          <w:tblPrExChange w:id="933" w:author="Fernando Alonso Macias" w:date="2023-10-26T18:19:00Z">
            <w:tblPrEx>
              <w:tblW w:w="14376" w:type="dxa"/>
            </w:tblPrEx>
          </w:tblPrExChange>
        </w:tblPrEx>
        <w:trPr>
          <w:jc w:val="center"/>
          <w:trPrChange w:id="934" w:author="Fernando Alonso Macias" w:date="2023-10-26T18:19:00Z">
            <w:trPr>
              <w:jc w:val="center"/>
            </w:trPr>
          </w:trPrChange>
        </w:trPr>
        <w:tc>
          <w:tcPr>
            <w:tcW w:w="1176" w:type="dxa"/>
            <w:tcBorders>
              <w:top w:val="single" w:sz="4" w:space="0" w:color="auto"/>
              <w:left w:val="single" w:sz="4" w:space="0" w:color="auto"/>
              <w:bottom w:val="nil"/>
              <w:right w:val="single" w:sz="4" w:space="0" w:color="auto"/>
            </w:tcBorders>
            <w:hideMark/>
            <w:tcPrChange w:id="935" w:author="Fernando Alonso Macias" w:date="2023-10-26T18:19:00Z">
              <w:tcPr>
                <w:tcW w:w="1176" w:type="dxa"/>
                <w:tcBorders>
                  <w:top w:val="single" w:sz="4" w:space="0" w:color="auto"/>
                  <w:left w:val="single" w:sz="4" w:space="0" w:color="auto"/>
                  <w:bottom w:val="nil"/>
                  <w:right w:val="single" w:sz="4" w:space="0" w:color="auto"/>
                </w:tcBorders>
                <w:hideMark/>
              </w:tcPr>
            </w:tcPrChange>
          </w:tcPr>
          <w:p w14:paraId="44CAA0FA" w14:textId="77777777" w:rsidR="00E96F7A" w:rsidRPr="002E56B9" w:rsidRDefault="00E96F7A" w:rsidP="003407E8">
            <w:pPr>
              <w:pStyle w:val="TAL"/>
            </w:pPr>
            <w:r w:rsidRPr="002E56B9">
              <w:t>4.6.2.</w:t>
            </w:r>
            <w:r w:rsidRPr="002E56B9">
              <w:rPr>
                <w:rFonts w:eastAsia="SimSun"/>
                <w:lang w:eastAsia="zh-CN"/>
              </w:rPr>
              <w:t>6</w:t>
            </w:r>
          </w:p>
        </w:tc>
        <w:tc>
          <w:tcPr>
            <w:tcW w:w="4538" w:type="dxa"/>
            <w:tcBorders>
              <w:top w:val="single" w:sz="4" w:space="0" w:color="auto"/>
              <w:left w:val="single" w:sz="4" w:space="0" w:color="auto"/>
              <w:bottom w:val="nil"/>
              <w:right w:val="single" w:sz="4" w:space="0" w:color="auto"/>
            </w:tcBorders>
            <w:hideMark/>
            <w:tcPrChange w:id="936" w:author="Fernando Alonso Macias" w:date="2023-10-26T18:19:00Z">
              <w:tcPr>
                <w:tcW w:w="4538" w:type="dxa"/>
                <w:tcBorders>
                  <w:top w:val="single" w:sz="4" w:space="0" w:color="auto"/>
                  <w:left w:val="single" w:sz="4" w:space="0" w:color="auto"/>
                  <w:bottom w:val="nil"/>
                  <w:right w:val="single" w:sz="4" w:space="0" w:color="auto"/>
                </w:tcBorders>
                <w:hideMark/>
              </w:tcPr>
            </w:tcPrChange>
          </w:tcPr>
          <w:p w14:paraId="2C8E80D8" w14:textId="77777777" w:rsidR="00E96F7A" w:rsidRPr="002E56B9" w:rsidRDefault="00E96F7A" w:rsidP="003407E8">
            <w:pPr>
              <w:pStyle w:val="TAL"/>
            </w:pPr>
            <w:r w:rsidRPr="002E56B9">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Change w:id="937" w:author="Fernando Alonso Macias" w:date="2023-10-26T18:19:00Z">
              <w:tcPr>
                <w:tcW w:w="854" w:type="dxa"/>
                <w:tcBorders>
                  <w:top w:val="single" w:sz="4" w:space="0" w:color="auto"/>
                  <w:left w:val="single" w:sz="4" w:space="0" w:color="auto"/>
                  <w:bottom w:val="nil"/>
                  <w:right w:val="single" w:sz="4" w:space="0" w:color="auto"/>
                </w:tcBorders>
                <w:hideMark/>
              </w:tcPr>
            </w:tcPrChange>
          </w:tcPr>
          <w:p w14:paraId="71F1B921"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93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61581EF2" w14:textId="77777777" w:rsidR="00E96F7A" w:rsidRPr="002E56B9" w:rsidRDefault="00E96F7A" w:rsidP="003407E8">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Change w:id="93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0CA822C7" w14:textId="77777777" w:rsidR="00E96F7A" w:rsidRPr="002E56B9" w:rsidRDefault="00E96F7A" w:rsidP="003407E8">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Change w:id="94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294ADF3F" w14:textId="77777777" w:rsidR="00E96F7A" w:rsidRPr="002E56B9" w:rsidRDefault="00E96F7A" w:rsidP="003407E8">
            <w:pPr>
              <w:pStyle w:val="TAL"/>
              <w:rPr>
                <w:lang w:eastAsia="zh-CN"/>
              </w:rPr>
            </w:pPr>
            <w:r w:rsidRPr="002E56B9">
              <w:rPr>
                <w:lang w:eastAsia="zh-CN"/>
              </w:rPr>
              <w:t>Test execution not necessary if test 6.6.2.6 has been executed.</w:t>
            </w:r>
          </w:p>
        </w:tc>
        <w:tc>
          <w:tcPr>
            <w:tcW w:w="763" w:type="dxa"/>
            <w:tcBorders>
              <w:top w:val="single" w:sz="4" w:space="0" w:color="auto"/>
              <w:left w:val="single" w:sz="4" w:space="0" w:color="auto"/>
              <w:bottom w:val="single" w:sz="4" w:space="0" w:color="auto"/>
              <w:right w:val="single" w:sz="4" w:space="0" w:color="auto"/>
            </w:tcBorders>
            <w:hideMark/>
            <w:tcPrChange w:id="94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38633B25" w14:textId="77777777" w:rsidR="00E96F7A" w:rsidRPr="002E56B9" w:rsidRDefault="00E96F7A" w:rsidP="003407E8">
            <w:pPr>
              <w:pStyle w:val="TAL"/>
            </w:pPr>
            <w:r w:rsidRPr="002E56B9">
              <w:t>2Rx</w:t>
            </w:r>
          </w:p>
          <w:p w14:paraId="51E0CA50"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94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69AB7B78" w14:textId="77777777" w:rsidR="00E96F7A" w:rsidRPr="002E56B9" w:rsidRDefault="00E96F7A" w:rsidP="003407E8">
            <w:pPr>
              <w:pStyle w:val="TAL"/>
            </w:pPr>
          </w:p>
        </w:tc>
      </w:tr>
      <w:tr w:rsidR="00E96F7A" w:rsidRPr="002E56B9" w14:paraId="006D76A1" w14:textId="3C94275E" w:rsidTr="001013A3">
        <w:tblPrEx>
          <w:tblPrExChange w:id="943" w:author="Fernando Alonso Macias" w:date="2023-10-26T18:19:00Z">
            <w:tblPrEx>
              <w:tblW w:w="14376" w:type="dxa"/>
            </w:tblPrEx>
          </w:tblPrExChange>
        </w:tblPrEx>
        <w:trPr>
          <w:jc w:val="center"/>
          <w:trPrChange w:id="944" w:author="Fernando Alonso Macias" w:date="2023-10-26T18:19:00Z">
            <w:trPr>
              <w:jc w:val="center"/>
            </w:trPr>
          </w:trPrChange>
        </w:trPr>
        <w:tc>
          <w:tcPr>
            <w:tcW w:w="1176" w:type="dxa"/>
            <w:tcBorders>
              <w:top w:val="single" w:sz="4" w:space="0" w:color="auto"/>
              <w:left w:val="single" w:sz="4" w:space="0" w:color="auto"/>
              <w:bottom w:val="nil"/>
              <w:right w:val="single" w:sz="4" w:space="0" w:color="auto"/>
            </w:tcBorders>
            <w:tcPrChange w:id="945" w:author="Fernando Alonso Macias" w:date="2023-10-26T18:19:00Z">
              <w:tcPr>
                <w:tcW w:w="1176" w:type="dxa"/>
                <w:tcBorders>
                  <w:top w:val="single" w:sz="4" w:space="0" w:color="auto"/>
                  <w:left w:val="single" w:sz="4" w:space="0" w:color="auto"/>
                  <w:bottom w:val="nil"/>
                  <w:right w:val="single" w:sz="4" w:space="0" w:color="auto"/>
                </w:tcBorders>
              </w:tcPr>
            </w:tcPrChange>
          </w:tcPr>
          <w:p w14:paraId="1B375DF3" w14:textId="77777777" w:rsidR="00E96F7A" w:rsidRPr="002E56B9" w:rsidRDefault="00E96F7A" w:rsidP="003407E8">
            <w:pPr>
              <w:pStyle w:val="TAL"/>
            </w:pPr>
            <w:r w:rsidRPr="002E56B9">
              <w:t>4.6.2.9</w:t>
            </w:r>
          </w:p>
        </w:tc>
        <w:tc>
          <w:tcPr>
            <w:tcW w:w="4538" w:type="dxa"/>
            <w:tcBorders>
              <w:top w:val="single" w:sz="4" w:space="0" w:color="auto"/>
              <w:left w:val="single" w:sz="4" w:space="0" w:color="auto"/>
              <w:bottom w:val="nil"/>
              <w:right w:val="single" w:sz="4" w:space="0" w:color="auto"/>
            </w:tcBorders>
            <w:tcPrChange w:id="946" w:author="Fernando Alonso Macias" w:date="2023-10-26T18:19:00Z">
              <w:tcPr>
                <w:tcW w:w="4538" w:type="dxa"/>
                <w:tcBorders>
                  <w:top w:val="single" w:sz="4" w:space="0" w:color="auto"/>
                  <w:left w:val="single" w:sz="4" w:space="0" w:color="auto"/>
                  <w:bottom w:val="nil"/>
                  <w:right w:val="single" w:sz="4" w:space="0" w:color="auto"/>
                </w:tcBorders>
              </w:tcPr>
            </w:tcPrChange>
          </w:tcPr>
          <w:p w14:paraId="361BF60A" w14:textId="77777777" w:rsidR="00E96F7A" w:rsidRPr="002E56B9" w:rsidRDefault="00E96F7A" w:rsidP="003407E8">
            <w:pPr>
              <w:pStyle w:val="TAL"/>
            </w:pPr>
            <w:r w:rsidRPr="002E56B9">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Change w:id="947" w:author="Fernando Alonso Macias" w:date="2023-10-26T18:19:00Z">
              <w:tcPr>
                <w:tcW w:w="854" w:type="dxa"/>
                <w:tcBorders>
                  <w:top w:val="single" w:sz="4" w:space="0" w:color="auto"/>
                  <w:left w:val="single" w:sz="4" w:space="0" w:color="auto"/>
                  <w:bottom w:val="nil"/>
                  <w:right w:val="single" w:sz="4" w:space="0" w:color="auto"/>
                </w:tcBorders>
              </w:tcPr>
            </w:tcPrChange>
          </w:tcPr>
          <w:p w14:paraId="69BAB167" w14:textId="77777777" w:rsidR="00E96F7A" w:rsidRPr="002E56B9" w:rsidRDefault="00E96F7A" w:rsidP="003407E8">
            <w:pPr>
              <w:pStyle w:val="TAC"/>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Change w:id="94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3A34991B" w14:textId="77777777" w:rsidR="00E96F7A" w:rsidRPr="002E56B9" w:rsidRDefault="00E96F7A" w:rsidP="003407E8">
            <w:pPr>
              <w:pStyle w:val="TAL"/>
            </w:pPr>
            <w:r w:rsidRPr="002E56B9">
              <w:t>C021</w:t>
            </w:r>
            <w:r w:rsidRPr="002E56B9">
              <w:rPr>
                <w:rFonts w:eastAsia="SimSun" w:hint="eastAsia"/>
                <w:lang w:val="en-US" w:eastAsia="zh-CN"/>
              </w:rPr>
              <w:t>d</w:t>
            </w:r>
          </w:p>
        </w:tc>
        <w:tc>
          <w:tcPr>
            <w:tcW w:w="3117" w:type="dxa"/>
            <w:tcBorders>
              <w:top w:val="single" w:sz="4" w:space="0" w:color="auto"/>
              <w:left w:val="single" w:sz="4" w:space="0" w:color="auto"/>
              <w:bottom w:val="single" w:sz="4" w:space="0" w:color="auto"/>
              <w:right w:val="single" w:sz="4" w:space="0" w:color="auto"/>
            </w:tcBorders>
            <w:tcPrChange w:id="94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0EE26EBD" w14:textId="77777777" w:rsidR="00E96F7A" w:rsidRPr="002E56B9" w:rsidRDefault="00E96F7A" w:rsidP="003407E8">
            <w:pPr>
              <w:pStyle w:val="TAL"/>
            </w:pPr>
            <w:r w:rsidRPr="002E56B9">
              <w:t>UEs supporting EN-DC</w:t>
            </w:r>
            <w:r w:rsidRPr="002E56B9">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Change w:id="95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1FBEF88B" w14:textId="77777777" w:rsidR="00E96F7A" w:rsidRPr="002E56B9" w:rsidRDefault="00E96F7A" w:rsidP="003407E8">
            <w:pPr>
              <w:pStyle w:val="TAL"/>
              <w:rPr>
                <w:lang w:eastAsia="zh-CN"/>
              </w:rPr>
            </w:pPr>
            <w:r w:rsidRPr="002E56B9">
              <w:rPr>
                <w:lang w:eastAsia="zh-CN"/>
              </w:rPr>
              <w:t>Test execution not necessary if test 6.6.2.12 has been executed.</w:t>
            </w:r>
          </w:p>
        </w:tc>
        <w:tc>
          <w:tcPr>
            <w:tcW w:w="763" w:type="dxa"/>
            <w:tcBorders>
              <w:top w:val="single" w:sz="4" w:space="0" w:color="auto"/>
              <w:left w:val="single" w:sz="4" w:space="0" w:color="auto"/>
              <w:bottom w:val="single" w:sz="4" w:space="0" w:color="auto"/>
              <w:right w:val="single" w:sz="4" w:space="0" w:color="auto"/>
            </w:tcBorders>
            <w:tcPrChange w:id="95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7C51A297" w14:textId="77777777" w:rsidR="00E96F7A" w:rsidRPr="002E56B9" w:rsidRDefault="00E96F7A" w:rsidP="003407E8">
            <w:pPr>
              <w:pStyle w:val="TAL"/>
            </w:pPr>
            <w:r w:rsidRPr="002E56B9">
              <w:t>2Rx</w:t>
            </w:r>
          </w:p>
          <w:p w14:paraId="62D7809A"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95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1AB71F69" w14:textId="77777777" w:rsidR="00E96F7A" w:rsidRPr="002E56B9" w:rsidRDefault="00E96F7A" w:rsidP="003407E8">
            <w:pPr>
              <w:pStyle w:val="TAL"/>
            </w:pPr>
          </w:p>
        </w:tc>
      </w:tr>
      <w:tr w:rsidR="00E96F7A" w:rsidRPr="002E56B9" w14:paraId="78FA03BB" w14:textId="45F3E681" w:rsidTr="001013A3">
        <w:tblPrEx>
          <w:tblPrExChange w:id="953" w:author="Fernando Alonso Macias" w:date="2023-10-26T18:19:00Z">
            <w:tblPrEx>
              <w:tblW w:w="14376" w:type="dxa"/>
            </w:tblPrEx>
          </w:tblPrExChange>
        </w:tblPrEx>
        <w:trPr>
          <w:jc w:val="center"/>
          <w:trPrChange w:id="95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hideMark/>
            <w:tcPrChange w:id="95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026CBA6F" w14:textId="77777777" w:rsidR="00E96F7A" w:rsidRPr="002E56B9" w:rsidRDefault="00E96F7A" w:rsidP="003407E8">
            <w:pPr>
              <w:pStyle w:val="TAL"/>
              <w:rPr>
                <w:b/>
              </w:rPr>
            </w:pPr>
            <w:r w:rsidRPr="002E56B9">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Change w:id="95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038F3CB" w14:textId="77777777" w:rsidR="00E96F7A" w:rsidRPr="002E56B9" w:rsidRDefault="00E96F7A" w:rsidP="003407E8">
            <w:pPr>
              <w:pStyle w:val="TAL"/>
              <w:rPr>
                <w:b/>
              </w:rPr>
            </w:pPr>
            <w:r w:rsidRPr="002E56B9">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Change w:id="95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D9D9D9"/>
              </w:tcPr>
            </w:tcPrChange>
          </w:tcPr>
          <w:p w14:paraId="43ED6BF4"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Change w:id="95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D9D9D9"/>
              </w:tcPr>
            </w:tcPrChange>
          </w:tcPr>
          <w:p w14:paraId="0653397C" w14:textId="77777777" w:rsidR="00E96F7A" w:rsidRPr="002E56B9" w:rsidRDefault="00E96F7A" w:rsidP="003407E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Change w:id="95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D9D9D9"/>
              </w:tcPr>
            </w:tcPrChange>
          </w:tcPr>
          <w:p w14:paraId="41D110EE" w14:textId="77777777" w:rsidR="00E96F7A" w:rsidRPr="002E56B9" w:rsidRDefault="00E96F7A" w:rsidP="003407E8">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Change w:id="96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D9D9D9"/>
              </w:tcPr>
            </w:tcPrChange>
          </w:tcPr>
          <w:p w14:paraId="0C834DDC"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D9D9D9"/>
            <w:tcPrChange w:id="96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244EAAC5"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D9D9D9"/>
            <w:tcPrChange w:id="96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38DEC518" w14:textId="77777777" w:rsidR="00E96F7A" w:rsidRPr="002E56B9" w:rsidRDefault="00E96F7A" w:rsidP="003407E8">
            <w:pPr>
              <w:pStyle w:val="TAL"/>
              <w:rPr>
                <w:b/>
              </w:rPr>
            </w:pPr>
          </w:p>
        </w:tc>
      </w:tr>
      <w:tr w:rsidR="00E96F7A" w:rsidRPr="002E56B9" w14:paraId="0E4E496A" w14:textId="5FB2A1D3" w:rsidTr="001013A3">
        <w:tblPrEx>
          <w:tblPrExChange w:id="963" w:author="Fernando Alonso Macias" w:date="2023-10-26T18:19:00Z">
            <w:tblPrEx>
              <w:tblW w:w="14376" w:type="dxa"/>
            </w:tblPrEx>
          </w:tblPrExChange>
        </w:tblPrEx>
        <w:trPr>
          <w:jc w:val="center"/>
          <w:trPrChange w:id="96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96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2A6E17AB" w14:textId="77777777" w:rsidR="00E96F7A" w:rsidRPr="002E56B9" w:rsidRDefault="00E96F7A" w:rsidP="003407E8">
            <w:pPr>
              <w:pStyle w:val="TAL"/>
            </w:pPr>
            <w:r w:rsidRPr="002E56B9">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Change w:id="96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5C8EC2FA" w14:textId="77777777" w:rsidR="00E96F7A" w:rsidRPr="002E56B9" w:rsidRDefault="00E96F7A" w:rsidP="003407E8">
            <w:pPr>
              <w:pStyle w:val="TAL"/>
            </w:pPr>
            <w:r w:rsidRPr="002E56B9">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Change w:id="96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6BDAD213"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96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44BA1A43" w14:textId="77777777" w:rsidR="00E96F7A" w:rsidRPr="002E56B9" w:rsidRDefault="00E96F7A" w:rsidP="003407E8">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Change w:id="96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328E63D1" w14:textId="77777777" w:rsidR="00E96F7A" w:rsidRPr="002E56B9" w:rsidRDefault="00E96F7A" w:rsidP="003407E8">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97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1B981CD9" w14:textId="77777777" w:rsidR="00E96F7A" w:rsidRPr="002E56B9" w:rsidRDefault="00E96F7A" w:rsidP="003407E8">
            <w:pPr>
              <w:pStyle w:val="TAL"/>
              <w:rPr>
                <w:lang w:eastAsia="zh-CN"/>
              </w:rPr>
            </w:pPr>
            <w:r w:rsidRPr="002E56B9">
              <w:rPr>
                <w:lang w:eastAsia="zh-CN"/>
              </w:rPr>
              <w:t>Test execution not necessary if test 6.6.4.1 has been executed.</w:t>
            </w:r>
          </w:p>
        </w:tc>
        <w:tc>
          <w:tcPr>
            <w:tcW w:w="763" w:type="dxa"/>
            <w:tcBorders>
              <w:top w:val="single" w:sz="4" w:space="0" w:color="auto"/>
              <w:left w:val="single" w:sz="4" w:space="0" w:color="auto"/>
              <w:bottom w:val="single" w:sz="4" w:space="0" w:color="auto"/>
              <w:right w:val="single" w:sz="4" w:space="0" w:color="auto"/>
            </w:tcBorders>
            <w:hideMark/>
            <w:tcPrChange w:id="97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35977518" w14:textId="77777777" w:rsidR="00E96F7A" w:rsidRPr="002E56B9" w:rsidRDefault="00E96F7A" w:rsidP="003407E8">
            <w:pPr>
              <w:pStyle w:val="TAL"/>
            </w:pPr>
            <w:r w:rsidRPr="002E56B9">
              <w:t>2Rx</w:t>
            </w:r>
          </w:p>
          <w:p w14:paraId="0E73DF68"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97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62F702FA" w14:textId="77777777" w:rsidR="00E96F7A" w:rsidRPr="002E56B9" w:rsidRDefault="00E96F7A" w:rsidP="003407E8">
            <w:pPr>
              <w:pStyle w:val="TAL"/>
            </w:pPr>
          </w:p>
        </w:tc>
      </w:tr>
      <w:tr w:rsidR="00E96F7A" w:rsidRPr="002E56B9" w14:paraId="7A6B26FD" w14:textId="454CDB8F" w:rsidTr="001013A3">
        <w:tblPrEx>
          <w:tblPrExChange w:id="973" w:author="Fernando Alonso Macias" w:date="2023-10-26T18:19:00Z">
            <w:tblPrEx>
              <w:tblW w:w="14376" w:type="dxa"/>
            </w:tblPrEx>
          </w:tblPrExChange>
        </w:tblPrEx>
        <w:trPr>
          <w:jc w:val="center"/>
          <w:trPrChange w:id="97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97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6C63168F" w14:textId="77777777" w:rsidR="00E96F7A" w:rsidRPr="002E56B9" w:rsidRDefault="00E96F7A" w:rsidP="003407E8">
            <w:pPr>
              <w:pStyle w:val="TAL"/>
            </w:pPr>
            <w:r w:rsidRPr="002E56B9">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Change w:id="97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30656EDA" w14:textId="77777777" w:rsidR="00E96F7A" w:rsidRPr="002E56B9" w:rsidRDefault="00E96F7A" w:rsidP="003407E8">
            <w:pPr>
              <w:pStyle w:val="TAL"/>
            </w:pPr>
            <w:r w:rsidRPr="002E56B9">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Change w:id="97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3E5A6142"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97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2C52066E" w14:textId="77777777" w:rsidR="00E96F7A" w:rsidRPr="002E56B9" w:rsidRDefault="00E96F7A" w:rsidP="003407E8">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Change w:id="97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61CD818D" w14:textId="77777777" w:rsidR="00E96F7A" w:rsidRPr="002E56B9" w:rsidRDefault="00E96F7A" w:rsidP="003407E8">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Change w:id="98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23EFE507" w14:textId="77777777" w:rsidR="00E96F7A" w:rsidRPr="002E56B9" w:rsidRDefault="00E96F7A" w:rsidP="003407E8">
            <w:pPr>
              <w:pStyle w:val="TAL"/>
              <w:rPr>
                <w:lang w:eastAsia="zh-CN"/>
              </w:rPr>
            </w:pPr>
            <w:r w:rsidRPr="002E56B9">
              <w:rPr>
                <w:lang w:eastAsia="zh-CN"/>
              </w:rPr>
              <w:t>Test execution not necessary if test 6.6.4.2 has been executed.</w:t>
            </w:r>
          </w:p>
        </w:tc>
        <w:tc>
          <w:tcPr>
            <w:tcW w:w="763" w:type="dxa"/>
            <w:tcBorders>
              <w:top w:val="single" w:sz="4" w:space="0" w:color="auto"/>
              <w:left w:val="single" w:sz="4" w:space="0" w:color="auto"/>
              <w:bottom w:val="single" w:sz="4" w:space="0" w:color="auto"/>
              <w:right w:val="single" w:sz="4" w:space="0" w:color="auto"/>
            </w:tcBorders>
            <w:hideMark/>
            <w:tcPrChange w:id="98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4531F91C" w14:textId="77777777" w:rsidR="00E96F7A" w:rsidRPr="002E56B9" w:rsidRDefault="00E96F7A" w:rsidP="003407E8">
            <w:pPr>
              <w:pStyle w:val="TAL"/>
            </w:pPr>
            <w:r w:rsidRPr="002E56B9">
              <w:t>2Rx</w:t>
            </w:r>
          </w:p>
          <w:p w14:paraId="292E9086"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98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308FDAFC" w14:textId="77777777" w:rsidR="00E96F7A" w:rsidRPr="002E56B9" w:rsidRDefault="00E96F7A" w:rsidP="003407E8">
            <w:pPr>
              <w:pStyle w:val="TAL"/>
            </w:pPr>
          </w:p>
        </w:tc>
      </w:tr>
      <w:tr w:rsidR="00E96F7A" w:rsidRPr="002E56B9" w14:paraId="518DC67F" w14:textId="61F9C8E6" w:rsidTr="001013A3">
        <w:tblPrEx>
          <w:tblPrExChange w:id="983" w:author="Fernando Alonso Macias" w:date="2023-10-26T18:19:00Z">
            <w:tblPrEx>
              <w:tblW w:w="14376" w:type="dxa"/>
            </w:tblPrEx>
          </w:tblPrExChange>
        </w:tblPrEx>
        <w:trPr>
          <w:jc w:val="center"/>
          <w:trPrChange w:id="98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98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7BC3AE98" w14:textId="77777777" w:rsidR="00E96F7A" w:rsidRPr="002E56B9" w:rsidRDefault="00E96F7A" w:rsidP="003407E8">
            <w:pPr>
              <w:pStyle w:val="TAL"/>
            </w:pPr>
            <w:r w:rsidRPr="002E56B9">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Change w:id="98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1D0DF2A2" w14:textId="77777777" w:rsidR="00E96F7A" w:rsidRPr="002E56B9" w:rsidRDefault="00E96F7A" w:rsidP="003407E8">
            <w:pPr>
              <w:pStyle w:val="TAL"/>
            </w:pPr>
            <w:r w:rsidRPr="002E56B9">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Change w:id="98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3B21FC9B"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98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21E4924A" w14:textId="77777777" w:rsidR="00E96F7A" w:rsidRPr="002E56B9" w:rsidRDefault="00E96F7A" w:rsidP="003407E8">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Change w:id="98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58CCDB67" w14:textId="77777777" w:rsidR="00E96F7A" w:rsidRPr="002E56B9" w:rsidRDefault="00E96F7A" w:rsidP="003407E8">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99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4609D2F0" w14:textId="77777777" w:rsidR="00E96F7A" w:rsidRPr="002E56B9" w:rsidRDefault="00E96F7A" w:rsidP="003407E8">
            <w:pPr>
              <w:pStyle w:val="TAL"/>
              <w:rPr>
                <w:lang w:eastAsia="zh-CN"/>
              </w:rPr>
            </w:pPr>
            <w:r w:rsidRPr="002E56B9">
              <w:rPr>
                <w:lang w:eastAsia="zh-CN"/>
              </w:rPr>
              <w:t>Test execution not necessary if test 6.6.4.3 has been executed.</w:t>
            </w:r>
          </w:p>
        </w:tc>
        <w:tc>
          <w:tcPr>
            <w:tcW w:w="763" w:type="dxa"/>
            <w:tcBorders>
              <w:top w:val="single" w:sz="4" w:space="0" w:color="auto"/>
              <w:left w:val="single" w:sz="4" w:space="0" w:color="auto"/>
              <w:bottom w:val="single" w:sz="4" w:space="0" w:color="auto"/>
              <w:right w:val="single" w:sz="4" w:space="0" w:color="auto"/>
            </w:tcBorders>
            <w:hideMark/>
            <w:tcPrChange w:id="99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01EE16D6" w14:textId="77777777" w:rsidR="00E96F7A" w:rsidRPr="002E56B9" w:rsidRDefault="00E96F7A" w:rsidP="003407E8">
            <w:pPr>
              <w:pStyle w:val="TAL"/>
            </w:pPr>
            <w:r w:rsidRPr="002E56B9">
              <w:t>2Rx</w:t>
            </w:r>
          </w:p>
          <w:p w14:paraId="25EEB475"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99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469D0C47" w14:textId="77777777" w:rsidR="00E96F7A" w:rsidRPr="002E56B9" w:rsidRDefault="00E96F7A" w:rsidP="003407E8">
            <w:pPr>
              <w:pStyle w:val="TAL"/>
            </w:pPr>
          </w:p>
        </w:tc>
      </w:tr>
      <w:tr w:rsidR="00E96F7A" w:rsidRPr="002E56B9" w14:paraId="104FEABC" w14:textId="6372F5AB" w:rsidTr="001013A3">
        <w:tblPrEx>
          <w:tblPrExChange w:id="993" w:author="Fernando Alonso Macias" w:date="2023-10-26T18:19:00Z">
            <w:tblPrEx>
              <w:tblW w:w="14376" w:type="dxa"/>
            </w:tblPrEx>
          </w:tblPrExChange>
        </w:tblPrEx>
        <w:trPr>
          <w:jc w:val="center"/>
          <w:trPrChange w:id="99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99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4704C663" w14:textId="77777777" w:rsidR="00E96F7A" w:rsidRPr="002E56B9" w:rsidRDefault="00E96F7A" w:rsidP="003407E8">
            <w:pPr>
              <w:pStyle w:val="TAL"/>
            </w:pPr>
            <w:r w:rsidRPr="002E56B9">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Change w:id="99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1D3B8C0C" w14:textId="77777777" w:rsidR="00E96F7A" w:rsidRPr="002E56B9" w:rsidRDefault="00E96F7A" w:rsidP="003407E8">
            <w:pPr>
              <w:pStyle w:val="TAL"/>
            </w:pPr>
            <w:r w:rsidRPr="002E56B9">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Change w:id="99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10787829" w14:textId="77777777" w:rsidR="00E96F7A" w:rsidRPr="002E56B9" w:rsidRDefault="00E96F7A" w:rsidP="003407E8">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Change w:id="99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78A68187" w14:textId="77777777" w:rsidR="00E96F7A" w:rsidRPr="002E56B9" w:rsidRDefault="00E96F7A" w:rsidP="003407E8">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Change w:id="99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26C40092" w14:textId="77777777" w:rsidR="00E96F7A" w:rsidRPr="002E56B9" w:rsidRDefault="00E96F7A" w:rsidP="003407E8">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Change w:id="100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4856A380" w14:textId="77777777" w:rsidR="00E96F7A" w:rsidRPr="002E56B9" w:rsidRDefault="00E96F7A" w:rsidP="003407E8">
            <w:pPr>
              <w:pStyle w:val="TAL"/>
              <w:rPr>
                <w:lang w:eastAsia="zh-CN"/>
              </w:rPr>
            </w:pPr>
            <w:r w:rsidRPr="002E56B9">
              <w:rPr>
                <w:lang w:eastAsia="zh-CN"/>
              </w:rPr>
              <w:t>Test execution not necessary if test 6.6.4.4 has been executed.</w:t>
            </w:r>
          </w:p>
        </w:tc>
        <w:tc>
          <w:tcPr>
            <w:tcW w:w="763" w:type="dxa"/>
            <w:tcBorders>
              <w:top w:val="single" w:sz="4" w:space="0" w:color="auto"/>
              <w:left w:val="single" w:sz="4" w:space="0" w:color="auto"/>
              <w:bottom w:val="single" w:sz="4" w:space="0" w:color="auto"/>
              <w:right w:val="single" w:sz="4" w:space="0" w:color="auto"/>
            </w:tcBorders>
            <w:hideMark/>
            <w:tcPrChange w:id="100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3ECB43C3" w14:textId="77777777" w:rsidR="00E96F7A" w:rsidRPr="002E56B9" w:rsidRDefault="00E96F7A" w:rsidP="003407E8">
            <w:pPr>
              <w:pStyle w:val="TAL"/>
            </w:pPr>
            <w:r w:rsidRPr="002E56B9">
              <w:t>2Rx</w:t>
            </w:r>
          </w:p>
          <w:p w14:paraId="16F356A6"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00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4C478E24" w14:textId="77777777" w:rsidR="00E96F7A" w:rsidRPr="002E56B9" w:rsidRDefault="00E96F7A" w:rsidP="003407E8">
            <w:pPr>
              <w:pStyle w:val="TAL"/>
            </w:pPr>
          </w:p>
        </w:tc>
      </w:tr>
      <w:tr w:rsidR="00E96F7A" w:rsidRPr="002E56B9" w14:paraId="588DD78D" w14:textId="58B50663" w:rsidTr="001013A3">
        <w:tblPrEx>
          <w:tblPrExChange w:id="1003" w:author="Fernando Alonso Macias" w:date="2023-10-26T18:19:00Z">
            <w:tblPrEx>
              <w:tblW w:w="14376" w:type="dxa"/>
            </w:tblPrEx>
          </w:tblPrExChange>
        </w:tblPrEx>
        <w:trPr>
          <w:jc w:val="center"/>
          <w:trPrChange w:id="100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100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64ECEC43" w14:textId="77777777" w:rsidR="00E96F7A" w:rsidRPr="002E56B9" w:rsidRDefault="00E96F7A" w:rsidP="003407E8">
            <w:pPr>
              <w:pStyle w:val="TAL"/>
              <w:rPr>
                <w:rFonts w:cs="Arial"/>
                <w:lang w:eastAsia="zh-CN"/>
              </w:rPr>
            </w:pPr>
            <w:r w:rsidRPr="002E56B9">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Change w:id="100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7030A87E" w14:textId="77777777" w:rsidR="00E96F7A" w:rsidRPr="002E56B9" w:rsidRDefault="00E96F7A" w:rsidP="003407E8">
            <w:pPr>
              <w:pStyle w:val="TAL"/>
              <w:rPr>
                <w:rFonts w:cs="Arial"/>
              </w:rPr>
            </w:pPr>
            <w:r w:rsidRPr="002E56B9">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Change w:id="100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15BCE808" w14:textId="77777777" w:rsidR="00E96F7A" w:rsidRPr="002E56B9" w:rsidRDefault="00E96F7A" w:rsidP="003407E8">
            <w:pPr>
              <w:pStyle w:val="TAC"/>
              <w:rPr>
                <w:lang w:eastAsia="zh-CN"/>
              </w:rPr>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Change w:id="100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0B1E30EF" w14:textId="77777777" w:rsidR="00E96F7A" w:rsidRPr="002E56B9" w:rsidRDefault="00E96F7A" w:rsidP="003407E8">
            <w:pPr>
              <w:pStyle w:val="TAL"/>
              <w:rPr>
                <w:lang w:eastAsia="zh-CN"/>
              </w:rPr>
            </w:pPr>
            <w:r w:rsidRPr="002E56B9">
              <w:rPr>
                <w:lang w:eastAsia="zh-CN"/>
              </w:rPr>
              <w:t>C098</w:t>
            </w:r>
          </w:p>
        </w:tc>
        <w:tc>
          <w:tcPr>
            <w:tcW w:w="3117" w:type="dxa"/>
            <w:tcBorders>
              <w:top w:val="single" w:sz="4" w:space="0" w:color="auto"/>
              <w:left w:val="single" w:sz="4" w:space="0" w:color="auto"/>
              <w:bottom w:val="single" w:sz="4" w:space="0" w:color="auto"/>
              <w:right w:val="single" w:sz="4" w:space="0" w:color="auto"/>
            </w:tcBorders>
            <w:tcPrChange w:id="100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2047F2E1" w14:textId="77777777" w:rsidR="00E96F7A" w:rsidRPr="002E56B9" w:rsidRDefault="00E96F7A" w:rsidP="003407E8">
            <w:pPr>
              <w:pStyle w:val="TAL"/>
            </w:pPr>
            <w:r w:rsidRPr="002E56B9">
              <w:t>UEs supporting EN-DC</w:t>
            </w:r>
            <w:r w:rsidRPr="002E56B9">
              <w:rPr>
                <w:rFonts w:eastAsia="SimSun"/>
                <w:lang w:eastAsia="zh-CN"/>
              </w:rPr>
              <w:t xml:space="preserve"> FR1, long DRX cycle and intra-NR </w:t>
            </w:r>
            <w:r w:rsidRPr="002E56B9">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Change w:id="101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033D621B" w14:textId="77777777" w:rsidR="00E96F7A" w:rsidRPr="002E56B9" w:rsidRDefault="00E96F7A" w:rsidP="003407E8">
            <w:pPr>
              <w:pStyle w:val="TAL"/>
              <w:rPr>
                <w:lang w:eastAsia="zh-CN"/>
              </w:rPr>
            </w:pPr>
            <w:r w:rsidRPr="002E56B9">
              <w:rPr>
                <w:lang w:eastAsia="zh-CN"/>
              </w:rPr>
              <w:t>Test execution not necessary if test 6.6.4.5 has been executed.</w:t>
            </w:r>
          </w:p>
        </w:tc>
        <w:tc>
          <w:tcPr>
            <w:tcW w:w="763" w:type="dxa"/>
            <w:tcBorders>
              <w:top w:val="single" w:sz="4" w:space="0" w:color="auto"/>
              <w:left w:val="single" w:sz="4" w:space="0" w:color="auto"/>
              <w:bottom w:val="single" w:sz="4" w:space="0" w:color="auto"/>
              <w:right w:val="single" w:sz="4" w:space="0" w:color="auto"/>
            </w:tcBorders>
            <w:tcPrChange w:id="101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64E95A68" w14:textId="77777777" w:rsidR="00E96F7A" w:rsidRPr="002E56B9" w:rsidRDefault="00E96F7A" w:rsidP="003407E8">
            <w:pPr>
              <w:pStyle w:val="TAL"/>
            </w:pPr>
            <w:r w:rsidRPr="002E56B9">
              <w:t>2Rx</w:t>
            </w:r>
          </w:p>
          <w:p w14:paraId="673E3540"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01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33C2E9DE" w14:textId="77777777" w:rsidR="00E96F7A" w:rsidRPr="002E56B9" w:rsidRDefault="00E96F7A" w:rsidP="003407E8">
            <w:pPr>
              <w:pStyle w:val="TAL"/>
            </w:pPr>
          </w:p>
        </w:tc>
      </w:tr>
      <w:tr w:rsidR="00E96F7A" w:rsidRPr="002E56B9" w14:paraId="75DAFFCD" w14:textId="220CF145" w:rsidTr="001013A3">
        <w:tblPrEx>
          <w:tblPrExChange w:id="1013" w:author="Fernando Alonso Macias" w:date="2023-10-26T18:19:00Z">
            <w:tblPrEx>
              <w:tblW w:w="14376" w:type="dxa"/>
            </w:tblPrEx>
          </w:tblPrExChange>
        </w:tblPrEx>
        <w:trPr>
          <w:jc w:val="center"/>
          <w:trPrChange w:id="101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cPrChange w:id="101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D9D9D9"/>
              </w:tcPr>
            </w:tcPrChange>
          </w:tcPr>
          <w:p w14:paraId="54932D5D" w14:textId="77777777" w:rsidR="00E96F7A" w:rsidRPr="002E56B9" w:rsidRDefault="00E96F7A" w:rsidP="003407E8">
            <w:pPr>
              <w:pStyle w:val="TAL"/>
              <w:rPr>
                <w:b/>
              </w:rPr>
            </w:pPr>
            <w:r w:rsidRPr="002E56B9">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Change w:id="101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D9D9D9"/>
              </w:tcPr>
            </w:tcPrChange>
          </w:tcPr>
          <w:p w14:paraId="2D402D44" w14:textId="77777777" w:rsidR="00E96F7A" w:rsidRPr="002E56B9" w:rsidRDefault="00E96F7A" w:rsidP="003407E8">
            <w:pPr>
              <w:pStyle w:val="TAL"/>
              <w:rPr>
                <w:b/>
              </w:rPr>
            </w:pPr>
            <w:r w:rsidRPr="002E56B9">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Change w:id="101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D9D9D9"/>
              </w:tcPr>
            </w:tcPrChange>
          </w:tcPr>
          <w:p w14:paraId="12155370"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Change w:id="101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D9D9D9"/>
              </w:tcPr>
            </w:tcPrChange>
          </w:tcPr>
          <w:p w14:paraId="572E98F9" w14:textId="77777777" w:rsidR="00E96F7A" w:rsidRPr="002E56B9" w:rsidRDefault="00E96F7A" w:rsidP="003407E8">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Change w:id="101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D9D9D9"/>
              </w:tcPr>
            </w:tcPrChange>
          </w:tcPr>
          <w:p w14:paraId="31AF6585" w14:textId="77777777" w:rsidR="00E96F7A" w:rsidRPr="002E56B9" w:rsidRDefault="00E96F7A" w:rsidP="003407E8">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Change w:id="102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D9D9D9"/>
              </w:tcPr>
            </w:tcPrChange>
          </w:tcPr>
          <w:p w14:paraId="30D669B9"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D9D9D9"/>
            <w:tcPrChange w:id="102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2CA29FD9"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D9D9D9"/>
            <w:tcPrChange w:id="102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D9D9D9"/>
              </w:tcPr>
            </w:tcPrChange>
          </w:tcPr>
          <w:p w14:paraId="6590B849" w14:textId="77777777" w:rsidR="00E96F7A" w:rsidRPr="002E56B9" w:rsidRDefault="00E96F7A" w:rsidP="003407E8">
            <w:pPr>
              <w:pStyle w:val="TAL"/>
              <w:rPr>
                <w:b/>
              </w:rPr>
            </w:pPr>
          </w:p>
        </w:tc>
      </w:tr>
      <w:tr w:rsidR="00E96F7A" w:rsidRPr="002E56B9" w14:paraId="5F053BAE" w14:textId="553AB213" w:rsidTr="001013A3">
        <w:tblPrEx>
          <w:tblPrExChange w:id="1023" w:author="Fernando Alonso Macias" w:date="2023-10-26T18:19:00Z">
            <w:tblPrEx>
              <w:tblW w:w="14376" w:type="dxa"/>
            </w:tblPrEx>
          </w:tblPrExChange>
        </w:tblPrEx>
        <w:trPr>
          <w:jc w:val="center"/>
          <w:trPrChange w:id="102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102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6D944F9C" w14:textId="77777777" w:rsidR="00E96F7A" w:rsidRPr="002E56B9" w:rsidRDefault="00E96F7A" w:rsidP="003407E8">
            <w:pPr>
              <w:pStyle w:val="TAL"/>
            </w:pPr>
            <w:r w:rsidRPr="002E56B9">
              <w:rPr>
                <w:rFonts w:cs="Arial"/>
                <w:lang w:eastAsia="zh-CN"/>
              </w:rPr>
              <w:lastRenderedPageBreak/>
              <w:t>4.6.7.1</w:t>
            </w:r>
          </w:p>
        </w:tc>
        <w:tc>
          <w:tcPr>
            <w:tcW w:w="4538" w:type="dxa"/>
            <w:tcBorders>
              <w:top w:val="single" w:sz="4" w:space="0" w:color="auto"/>
              <w:left w:val="single" w:sz="4" w:space="0" w:color="auto"/>
              <w:bottom w:val="single" w:sz="4" w:space="0" w:color="auto"/>
              <w:right w:val="single" w:sz="4" w:space="0" w:color="auto"/>
            </w:tcBorders>
            <w:tcPrChange w:id="102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6DBF027D" w14:textId="77777777" w:rsidR="00E96F7A" w:rsidRPr="002E56B9" w:rsidRDefault="00E96F7A" w:rsidP="003407E8">
            <w:pPr>
              <w:pStyle w:val="TAL"/>
            </w:pPr>
            <w:r w:rsidRPr="002E56B9">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Change w:id="102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53CF6820" w14:textId="77777777" w:rsidR="00E96F7A" w:rsidRPr="002E56B9" w:rsidRDefault="00E96F7A" w:rsidP="003407E8">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Change w:id="102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56DA710F" w14:textId="77777777" w:rsidR="00E96F7A" w:rsidRPr="002E56B9" w:rsidRDefault="00E96F7A" w:rsidP="003407E8">
            <w:pPr>
              <w:pStyle w:val="TAL"/>
            </w:pPr>
            <w:r w:rsidRPr="002E56B9">
              <w:t>C141</w:t>
            </w:r>
          </w:p>
        </w:tc>
        <w:tc>
          <w:tcPr>
            <w:tcW w:w="3117" w:type="dxa"/>
            <w:tcBorders>
              <w:top w:val="single" w:sz="4" w:space="0" w:color="auto"/>
              <w:left w:val="single" w:sz="4" w:space="0" w:color="auto"/>
              <w:bottom w:val="single" w:sz="4" w:space="0" w:color="auto"/>
              <w:right w:val="single" w:sz="4" w:space="0" w:color="auto"/>
            </w:tcBorders>
            <w:tcPrChange w:id="102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153039B3" w14:textId="77777777" w:rsidR="00E96F7A" w:rsidRPr="002E56B9" w:rsidRDefault="00E96F7A" w:rsidP="003407E8">
            <w:pPr>
              <w:pStyle w:val="TAL"/>
            </w:pPr>
            <w:r w:rsidRPr="002E56B9">
              <w:t>UEs supporting EN-DC</w:t>
            </w:r>
            <w:r w:rsidRPr="002E56B9">
              <w:rPr>
                <w:rFonts w:eastAsia="SimSun"/>
                <w:lang w:eastAsia="zh-CN"/>
              </w:rPr>
              <w:t xml:space="preserve"> FR1 and</w:t>
            </w:r>
            <w:r w:rsidRPr="002E56B9">
              <w:rPr>
                <w:bCs/>
                <w:iCs/>
              </w:rPr>
              <w:t xml:space="preserve"> L1-SINR measurement based on </w:t>
            </w:r>
            <w:r w:rsidRPr="002E56B9">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Change w:id="103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7622350E"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tcPrChange w:id="103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195A60A9" w14:textId="77777777" w:rsidR="00E96F7A" w:rsidRPr="002E56B9" w:rsidRDefault="00E96F7A" w:rsidP="003407E8">
            <w:pPr>
              <w:pStyle w:val="TAL"/>
            </w:pPr>
            <w:r w:rsidRPr="002E56B9">
              <w:t>2Rx</w:t>
            </w:r>
          </w:p>
          <w:p w14:paraId="3B3AEF90"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03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47CE582C" w14:textId="77777777" w:rsidR="00E96F7A" w:rsidRPr="002E56B9" w:rsidRDefault="00E96F7A" w:rsidP="003407E8">
            <w:pPr>
              <w:pStyle w:val="TAL"/>
            </w:pPr>
          </w:p>
        </w:tc>
      </w:tr>
      <w:tr w:rsidR="00E96F7A" w:rsidRPr="002E56B9" w14:paraId="519DFE03" w14:textId="05145EF2" w:rsidTr="001013A3">
        <w:tblPrEx>
          <w:tblPrExChange w:id="1033" w:author="Fernando Alonso Macias" w:date="2023-10-26T18:19:00Z">
            <w:tblPrEx>
              <w:tblW w:w="14376" w:type="dxa"/>
            </w:tblPrEx>
          </w:tblPrExChange>
        </w:tblPrEx>
        <w:trPr>
          <w:jc w:val="center"/>
          <w:trPrChange w:id="103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103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66CF7047" w14:textId="77777777" w:rsidR="00E96F7A" w:rsidRPr="002E56B9" w:rsidRDefault="00E96F7A" w:rsidP="003407E8">
            <w:pPr>
              <w:pStyle w:val="TAL"/>
            </w:pPr>
            <w:r w:rsidRPr="002E56B9">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Change w:id="103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3F134D7A" w14:textId="77777777" w:rsidR="00E96F7A" w:rsidRPr="002E56B9" w:rsidRDefault="00E96F7A" w:rsidP="003407E8">
            <w:pPr>
              <w:pStyle w:val="TAL"/>
            </w:pPr>
            <w:r w:rsidRPr="002E56B9">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Change w:id="103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62901A8F" w14:textId="77777777" w:rsidR="00E96F7A" w:rsidRPr="002E56B9" w:rsidRDefault="00E96F7A" w:rsidP="003407E8">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Change w:id="103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4D57C69A" w14:textId="77777777" w:rsidR="00E96F7A" w:rsidRPr="002E56B9" w:rsidRDefault="00E96F7A" w:rsidP="003407E8">
            <w:pPr>
              <w:pStyle w:val="TAL"/>
            </w:pPr>
            <w:r w:rsidRPr="002E56B9">
              <w:t>C142</w:t>
            </w:r>
          </w:p>
        </w:tc>
        <w:tc>
          <w:tcPr>
            <w:tcW w:w="3117" w:type="dxa"/>
            <w:tcBorders>
              <w:top w:val="single" w:sz="4" w:space="0" w:color="auto"/>
              <w:left w:val="single" w:sz="4" w:space="0" w:color="auto"/>
              <w:bottom w:val="single" w:sz="4" w:space="0" w:color="auto"/>
              <w:right w:val="single" w:sz="4" w:space="0" w:color="auto"/>
            </w:tcBorders>
            <w:tcPrChange w:id="103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3B6AD5F1" w14:textId="77777777" w:rsidR="00E96F7A" w:rsidRPr="002E56B9" w:rsidRDefault="00E96F7A" w:rsidP="003407E8">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Change w:id="104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0C9E49C8"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tcPrChange w:id="104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2F813F38" w14:textId="77777777" w:rsidR="00E96F7A" w:rsidRPr="002E56B9" w:rsidRDefault="00E96F7A" w:rsidP="003407E8">
            <w:pPr>
              <w:pStyle w:val="TAL"/>
            </w:pPr>
            <w:r w:rsidRPr="002E56B9">
              <w:t>2Rx</w:t>
            </w:r>
          </w:p>
          <w:p w14:paraId="0C631EB7"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04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798B264E" w14:textId="77777777" w:rsidR="00E96F7A" w:rsidRPr="002E56B9" w:rsidRDefault="00E96F7A" w:rsidP="003407E8">
            <w:pPr>
              <w:pStyle w:val="TAL"/>
            </w:pPr>
          </w:p>
        </w:tc>
      </w:tr>
      <w:tr w:rsidR="00E96F7A" w:rsidRPr="002E56B9" w14:paraId="49150AFC" w14:textId="56C3168D" w:rsidTr="001013A3">
        <w:tblPrEx>
          <w:tblPrExChange w:id="1043" w:author="Fernando Alonso Macias" w:date="2023-10-26T18:19:00Z">
            <w:tblPrEx>
              <w:tblW w:w="14376" w:type="dxa"/>
            </w:tblPrEx>
          </w:tblPrExChange>
        </w:tblPrEx>
        <w:trPr>
          <w:jc w:val="center"/>
          <w:trPrChange w:id="104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104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3526A763" w14:textId="77777777" w:rsidR="00E96F7A" w:rsidRPr="002E56B9" w:rsidRDefault="00E96F7A" w:rsidP="003407E8">
            <w:pPr>
              <w:pStyle w:val="TAL"/>
            </w:pPr>
            <w:r w:rsidRPr="002E56B9">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Change w:id="104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26F042D4" w14:textId="77777777" w:rsidR="00E96F7A" w:rsidRPr="002E56B9" w:rsidRDefault="00E96F7A" w:rsidP="003407E8">
            <w:pPr>
              <w:pStyle w:val="TAL"/>
            </w:pPr>
            <w:r w:rsidRPr="002E56B9">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Change w:id="104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6A408BE4" w14:textId="77777777" w:rsidR="00E96F7A" w:rsidRPr="002E56B9" w:rsidRDefault="00E96F7A" w:rsidP="003407E8">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Change w:id="104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4943919B" w14:textId="77777777" w:rsidR="00E96F7A" w:rsidRPr="002E56B9" w:rsidRDefault="00E96F7A" w:rsidP="003407E8">
            <w:pPr>
              <w:pStyle w:val="TAL"/>
            </w:pPr>
            <w:r w:rsidRPr="002E56B9">
              <w:t>C143</w:t>
            </w:r>
          </w:p>
        </w:tc>
        <w:tc>
          <w:tcPr>
            <w:tcW w:w="3117" w:type="dxa"/>
            <w:tcBorders>
              <w:top w:val="single" w:sz="4" w:space="0" w:color="auto"/>
              <w:left w:val="single" w:sz="4" w:space="0" w:color="auto"/>
              <w:bottom w:val="single" w:sz="4" w:space="0" w:color="auto"/>
              <w:right w:val="single" w:sz="4" w:space="0" w:color="auto"/>
            </w:tcBorders>
            <w:tcPrChange w:id="104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4035B0BD" w14:textId="77777777" w:rsidR="00E96F7A" w:rsidRPr="002E56B9" w:rsidRDefault="00E96F7A" w:rsidP="003407E8">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Change w:id="105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66CA1CCC" w14:textId="77777777" w:rsidR="00E96F7A" w:rsidRPr="002E56B9" w:rsidRDefault="00E96F7A" w:rsidP="003407E8">
            <w:pPr>
              <w:pStyle w:val="TAL"/>
              <w:rPr>
                <w:lang w:eastAsia="zh-CN"/>
              </w:rPr>
            </w:pPr>
          </w:p>
        </w:tc>
        <w:tc>
          <w:tcPr>
            <w:tcW w:w="763" w:type="dxa"/>
            <w:tcBorders>
              <w:top w:val="single" w:sz="4" w:space="0" w:color="auto"/>
              <w:left w:val="single" w:sz="4" w:space="0" w:color="auto"/>
              <w:bottom w:val="single" w:sz="4" w:space="0" w:color="auto"/>
              <w:right w:val="single" w:sz="4" w:space="0" w:color="auto"/>
            </w:tcBorders>
            <w:tcPrChange w:id="105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72BFABA7" w14:textId="77777777" w:rsidR="00E96F7A" w:rsidRPr="002E56B9" w:rsidRDefault="00E96F7A" w:rsidP="003407E8">
            <w:pPr>
              <w:pStyle w:val="TAL"/>
            </w:pPr>
            <w:r w:rsidRPr="002E56B9">
              <w:t>2Rx</w:t>
            </w:r>
          </w:p>
          <w:p w14:paraId="3E2914F0"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05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15451024" w14:textId="77777777" w:rsidR="00E96F7A" w:rsidRPr="002E56B9" w:rsidRDefault="00E96F7A" w:rsidP="003407E8">
            <w:pPr>
              <w:pStyle w:val="TAL"/>
            </w:pPr>
          </w:p>
        </w:tc>
      </w:tr>
      <w:tr w:rsidR="00E96F7A" w:rsidRPr="002E56B9" w14:paraId="15D99CEC" w14:textId="231B175E" w:rsidTr="001013A3">
        <w:tblPrEx>
          <w:tblPrExChange w:id="1053" w:author="Fernando Alonso Macias" w:date="2023-10-26T18:19:00Z">
            <w:tblPrEx>
              <w:tblW w:w="14376" w:type="dxa"/>
            </w:tblPrEx>
          </w:tblPrExChange>
        </w:tblPrEx>
        <w:trPr>
          <w:jc w:val="center"/>
          <w:trPrChange w:id="105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105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753508B" w14:textId="77777777" w:rsidR="00E96F7A" w:rsidRPr="002E56B9" w:rsidRDefault="00E96F7A" w:rsidP="003407E8">
            <w:pPr>
              <w:pStyle w:val="TAL"/>
              <w:rPr>
                <w:b/>
              </w:rPr>
            </w:pPr>
            <w:r w:rsidRPr="002E56B9">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105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245CD05" w14:textId="77777777" w:rsidR="00E96F7A" w:rsidRPr="002E56B9" w:rsidRDefault="00E96F7A" w:rsidP="003407E8">
            <w:pPr>
              <w:pStyle w:val="TAL"/>
              <w:rPr>
                <w:b/>
              </w:rPr>
            </w:pPr>
            <w:r w:rsidRPr="002E56B9">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05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2AD72191"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105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1A2F8EF8"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105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2D8C8B06"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106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03BE313C"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106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2738C49"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06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615C3269" w14:textId="77777777" w:rsidR="00E96F7A" w:rsidRPr="002E56B9" w:rsidRDefault="00E96F7A" w:rsidP="003407E8">
            <w:pPr>
              <w:pStyle w:val="TAL"/>
              <w:rPr>
                <w:b/>
              </w:rPr>
            </w:pPr>
          </w:p>
        </w:tc>
      </w:tr>
      <w:tr w:rsidR="00E96F7A" w:rsidRPr="002E56B9" w14:paraId="4C8CE9C2" w14:textId="48509809" w:rsidTr="001013A3">
        <w:tblPrEx>
          <w:tblPrExChange w:id="1063" w:author="Fernando Alonso Macias" w:date="2023-10-26T18:19:00Z">
            <w:tblPrEx>
              <w:tblW w:w="14376" w:type="dxa"/>
            </w:tblPrEx>
          </w:tblPrExChange>
        </w:tblPrEx>
        <w:trPr>
          <w:jc w:val="center"/>
          <w:trPrChange w:id="106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106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865B963" w14:textId="77777777" w:rsidR="00E96F7A" w:rsidRPr="002E56B9" w:rsidRDefault="00E96F7A" w:rsidP="003407E8">
            <w:pPr>
              <w:pStyle w:val="TAL"/>
              <w:rPr>
                <w:b/>
              </w:rPr>
            </w:pPr>
            <w:r w:rsidRPr="002E56B9">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106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185F8E2" w14:textId="77777777" w:rsidR="00E96F7A" w:rsidRPr="002E56B9" w:rsidRDefault="00E96F7A" w:rsidP="003407E8">
            <w:pPr>
              <w:pStyle w:val="TAL"/>
              <w:rPr>
                <w:b/>
              </w:rPr>
            </w:pPr>
            <w:r w:rsidRPr="002E56B9">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06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1BA9E1DA"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106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5F4A2350"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106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3A3999F7"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107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4ED473C5"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107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76A1AA4"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07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56E56138" w14:textId="77777777" w:rsidR="00E96F7A" w:rsidRPr="002E56B9" w:rsidRDefault="00E96F7A" w:rsidP="003407E8">
            <w:pPr>
              <w:pStyle w:val="TAL"/>
              <w:rPr>
                <w:b/>
              </w:rPr>
            </w:pPr>
          </w:p>
        </w:tc>
      </w:tr>
      <w:tr w:rsidR="00E96F7A" w:rsidRPr="002E56B9" w14:paraId="326C6ED2" w14:textId="2910D862" w:rsidTr="001013A3">
        <w:tblPrEx>
          <w:tblPrExChange w:id="1073" w:author="Fernando Alonso Macias" w:date="2023-10-26T18:19:00Z">
            <w:tblPrEx>
              <w:tblW w:w="14376" w:type="dxa"/>
            </w:tblPrEx>
          </w:tblPrExChange>
        </w:tblPrEx>
        <w:trPr>
          <w:jc w:val="center"/>
          <w:trPrChange w:id="107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107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4F08BB2" w14:textId="77777777" w:rsidR="00E96F7A" w:rsidRPr="002E56B9" w:rsidRDefault="00E96F7A" w:rsidP="003407E8">
            <w:pPr>
              <w:pStyle w:val="TAL"/>
              <w:rPr>
                <w:b/>
              </w:rPr>
            </w:pPr>
            <w:r w:rsidRPr="002E56B9">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107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B2C0BCC" w14:textId="77777777" w:rsidR="00E96F7A" w:rsidRPr="002E56B9" w:rsidRDefault="00E96F7A" w:rsidP="003407E8">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07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53CD6CAC"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107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0ACEDAFA"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107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3CB37027"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108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4AE25F02"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108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963BD92"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08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0649F7DB" w14:textId="77777777" w:rsidR="00E96F7A" w:rsidRPr="002E56B9" w:rsidRDefault="00E96F7A" w:rsidP="003407E8">
            <w:pPr>
              <w:pStyle w:val="TAL"/>
              <w:rPr>
                <w:b/>
              </w:rPr>
            </w:pPr>
          </w:p>
        </w:tc>
      </w:tr>
      <w:tr w:rsidR="00E96F7A" w:rsidRPr="002E56B9" w14:paraId="5664B8D7" w14:textId="1CBA70DB" w:rsidTr="001013A3">
        <w:tblPrEx>
          <w:tblPrExChange w:id="1083" w:author="Fernando Alonso Macias" w:date="2023-10-26T18:19:00Z">
            <w:tblPrEx>
              <w:tblW w:w="14376" w:type="dxa"/>
            </w:tblPrEx>
          </w:tblPrExChange>
        </w:tblPrEx>
        <w:trPr>
          <w:jc w:val="center"/>
          <w:trPrChange w:id="108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08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04E42D88" w14:textId="77777777" w:rsidR="00E96F7A" w:rsidRPr="002E56B9" w:rsidRDefault="00E96F7A" w:rsidP="003407E8">
            <w:pPr>
              <w:pStyle w:val="TAL"/>
            </w:pPr>
            <w:r w:rsidRPr="002E56B9">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Change w:id="108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40B37992" w14:textId="77777777" w:rsidR="00E96F7A" w:rsidRPr="002E56B9" w:rsidRDefault="00E96F7A" w:rsidP="003407E8">
            <w:pPr>
              <w:pStyle w:val="TAL"/>
            </w:pPr>
            <w:r w:rsidRPr="002E56B9">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Change w:id="108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404BB499" w14:textId="77777777" w:rsidR="00E96F7A" w:rsidRPr="002E56B9" w:rsidRDefault="00E96F7A" w:rsidP="003407E8">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108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335C3444" w14:textId="77777777" w:rsidR="00E96F7A" w:rsidRPr="002E56B9" w:rsidRDefault="00E96F7A" w:rsidP="003407E8">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108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734DD0A5"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109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0B4A2FC6" w14:textId="77777777" w:rsidR="00E96F7A" w:rsidRPr="002E56B9" w:rsidRDefault="00E96F7A" w:rsidP="003407E8">
            <w:pPr>
              <w:pStyle w:val="TAL"/>
              <w:rPr>
                <w:lang w:eastAsia="zh-CN"/>
              </w:rPr>
            </w:pPr>
            <w:r w:rsidRPr="002E56B9">
              <w:rPr>
                <w:lang w:eastAsia="zh-CN"/>
              </w:rPr>
              <w:t>Test execution not necessary if test 6.7.1.1.1 has been executed.</w:t>
            </w:r>
          </w:p>
        </w:tc>
        <w:tc>
          <w:tcPr>
            <w:tcW w:w="763" w:type="dxa"/>
            <w:tcBorders>
              <w:top w:val="single" w:sz="4" w:space="0" w:color="auto"/>
              <w:left w:val="single" w:sz="4" w:space="0" w:color="auto"/>
              <w:bottom w:val="single" w:sz="4" w:space="0" w:color="auto"/>
              <w:right w:val="single" w:sz="4" w:space="0" w:color="auto"/>
            </w:tcBorders>
            <w:hideMark/>
            <w:tcPrChange w:id="109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38176CB6" w14:textId="77777777" w:rsidR="00E96F7A" w:rsidRPr="002E56B9" w:rsidRDefault="00E96F7A" w:rsidP="003407E8">
            <w:pPr>
              <w:pStyle w:val="TAL"/>
            </w:pPr>
            <w:r w:rsidRPr="002E56B9">
              <w:t>2Rx</w:t>
            </w:r>
          </w:p>
          <w:p w14:paraId="75B25B47"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09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378843B9" w14:textId="77777777" w:rsidR="00E96F7A" w:rsidRPr="002E56B9" w:rsidRDefault="00E96F7A" w:rsidP="003407E8">
            <w:pPr>
              <w:pStyle w:val="TAL"/>
            </w:pPr>
          </w:p>
        </w:tc>
      </w:tr>
      <w:tr w:rsidR="00E96F7A" w:rsidRPr="002E56B9" w14:paraId="6767A645" w14:textId="7E1DB484" w:rsidTr="001013A3">
        <w:tblPrEx>
          <w:tblPrExChange w:id="1093" w:author="Fernando Alonso Macias" w:date="2023-10-26T18:19:00Z">
            <w:tblPrEx>
              <w:tblW w:w="14376" w:type="dxa"/>
            </w:tblPrEx>
          </w:tblPrExChange>
        </w:tblPrEx>
        <w:trPr>
          <w:jc w:val="center"/>
          <w:trPrChange w:id="109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09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7113E84B" w14:textId="77777777" w:rsidR="00E96F7A" w:rsidRPr="002E56B9" w:rsidRDefault="00E96F7A" w:rsidP="003407E8">
            <w:pPr>
              <w:pStyle w:val="TAL"/>
            </w:pPr>
            <w:r w:rsidRPr="002E56B9">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Change w:id="109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23C37D6F" w14:textId="77777777" w:rsidR="00E96F7A" w:rsidRPr="002E56B9" w:rsidRDefault="00E96F7A" w:rsidP="003407E8">
            <w:pPr>
              <w:pStyle w:val="TAL"/>
            </w:pPr>
            <w:r w:rsidRPr="002E56B9">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Change w:id="109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1DAFCC4A" w14:textId="77777777" w:rsidR="00E96F7A" w:rsidRPr="002E56B9" w:rsidRDefault="00E96F7A" w:rsidP="003407E8">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109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7C3CF8DD" w14:textId="77777777" w:rsidR="00E96F7A" w:rsidRPr="002E56B9" w:rsidRDefault="00E96F7A" w:rsidP="003407E8">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109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4A242926"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110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684B822D" w14:textId="77777777" w:rsidR="00E96F7A" w:rsidRPr="002E56B9" w:rsidRDefault="00E96F7A" w:rsidP="003407E8">
            <w:pPr>
              <w:pStyle w:val="TAL"/>
              <w:rPr>
                <w:lang w:eastAsia="zh-CN"/>
              </w:rPr>
            </w:pPr>
            <w:r w:rsidRPr="002E56B9">
              <w:rPr>
                <w:lang w:eastAsia="zh-CN"/>
              </w:rPr>
              <w:t>Test execution not necessary if test 6.7.1.1.2 has been executed.</w:t>
            </w:r>
          </w:p>
        </w:tc>
        <w:tc>
          <w:tcPr>
            <w:tcW w:w="763" w:type="dxa"/>
            <w:tcBorders>
              <w:top w:val="single" w:sz="4" w:space="0" w:color="auto"/>
              <w:left w:val="single" w:sz="4" w:space="0" w:color="auto"/>
              <w:bottom w:val="single" w:sz="4" w:space="0" w:color="auto"/>
              <w:right w:val="single" w:sz="4" w:space="0" w:color="auto"/>
            </w:tcBorders>
            <w:hideMark/>
            <w:tcPrChange w:id="110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33CDDD5A" w14:textId="77777777" w:rsidR="00E96F7A" w:rsidRPr="002E56B9" w:rsidRDefault="00E96F7A" w:rsidP="003407E8">
            <w:pPr>
              <w:pStyle w:val="TAL"/>
            </w:pPr>
            <w:r w:rsidRPr="002E56B9">
              <w:t>2Rx</w:t>
            </w:r>
          </w:p>
          <w:p w14:paraId="7BB199D6"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10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54A329DF" w14:textId="77777777" w:rsidR="00E96F7A" w:rsidRPr="002E56B9" w:rsidRDefault="00E96F7A" w:rsidP="003407E8">
            <w:pPr>
              <w:pStyle w:val="TAL"/>
            </w:pPr>
          </w:p>
        </w:tc>
      </w:tr>
      <w:tr w:rsidR="00E96F7A" w:rsidRPr="002E56B9" w14:paraId="04B50FA9" w14:textId="3DA66909" w:rsidTr="001013A3">
        <w:tblPrEx>
          <w:tblPrExChange w:id="1103" w:author="Fernando Alonso Macias" w:date="2023-10-26T18:19:00Z">
            <w:tblPrEx>
              <w:tblW w:w="14376" w:type="dxa"/>
            </w:tblPrEx>
          </w:tblPrExChange>
        </w:tblPrEx>
        <w:trPr>
          <w:jc w:val="center"/>
          <w:trPrChange w:id="110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110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E6284E7" w14:textId="77777777" w:rsidR="00E96F7A" w:rsidRPr="002E56B9" w:rsidRDefault="00E96F7A" w:rsidP="003407E8">
            <w:pPr>
              <w:pStyle w:val="TAL"/>
              <w:rPr>
                <w:b/>
              </w:rPr>
            </w:pPr>
            <w:r w:rsidRPr="002E56B9">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110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491519B" w14:textId="77777777" w:rsidR="00E96F7A" w:rsidRPr="002E56B9" w:rsidRDefault="00E96F7A" w:rsidP="003407E8">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10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05F49049"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110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1250066E"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110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23136F7F"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111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3BA92431"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111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2DE4976"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11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341842E8" w14:textId="77777777" w:rsidR="00E96F7A" w:rsidRPr="002E56B9" w:rsidRDefault="00E96F7A" w:rsidP="003407E8">
            <w:pPr>
              <w:pStyle w:val="TAL"/>
              <w:rPr>
                <w:b/>
              </w:rPr>
            </w:pPr>
          </w:p>
        </w:tc>
      </w:tr>
      <w:tr w:rsidR="00E96F7A" w:rsidRPr="002E56B9" w14:paraId="512419C9" w14:textId="29342AC4" w:rsidTr="001013A3">
        <w:tblPrEx>
          <w:tblPrExChange w:id="1113" w:author="Fernando Alonso Macias" w:date="2023-10-26T18:19:00Z">
            <w:tblPrEx>
              <w:tblW w:w="14376" w:type="dxa"/>
            </w:tblPrEx>
          </w:tblPrExChange>
        </w:tblPrEx>
        <w:trPr>
          <w:jc w:val="center"/>
          <w:trPrChange w:id="111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11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31266711" w14:textId="77777777" w:rsidR="00E96F7A" w:rsidRPr="002E56B9" w:rsidRDefault="00E96F7A" w:rsidP="003407E8">
            <w:pPr>
              <w:pStyle w:val="TAL"/>
            </w:pPr>
            <w:r w:rsidRPr="002E56B9">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Change w:id="111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294CB225" w14:textId="77777777" w:rsidR="00E96F7A" w:rsidRPr="002E56B9" w:rsidRDefault="00E96F7A" w:rsidP="003407E8">
            <w:pPr>
              <w:pStyle w:val="TAL"/>
            </w:pPr>
            <w:r w:rsidRPr="002E56B9">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Change w:id="111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7E5B0D67" w14:textId="77777777" w:rsidR="00E96F7A" w:rsidRPr="002E56B9" w:rsidRDefault="00E96F7A" w:rsidP="003407E8">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111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061E3211" w14:textId="77777777" w:rsidR="00E96F7A" w:rsidRPr="002E56B9" w:rsidRDefault="00E96F7A" w:rsidP="003407E8">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111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4F735D36"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112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17CBD2D0" w14:textId="77777777" w:rsidR="00E96F7A" w:rsidRPr="002E56B9" w:rsidRDefault="00E96F7A" w:rsidP="003407E8">
            <w:pPr>
              <w:pStyle w:val="TAL"/>
              <w:rPr>
                <w:lang w:eastAsia="zh-CN"/>
              </w:rPr>
            </w:pPr>
            <w:r w:rsidRPr="002E56B9">
              <w:rPr>
                <w:lang w:eastAsia="zh-CN"/>
              </w:rPr>
              <w:t>Test execution not necessary if test 6.7.1.2.1 has been executed.</w:t>
            </w:r>
          </w:p>
        </w:tc>
        <w:tc>
          <w:tcPr>
            <w:tcW w:w="763" w:type="dxa"/>
            <w:tcBorders>
              <w:top w:val="single" w:sz="4" w:space="0" w:color="auto"/>
              <w:left w:val="single" w:sz="4" w:space="0" w:color="auto"/>
              <w:bottom w:val="single" w:sz="4" w:space="0" w:color="auto"/>
              <w:right w:val="single" w:sz="4" w:space="0" w:color="auto"/>
            </w:tcBorders>
            <w:hideMark/>
            <w:tcPrChange w:id="112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01632226" w14:textId="77777777" w:rsidR="00E96F7A" w:rsidRPr="002E56B9" w:rsidRDefault="00E96F7A" w:rsidP="003407E8">
            <w:pPr>
              <w:pStyle w:val="TAL"/>
            </w:pPr>
            <w:r w:rsidRPr="002E56B9">
              <w:t>2Rx</w:t>
            </w:r>
          </w:p>
          <w:p w14:paraId="5321C234"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12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51596C21" w14:textId="77777777" w:rsidR="00E96F7A" w:rsidRPr="002E56B9" w:rsidRDefault="00E96F7A" w:rsidP="003407E8">
            <w:pPr>
              <w:pStyle w:val="TAL"/>
            </w:pPr>
          </w:p>
        </w:tc>
      </w:tr>
      <w:tr w:rsidR="00E96F7A" w:rsidRPr="002E56B9" w14:paraId="1126DD8D" w14:textId="32CBE29E" w:rsidTr="001013A3">
        <w:tblPrEx>
          <w:tblPrExChange w:id="1123" w:author="Fernando Alonso Macias" w:date="2023-10-26T18:19:00Z">
            <w:tblPrEx>
              <w:tblW w:w="14376" w:type="dxa"/>
            </w:tblPrEx>
          </w:tblPrExChange>
        </w:tblPrEx>
        <w:trPr>
          <w:jc w:val="center"/>
          <w:trPrChange w:id="112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12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70FE119A" w14:textId="77777777" w:rsidR="00E96F7A" w:rsidRPr="002E56B9" w:rsidRDefault="00E96F7A" w:rsidP="003407E8">
            <w:pPr>
              <w:pStyle w:val="TAL"/>
            </w:pPr>
            <w:r w:rsidRPr="002E56B9">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Change w:id="112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5DF63C20" w14:textId="77777777" w:rsidR="00E96F7A" w:rsidRPr="002E56B9" w:rsidRDefault="00E96F7A" w:rsidP="003407E8">
            <w:pPr>
              <w:pStyle w:val="TAL"/>
            </w:pPr>
            <w:r w:rsidRPr="002E56B9">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Change w:id="112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4A6D8924" w14:textId="77777777" w:rsidR="00E96F7A" w:rsidRPr="002E56B9" w:rsidRDefault="00E96F7A" w:rsidP="003407E8">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112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67330B09" w14:textId="77777777" w:rsidR="00E96F7A" w:rsidRPr="002E56B9" w:rsidRDefault="00E96F7A" w:rsidP="003407E8">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112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2C3B33C2"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113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763D6AFF" w14:textId="77777777" w:rsidR="00E96F7A" w:rsidRPr="002E56B9" w:rsidRDefault="00E96F7A" w:rsidP="003407E8">
            <w:pPr>
              <w:pStyle w:val="TAL"/>
              <w:rPr>
                <w:lang w:eastAsia="zh-CN"/>
              </w:rPr>
            </w:pPr>
            <w:r w:rsidRPr="002E56B9">
              <w:rPr>
                <w:lang w:eastAsia="zh-CN"/>
              </w:rPr>
              <w:t>Test execution not necessary if test 6.7.1.2.2 has been executed.</w:t>
            </w:r>
          </w:p>
        </w:tc>
        <w:tc>
          <w:tcPr>
            <w:tcW w:w="763" w:type="dxa"/>
            <w:tcBorders>
              <w:top w:val="single" w:sz="4" w:space="0" w:color="auto"/>
              <w:left w:val="single" w:sz="4" w:space="0" w:color="auto"/>
              <w:bottom w:val="single" w:sz="4" w:space="0" w:color="auto"/>
              <w:right w:val="single" w:sz="4" w:space="0" w:color="auto"/>
            </w:tcBorders>
            <w:hideMark/>
            <w:tcPrChange w:id="113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2D3EAA74" w14:textId="77777777" w:rsidR="00E96F7A" w:rsidRPr="002E56B9" w:rsidRDefault="00E96F7A" w:rsidP="003407E8">
            <w:pPr>
              <w:pStyle w:val="TAL"/>
            </w:pPr>
            <w:r w:rsidRPr="002E56B9">
              <w:t>2Rx</w:t>
            </w:r>
          </w:p>
          <w:p w14:paraId="581DFAAF"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13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52C184FD" w14:textId="77777777" w:rsidR="00E96F7A" w:rsidRPr="002E56B9" w:rsidRDefault="00E96F7A" w:rsidP="003407E8">
            <w:pPr>
              <w:pStyle w:val="TAL"/>
            </w:pPr>
          </w:p>
        </w:tc>
      </w:tr>
      <w:tr w:rsidR="00E96F7A" w:rsidRPr="002E56B9" w14:paraId="22D23B52" w14:textId="1FD1ED5A" w:rsidTr="001013A3">
        <w:tblPrEx>
          <w:tblPrExChange w:id="1133" w:author="Fernando Alonso Macias" w:date="2023-10-26T18:19:00Z">
            <w:tblPrEx>
              <w:tblW w:w="14376" w:type="dxa"/>
            </w:tblPrEx>
          </w:tblPrExChange>
        </w:tblPrEx>
        <w:trPr>
          <w:jc w:val="center"/>
          <w:trPrChange w:id="113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113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B0E12C3" w14:textId="77777777" w:rsidR="00E96F7A" w:rsidRPr="002E56B9" w:rsidRDefault="00E96F7A" w:rsidP="003407E8">
            <w:pPr>
              <w:pStyle w:val="TAL"/>
              <w:rPr>
                <w:b/>
              </w:rPr>
            </w:pPr>
            <w:r w:rsidRPr="002E56B9">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113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5F28096" w14:textId="77777777" w:rsidR="00E96F7A" w:rsidRPr="002E56B9" w:rsidRDefault="00E96F7A" w:rsidP="003407E8">
            <w:pPr>
              <w:pStyle w:val="TAL"/>
              <w:rPr>
                <w:b/>
              </w:rPr>
            </w:pPr>
            <w:r w:rsidRPr="002E56B9">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13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433BA161"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113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61AAEA7E"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113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74F2BEF5"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114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1F94BF62"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114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87EC82D"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14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538B5263" w14:textId="77777777" w:rsidR="00E96F7A" w:rsidRPr="002E56B9" w:rsidRDefault="00E96F7A" w:rsidP="003407E8">
            <w:pPr>
              <w:pStyle w:val="TAL"/>
              <w:rPr>
                <w:b/>
              </w:rPr>
            </w:pPr>
          </w:p>
        </w:tc>
      </w:tr>
      <w:tr w:rsidR="00E96F7A" w:rsidRPr="002E56B9" w14:paraId="00254137" w14:textId="3DFE9266" w:rsidTr="001013A3">
        <w:tblPrEx>
          <w:tblPrExChange w:id="1143" w:author="Fernando Alonso Macias" w:date="2023-10-26T18:19:00Z">
            <w:tblPrEx>
              <w:tblW w:w="14376" w:type="dxa"/>
            </w:tblPrEx>
          </w:tblPrExChange>
        </w:tblPrEx>
        <w:trPr>
          <w:jc w:val="center"/>
          <w:trPrChange w:id="114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14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763A6B83" w14:textId="77777777" w:rsidR="00E96F7A" w:rsidRPr="002E56B9" w:rsidRDefault="00E96F7A" w:rsidP="003407E8">
            <w:pPr>
              <w:pStyle w:val="TAL"/>
            </w:pPr>
            <w:r w:rsidRPr="002E56B9">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Change w:id="114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3A3B7FAB" w14:textId="77777777" w:rsidR="00E96F7A" w:rsidRPr="002E56B9" w:rsidRDefault="00E96F7A" w:rsidP="003407E8">
            <w:pPr>
              <w:pStyle w:val="TAL"/>
            </w:pPr>
            <w:r w:rsidRPr="002E56B9">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Change w:id="114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179D9F5C" w14:textId="77777777" w:rsidR="00E96F7A" w:rsidRPr="002E56B9" w:rsidRDefault="00E96F7A" w:rsidP="003407E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114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14F756E7" w14:textId="77777777" w:rsidR="00E96F7A" w:rsidRPr="002E56B9" w:rsidRDefault="00E96F7A" w:rsidP="003407E8">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114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6FCDA485"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115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3F2D82E5" w14:textId="77777777" w:rsidR="00E96F7A" w:rsidRPr="002E56B9" w:rsidRDefault="00E96F7A" w:rsidP="003407E8">
            <w:pPr>
              <w:pStyle w:val="TAL"/>
              <w:rPr>
                <w:lang w:eastAsia="zh-CN"/>
              </w:rPr>
            </w:pPr>
            <w:r w:rsidRPr="002E56B9">
              <w:rPr>
                <w:lang w:eastAsia="zh-CN"/>
              </w:rPr>
              <w:t>Test execution not necessary if test 6.7.2.1 has been executed.</w:t>
            </w:r>
          </w:p>
        </w:tc>
        <w:tc>
          <w:tcPr>
            <w:tcW w:w="763" w:type="dxa"/>
            <w:tcBorders>
              <w:top w:val="single" w:sz="4" w:space="0" w:color="auto"/>
              <w:left w:val="single" w:sz="4" w:space="0" w:color="auto"/>
              <w:bottom w:val="single" w:sz="4" w:space="0" w:color="auto"/>
              <w:right w:val="single" w:sz="4" w:space="0" w:color="auto"/>
            </w:tcBorders>
            <w:hideMark/>
            <w:tcPrChange w:id="115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50035957" w14:textId="77777777" w:rsidR="00E96F7A" w:rsidRPr="002E56B9" w:rsidRDefault="00E96F7A" w:rsidP="003407E8">
            <w:pPr>
              <w:pStyle w:val="TAL"/>
            </w:pPr>
            <w:r w:rsidRPr="002E56B9">
              <w:t>2Rx</w:t>
            </w:r>
          </w:p>
          <w:p w14:paraId="2B8749C1"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15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6A433A01" w14:textId="77777777" w:rsidR="00E96F7A" w:rsidRPr="002E56B9" w:rsidRDefault="00E96F7A" w:rsidP="003407E8">
            <w:pPr>
              <w:pStyle w:val="TAL"/>
            </w:pPr>
          </w:p>
        </w:tc>
      </w:tr>
      <w:tr w:rsidR="00E96F7A" w:rsidRPr="002E56B9" w14:paraId="424315AB" w14:textId="6279D78E" w:rsidTr="001013A3">
        <w:tblPrEx>
          <w:tblPrExChange w:id="1153" w:author="Fernando Alonso Macias" w:date="2023-10-26T18:19:00Z">
            <w:tblPrEx>
              <w:tblW w:w="14376" w:type="dxa"/>
            </w:tblPrEx>
          </w:tblPrExChange>
        </w:tblPrEx>
        <w:trPr>
          <w:jc w:val="center"/>
          <w:trPrChange w:id="115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15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30439520" w14:textId="77777777" w:rsidR="00E96F7A" w:rsidRPr="002E56B9" w:rsidRDefault="00E96F7A" w:rsidP="003407E8">
            <w:pPr>
              <w:pStyle w:val="TAL"/>
            </w:pPr>
            <w:r w:rsidRPr="002E56B9">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Change w:id="115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2BBCC4AB" w14:textId="77777777" w:rsidR="00E96F7A" w:rsidRPr="002E56B9" w:rsidRDefault="00E96F7A" w:rsidP="003407E8">
            <w:pPr>
              <w:pStyle w:val="TAL"/>
            </w:pPr>
            <w:r w:rsidRPr="002E56B9">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Change w:id="115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03D1A665" w14:textId="77777777" w:rsidR="00E96F7A" w:rsidRPr="002E56B9" w:rsidRDefault="00E96F7A" w:rsidP="003407E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115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1CE9351A" w14:textId="77777777" w:rsidR="00E96F7A" w:rsidRPr="002E56B9" w:rsidRDefault="00E96F7A" w:rsidP="003407E8">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115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39A6FA11"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116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55D42CED" w14:textId="77777777" w:rsidR="00E96F7A" w:rsidRPr="002E56B9" w:rsidRDefault="00E96F7A" w:rsidP="003407E8">
            <w:pPr>
              <w:pStyle w:val="TAL"/>
              <w:rPr>
                <w:lang w:eastAsia="zh-CN"/>
              </w:rPr>
            </w:pPr>
            <w:r w:rsidRPr="002E56B9">
              <w:rPr>
                <w:lang w:eastAsia="zh-CN"/>
              </w:rPr>
              <w:t>Test execution not necessary if test 6.7.2.2.1 has been executed.</w:t>
            </w:r>
          </w:p>
        </w:tc>
        <w:tc>
          <w:tcPr>
            <w:tcW w:w="763" w:type="dxa"/>
            <w:tcBorders>
              <w:top w:val="single" w:sz="4" w:space="0" w:color="auto"/>
              <w:left w:val="single" w:sz="4" w:space="0" w:color="auto"/>
              <w:bottom w:val="single" w:sz="4" w:space="0" w:color="auto"/>
              <w:right w:val="single" w:sz="4" w:space="0" w:color="auto"/>
            </w:tcBorders>
            <w:hideMark/>
            <w:tcPrChange w:id="116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47CC5644" w14:textId="77777777" w:rsidR="00E96F7A" w:rsidRPr="002E56B9" w:rsidRDefault="00E96F7A" w:rsidP="003407E8">
            <w:pPr>
              <w:pStyle w:val="TAL"/>
            </w:pPr>
            <w:r w:rsidRPr="002E56B9">
              <w:t>2Rx</w:t>
            </w:r>
          </w:p>
          <w:p w14:paraId="05164433"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16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774F523A" w14:textId="77777777" w:rsidR="00E96F7A" w:rsidRPr="002E56B9" w:rsidRDefault="00E96F7A" w:rsidP="003407E8">
            <w:pPr>
              <w:pStyle w:val="TAL"/>
            </w:pPr>
          </w:p>
        </w:tc>
      </w:tr>
      <w:tr w:rsidR="00E96F7A" w:rsidRPr="002E56B9" w14:paraId="2788D27E" w14:textId="3B879C9B" w:rsidTr="001013A3">
        <w:tblPrEx>
          <w:tblPrExChange w:id="1163" w:author="Fernando Alonso Macias" w:date="2023-10-26T18:19:00Z">
            <w:tblPrEx>
              <w:tblW w:w="14376" w:type="dxa"/>
            </w:tblPrEx>
          </w:tblPrExChange>
        </w:tblPrEx>
        <w:trPr>
          <w:jc w:val="center"/>
          <w:trPrChange w:id="116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16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22A3235B" w14:textId="77777777" w:rsidR="00E96F7A" w:rsidRPr="002E56B9" w:rsidRDefault="00E96F7A" w:rsidP="003407E8">
            <w:pPr>
              <w:pStyle w:val="TAL"/>
              <w:rPr>
                <w:lang w:eastAsia="zh-CN"/>
              </w:rPr>
            </w:pPr>
            <w:r w:rsidRPr="002E56B9">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Change w:id="116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6790128D" w14:textId="77777777" w:rsidR="00E96F7A" w:rsidRPr="002E56B9" w:rsidRDefault="00E96F7A" w:rsidP="003407E8">
            <w:pPr>
              <w:pStyle w:val="TAL"/>
              <w:rPr>
                <w:lang w:eastAsia="zh-CN"/>
              </w:rPr>
            </w:pPr>
            <w:r w:rsidRPr="002E56B9">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Change w:id="116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1D24A9C7" w14:textId="77777777" w:rsidR="00E96F7A" w:rsidRPr="002E56B9" w:rsidRDefault="00E96F7A" w:rsidP="003407E8">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Change w:id="116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2292091E" w14:textId="77777777" w:rsidR="00E96F7A" w:rsidRPr="002E56B9" w:rsidRDefault="00E96F7A" w:rsidP="003407E8">
            <w:pPr>
              <w:pStyle w:val="TAL"/>
              <w:rPr>
                <w:rFonts w:eastAsia="SimSun"/>
                <w:lang w:eastAsia="zh-CN"/>
              </w:rPr>
            </w:pPr>
            <w:r w:rsidRPr="002E56B9">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Change w:id="116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577484DC" w14:textId="77777777" w:rsidR="00E96F7A" w:rsidRPr="002E56B9" w:rsidRDefault="00E96F7A" w:rsidP="003407E8">
            <w:pPr>
              <w:pStyle w:val="TAL"/>
              <w:rPr>
                <w:lang w:eastAsia="zh-CN"/>
              </w:rPr>
            </w:pPr>
            <w:r w:rsidRPr="002E56B9">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Change w:id="117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2C19D845" w14:textId="77777777" w:rsidR="00E96F7A" w:rsidRPr="002E56B9" w:rsidRDefault="00E96F7A" w:rsidP="003407E8">
            <w:pPr>
              <w:pStyle w:val="TAL"/>
            </w:pPr>
            <w:r w:rsidRPr="002E56B9">
              <w:rPr>
                <w:lang w:eastAsia="zh-CN"/>
              </w:rPr>
              <w:t>Test execution not necessary if test 6.7.2.2.2 has been executed.</w:t>
            </w:r>
          </w:p>
        </w:tc>
        <w:tc>
          <w:tcPr>
            <w:tcW w:w="763" w:type="dxa"/>
            <w:tcBorders>
              <w:top w:val="single" w:sz="4" w:space="0" w:color="auto"/>
              <w:left w:val="single" w:sz="4" w:space="0" w:color="auto"/>
              <w:bottom w:val="single" w:sz="4" w:space="0" w:color="auto"/>
              <w:right w:val="single" w:sz="4" w:space="0" w:color="auto"/>
            </w:tcBorders>
            <w:hideMark/>
            <w:tcPrChange w:id="117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768A9B91" w14:textId="77777777" w:rsidR="00E96F7A" w:rsidRPr="002E56B9" w:rsidRDefault="00E96F7A" w:rsidP="003407E8">
            <w:pPr>
              <w:pStyle w:val="TAL"/>
            </w:pPr>
            <w:r w:rsidRPr="002E56B9">
              <w:t>2Rx</w:t>
            </w:r>
          </w:p>
          <w:p w14:paraId="3E7EF4F9"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17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5C8FB8F4" w14:textId="77777777" w:rsidR="00E96F7A" w:rsidRPr="002E56B9" w:rsidRDefault="00E96F7A" w:rsidP="003407E8">
            <w:pPr>
              <w:pStyle w:val="TAL"/>
            </w:pPr>
          </w:p>
        </w:tc>
      </w:tr>
      <w:tr w:rsidR="00E96F7A" w:rsidRPr="002E56B9" w14:paraId="566FBAAE" w14:textId="5DCD98E0" w:rsidTr="001013A3">
        <w:tblPrEx>
          <w:tblPrExChange w:id="1173" w:author="Fernando Alonso Macias" w:date="2023-10-26T18:19:00Z">
            <w:tblPrEx>
              <w:tblW w:w="14376" w:type="dxa"/>
            </w:tblPrEx>
          </w:tblPrExChange>
        </w:tblPrEx>
        <w:trPr>
          <w:jc w:val="center"/>
          <w:trPrChange w:id="117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117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700040A" w14:textId="77777777" w:rsidR="00E96F7A" w:rsidRPr="002E56B9" w:rsidRDefault="00E96F7A" w:rsidP="003407E8">
            <w:pPr>
              <w:pStyle w:val="TAL"/>
              <w:rPr>
                <w:b/>
                <w:lang w:eastAsia="zh-TW"/>
              </w:rPr>
            </w:pPr>
            <w:r w:rsidRPr="002E56B9">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117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6A7CC6C" w14:textId="77777777" w:rsidR="00E96F7A" w:rsidRPr="002E56B9" w:rsidRDefault="00E96F7A" w:rsidP="003407E8">
            <w:pPr>
              <w:pStyle w:val="TAL"/>
              <w:rPr>
                <w:b/>
                <w:lang w:eastAsia="zh-CN"/>
              </w:rPr>
            </w:pPr>
            <w:r w:rsidRPr="002E56B9">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17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4E5A2E70" w14:textId="77777777" w:rsidR="00E96F7A" w:rsidRPr="002E56B9" w:rsidRDefault="00E96F7A" w:rsidP="003407E8">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117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74B46B68" w14:textId="77777777" w:rsidR="00E96F7A" w:rsidRPr="002E56B9" w:rsidRDefault="00E96F7A" w:rsidP="003407E8">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117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48896420" w14:textId="77777777" w:rsidR="00E96F7A" w:rsidRPr="002E56B9" w:rsidRDefault="00E96F7A" w:rsidP="003407E8">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118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59D2F677" w14:textId="77777777" w:rsidR="00E96F7A" w:rsidRPr="002E56B9" w:rsidRDefault="00E96F7A" w:rsidP="003407E8">
            <w:pPr>
              <w:pStyle w:val="TAL"/>
              <w:rPr>
                <w:b/>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118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D462114"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18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336EB44C" w14:textId="77777777" w:rsidR="00E96F7A" w:rsidRPr="002E56B9" w:rsidRDefault="00E96F7A" w:rsidP="003407E8">
            <w:pPr>
              <w:pStyle w:val="TAL"/>
              <w:rPr>
                <w:b/>
              </w:rPr>
            </w:pPr>
          </w:p>
        </w:tc>
      </w:tr>
      <w:tr w:rsidR="00E96F7A" w:rsidRPr="002E56B9" w14:paraId="56A56961" w14:textId="5125D1E8" w:rsidTr="001013A3">
        <w:tblPrEx>
          <w:tblPrExChange w:id="1183" w:author="Fernando Alonso Macias" w:date="2023-10-26T18:19:00Z">
            <w:tblPrEx>
              <w:tblW w:w="14376" w:type="dxa"/>
            </w:tblPrEx>
          </w:tblPrExChange>
        </w:tblPrEx>
        <w:trPr>
          <w:jc w:val="center"/>
          <w:trPrChange w:id="118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18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17598AD1" w14:textId="77777777" w:rsidR="00E96F7A" w:rsidRPr="002E56B9" w:rsidRDefault="00E96F7A" w:rsidP="003407E8">
            <w:pPr>
              <w:pStyle w:val="TAL"/>
            </w:pPr>
            <w:r w:rsidRPr="002E56B9">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Change w:id="118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612F3317" w14:textId="77777777" w:rsidR="00E96F7A" w:rsidRPr="002E56B9" w:rsidRDefault="00E96F7A" w:rsidP="003407E8">
            <w:pPr>
              <w:pStyle w:val="TAL"/>
            </w:pPr>
            <w:r w:rsidRPr="002E56B9">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Change w:id="118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6AC7D7EA" w14:textId="77777777" w:rsidR="00E96F7A" w:rsidRPr="002E56B9" w:rsidRDefault="00E96F7A" w:rsidP="003407E8">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Change w:id="118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0FB30EB1" w14:textId="77777777" w:rsidR="00E96F7A" w:rsidRPr="002E56B9" w:rsidRDefault="00E96F7A" w:rsidP="003407E8">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Change w:id="118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63475851" w14:textId="77777777" w:rsidR="00E96F7A" w:rsidRPr="002E56B9" w:rsidRDefault="00E96F7A" w:rsidP="003407E8">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Change w:id="119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43140839" w14:textId="77777777" w:rsidR="00E96F7A" w:rsidRPr="002E56B9" w:rsidRDefault="00E96F7A" w:rsidP="003407E8">
            <w:pPr>
              <w:pStyle w:val="TAL"/>
              <w:rPr>
                <w:lang w:eastAsia="zh-CN"/>
              </w:rPr>
            </w:pPr>
            <w:r w:rsidRPr="002E56B9">
              <w:rPr>
                <w:lang w:eastAsia="zh-CN"/>
              </w:rPr>
              <w:t>Test execution not necessary if test 6.7.3.1 has been executed.</w:t>
            </w:r>
          </w:p>
        </w:tc>
        <w:tc>
          <w:tcPr>
            <w:tcW w:w="763" w:type="dxa"/>
            <w:tcBorders>
              <w:top w:val="single" w:sz="4" w:space="0" w:color="auto"/>
              <w:left w:val="single" w:sz="4" w:space="0" w:color="auto"/>
              <w:bottom w:val="single" w:sz="4" w:space="0" w:color="auto"/>
              <w:right w:val="single" w:sz="4" w:space="0" w:color="auto"/>
            </w:tcBorders>
            <w:hideMark/>
            <w:tcPrChange w:id="119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728C42A7" w14:textId="77777777" w:rsidR="00E96F7A" w:rsidRPr="002E56B9" w:rsidRDefault="00E96F7A" w:rsidP="003407E8">
            <w:pPr>
              <w:pStyle w:val="TAL"/>
            </w:pPr>
            <w:r w:rsidRPr="002E56B9">
              <w:t>2Rx</w:t>
            </w:r>
          </w:p>
          <w:p w14:paraId="09E5F99B"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19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32F27FBB" w14:textId="77777777" w:rsidR="00E96F7A" w:rsidRPr="002E56B9" w:rsidRDefault="00E96F7A" w:rsidP="003407E8">
            <w:pPr>
              <w:pStyle w:val="TAL"/>
            </w:pPr>
          </w:p>
        </w:tc>
      </w:tr>
      <w:tr w:rsidR="00E96F7A" w:rsidRPr="002E56B9" w14:paraId="0F98EA1E" w14:textId="7AD78C62" w:rsidTr="001013A3">
        <w:tblPrEx>
          <w:tblPrExChange w:id="1193" w:author="Fernando Alonso Macias" w:date="2023-10-26T18:19:00Z">
            <w:tblPrEx>
              <w:tblW w:w="14376" w:type="dxa"/>
            </w:tblPrEx>
          </w:tblPrExChange>
        </w:tblPrEx>
        <w:trPr>
          <w:jc w:val="center"/>
          <w:trPrChange w:id="119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19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22C87F50" w14:textId="77777777" w:rsidR="00E96F7A" w:rsidRPr="002E56B9" w:rsidRDefault="00E96F7A" w:rsidP="003407E8">
            <w:pPr>
              <w:pStyle w:val="TAL"/>
            </w:pPr>
            <w:r w:rsidRPr="002E56B9">
              <w:rPr>
                <w:szCs w:val="18"/>
                <w:lang w:eastAsia="zh-CN"/>
              </w:rPr>
              <w:lastRenderedPageBreak/>
              <w:t>4.7.3.2.1</w:t>
            </w:r>
          </w:p>
        </w:tc>
        <w:tc>
          <w:tcPr>
            <w:tcW w:w="4538" w:type="dxa"/>
            <w:tcBorders>
              <w:top w:val="single" w:sz="4" w:space="0" w:color="auto"/>
              <w:left w:val="single" w:sz="4" w:space="0" w:color="auto"/>
              <w:bottom w:val="single" w:sz="4" w:space="0" w:color="auto"/>
              <w:right w:val="single" w:sz="4" w:space="0" w:color="auto"/>
            </w:tcBorders>
            <w:hideMark/>
            <w:tcPrChange w:id="119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00C8E813" w14:textId="77777777" w:rsidR="00E96F7A" w:rsidRPr="002E56B9" w:rsidRDefault="00E96F7A" w:rsidP="003407E8">
            <w:pPr>
              <w:pStyle w:val="TAL"/>
            </w:pPr>
            <w:r w:rsidRPr="002E56B9">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Change w:id="119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367BC35F" w14:textId="77777777" w:rsidR="00E96F7A" w:rsidRPr="002E56B9" w:rsidRDefault="00E96F7A" w:rsidP="003407E8">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Change w:id="119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4502DC45" w14:textId="77777777" w:rsidR="00E96F7A" w:rsidRPr="002E56B9" w:rsidRDefault="00E96F7A" w:rsidP="003407E8">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Change w:id="119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19C91052" w14:textId="77777777" w:rsidR="00E96F7A" w:rsidRPr="002E56B9" w:rsidRDefault="00E96F7A" w:rsidP="003407E8">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Change w:id="120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5183D7AE" w14:textId="77777777" w:rsidR="00E96F7A" w:rsidRPr="002E56B9" w:rsidRDefault="00E96F7A" w:rsidP="003407E8">
            <w:pPr>
              <w:pStyle w:val="TAL"/>
              <w:rPr>
                <w:lang w:eastAsia="zh-CN"/>
              </w:rPr>
            </w:pPr>
            <w:r w:rsidRPr="002E56B9">
              <w:rPr>
                <w:lang w:eastAsia="zh-CN"/>
              </w:rPr>
              <w:t>Test execution not necessary if test 6.7.3.2.1 has been executed.</w:t>
            </w:r>
          </w:p>
        </w:tc>
        <w:tc>
          <w:tcPr>
            <w:tcW w:w="763" w:type="dxa"/>
            <w:tcBorders>
              <w:top w:val="single" w:sz="4" w:space="0" w:color="auto"/>
              <w:left w:val="single" w:sz="4" w:space="0" w:color="auto"/>
              <w:bottom w:val="single" w:sz="4" w:space="0" w:color="auto"/>
              <w:right w:val="single" w:sz="4" w:space="0" w:color="auto"/>
            </w:tcBorders>
            <w:hideMark/>
            <w:tcPrChange w:id="120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49F60966" w14:textId="77777777" w:rsidR="00E96F7A" w:rsidRPr="002E56B9" w:rsidRDefault="00E96F7A" w:rsidP="003407E8">
            <w:pPr>
              <w:pStyle w:val="TAL"/>
            </w:pPr>
            <w:r w:rsidRPr="002E56B9">
              <w:t>2Rx</w:t>
            </w:r>
          </w:p>
          <w:p w14:paraId="7ED36A10"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20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3A317BEB" w14:textId="77777777" w:rsidR="00E96F7A" w:rsidRPr="002E56B9" w:rsidRDefault="00E96F7A" w:rsidP="003407E8">
            <w:pPr>
              <w:pStyle w:val="TAL"/>
            </w:pPr>
          </w:p>
        </w:tc>
      </w:tr>
      <w:tr w:rsidR="00E96F7A" w:rsidRPr="002E56B9" w14:paraId="0E839013" w14:textId="443BE587" w:rsidTr="001013A3">
        <w:tblPrEx>
          <w:tblPrExChange w:id="1203" w:author="Fernando Alonso Macias" w:date="2023-10-26T18:19:00Z">
            <w:tblPrEx>
              <w:tblW w:w="14376" w:type="dxa"/>
            </w:tblPrEx>
          </w:tblPrExChange>
        </w:tblPrEx>
        <w:trPr>
          <w:jc w:val="center"/>
          <w:trPrChange w:id="120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20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785A2F93" w14:textId="77777777" w:rsidR="00E96F7A" w:rsidRPr="002E56B9" w:rsidRDefault="00E96F7A" w:rsidP="003407E8">
            <w:pPr>
              <w:pStyle w:val="TAL"/>
              <w:rPr>
                <w:lang w:eastAsia="zh-CN"/>
              </w:rPr>
            </w:pPr>
            <w:r w:rsidRPr="002E56B9">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Change w:id="120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36E020D3" w14:textId="77777777" w:rsidR="00E96F7A" w:rsidRPr="002E56B9" w:rsidRDefault="00E96F7A" w:rsidP="003407E8">
            <w:pPr>
              <w:pStyle w:val="TAL"/>
              <w:rPr>
                <w:lang w:eastAsia="zh-CN"/>
              </w:rPr>
            </w:pPr>
            <w:r w:rsidRPr="002E56B9">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Change w:id="120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4F581365" w14:textId="77777777" w:rsidR="00E96F7A" w:rsidRPr="002E56B9" w:rsidRDefault="00E96F7A" w:rsidP="003407E8">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Change w:id="120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00ECF43E" w14:textId="77777777" w:rsidR="00E96F7A" w:rsidRPr="002E56B9" w:rsidRDefault="00E96F7A" w:rsidP="003407E8">
            <w:pPr>
              <w:pStyle w:val="TAL"/>
              <w:rPr>
                <w:rFonts w:eastAsia="SimSun"/>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Change w:id="120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1D62AD3E" w14:textId="77777777" w:rsidR="00E96F7A" w:rsidRPr="002E56B9" w:rsidRDefault="00E96F7A" w:rsidP="003407E8">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Change w:id="121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6D9CD846" w14:textId="77777777" w:rsidR="00E96F7A" w:rsidRPr="002E56B9" w:rsidRDefault="00E96F7A" w:rsidP="003407E8">
            <w:pPr>
              <w:pStyle w:val="TAL"/>
            </w:pPr>
            <w:r w:rsidRPr="002E56B9">
              <w:rPr>
                <w:lang w:eastAsia="zh-CN"/>
              </w:rPr>
              <w:t>Test execution not necessary if test 6.7.3.2.2 has been executed.</w:t>
            </w:r>
          </w:p>
        </w:tc>
        <w:tc>
          <w:tcPr>
            <w:tcW w:w="763" w:type="dxa"/>
            <w:tcBorders>
              <w:top w:val="single" w:sz="4" w:space="0" w:color="auto"/>
              <w:left w:val="single" w:sz="4" w:space="0" w:color="auto"/>
              <w:bottom w:val="single" w:sz="4" w:space="0" w:color="auto"/>
              <w:right w:val="single" w:sz="4" w:space="0" w:color="auto"/>
            </w:tcBorders>
            <w:hideMark/>
            <w:tcPrChange w:id="121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3521D5FA" w14:textId="77777777" w:rsidR="00E96F7A" w:rsidRPr="002E56B9" w:rsidRDefault="00E96F7A" w:rsidP="003407E8">
            <w:pPr>
              <w:pStyle w:val="TAL"/>
            </w:pPr>
            <w:r w:rsidRPr="002E56B9">
              <w:t>2Rx</w:t>
            </w:r>
          </w:p>
          <w:p w14:paraId="6E1AA046"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21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48E149DA" w14:textId="77777777" w:rsidR="00E96F7A" w:rsidRPr="002E56B9" w:rsidRDefault="00E96F7A" w:rsidP="003407E8">
            <w:pPr>
              <w:pStyle w:val="TAL"/>
            </w:pPr>
          </w:p>
        </w:tc>
      </w:tr>
      <w:tr w:rsidR="00E96F7A" w:rsidRPr="002E56B9" w14:paraId="51DAE1A3" w14:textId="213EC3C3" w:rsidTr="001013A3">
        <w:tblPrEx>
          <w:tblPrExChange w:id="1213" w:author="Fernando Alonso Macias" w:date="2023-10-26T18:19:00Z">
            <w:tblPrEx>
              <w:tblW w:w="14376" w:type="dxa"/>
            </w:tblPrEx>
          </w:tblPrExChange>
        </w:tblPrEx>
        <w:trPr>
          <w:jc w:val="center"/>
          <w:trPrChange w:id="121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121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83AD914" w14:textId="77777777" w:rsidR="00E96F7A" w:rsidRPr="002E56B9" w:rsidRDefault="00E96F7A" w:rsidP="003407E8">
            <w:pPr>
              <w:pStyle w:val="TAL"/>
              <w:rPr>
                <w:b/>
              </w:rPr>
            </w:pPr>
            <w:r w:rsidRPr="002E56B9">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121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4A6CC9A" w14:textId="77777777" w:rsidR="00E96F7A" w:rsidRPr="002E56B9" w:rsidRDefault="00E96F7A" w:rsidP="003407E8">
            <w:pPr>
              <w:pStyle w:val="TAL"/>
              <w:rPr>
                <w:b/>
              </w:rPr>
            </w:pPr>
            <w:r w:rsidRPr="002E56B9">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21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7E03FED7"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121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7A548892"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121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18083CA8"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122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0F0BB700" w14:textId="77777777" w:rsidR="00E96F7A" w:rsidRPr="002E56B9" w:rsidRDefault="00E96F7A" w:rsidP="003407E8">
            <w:pPr>
              <w:pStyle w:val="TAL"/>
              <w:rPr>
                <w:b/>
                <w:lang w:eastAsia="zh-CN"/>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122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F7836CB"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22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7FE8E0C2" w14:textId="77777777" w:rsidR="00E96F7A" w:rsidRPr="002E56B9" w:rsidRDefault="00E96F7A" w:rsidP="003407E8">
            <w:pPr>
              <w:pStyle w:val="TAL"/>
              <w:rPr>
                <w:b/>
              </w:rPr>
            </w:pPr>
          </w:p>
        </w:tc>
      </w:tr>
      <w:tr w:rsidR="00E96F7A" w:rsidRPr="002E56B9" w14:paraId="56BFC08E" w14:textId="063D53BE" w:rsidTr="001013A3">
        <w:tblPrEx>
          <w:tblPrExChange w:id="1223" w:author="Fernando Alonso Macias" w:date="2023-10-26T18:19:00Z">
            <w:tblPrEx>
              <w:tblW w:w="14376" w:type="dxa"/>
            </w:tblPrEx>
          </w:tblPrExChange>
        </w:tblPrEx>
        <w:trPr>
          <w:jc w:val="center"/>
          <w:trPrChange w:id="122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22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550F0687" w14:textId="77777777" w:rsidR="00E96F7A" w:rsidRPr="002E56B9" w:rsidRDefault="00E96F7A" w:rsidP="003407E8">
            <w:pPr>
              <w:pStyle w:val="TAL"/>
              <w:rPr>
                <w:rFonts w:eastAsia="SimSun"/>
                <w:lang w:eastAsia="zh-CN"/>
              </w:rPr>
            </w:pPr>
            <w:r w:rsidRPr="002E56B9">
              <w:t>4.7.4.1.1</w:t>
            </w:r>
          </w:p>
        </w:tc>
        <w:tc>
          <w:tcPr>
            <w:tcW w:w="4538" w:type="dxa"/>
            <w:tcBorders>
              <w:top w:val="single" w:sz="4" w:space="0" w:color="auto"/>
              <w:left w:val="single" w:sz="4" w:space="0" w:color="auto"/>
              <w:bottom w:val="single" w:sz="4" w:space="0" w:color="auto"/>
              <w:right w:val="single" w:sz="4" w:space="0" w:color="auto"/>
            </w:tcBorders>
            <w:hideMark/>
            <w:tcPrChange w:id="122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3C7A3A7E" w14:textId="77777777" w:rsidR="00E96F7A" w:rsidRPr="002E56B9" w:rsidRDefault="00E96F7A" w:rsidP="003407E8">
            <w:pPr>
              <w:pStyle w:val="TAL"/>
              <w:rPr>
                <w:lang w:eastAsia="zh-CN"/>
              </w:rPr>
            </w:pPr>
            <w:r w:rsidRPr="002E56B9">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Change w:id="122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3822B842" w14:textId="77777777" w:rsidR="00E96F7A" w:rsidRPr="002E56B9" w:rsidRDefault="00E96F7A" w:rsidP="003407E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122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27039691" w14:textId="77777777" w:rsidR="00E96F7A" w:rsidRPr="002E56B9" w:rsidRDefault="00E96F7A" w:rsidP="003407E8">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122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4FB4034E"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123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47EF9DE1" w14:textId="77777777" w:rsidR="00E96F7A" w:rsidRPr="002E56B9" w:rsidRDefault="00E96F7A" w:rsidP="003407E8">
            <w:pPr>
              <w:pStyle w:val="TAL"/>
              <w:rPr>
                <w:lang w:eastAsia="zh-CN"/>
              </w:rPr>
            </w:pPr>
            <w:r w:rsidRPr="002E56B9">
              <w:rPr>
                <w:lang w:eastAsia="zh-CN"/>
              </w:rPr>
              <w:t>Test execution not necessary if test 6.7.4.1.1 has been executed.</w:t>
            </w:r>
          </w:p>
        </w:tc>
        <w:tc>
          <w:tcPr>
            <w:tcW w:w="763" w:type="dxa"/>
            <w:tcBorders>
              <w:top w:val="single" w:sz="4" w:space="0" w:color="auto"/>
              <w:left w:val="single" w:sz="4" w:space="0" w:color="auto"/>
              <w:bottom w:val="single" w:sz="4" w:space="0" w:color="auto"/>
              <w:right w:val="single" w:sz="4" w:space="0" w:color="auto"/>
            </w:tcBorders>
            <w:hideMark/>
            <w:tcPrChange w:id="123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4E8892B6" w14:textId="77777777" w:rsidR="00E96F7A" w:rsidRPr="002E56B9" w:rsidRDefault="00E96F7A" w:rsidP="003407E8">
            <w:pPr>
              <w:pStyle w:val="TAL"/>
            </w:pPr>
            <w:r w:rsidRPr="002E56B9">
              <w:t>2Rx</w:t>
            </w:r>
          </w:p>
          <w:p w14:paraId="68711F04"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23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79C264BB" w14:textId="77777777" w:rsidR="00E96F7A" w:rsidRPr="002E56B9" w:rsidRDefault="00E96F7A" w:rsidP="003407E8">
            <w:pPr>
              <w:pStyle w:val="TAL"/>
            </w:pPr>
          </w:p>
        </w:tc>
      </w:tr>
      <w:tr w:rsidR="00E96F7A" w:rsidRPr="002E56B9" w14:paraId="17768F6A" w14:textId="5144EBBC" w:rsidTr="001013A3">
        <w:tblPrEx>
          <w:tblPrExChange w:id="1233" w:author="Fernando Alonso Macias" w:date="2023-10-26T18:19:00Z">
            <w:tblPrEx>
              <w:tblW w:w="14376" w:type="dxa"/>
            </w:tblPrEx>
          </w:tblPrExChange>
        </w:tblPrEx>
        <w:trPr>
          <w:jc w:val="center"/>
          <w:trPrChange w:id="123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23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154AFB34" w14:textId="77777777" w:rsidR="00E96F7A" w:rsidRPr="002E56B9" w:rsidRDefault="00E96F7A" w:rsidP="003407E8">
            <w:pPr>
              <w:pStyle w:val="TAL"/>
            </w:pPr>
            <w:r w:rsidRPr="002E56B9">
              <w:t>4.7.4.1.2</w:t>
            </w:r>
          </w:p>
        </w:tc>
        <w:tc>
          <w:tcPr>
            <w:tcW w:w="4538" w:type="dxa"/>
            <w:tcBorders>
              <w:top w:val="single" w:sz="4" w:space="0" w:color="auto"/>
              <w:left w:val="single" w:sz="4" w:space="0" w:color="auto"/>
              <w:bottom w:val="single" w:sz="4" w:space="0" w:color="auto"/>
              <w:right w:val="single" w:sz="4" w:space="0" w:color="auto"/>
            </w:tcBorders>
            <w:hideMark/>
            <w:tcPrChange w:id="123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7893B7C7" w14:textId="77777777" w:rsidR="00E96F7A" w:rsidRPr="002E56B9" w:rsidRDefault="00E96F7A" w:rsidP="003407E8">
            <w:pPr>
              <w:pStyle w:val="TAL"/>
            </w:pPr>
            <w:r w:rsidRPr="002E56B9">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Change w:id="123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55FE4ED8" w14:textId="77777777" w:rsidR="00E96F7A" w:rsidRPr="002E56B9" w:rsidRDefault="00E96F7A" w:rsidP="003407E8">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123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1823908F" w14:textId="77777777" w:rsidR="00E96F7A" w:rsidRPr="002E56B9" w:rsidRDefault="00E96F7A" w:rsidP="003407E8">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123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276D7A7E" w14:textId="77777777" w:rsidR="00E96F7A" w:rsidRPr="002E56B9" w:rsidRDefault="00E96F7A" w:rsidP="003407E8">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124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2E01049F" w14:textId="77777777" w:rsidR="00E96F7A" w:rsidRPr="002E56B9" w:rsidRDefault="00E96F7A" w:rsidP="003407E8">
            <w:pPr>
              <w:pStyle w:val="TAL"/>
            </w:pPr>
            <w:r w:rsidRPr="002E56B9">
              <w:rPr>
                <w:lang w:eastAsia="zh-CN"/>
              </w:rPr>
              <w:t>Test execution not necessary if test 6.7.4.1.2 has been executed.</w:t>
            </w:r>
          </w:p>
        </w:tc>
        <w:tc>
          <w:tcPr>
            <w:tcW w:w="763" w:type="dxa"/>
            <w:tcBorders>
              <w:top w:val="single" w:sz="4" w:space="0" w:color="auto"/>
              <w:left w:val="single" w:sz="4" w:space="0" w:color="auto"/>
              <w:bottom w:val="single" w:sz="4" w:space="0" w:color="auto"/>
              <w:right w:val="single" w:sz="4" w:space="0" w:color="auto"/>
            </w:tcBorders>
            <w:hideMark/>
            <w:tcPrChange w:id="124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781B2139" w14:textId="77777777" w:rsidR="00E96F7A" w:rsidRPr="002E56B9" w:rsidRDefault="00E96F7A" w:rsidP="003407E8">
            <w:pPr>
              <w:pStyle w:val="TAL"/>
            </w:pPr>
            <w:r w:rsidRPr="002E56B9">
              <w:t>2Rx</w:t>
            </w:r>
          </w:p>
          <w:p w14:paraId="43D68344"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24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5C147911" w14:textId="77777777" w:rsidR="00E96F7A" w:rsidRPr="002E56B9" w:rsidRDefault="00E96F7A" w:rsidP="003407E8">
            <w:pPr>
              <w:pStyle w:val="TAL"/>
            </w:pPr>
          </w:p>
        </w:tc>
      </w:tr>
      <w:tr w:rsidR="00E96F7A" w:rsidRPr="002E56B9" w14:paraId="39677293" w14:textId="7EBAE337" w:rsidTr="001013A3">
        <w:tblPrEx>
          <w:tblPrExChange w:id="1243" w:author="Fernando Alonso Macias" w:date="2023-10-26T18:19:00Z">
            <w:tblPrEx>
              <w:tblW w:w="14376" w:type="dxa"/>
            </w:tblPrEx>
          </w:tblPrExChange>
        </w:tblPrEx>
        <w:trPr>
          <w:jc w:val="center"/>
          <w:trPrChange w:id="124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24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3A688277" w14:textId="77777777" w:rsidR="00E96F7A" w:rsidRPr="002E56B9" w:rsidRDefault="00E96F7A" w:rsidP="003407E8">
            <w:pPr>
              <w:pStyle w:val="TAL"/>
            </w:pPr>
            <w:r w:rsidRPr="002E56B9">
              <w:t>4.7.4.2.1</w:t>
            </w:r>
          </w:p>
        </w:tc>
        <w:tc>
          <w:tcPr>
            <w:tcW w:w="4538" w:type="dxa"/>
            <w:tcBorders>
              <w:top w:val="single" w:sz="4" w:space="0" w:color="auto"/>
              <w:left w:val="single" w:sz="4" w:space="0" w:color="auto"/>
              <w:bottom w:val="single" w:sz="4" w:space="0" w:color="auto"/>
              <w:right w:val="single" w:sz="4" w:space="0" w:color="auto"/>
            </w:tcBorders>
            <w:hideMark/>
            <w:tcPrChange w:id="124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5661E878" w14:textId="77777777" w:rsidR="00E96F7A" w:rsidRPr="002E56B9" w:rsidRDefault="00E96F7A" w:rsidP="003407E8">
            <w:pPr>
              <w:pStyle w:val="TAL"/>
            </w:pPr>
            <w:r w:rsidRPr="002E56B9">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Change w:id="124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05202A40" w14:textId="77777777" w:rsidR="00E96F7A" w:rsidRPr="002E56B9" w:rsidRDefault="00E96F7A" w:rsidP="003407E8">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124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3E0186E2" w14:textId="77777777" w:rsidR="00E96F7A" w:rsidRPr="002E56B9" w:rsidRDefault="00E96F7A" w:rsidP="003407E8">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124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5BA05754" w14:textId="77777777" w:rsidR="00E96F7A" w:rsidRPr="002E56B9" w:rsidRDefault="00E96F7A" w:rsidP="003407E8">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125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31431971" w14:textId="77777777" w:rsidR="00E96F7A" w:rsidRPr="002E56B9" w:rsidRDefault="00E96F7A" w:rsidP="003407E8">
            <w:pPr>
              <w:pStyle w:val="TAL"/>
            </w:pPr>
            <w:r w:rsidRPr="002E56B9">
              <w:rPr>
                <w:lang w:eastAsia="zh-CN"/>
              </w:rPr>
              <w:t>Test execution not necessary if test 6.7.4.2.1 has been executed.</w:t>
            </w:r>
          </w:p>
        </w:tc>
        <w:tc>
          <w:tcPr>
            <w:tcW w:w="763" w:type="dxa"/>
            <w:tcBorders>
              <w:top w:val="single" w:sz="4" w:space="0" w:color="auto"/>
              <w:left w:val="single" w:sz="4" w:space="0" w:color="auto"/>
              <w:bottom w:val="single" w:sz="4" w:space="0" w:color="auto"/>
              <w:right w:val="single" w:sz="4" w:space="0" w:color="auto"/>
            </w:tcBorders>
            <w:hideMark/>
            <w:tcPrChange w:id="125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7633DB6A" w14:textId="77777777" w:rsidR="00E96F7A" w:rsidRPr="002E56B9" w:rsidRDefault="00E96F7A" w:rsidP="003407E8">
            <w:pPr>
              <w:pStyle w:val="TAL"/>
            </w:pPr>
            <w:r w:rsidRPr="002E56B9">
              <w:t>2Rx</w:t>
            </w:r>
          </w:p>
          <w:p w14:paraId="3E7569C5"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25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62ABBD6C" w14:textId="77777777" w:rsidR="00E96F7A" w:rsidRPr="002E56B9" w:rsidRDefault="00E96F7A" w:rsidP="003407E8">
            <w:pPr>
              <w:pStyle w:val="TAL"/>
            </w:pPr>
          </w:p>
        </w:tc>
      </w:tr>
      <w:tr w:rsidR="00E96F7A" w:rsidRPr="002E56B9" w14:paraId="7C67A24E" w14:textId="4BE25DB6" w:rsidTr="001013A3">
        <w:tblPrEx>
          <w:tblPrExChange w:id="1253" w:author="Fernando Alonso Macias" w:date="2023-10-26T18:19:00Z">
            <w:tblPrEx>
              <w:tblW w:w="14376" w:type="dxa"/>
            </w:tblPrEx>
          </w:tblPrExChange>
        </w:tblPrEx>
        <w:trPr>
          <w:jc w:val="center"/>
          <w:trPrChange w:id="125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25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50A33A3B" w14:textId="77777777" w:rsidR="00E96F7A" w:rsidRPr="002E56B9" w:rsidRDefault="00E96F7A" w:rsidP="003407E8">
            <w:pPr>
              <w:pStyle w:val="TAL"/>
            </w:pPr>
            <w:r w:rsidRPr="002E56B9">
              <w:t>4.7.4.2.2</w:t>
            </w:r>
          </w:p>
        </w:tc>
        <w:tc>
          <w:tcPr>
            <w:tcW w:w="4538" w:type="dxa"/>
            <w:tcBorders>
              <w:top w:val="single" w:sz="4" w:space="0" w:color="auto"/>
              <w:left w:val="single" w:sz="4" w:space="0" w:color="auto"/>
              <w:bottom w:val="single" w:sz="4" w:space="0" w:color="auto"/>
              <w:right w:val="single" w:sz="4" w:space="0" w:color="auto"/>
            </w:tcBorders>
            <w:hideMark/>
            <w:tcPrChange w:id="125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20FDD88E" w14:textId="77777777" w:rsidR="00E96F7A" w:rsidRPr="002E56B9" w:rsidRDefault="00E96F7A" w:rsidP="003407E8">
            <w:pPr>
              <w:pStyle w:val="TAL"/>
            </w:pPr>
            <w:r w:rsidRPr="002E56B9">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Change w:id="125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4569815F" w14:textId="77777777" w:rsidR="00E96F7A" w:rsidRPr="002E56B9" w:rsidRDefault="00E96F7A" w:rsidP="003407E8">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125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7B9505C8" w14:textId="77777777" w:rsidR="00E96F7A" w:rsidRPr="002E56B9" w:rsidRDefault="00E96F7A" w:rsidP="003407E8">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Change w:id="125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1F0BB58E" w14:textId="77777777" w:rsidR="00E96F7A" w:rsidRPr="002E56B9" w:rsidRDefault="00E96F7A" w:rsidP="003407E8">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Change w:id="126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1F40D1A5" w14:textId="77777777" w:rsidR="00E96F7A" w:rsidRPr="002E56B9" w:rsidRDefault="00E96F7A" w:rsidP="003407E8">
            <w:pPr>
              <w:pStyle w:val="TAL"/>
            </w:pPr>
            <w:r w:rsidRPr="002E56B9">
              <w:rPr>
                <w:lang w:eastAsia="zh-CN"/>
              </w:rPr>
              <w:t>Test execution not necessary if test 6.7.4.2.2 has been executed.</w:t>
            </w:r>
          </w:p>
        </w:tc>
        <w:tc>
          <w:tcPr>
            <w:tcW w:w="763" w:type="dxa"/>
            <w:tcBorders>
              <w:top w:val="single" w:sz="4" w:space="0" w:color="auto"/>
              <w:left w:val="single" w:sz="4" w:space="0" w:color="auto"/>
              <w:bottom w:val="single" w:sz="4" w:space="0" w:color="auto"/>
              <w:right w:val="single" w:sz="4" w:space="0" w:color="auto"/>
            </w:tcBorders>
            <w:hideMark/>
            <w:tcPrChange w:id="126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14B75E3E" w14:textId="77777777" w:rsidR="00E96F7A" w:rsidRPr="002E56B9" w:rsidRDefault="00E96F7A" w:rsidP="003407E8">
            <w:pPr>
              <w:pStyle w:val="TAL"/>
            </w:pPr>
            <w:r w:rsidRPr="002E56B9">
              <w:t>2Rx</w:t>
            </w:r>
          </w:p>
          <w:p w14:paraId="59A725F2"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26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4631FDDC" w14:textId="77777777" w:rsidR="00E96F7A" w:rsidRPr="002E56B9" w:rsidRDefault="00E96F7A" w:rsidP="003407E8">
            <w:pPr>
              <w:pStyle w:val="TAL"/>
            </w:pPr>
          </w:p>
        </w:tc>
      </w:tr>
      <w:tr w:rsidR="00E96F7A" w:rsidRPr="002E56B9" w14:paraId="5D854D23" w14:textId="494098F5" w:rsidTr="001013A3">
        <w:tblPrEx>
          <w:tblPrExChange w:id="1263" w:author="Fernando Alonso Macias" w:date="2023-10-26T18:19:00Z">
            <w:tblPrEx>
              <w:tblW w:w="14376" w:type="dxa"/>
            </w:tblPrEx>
          </w:tblPrExChange>
        </w:tblPrEx>
        <w:trPr>
          <w:jc w:val="center"/>
          <w:trPrChange w:id="126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E7E6E6"/>
            <w:hideMark/>
            <w:tcPrChange w:id="126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ECA9208" w14:textId="77777777" w:rsidR="00E96F7A" w:rsidRPr="002E56B9" w:rsidRDefault="00E96F7A" w:rsidP="003407E8">
            <w:pPr>
              <w:pStyle w:val="TAL"/>
              <w:rPr>
                <w:b/>
              </w:rPr>
            </w:pPr>
            <w:r w:rsidRPr="002E56B9">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Change w:id="126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C5114F3" w14:textId="77777777" w:rsidR="00E96F7A" w:rsidRPr="002E56B9" w:rsidRDefault="00E96F7A" w:rsidP="003407E8">
            <w:pPr>
              <w:pStyle w:val="TAL"/>
              <w:rPr>
                <w:b/>
              </w:rPr>
            </w:pPr>
            <w:r w:rsidRPr="002E56B9">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Change w:id="126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E7E6E6"/>
              </w:tcPr>
            </w:tcPrChange>
          </w:tcPr>
          <w:p w14:paraId="3D9D722A" w14:textId="77777777" w:rsidR="00E96F7A" w:rsidRPr="002E56B9" w:rsidRDefault="00E96F7A" w:rsidP="003407E8">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Change w:id="126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E7E6E6"/>
              </w:tcPr>
            </w:tcPrChange>
          </w:tcPr>
          <w:p w14:paraId="5C317E76" w14:textId="77777777" w:rsidR="00E96F7A" w:rsidRPr="002E56B9" w:rsidRDefault="00E96F7A" w:rsidP="003407E8">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Change w:id="126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E7E6E6"/>
              </w:tcPr>
            </w:tcPrChange>
          </w:tcPr>
          <w:p w14:paraId="71CD6076" w14:textId="77777777" w:rsidR="00E96F7A" w:rsidRPr="002E56B9" w:rsidRDefault="00E96F7A" w:rsidP="003407E8">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Change w:id="127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E7E6E6"/>
              </w:tcPr>
            </w:tcPrChange>
          </w:tcPr>
          <w:p w14:paraId="6EFA88C6" w14:textId="77777777" w:rsidR="00E96F7A" w:rsidRPr="002E56B9" w:rsidRDefault="00E96F7A" w:rsidP="003407E8">
            <w:pPr>
              <w:pStyle w:val="TAL"/>
              <w:rPr>
                <w:b/>
              </w:rPr>
            </w:pPr>
          </w:p>
        </w:tc>
        <w:tc>
          <w:tcPr>
            <w:tcW w:w="763" w:type="dxa"/>
            <w:tcBorders>
              <w:top w:val="single" w:sz="4" w:space="0" w:color="auto"/>
              <w:left w:val="single" w:sz="4" w:space="0" w:color="auto"/>
              <w:bottom w:val="single" w:sz="4" w:space="0" w:color="auto"/>
              <w:right w:val="single" w:sz="4" w:space="0" w:color="auto"/>
            </w:tcBorders>
            <w:shd w:val="clear" w:color="auto" w:fill="E7E6E6"/>
            <w:tcPrChange w:id="127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C5E0227" w14:textId="77777777" w:rsidR="00E96F7A" w:rsidRPr="002E56B9" w:rsidRDefault="00E96F7A"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27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E7E6E6"/>
              </w:tcPr>
            </w:tcPrChange>
          </w:tcPr>
          <w:p w14:paraId="4E38C9AB" w14:textId="77777777" w:rsidR="00E96F7A" w:rsidRPr="002E56B9" w:rsidRDefault="00E96F7A" w:rsidP="003407E8">
            <w:pPr>
              <w:pStyle w:val="TAL"/>
              <w:rPr>
                <w:b/>
              </w:rPr>
            </w:pPr>
          </w:p>
        </w:tc>
      </w:tr>
      <w:tr w:rsidR="00E96F7A" w:rsidRPr="002E56B9" w14:paraId="723E2DC8" w14:textId="08815A0E" w:rsidTr="001013A3">
        <w:tblPrEx>
          <w:tblPrExChange w:id="1273" w:author="Fernando Alonso Macias" w:date="2023-10-26T18:19:00Z">
            <w:tblPrEx>
              <w:tblW w:w="14376" w:type="dxa"/>
            </w:tblPrEx>
          </w:tblPrExChange>
        </w:tblPrEx>
        <w:trPr>
          <w:jc w:val="center"/>
          <w:trPrChange w:id="127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hideMark/>
            <w:tcPrChange w:id="1275" w:author="Fernando Alonso Macias" w:date="2023-10-26T18:19:00Z">
              <w:tcPr>
                <w:tcW w:w="1176" w:type="dxa"/>
                <w:tcBorders>
                  <w:top w:val="single" w:sz="4" w:space="0" w:color="auto"/>
                  <w:left w:val="single" w:sz="4" w:space="0" w:color="auto"/>
                  <w:bottom w:val="single" w:sz="4" w:space="0" w:color="auto"/>
                  <w:right w:val="single" w:sz="4" w:space="0" w:color="auto"/>
                </w:tcBorders>
                <w:hideMark/>
              </w:tcPr>
            </w:tcPrChange>
          </w:tcPr>
          <w:p w14:paraId="5DED0FAE" w14:textId="77777777" w:rsidR="00E96F7A" w:rsidRPr="002E56B9" w:rsidRDefault="00E96F7A" w:rsidP="003407E8">
            <w:pPr>
              <w:pStyle w:val="TAL"/>
            </w:pPr>
            <w:r w:rsidRPr="002E56B9">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Change w:id="1276" w:author="Fernando Alonso Macias" w:date="2023-10-26T18:19:00Z">
              <w:tcPr>
                <w:tcW w:w="4538" w:type="dxa"/>
                <w:tcBorders>
                  <w:top w:val="single" w:sz="4" w:space="0" w:color="auto"/>
                  <w:left w:val="single" w:sz="4" w:space="0" w:color="auto"/>
                  <w:bottom w:val="single" w:sz="4" w:space="0" w:color="auto"/>
                  <w:right w:val="single" w:sz="4" w:space="0" w:color="auto"/>
                </w:tcBorders>
                <w:hideMark/>
              </w:tcPr>
            </w:tcPrChange>
          </w:tcPr>
          <w:p w14:paraId="6A7F697D" w14:textId="77777777" w:rsidR="00E96F7A" w:rsidRPr="002E56B9" w:rsidRDefault="00E96F7A" w:rsidP="003407E8">
            <w:pPr>
              <w:pStyle w:val="TAL"/>
            </w:pPr>
            <w:r w:rsidRPr="002E56B9">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Change w:id="1277" w:author="Fernando Alonso Macias" w:date="2023-10-26T18:19:00Z">
              <w:tcPr>
                <w:tcW w:w="854" w:type="dxa"/>
                <w:tcBorders>
                  <w:top w:val="single" w:sz="4" w:space="0" w:color="auto"/>
                  <w:left w:val="single" w:sz="4" w:space="0" w:color="auto"/>
                  <w:bottom w:val="single" w:sz="4" w:space="0" w:color="auto"/>
                  <w:right w:val="single" w:sz="4" w:space="0" w:color="auto"/>
                </w:tcBorders>
                <w:hideMark/>
              </w:tcPr>
            </w:tcPrChange>
          </w:tcPr>
          <w:p w14:paraId="34FED41A" w14:textId="77777777" w:rsidR="00E96F7A" w:rsidRPr="002E56B9" w:rsidRDefault="00E96F7A" w:rsidP="003407E8">
            <w:pPr>
              <w:pStyle w:val="TAC"/>
              <w:rPr>
                <w:rFonts w:eastAsia="SimSun"/>
                <w:lang w:eastAsia="zh-CN"/>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Change w:id="1278" w:author="Fernando Alonso Macias" w:date="2023-10-26T18:19:00Z">
              <w:tcPr>
                <w:tcW w:w="1127" w:type="dxa"/>
                <w:tcBorders>
                  <w:top w:val="single" w:sz="4" w:space="0" w:color="auto"/>
                  <w:left w:val="single" w:sz="4" w:space="0" w:color="auto"/>
                  <w:bottom w:val="single" w:sz="4" w:space="0" w:color="auto"/>
                  <w:right w:val="single" w:sz="4" w:space="0" w:color="auto"/>
                </w:tcBorders>
                <w:hideMark/>
              </w:tcPr>
            </w:tcPrChange>
          </w:tcPr>
          <w:p w14:paraId="2F1BAE4E" w14:textId="77777777" w:rsidR="00E96F7A" w:rsidRPr="002E56B9" w:rsidRDefault="00E96F7A" w:rsidP="003407E8">
            <w:pPr>
              <w:pStyle w:val="TAL"/>
              <w:rPr>
                <w:rFonts w:eastAsia="SimSun"/>
                <w:lang w:eastAsia="zh-CN"/>
              </w:rPr>
            </w:pPr>
            <w:r w:rsidRPr="002E56B9">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Change w:id="1279" w:author="Fernando Alonso Macias" w:date="2023-10-26T18:19:00Z">
              <w:tcPr>
                <w:tcW w:w="3117" w:type="dxa"/>
                <w:tcBorders>
                  <w:top w:val="single" w:sz="4" w:space="0" w:color="auto"/>
                  <w:left w:val="single" w:sz="4" w:space="0" w:color="auto"/>
                  <w:bottom w:val="single" w:sz="4" w:space="0" w:color="auto"/>
                  <w:right w:val="single" w:sz="4" w:space="0" w:color="auto"/>
                </w:tcBorders>
                <w:hideMark/>
              </w:tcPr>
            </w:tcPrChange>
          </w:tcPr>
          <w:p w14:paraId="53FABD67" w14:textId="77777777" w:rsidR="00E96F7A" w:rsidRPr="002E56B9" w:rsidRDefault="00E96F7A" w:rsidP="003407E8">
            <w:pPr>
              <w:pStyle w:val="TAL"/>
              <w:rPr>
                <w:rFonts w:eastAsia="SimSun"/>
                <w:lang w:eastAsia="zh-CN"/>
              </w:rPr>
            </w:pPr>
            <w:r w:rsidRPr="002E56B9">
              <w:rPr>
                <w:lang w:eastAsia="zh-CN"/>
              </w:rPr>
              <w:t>UEs supporting EN-DC</w:t>
            </w:r>
            <w:r w:rsidRPr="002E56B9">
              <w:rPr>
                <w:rFonts w:eastAsia="SimSun"/>
                <w:lang w:eastAsia="zh-CN"/>
              </w:rPr>
              <w:t xml:space="preserve"> FR1 and SFTD measurements between E-UTRA </w:t>
            </w:r>
            <w:proofErr w:type="spellStart"/>
            <w:r w:rsidRPr="002E56B9">
              <w:rPr>
                <w:rFonts w:eastAsia="SimSun"/>
                <w:lang w:eastAsia="zh-CN"/>
              </w:rPr>
              <w:t>Pcell</w:t>
            </w:r>
            <w:proofErr w:type="spellEnd"/>
            <w:r w:rsidRPr="002E56B9">
              <w:rPr>
                <w:rFonts w:eastAsia="SimSun"/>
                <w:lang w:eastAsia="zh-CN"/>
              </w:rPr>
              <w:t xml:space="preserve"> and NR </w:t>
            </w:r>
            <w:proofErr w:type="spellStart"/>
            <w:r w:rsidRPr="002E56B9">
              <w:rPr>
                <w:rFonts w:eastAsia="SimSun"/>
                <w:lang w:eastAsia="zh-CN"/>
              </w:rPr>
              <w:t>PSCell</w:t>
            </w:r>
            <w:proofErr w:type="spellEnd"/>
          </w:p>
        </w:tc>
        <w:tc>
          <w:tcPr>
            <w:tcW w:w="2190" w:type="dxa"/>
            <w:tcBorders>
              <w:top w:val="single" w:sz="4" w:space="0" w:color="auto"/>
              <w:left w:val="single" w:sz="4" w:space="0" w:color="auto"/>
              <w:bottom w:val="single" w:sz="4" w:space="0" w:color="auto"/>
              <w:right w:val="single" w:sz="4" w:space="0" w:color="auto"/>
            </w:tcBorders>
            <w:tcPrChange w:id="128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5540F4CE" w14:textId="77777777" w:rsidR="00E96F7A" w:rsidRPr="002E56B9" w:rsidRDefault="00E96F7A" w:rsidP="003407E8">
            <w:pPr>
              <w:pStyle w:val="TAL"/>
            </w:pPr>
          </w:p>
        </w:tc>
        <w:tc>
          <w:tcPr>
            <w:tcW w:w="763" w:type="dxa"/>
            <w:tcBorders>
              <w:top w:val="single" w:sz="4" w:space="0" w:color="auto"/>
              <w:left w:val="single" w:sz="4" w:space="0" w:color="auto"/>
              <w:bottom w:val="single" w:sz="4" w:space="0" w:color="auto"/>
              <w:right w:val="single" w:sz="4" w:space="0" w:color="auto"/>
            </w:tcBorders>
            <w:hideMark/>
            <w:tcPrChange w:id="128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hideMark/>
              </w:tcPr>
            </w:tcPrChange>
          </w:tcPr>
          <w:p w14:paraId="37FC5B41" w14:textId="77777777" w:rsidR="00E96F7A" w:rsidRPr="002E56B9" w:rsidRDefault="00E96F7A" w:rsidP="003407E8">
            <w:pPr>
              <w:pStyle w:val="TAL"/>
            </w:pPr>
            <w:r w:rsidRPr="002E56B9">
              <w:t>2Rx</w:t>
            </w:r>
          </w:p>
          <w:p w14:paraId="67458CFA"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28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6568702C" w14:textId="77777777" w:rsidR="00E96F7A" w:rsidRPr="002E56B9" w:rsidRDefault="00E96F7A" w:rsidP="003407E8">
            <w:pPr>
              <w:pStyle w:val="TAL"/>
            </w:pPr>
          </w:p>
        </w:tc>
      </w:tr>
      <w:tr w:rsidR="00E96F7A" w:rsidRPr="002E56B9" w14:paraId="7FA77DC2" w14:textId="0B8C0D8F" w:rsidTr="001013A3">
        <w:tblPrEx>
          <w:tblPrExChange w:id="1283" w:author="Fernando Alonso Macias" w:date="2023-10-26T18:19:00Z">
            <w:tblPrEx>
              <w:tblW w:w="14376" w:type="dxa"/>
            </w:tblPrEx>
          </w:tblPrExChange>
        </w:tblPrEx>
        <w:trPr>
          <w:jc w:val="center"/>
          <w:trPrChange w:id="128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85" w:author="Fernando Alonso Macias" w:date="2023-10-26T18:19:00Z">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66F3F20" w14:textId="77777777" w:rsidR="00E96F7A" w:rsidRPr="002E56B9" w:rsidRDefault="00E96F7A" w:rsidP="003407E8">
            <w:pPr>
              <w:pStyle w:val="TAL"/>
              <w:rPr>
                <w:szCs w:val="18"/>
                <w:lang w:eastAsia="zh-CN"/>
              </w:rPr>
            </w:pPr>
            <w:r w:rsidRPr="002E56B9">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86" w:author="Fernando Alonso Macias" w:date="2023-10-26T18:19:00Z">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4D59701" w14:textId="77777777" w:rsidR="00E96F7A" w:rsidRPr="002E56B9" w:rsidRDefault="00E96F7A" w:rsidP="003407E8">
            <w:pPr>
              <w:pStyle w:val="TAL"/>
              <w:rPr>
                <w:szCs w:val="18"/>
                <w:lang w:eastAsia="zh-CN"/>
              </w:rPr>
            </w:pPr>
            <w:r w:rsidRPr="002E56B9">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87" w:author="Fernando Alonso Macias" w:date="2023-10-26T18:19:00Z">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10EB5D1" w14:textId="77777777" w:rsidR="00E96F7A" w:rsidRPr="002E56B9" w:rsidRDefault="00E96F7A" w:rsidP="003407E8">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88" w:author="Fernando Alonso Macias" w:date="2023-10-26T18:19:00Z">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61CC18" w14:textId="77777777" w:rsidR="00E96F7A" w:rsidRPr="002E56B9" w:rsidRDefault="00E96F7A" w:rsidP="003407E8">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89" w:author="Fernando Alonso Macias" w:date="2023-10-26T18:19:00Z">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DFA543" w14:textId="77777777" w:rsidR="00E96F7A" w:rsidRPr="002E56B9" w:rsidRDefault="00E96F7A" w:rsidP="003407E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90" w:author="Fernando Alonso Macias" w:date="2023-10-26T18:19:00Z">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4D3CE95" w14:textId="77777777" w:rsidR="00E96F7A" w:rsidRPr="002E56B9" w:rsidRDefault="00E96F7A" w:rsidP="003407E8">
            <w:pPr>
              <w:pStyle w:val="TAL"/>
            </w:pPr>
          </w:p>
        </w:tc>
        <w:tc>
          <w:tcPr>
            <w:tcW w:w="7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9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CA922C3" w14:textId="77777777" w:rsidR="00E96F7A" w:rsidRPr="002E56B9" w:rsidRDefault="00E96F7A" w:rsidP="003407E8">
            <w:pPr>
              <w:pStyle w:val="TAL"/>
            </w:pP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29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6F0EB49" w14:textId="77777777" w:rsidR="00E96F7A" w:rsidRPr="002E56B9" w:rsidRDefault="00E96F7A" w:rsidP="003407E8">
            <w:pPr>
              <w:pStyle w:val="TAL"/>
            </w:pPr>
          </w:p>
        </w:tc>
      </w:tr>
      <w:tr w:rsidR="00E96F7A" w:rsidRPr="002E56B9" w14:paraId="2A8E64C1" w14:textId="7D702559" w:rsidTr="001013A3">
        <w:tblPrEx>
          <w:tblPrExChange w:id="1293" w:author="Fernando Alonso Macias" w:date="2023-10-26T18:19:00Z">
            <w:tblPrEx>
              <w:tblW w:w="14376" w:type="dxa"/>
            </w:tblPrEx>
          </w:tblPrExChange>
        </w:tblPrEx>
        <w:trPr>
          <w:jc w:val="center"/>
          <w:trPrChange w:id="129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129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57908378" w14:textId="77777777" w:rsidR="00E96F7A" w:rsidRPr="002E56B9" w:rsidRDefault="00E96F7A" w:rsidP="003407E8">
            <w:pPr>
              <w:pStyle w:val="TAL"/>
              <w:rPr>
                <w:szCs w:val="18"/>
                <w:lang w:eastAsia="zh-CN"/>
              </w:rPr>
            </w:pPr>
            <w:r w:rsidRPr="002E56B9">
              <w:rPr>
                <w:szCs w:val="18"/>
                <w:lang w:eastAsia="zh-TW"/>
              </w:rPr>
              <w:t>4.7.7.1</w:t>
            </w:r>
            <w:r w:rsidRPr="002E56B9">
              <w:t>.1</w:t>
            </w:r>
          </w:p>
        </w:tc>
        <w:tc>
          <w:tcPr>
            <w:tcW w:w="4538" w:type="dxa"/>
            <w:tcBorders>
              <w:top w:val="single" w:sz="4" w:space="0" w:color="auto"/>
              <w:left w:val="single" w:sz="4" w:space="0" w:color="auto"/>
              <w:bottom w:val="single" w:sz="4" w:space="0" w:color="auto"/>
              <w:right w:val="single" w:sz="4" w:space="0" w:color="auto"/>
            </w:tcBorders>
            <w:tcPrChange w:id="129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5E108682" w14:textId="77777777" w:rsidR="00E96F7A" w:rsidRPr="002E56B9" w:rsidRDefault="00E96F7A" w:rsidP="003407E8">
            <w:pPr>
              <w:pStyle w:val="TAL"/>
              <w:rPr>
                <w:szCs w:val="18"/>
                <w:lang w:eastAsia="zh-CN"/>
              </w:rPr>
            </w:pPr>
            <w:r w:rsidRPr="002E56B9">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Change w:id="129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3B0502FE" w14:textId="77777777" w:rsidR="00E96F7A" w:rsidRPr="002E56B9" w:rsidRDefault="00E96F7A" w:rsidP="003407E8">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Change w:id="129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4A5094FA" w14:textId="77777777" w:rsidR="00E96F7A" w:rsidRPr="002E56B9" w:rsidRDefault="00E96F7A" w:rsidP="003407E8">
            <w:pPr>
              <w:pStyle w:val="TAL"/>
              <w:rPr>
                <w:szCs w:val="18"/>
                <w:lang w:eastAsia="zh-CN"/>
              </w:rPr>
            </w:pPr>
            <w:r w:rsidRPr="002E56B9">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Change w:id="129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10701856" w14:textId="77777777" w:rsidR="00E96F7A" w:rsidRPr="002E56B9" w:rsidRDefault="00E96F7A" w:rsidP="003407E8">
            <w:pPr>
              <w:pStyle w:val="TAL"/>
              <w:rPr>
                <w:lang w:eastAsia="zh-CN"/>
              </w:rPr>
            </w:pPr>
            <w:r w:rsidRPr="002E56B9">
              <w:rPr>
                <w:lang w:eastAsia="zh-CN"/>
              </w:rPr>
              <w:t xml:space="preserve">UEs supporting </w:t>
            </w:r>
            <w:r w:rsidRPr="002E56B9">
              <w:rPr>
                <w:lang w:eastAsia="zh-TW"/>
              </w:rPr>
              <w:t>EN-DC</w:t>
            </w:r>
            <w:r w:rsidRPr="002E56B9">
              <w:rPr>
                <w:lang w:eastAsia="zh-CN"/>
              </w:rPr>
              <w:t xml:space="preserve"> FR1</w:t>
            </w:r>
            <w:r w:rsidRPr="002E56B9">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Change w:id="130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376242BB" w14:textId="77777777" w:rsidR="00E96F7A" w:rsidRPr="002E56B9" w:rsidRDefault="00E96F7A" w:rsidP="003407E8">
            <w:pPr>
              <w:pStyle w:val="TAL"/>
            </w:pPr>
            <w:r w:rsidRPr="002E56B9">
              <w:rPr>
                <w:lang w:eastAsia="zh-CN"/>
              </w:rPr>
              <w:t>Test execution not necessary if test 6.7.9.1.1 has been executed.</w:t>
            </w:r>
          </w:p>
        </w:tc>
        <w:tc>
          <w:tcPr>
            <w:tcW w:w="763" w:type="dxa"/>
            <w:tcBorders>
              <w:top w:val="single" w:sz="4" w:space="0" w:color="auto"/>
              <w:left w:val="single" w:sz="4" w:space="0" w:color="auto"/>
              <w:bottom w:val="single" w:sz="4" w:space="0" w:color="auto"/>
              <w:right w:val="single" w:sz="4" w:space="0" w:color="auto"/>
            </w:tcBorders>
            <w:tcPrChange w:id="130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4FA6CF35" w14:textId="77777777" w:rsidR="00E96F7A" w:rsidRPr="002E56B9" w:rsidRDefault="00E96F7A" w:rsidP="003407E8">
            <w:pPr>
              <w:keepNext/>
              <w:keepLines/>
              <w:spacing w:after="0"/>
              <w:rPr>
                <w:rFonts w:ascii="Arial" w:hAnsi="Arial"/>
                <w:sz w:val="18"/>
              </w:rPr>
            </w:pPr>
            <w:r w:rsidRPr="002E56B9">
              <w:rPr>
                <w:rFonts w:ascii="Arial" w:hAnsi="Arial"/>
                <w:sz w:val="18"/>
              </w:rPr>
              <w:t>2Rx</w:t>
            </w:r>
          </w:p>
          <w:p w14:paraId="4D6804D6"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30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5255C6B6" w14:textId="77777777" w:rsidR="00E96F7A" w:rsidRPr="002E56B9" w:rsidRDefault="00E96F7A" w:rsidP="003407E8">
            <w:pPr>
              <w:keepNext/>
              <w:keepLines/>
              <w:spacing w:after="0"/>
              <w:rPr>
                <w:rFonts w:ascii="Arial" w:hAnsi="Arial"/>
                <w:sz w:val="18"/>
              </w:rPr>
            </w:pPr>
          </w:p>
        </w:tc>
      </w:tr>
      <w:tr w:rsidR="00E96F7A" w:rsidRPr="002E56B9" w14:paraId="20C8953C" w14:textId="3360B70C" w:rsidTr="001013A3">
        <w:tblPrEx>
          <w:tblPrExChange w:id="1303" w:author="Fernando Alonso Macias" w:date="2023-10-26T18:19:00Z">
            <w:tblPrEx>
              <w:tblW w:w="14376" w:type="dxa"/>
            </w:tblPrEx>
          </w:tblPrExChange>
        </w:tblPrEx>
        <w:trPr>
          <w:jc w:val="center"/>
          <w:trPrChange w:id="130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130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33BBFFE1" w14:textId="77777777" w:rsidR="00E96F7A" w:rsidRPr="002E56B9" w:rsidRDefault="00E96F7A" w:rsidP="003407E8">
            <w:pPr>
              <w:pStyle w:val="TAL"/>
              <w:rPr>
                <w:szCs w:val="18"/>
                <w:lang w:eastAsia="zh-TW"/>
              </w:rPr>
            </w:pPr>
            <w:r w:rsidRPr="002E56B9">
              <w:rPr>
                <w:rFonts w:hint="eastAsia"/>
                <w:lang w:eastAsia="zh-TW"/>
              </w:rPr>
              <w:t>4</w:t>
            </w:r>
            <w:r w:rsidRPr="002E56B9">
              <w:rPr>
                <w:lang w:eastAsia="zh-TW"/>
              </w:rPr>
              <w:t>.7.7.1.2</w:t>
            </w:r>
          </w:p>
        </w:tc>
        <w:tc>
          <w:tcPr>
            <w:tcW w:w="4538" w:type="dxa"/>
            <w:tcBorders>
              <w:top w:val="single" w:sz="4" w:space="0" w:color="auto"/>
              <w:left w:val="single" w:sz="4" w:space="0" w:color="auto"/>
              <w:bottom w:val="single" w:sz="4" w:space="0" w:color="auto"/>
              <w:right w:val="single" w:sz="4" w:space="0" w:color="auto"/>
            </w:tcBorders>
            <w:tcPrChange w:id="130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4E542451" w14:textId="77777777" w:rsidR="00E96F7A" w:rsidRPr="002E56B9" w:rsidRDefault="00E96F7A" w:rsidP="003407E8">
            <w:pPr>
              <w:pStyle w:val="TAL"/>
            </w:pPr>
            <w:r w:rsidRPr="002E56B9">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Change w:id="130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0D021F81" w14:textId="77777777" w:rsidR="00E96F7A" w:rsidRPr="002E56B9" w:rsidRDefault="00E96F7A" w:rsidP="003407E8">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130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257F56CE" w14:textId="77777777" w:rsidR="00E96F7A" w:rsidRPr="002E56B9" w:rsidRDefault="00E96F7A" w:rsidP="003407E8">
            <w:pPr>
              <w:pStyle w:val="TAL"/>
              <w:rPr>
                <w:szCs w:val="18"/>
                <w:lang w:eastAsia="zh-TW"/>
              </w:rPr>
            </w:pPr>
            <w:r w:rsidRPr="002E56B9">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Change w:id="130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2131E67E" w14:textId="77777777" w:rsidR="00E96F7A" w:rsidRPr="002E56B9" w:rsidRDefault="00E96F7A" w:rsidP="003407E8">
            <w:pPr>
              <w:pStyle w:val="TAL"/>
              <w:rPr>
                <w:lang w:eastAsia="zh-CN"/>
              </w:rPr>
            </w:pPr>
            <w:r w:rsidRPr="002E56B9">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Change w:id="131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12643875" w14:textId="77777777" w:rsidR="00E96F7A" w:rsidRPr="002E56B9" w:rsidRDefault="00E96F7A" w:rsidP="003407E8">
            <w:pPr>
              <w:pStyle w:val="TAL"/>
            </w:pPr>
            <w:r w:rsidRPr="002E56B9">
              <w:rPr>
                <w:lang w:eastAsia="zh-CN"/>
              </w:rPr>
              <w:t>Test execution not necessary if test 6.7.9.1.2 has been executed.</w:t>
            </w:r>
          </w:p>
        </w:tc>
        <w:tc>
          <w:tcPr>
            <w:tcW w:w="763" w:type="dxa"/>
            <w:tcBorders>
              <w:top w:val="single" w:sz="4" w:space="0" w:color="auto"/>
              <w:left w:val="single" w:sz="4" w:space="0" w:color="auto"/>
              <w:bottom w:val="single" w:sz="4" w:space="0" w:color="auto"/>
              <w:right w:val="single" w:sz="4" w:space="0" w:color="auto"/>
            </w:tcBorders>
            <w:tcPrChange w:id="131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29D69B53" w14:textId="77777777" w:rsidR="00E96F7A" w:rsidRPr="002E56B9" w:rsidRDefault="00E96F7A" w:rsidP="003407E8">
            <w:pPr>
              <w:pStyle w:val="TAL"/>
            </w:pPr>
            <w:r w:rsidRPr="002E56B9">
              <w:t>2Rx</w:t>
            </w:r>
          </w:p>
          <w:p w14:paraId="2911892F"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31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205B137D" w14:textId="77777777" w:rsidR="00E96F7A" w:rsidRPr="002E56B9" w:rsidRDefault="00E96F7A" w:rsidP="003407E8">
            <w:pPr>
              <w:pStyle w:val="TAL"/>
            </w:pPr>
          </w:p>
        </w:tc>
      </w:tr>
      <w:tr w:rsidR="00E96F7A" w:rsidRPr="002E56B9" w14:paraId="70DB128E" w14:textId="0F60647E" w:rsidTr="001013A3">
        <w:tblPrEx>
          <w:tblPrExChange w:id="1313" w:author="Fernando Alonso Macias" w:date="2023-10-26T18:19:00Z">
            <w:tblPrEx>
              <w:tblW w:w="14376" w:type="dxa"/>
            </w:tblPrEx>
          </w:tblPrExChange>
        </w:tblPrEx>
        <w:trPr>
          <w:jc w:val="center"/>
          <w:trPrChange w:id="131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131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4A11EB60" w14:textId="77777777" w:rsidR="00E96F7A" w:rsidRPr="002E56B9" w:rsidRDefault="00E96F7A" w:rsidP="003407E8">
            <w:pPr>
              <w:pStyle w:val="TAL"/>
              <w:rPr>
                <w:szCs w:val="18"/>
                <w:lang w:eastAsia="zh-CN"/>
              </w:rPr>
            </w:pPr>
            <w:r w:rsidRPr="002E56B9">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Change w:id="131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2C7F8DC7" w14:textId="77777777" w:rsidR="00E96F7A" w:rsidRPr="002E56B9" w:rsidRDefault="00E96F7A" w:rsidP="003407E8">
            <w:pPr>
              <w:pStyle w:val="TAL"/>
              <w:rPr>
                <w:szCs w:val="18"/>
                <w:lang w:eastAsia="zh-CN"/>
              </w:rPr>
            </w:pPr>
            <w:r w:rsidRPr="002E56B9">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Change w:id="131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346EE535" w14:textId="77777777" w:rsidR="00E96F7A" w:rsidRPr="002E56B9" w:rsidRDefault="00E96F7A" w:rsidP="003407E8">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Change w:id="131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1D5BFAE6" w14:textId="77777777" w:rsidR="00E96F7A" w:rsidRPr="002E56B9" w:rsidRDefault="00E96F7A" w:rsidP="003407E8">
            <w:pPr>
              <w:pStyle w:val="TAL"/>
              <w:rPr>
                <w:szCs w:val="18"/>
                <w:lang w:eastAsia="zh-CN"/>
              </w:rPr>
            </w:pPr>
            <w:r w:rsidRPr="002E56B9">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Change w:id="131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6CB4F875" w14:textId="77777777" w:rsidR="00E96F7A" w:rsidRPr="002E56B9" w:rsidRDefault="00E96F7A" w:rsidP="003407E8">
            <w:pPr>
              <w:pStyle w:val="TAL"/>
              <w:rPr>
                <w:lang w:eastAsia="zh-CN"/>
              </w:rPr>
            </w:pPr>
            <w:r w:rsidRPr="002E56B9">
              <w:rPr>
                <w:lang w:eastAsia="zh-CN"/>
              </w:rPr>
              <w:t xml:space="preserve">UEs supporting </w:t>
            </w:r>
            <w:r w:rsidRPr="002E56B9">
              <w:rPr>
                <w:lang w:eastAsia="zh-TW"/>
              </w:rPr>
              <w:t>EN-DC FR1</w:t>
            </w:r>
            <w:r w:rsidRPr="002E56B9">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Change w:id="132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75AC9577" w14:textId="77777777" w:rsidR="00E96F7A" w:rsidRPr="002E56B9" w:rsidRDefault="00E96F7A" w:rsidP="003407E8">
            <w:pPr>
              <w:pStyle w:val="TAL"/>
            </w:pPr>
            <w:r w:rsidRPr="002E56B9">
              <w:rPr>
                <w:lang w:eastAsia="zh-CN"/>
              </w:rPr>
              <w:t>Test execution not necessary if test 6.7.9.2 has been executed.</w:t>
            </w:r>
          </w:p>
        </w:tc>
        <w:tc>
          <w:tcPr>
            <w:tcW w:w="763" w:type="dxa"/>
            <w:tcBorders>
              <w:top w:val="single" w:sz="4" w:space="0" w:color="auto"/>
              <w:left w:val="single" w:sz="4" w:space="0" w:color="auto"/>
              <w:bottom w:val="single" w:sz="4" w:space="0" w:color="auto"/>
              <w:right w:val="single" w:sz="4" w:space="0" w:color="auto"/>
            </w:tcBorders>
            <w:tcPrChange w:id="132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78EEE4E5" w14:textId="77777777" w:rsidR="00E96F7A" w:rsidRPr="002E56B9" w:rsidRDefault="00E96F7A" w:rsidP="003407E8">
            <w:pPr>
              <w:keepNext/>
              <w:keepLines/>
              <w:spacing w:after="0"/>
              <w:rPr>
                <w:rFonts w:ascii="Arial" w:hAnsi="Arial"/>
                <w:sz w:val="18"/>
              </w:rPr>
            </w:pPr>
            <w:r w:rsidRPr="002E56B9">
              <w:rPr>
                <w:rFonts w:ascii="Arial" w:hAnsi="Arial"/>
                <w:sz w:val="18"/>
              </w:rPr>
              <w:t>2Rx</w:t>
            </w:r>
          </w:p>
          <w:p w14:paraId="7FD03054"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32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7FFBF9E1" w14:textId="77777777" w:rsidR="00E96F7A" w:rsidRPr="002E56B9" w:rsidRDefault="00E96F7A" w:rsidP="003407E8">
            <w:pPr>
              <w:keepNext/>
              <w:keepLines/>
              <w:spacing w:after="0"/>
              <w:rPr>
                <w:rFonts w:ascii="Arial" w:hAnsi="Arial"/>
                <w:sz w:val="18"/>
              </w:rPr>
            </w:pPr>
          </w:p>
        </w:tc>
      </w:tr>
      <w:tr w:rsidR="00E96F7A" w:rsidRPr="002E56B9" w14:paraId="260AA25B" w14:textId="404056DE" w:rsidTr="001013A3">
        <w:tblPrEx>
          <w:tblPrExChange w:id="1323" w:author="Fernando Alonso Macias" w:date="2023-10-26T18:19:00Z">
            <w:tblPrEx>
              <w:tblW w:w="14376" w:type="dxa"/>
            </w:tblPrEx>
          </w:tblPrExChange>
        </w:tblPrEx>
        <w:trPr>
          <w:jc w:val="center"/>
          <w:trPrChange w:id="132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132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1F63BE29" w14:textId="77777777" w:rsidR="00E96F7A" w:rsidRPr="002E56B9" w:rsidRDefault="00E96F7A" w:rsidP="003407E8">
            <w:pPr>
              <w:pStyle w:val="TAL"/>
              <w:rPr>
                <w:szCs w:val="18"/>
                <w:lang w:eastAsia="zh-CN"/>
              </w:rPr>
            </w:pPr>
            <w:r w:rsidRPr="002E56B9">
              <w:rPr>
                <w:szCs w:val="18"/>
                <w:lang w:eastAsia="zh-TW"/>
              </w:rPr>
              <w:t>4.7.7.3</w:t>
            </w:r>
            <w:r w:rsidRPr="002E56B9">
              <w:t>.1</w:t>
            </w:r>
          </w:p>
        </w:tc>
        <w:tc>
          <w:tcPr>
            <w:tcW w:w="4538" w:type="dxa"/>
            <w:tcBorders>
              <w:top w:val="single" w:sz="4" w:space="0" w:color="auto"/>
              <w:left w:val="single" w:sz="4" w:space="0" w:color="auto"/>
              <w:bottom w:val="single" w:sz="4" w:space="0" w:color="auto"/>
              <w:right w:val="single" w:sz="4" w:space="0" w:color="auto"/>
            </w:tcBorders>
            <w:tcPrChange w:id="132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5082E603" w14:textId="77777777" w:rsidR="00E96F7A" w:rsidRPr="002E56B9" w:rsidRDefault="00E96F7A" w:rsidP="003407E8">
            <w:pPr>
              <w:pStyle w:val="TAL"/>
              <w:rPr>
                <w:szCs w:val="18"/>
                <w:lang w:eastAsia="zh-CN"/>
              </w:rPr>
            </w:pPr>
            <w:r w:rsidRPr="002E56B9">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Change w:id="132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48BEE6FE" w14:textId="77777777" w:rsidR="00E96F7A" w:rsidRPr="002E56B9" w:rsidRDefault="00E96F7A" w:rsidP="003407E8">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Change w:id="132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5EB0794F" w14:textId="77777777" w:rsidR="00E96F7A" w:rsidRPr="002E56B9" w:rsidRDefault="00E96F7A" w:rsidP="003407E8">
            <w:pPr>
              <w:pStyle w:val="TAL"/>
              <w:rPr>
                <w:szCs w:val="18"/>
                <w:lang w:eastAsia="zh-CN"/>
              </w:rPr>
            </w:pPr>
            <w:r w:rsidRPr="002E56B9">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Change w:id="132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332AC024" w14:textId="77777777" w:rsidR="00E96F7A" w:rsidRPr="002E56B9" w:rsidRDefault="00E96F7A"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Change w:id="133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0A19E2E6" w14:textId="77777777" w:rsidR="00E96F7A" w:rsidRPr="002E56B9" w:rsidRDefault="00E96F7A" w:rsidP="003407E8">
            <w:pPr>
              <w:pStyle w:val="TAL"/>
            </w:pPr>
            <w:r w:rsidRPr="002E56B9">
              <w:rPr>
                <w:lang w:eastAsia="zh-CN"/>
              </w:rPr>
              <w:t>Test execution not necessary if test 6.7.9.3.1 has been executed.</w:t>
            </w:r>
          </w:p>
        </w:tc>
        <w:tc>
          <w:tcPr>
            <w:tcW w:w="763" w:type="dxa"/>
            <w:tcBorders>
              <w:top w:val="single" w:sz="4" w:space="0" w:color="auto"/>
              <w:left w:val="single" w:sz="4" w:space="0" w:color="auto"/>
              <w:bottom w:val="single" w:sz="4" w:space="0" w:color="auto"/>
              <w:right w:val="single" w:sz="4" w:space="0" w:color="auto"/>
            </w:tcBorders>
            <w:tcPrChange w:id="133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1E223F6A" w14:textId="77777777" w:rsidR="00E96F7A" w:rsidRPr="002E56B9" w:rsidRDefault="00E96F7A" w:rsidP="003407E8">
            <w:pPr>
              <w:pStyle w:val="TAL"/>
            </w:pPr>
            <w:r w:rsidRPr="002E56B9">
              <w:t>2Rx</w:t>
            </w:r>
          </w:p>
          <w:p w14:paraId="22E77F48"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33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7F514B53" w14:textId="77777777" w:rsidR="00E96F7A" w:rsidRPr="002E56B9" w:rsidRDefault="00E96F7A" w:rsidP="003407E8">
            <w:pPr>
              <w:pStyle w:val="TAL"/>
            </w:pPr>
          </w:p>
        </w:tc>
      </w:tr>
      <w:tr w:rsidR="00E96F7A" w:rsidRPr="002E56B9" w14:paraId="11CED537" w14:textId="06CBD38F" w:rsidTr="001013A3">
        <w:tblPrEx>
          <w:tblPrExChange w:id="1333" w:author="Fernando Alonso Macias" w:date="2023-10-26T18:19:00Z">
            <w:tblPrEx>
              <w:tblW w:w="14376" w:type="dxa"/>
            </w:tblPrEx>
          </w:tblPrExChange>
        </w:tblPrEx>
        <w:trPr>
          <w:jc w:val="center"/>
          <w:trPrChange w:id="133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133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0103558E" w14:textId="77777777" w:rsidR="00E96F7A" w:rsidRPr="002E56B9" w:rsidRDefault="00E96F7A" w:rsidP="003407E8">
            <w:pPr>
              <w:pStyle w:val="TAL"/>
              <w:rPr>
                <w:szCs w:val="18"/>
                <w:lang w:eastAsia="zh-TW"/>
              </w:rPr>
            </w:pPr>
            <w:r w:rsidRPr="002E56B9">
              <w:rPr>
                <w:rFonts w:hint="eastAsia"/>
                <w:lang w:eastAsia="zh-TW"/>
              </w:rPr>
              <w:lastRenderedPageBreak/>
              <w:t>4</w:t>
            </w:r>
            <w:r w:rsidRPr="002E56B9">
              <w:rPr>
                <w:lang w:eastAsia="zh-TW"/>
              </w:rPr>
              <w:t>.7.7.3.2</w:t>
            </w:r>
          </w:p>
        </w:tc>
        <w:tc>
          <w:tcPr>
            <w:tcW w:w="4538" w:type="dxa"/>
            <w:tcBorders>
              <w:top w:val="single" w:sz="4" w:space="0" w:color="auto"/>
              <w:left w:val="single" w:sz="4" w:space="0" w:color="auto"/>
              <w:bottom w:val="single" w:sz="4" w:space="0" w:color="auto"/>
              <w:right w:val="single" w:sz="4" w:space="0" w:color="auto"/>
            </w:tcBorders>
            <w:tcPrChange w:id="133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77F5C98D" w14:textId="77777777" w:rsidR="00E96F7A" w:rsidRPr="002E56B9" w:rsidRDefault="00E96F7A" w:rsidP="003407E8">
            <w:pPr>
              <w:pStyle w:val="TAL"/>
            </w:pPr>
            <w:r w:rsidRPr="002E56B9">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Change w:id="133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2B42236E" w14:textId="77777777" w:rsidR="00E96F7A" w:rsidRPr="002E56B9" w:rsidRDefault="00E96F7A" w:rsidP="003407E8">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Change w:id="133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2356060F" w14:textId="77777777" w:rsidR="00E96F7A" w:rsidRPr="002E56B9" w:rsidRDefault="00E96F7A" w:rsidP="003407E8">
            <w:pPr>
              <w:pStyle w:val="TAL"/>
              <w:rPr>
                <w:szCs w:val="18"/>
                <w:lang w:eastAsia="zh-TW"/>
              </w:rPr>
            </w:pPr>
            <w:r w:rsidRPr="002E56B9">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Change w:id="133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363331C9" w14:textId="77777777" w:rsidR="00E96F7A" w:rsidRPr="002E56B9" w:rsidRDefault="00E96F7A" w:rsidP="003407E8">
            <w:pPr>
              <w:pStyle w:val="TAL"/>
              <w:rPr>
                <w:lang w:eastAsia="zh-CN"/>
              </w:rPr>
            </w:pPr>
            <w:r w:rsidRPr="002E56B9">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Change w:id="134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6509B8AB" w14:textId="77777777" w:rsidR="00E96F7A" w:rsidRPr="002E56B9" w:rsidRDefault="00E96F7A" w:rsidP="003407E8">
            <w:pPr>
              <w:pStyle w:val="TAL"/>
            </w:pPr>
            <w:r w:rsidRPr="002E56B9">
              <w:rPr>
                <w:lang w:eastAsia="zh-CN"/>
              </w:rPr>
              <w:t>Test execution not necessary if test 6.7.9.3.2 has been executed.</w:t>
            </w:r>
          </w:p>
        </w:tc>
        <w:tc>
          <w:tcPr>
            <w:tcW w:w="763" w:type="dxa"/>
            <w:tcBorders>
              <w:top w:val="single" w:sz="4" w:space="0" w:color="auto"/>
              <w:left w:val="single" w:sz="4" w:space="0" w:color="auto"/>
              <w:bottom w:val="single" w:sz="4" w:space="0" w:color="auto"/>
              <w:right w:val="single" w:sz="4" w:space="0" w:color="auto"/>
            </w:tcBorders>
            <w:tcPrChange w:id="134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40FE715B" w14:textId="77777777" w:rsidR="00E96F7A" w:rsidRPr="002E56B9" w:rsidRDefault="00E96F7A" w:rsidP="003407E8">
            <w:pPr>
              <w:pStyle w:val="TAL"/>
            </w:pPr>
            <w:r w:rsidRPr="002E56B9">
              <w:t>2Rx</w:t>
            </w:r>
          </w:p>
          <w:p w14:paraId="7C4F85D9"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34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547FBE02" w14:textId="77777777" w:rsidR="00E96F7A" w:rsidRPr="002E56B9" w:rsidRDefault="00E96F7A" w:rsidP="003407E8">
            <w:pPr>
              <w:pStyle w:val="TAL"/>
            </w:pPr>
          </w:p>
        </w:tc>
      </w:tr>
      <w:tr w:rsidR="00E96F7A" w:rsidRPr="002E56B9" w14:paraId="19DA1850" w14:textId="54A8C18B" w:rsidTr="00C63041">
        <w:tblPrEx>
          <w:tblPrExChange w:id="1343" w:author="Fernando Alonso Macias" w:date="2023-11-02T20:45:00Z">
            <w:tblPrEx>
              <w:tblW w:w="14376" w:type="dxa"/>
            </w:tblPrEx>
          </w:tblPrExChange>
        </w:tblPrEx>
        <w:trPr>
          <w:jc w:val="center"/>
          <w:trPrChange w:id="1344" w:author="Fernando Alonso Macias" w:date="2023-11-02T20:45: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45" w:author="Fernando Alonso Macias" w:date="2023-11-02T20:45:00Z">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46D64A5D" w14:textId="77777777" w:rsidR="00E96F7A" w:rsidRPr="002E56B9" w:rsidRDefault="00E96F7A" w:rsidP="003407E8">
            <w:pPr>
              <w:pStyle w:val="TAL"/>
              <w:rPr>
                <w:szCs w:val="18"/>
                <w:lang w:eastAsia="zh-TW"/>
              </w:rPr>
            </w:pPr>
            <w:r w:rsidRPr="002E56B9">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46" w:author="Fernando Alonso Macias" w:date="2023-11-02T20:45:00Z">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25EFB225" w14:textId="77777777" w:rsidR="00E96F7A" w:rsidRPr="002E56B9" w:rsidRDefault="00E96F7A" w:rsidP="003407E8">
            <w:pPr>
              <w:pStyle w:val="TAL"/>
              <w:rPr>
                <w:szCs w:val="18"/>
                <w:lang w:eastAsia="zh-CN"/>
              </w:rPr>
            </w:pPr>
            <w:r w:rsidRPr="002E56B9">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47" w:author="Fernando Alonso Macias" w:date="2023-11-02T20:45:00Z">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7791FF8B" w14:textId="77777777" w:rsidR="00E96F7A" w:rsidRPr="002E56B9" w:rsidRDefault="00E96F7A" w:rsidP="003407E8">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48" w:author="Fernando Alonso Macias" w:date="2023-11-02T20:45:00Z">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370569FD" w14:textId="77777777" w:rsidR="00E96F7A" w:rsidRPr="002E56B9" w:rsidRDefault="00E96F7A" w:rsidP="003407E8">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49" w:author="Fernando Alonso Macias" w:date="2023-11-02T20:45:00Z">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65BFD75D" w14:textId="77777777" w:rsidR="00E96F7A" w:rsidRPr="002E56B9" w:rsidRDefault="00E96F7A" w:rsidP="003407E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50" w:author="Fernando Alonso Macias" w:date="2023-11-02T20:45:00Z">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0BB5FD6E" w14:textId="77777777" w:rsidR="00E96F7A" w:rsidRPr="002E56B9" w:rsidRDefault="00E96F7A" w:rsidP="003407E8">
            <w:pPr>
              <w:pStyle w:val="TAL"/>
            </w:pPr>
          </w:p>
        </w:tc>
        <w:tc>
          <w:tcPr>
            <w:tcW w:w="7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51" w:author="Fernando Alonso Macias" w:date="2023-11-02T20:45:00Z">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5FC814FD" w14:textId="77777777" w:rsidR="00E96F7A" w:rsidRPr="002E56B9" w:rsidRDefault="00E96F7A" w:rsidP="003407E8">
            <w:pPr>
              <w:keepNext/>
              <w:keepLines/>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52" w:author="Fernando Alonso Macias" w:date="2023-11-02T20:45:00Z">
              <w:tcPr>
                <w:tcW w:w="13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6915DA65" w14:textId="77777777" w:rsidR="00E96F7A" w:rsidRPr="002E56B9" w:rsidRDefault="00E96F7A" w:rsidP="003407E8">
            <w:pPr>
              <w:keepNext/>
              <w:keepLines/>
              <w:spacing w:after="0"/>
              <w:rPr>
                <w:rFonts w:ascii="Arial" w:hAnsi="Arial"/>
                <w:sz w:val="18"/>
              </w:rPr>
            </w:pPr>
          </w:p>
        </w:tc>
      </w:tr>
      <w:tr w:rsidR="00E96F7A" w:rsidRPr="002E56B9" w14:paraId="20ABC53D" w14:textId="21425D0A" w:rsidTr="00C63041">
        <w:tblPrEx>
          <w:tblPrExChange w:id="1353" w:author="Fernando Alonso Macias" w:date="2023-11-02T20:45:00Z">
            <w:tblPrEx>
              <w:tblW w:w="14376" w:type="dxa"/>
            </w:tblPrEx>
          </w:tblPrExChange>
        </w:tblPrEx>
        <w:trPr>
          <w:jc w:val="center"/>
          <w:trPrChange w:id="1354" w:author="Fernando Alonso Macias" w:date="2023-11-02T20:45: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55" w:author="Fernando Alonso Macias" w:date="2023-11-02T20:45:00Z">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5EE365D7" w14:textId="77777777" w:rsidR="00E96F7A" w:rsidRPr="002E56B9" w:rsidRDefault="00E96F7A" w:rsidP="003407E8">
            <w:pPr>
              <w:pStyle w:val="TAL"/>
              <w:rPr>
                <w:szCs w:val="18"/>
                <w:lang w:eastAsia="zh-TW"/>
              </w:rPr>
            </w:pPr>
            <w:r w:rsidRPr="002E56B9">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56" w:author="Fernando Alonso Macias" w:date="2023-11-02T20:45:00Z">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54C6CC76" w14:textId="77777777" w:rsidR="00E96F7A" w:rsidRPr="002E56B9" w:rsidRDefault="00E96F7A" w:rsidP="003407E8">
            <w:pPr>
              <w:pStyle w:val="TAL"/>
              <w:rPr>
                <w:szCs w:val="18"/>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57" w:author="Fernando Alonso Macias" w:date="2023-11-02T20:45:00Z">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699E9F29" w14:textId="77777777" w:rsidR="00E96F7A" w:rsidRPr="002E56B9" w:rsidRDefault="00E96F7A" w:rsidP="003407E8">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58" w:author="Fernando Alonso Macias" w:date="2023-11-02T20:45:00Z">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054CCF00" w14:textId="77777777" w:rsidR="00E96F7A" w:rsidRPr="002E56B9" w:rsidRDefault="00E96F7A" w:rsidP="003407E8">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59" w:author="Fernando Alonso Macias" w:date="2023-11-02T20:45:00Z">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6EADE413" w14:textId="77777777" w:rsidR="00E96F7A" w:rsidRPr="002E56B9" w:rsidRDefault="00E96F7A" w:rsidP="003407E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60" w:author="Fernando Alonso Macias" w:date="2023-11-02T20:45:00Z">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2013AC22" w14:textId="77777777" w:rsidR="00E96F7A" w:rsidRPr="002E56B9" w:rsidRDefault="00E96F7A" w:rsidP="003407E8">
            <w:pPr>
              <w:pStyle w:val="TAL"/>
            </w:pPr>
          </w:p>
        </w:tc>
        <w:tc>
          <w:tcPr>
            <w:tcW w:w="7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61" w:author="Fernando Alonso Macias" w:date="2023-11-02T20:45:00Z">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2DBF5850" w14:textId="77777777" w:rsidR="00E96F7A" w:rsidRPr="002E56B9" w:rsidRDefault="00E96F7A" w:rsidP="003407E8">
            <w:pPr>
              <w:keepNext/>
              <w:keepLines/>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62" w:author="Fernando Alonso Macias" w:date="2023-11-02T20:45:00Z">
              <w:tcPr>
                <w:tcW w:w="13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09F80315" w14:textId="77777777" w:rsidR="00E96F7A" w:rsidRPr="002E56B9" w:rsidRDefault="00E96F7A" w:rsidP="003407E8">
            <w:pPr>
              <w:keepNext/>
              <w:keepLines/>
              <w:spacing w:after="0"/>
              <w:rPr>
                <w:rFonts w:ascii="Arial" w:hAnsi="Arial"/>
                <w:sz w:val="18"/>
              </w:rPr>
            </w:pPr>
          </w:p>
        </w:tc>
      </w:tr>
      <w:tr w:rsidR="00E96F7A" w:rsidRPr="002E56B9" w14:paraId="1129FFC9" w14:textId="12C82B02" w:rsidTr="00C63041">
        <w:tblPrEx>
          <w:tblPrExChange w:id="1363" w:author="Fernando Alonso Macias" w:date="2023-11-02T20:45:00Z">
            <w:tblPrEx>
              <w:tblW w:w="14376" w:type="dxa"/>
            </w:tblPrEx>
          </w:tblPrExChange>
        </w:tblPrEx>
        <w:trPr>
          <w:jc w:val="center"/>
          <w:trPrChange w:id="1364" w:author="Fernando Alonso Macias" w:date="2023-11-02T20:45:00Z">
            <w:trPr>
              <w:jc w:val="center"/>
            </w:trPr>
          </w:trPrChange>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65" w:author="Fernando Alonso Macias" w:date="2023-11-02T20:45:00Z">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78BA7645" w14:textId="77777777" w:rsidR="00E96F7A" w:rsidRPr="002E56B9" w:rsidRDefault="00E96F7A" w:rsidP="003407E8">
            <w:pPr>
              <w:pStyle w:val="TAL"/>
              <w:rPr>
                <w:szCs w:val="18"/>
                <w:lang w:eastAsia="zh-TW"/>
              </w:rPr>
            </w:pPr>
            <w:r w:rsidRPr="002E56B9">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66" w:author="Fernando Alonso Macias" w:date="2023-11-02T20:45:00Z">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24582F5A" w14:textId="77777777" w:rsidR="00E96F7A" w:rsidRPr="002E56B9" w:rsidRDefault="00E96F7A" w:rsidP="003407E8">
            <w:pPr>
              <w:pStyle w:val="TAL"/>
              <w:rPr>
                <w:szCs w:val="18"/>
                <w:lang w:eastAsia="zh-CN"/>
              </w:rPr>
            </w:pPr>
            <w:r w:rsidRPr="002E56B9">
              <w:rPr>
                <w:b/>
              </w:rPr>
              <w:t xml:space="preserve">E-UTRA </w:t>
            </w:r>
            <w:proofErr w:type="spellStart"/>
            <w:r w:rsidRPr="002E56B9">
              <w:rPr>
                <w:b/>
              </w:rPr>
              <w:t>PSCell</w:t>
            </w:r>
            <w:proofErr w:type="spellEnd"/>
            <w:r w:rsidRPr="002E56B9">
              <w:rPr>
                <w:b/>
              </w:rPr>
              <w:t xml:space="preserve"> addition</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67" w:author="Fernando Alonso Macias" w:date="2023-11-02T20:45:00Z">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661D53F4" w14:textId="77777777" w:rsidR="00E96F7A" w:rsidRPr="002E56B9" w:rsidRDefault="00E96F7A" w:rsidP="003407E8">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68" w:author="Fernando Alonso Macias" w:date="2023-11-02T20:45:00Z">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0E2AA3B1" w14:textId="77777777" w:rsidR="00E96F7A" w:rsidRPr="002E56B9" w:rsidRDefault="00E96F7A" w:rsidP="003407E8">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69" w:author="Fernando Alonso Macias" w:date="2023-11-02T20:45:00Z">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14D66DEF" w14:textId="77777777" w:rsidR="00E96F7A" w:rsidRPr="002E56B9" w:rsidRDefault="00E96F7A" w:rsidP="003407E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70" w:author="Fernando Alonso Macias" w:date="2023-11-02T20:45:00Z">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014418E2" w14:textId="77777777" w:rsidR="00E96F7A" w:rsidRPr="002E56B9" w:rsidRDefault="00E96F7A" w:rsidP="003407E8">
            <w:pPr>
              <w:pStyle w:val="TAL"/>
            </w:pPr>
          </w:p>
        </w:tc>
        <w:tc>
          <w:tcPr>
            <w:tcW w:w="7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71" w:author="Fernando Alonso Macias" w:date="2023-11-02T20:45:00Z">
              <w:tcPr>
                <w:tcW w:w="137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2C7B4C47" w14:textId="77777777" w:rsidR="00E96F7A" w:rsidRPr="002E56B9" w:rsidRDefault="00E96F7A" w:rsidP="003407E8">
            <w:pPr>
              <w:keepNext/>
              <w:keepLines/>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72" w:author="Fernando Alonso Macias" w:date="2023-11-02T20:45:00Z">
              <w:tcPr>
                <w:tcW w:w="1374"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tcPrChange>
          </w:tcPr>
          <w:p w14:paraId="2426A2F3" w14:textId="77777777" w:rsidR="00E96F7A" w:rsidRPr="002E56B9" w:rsidRDefault="00E96F7A" w:rsidP="003407E8">
            <w:pPr>
              <w:keepNext/>
              <w:keepLines/>
              <w:spacing w:after="0"/>
              <w:rPr>
                <w:rFonts w:ascii="Arial" w:hAnsi="Arial"/>
                <w:sz w:val="18"/>
              </w:rPr>
            </w:pPr>
          </w:p>
        </w:tc>
      </w:tr>
      <w:tr w:rsidR="00E96F7A" w:rsidRPr="002E56B9" w14:paraId="4028B9E0" w14:textId="0412A1D5" w:rsidTr="001013A3">
        <w:tblPrEx>
          <w:tblPrExChange w:id="1373" w:author="Fernando Alonso Macias" w:date="2023-10-26T18:19:00Z">
            <w:tblPrEx>
              <w:tblW w:w="14376" w:type="dxa"/>
            </w:tblPrEx>
          </w:tblPrExChange>
        </w:tblPrEx>
        <w:trPr>
          <w:jc w:val="center"/>
          <w:trPrChange w:id="1374" w:author="Fernando Alonso Macias" w:date="2023-10-26T18:19:00Z">
            <w:trPr>
              <w:jc w:val="center"/>
            </w:trPr>
          </w:trPrChange>
        </w:trPr>
        <w:tc>
          <w:tcPr>
            <w:tcW w:w="1176" w:type="dxa"/>
            <w:tcBorders>
              <w:top w:val="single" w:sz="4" w:space="0" w:color="auto"/>
              <w:left w:val="single" w:sz="4" w:space="0" w:color="auto"/>
              <w:bottom w:val="single" w:sz="4" w:space="0" w:color="auto"/>
              <w:right w:val="single" w:sz="4" w:space="0" w:color="auto"/>
            </w:tcBorders>
            <w:tcPrChange w:id="1375" w:author="Fernando Alonso Macias" w:date="2023-10-26T18:19:00Z">
              <w:tcPr>
                <w:tcW w:w="1176" w:type="dxa"/>
                <w:tcBorders>
                  <w:top w:val="single" w:sz="4" w:space="0" w:color="auto"/>
                  <w:left w:val="single" w:sz="4" w:space="0" w:color="auto"/>
                  <w:bottom w:val="single" w:sz="4" w:space="0" w:color="auto"/>
                  <w:right w:val="single" w:sz="4" w:space="0" w:color="auto"/>
                </w:tcBorders>
              </w:tcPr>
            </w:tcPrChange>
          </w:tcPr>
          <w:p w14:paraId="134685A5" w14:textId="77777777" w:rsidR="00E96F7A" w:rsidRPr="002E56B9" w:rsidRDefault="00E96F7A" w:rsidP="003407E8">
            <w:pPr>
              <w:pStyle w:val="TAL"/>
              <w:rPr>
                <w:szCs w:val="18"/>
                <w:lang w:eastAsia="zh-TW"/>
              </w:rPr>
            </w:pPr>
            <w:r w:rsidRPr="002E56B9">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Change w:id="1376" w:author="Fernando Alonso Macias" w:date="2023-10-26T18:19:00Z">
              <w:tcPr>
                <w:tcW w:w="4538" w:type="dxa"/>
                <w:tcBorders>
                  <w:top w:val="single" w:sz="4" w:space="0" w:color="auto"/>
                  <w:left w:val="single" w:sz="4" w:space="0" w:color="auto"/>
                  <w:bottom w:val="single" w:sz="4" w:space="0" w:color="auto"/>
                  <w:right w:val="single" w:sz="4" w:space="0" w:color="auto"/>
                </w:tcBorders>
              </w:tcPr>
            </w:tcPrChange>
          </w:tcPr>
          <w:p w14:paraId="1381CEF1" w14:textId="77777777" w:rsidR="00E96F7A" w:rsidRPr="002E56B9" w:rsidRDefault="00E96F7A" w:rsidP="003407E8">
            <w:pPr>
              <w:pStyle w:val="TAL"/>
              <w:rPr>
                <w:szCs w:val="18"/>
                <w:lang w:eastAsia="zh-CN"/>
              </w:rPr>
            </w:pPr>
            <w:r w:rsidRPr="002E56B9">
              <w:t xml:space="preserve">NE-DC FR1 addition and release delay of known </w:t>
            </w:r>
            <w:proofErr w:type="spellStart"/>
            <w:r w:rsidRPr="002E56B9">
              <w:t>PSCell</w:t>
            </w:r>
            <w:proofErr w:type="spellEnd"/>
          </w:p>
        </w:tc>
        <w:tc>
          <w:tcPr>
            <w:tcW w:w="854" w:type="dxa"/>
            <w:tcBorders>
              <w:top w:val="single" w:sz="4" w:space="0" w:color="auto"/>
              <w:left w:val="single" w:sz="4" w:space="0" w:color="auto"/>
              <w:bottom w:val="single" w:sz="4" w:space="0" w:color="auto"/>
              <w:right w:val="single" w:sz="4" w:space="0" w:color="auto"/>
            </w:tcBorders>
            <w:tcPrChange w:id="1377" w:author="Fernando Alonso Macias" w:date="2023-10-26T18:19:00Z">
              <w:tcPr>
                <w:tcW w:w="854" w:type="dxa"/>
                <w:tcBorders>
                  <w:top w:val="single" w:sz="4" w:space="0" w:color="auto"/>
                  <w:left w:val="single" w:sz="4" w:space="0" w:color="auto"/>
                  <w:bottom w:val="single" w:sz="4" w:space="0" w:color="auto"/>
                  <w:right w:val="single" w:sz="4" w:space="0" w:color="auto"/>
                </w:tcBorders>
              </w:tcPr>
            </w:tcPrChange>
          </w:tcPr>
          <w:p w14:paraId="75ECB406" w14:textId="77777777" w:rsidR="00E96F7A" w:rsidRPr="002E56B9" w:rsidRDefault="00E96F7A" w:rsidP="003407E8">
            <w:pPr>
              <w:pStyle w:val="TAC"/>
              <w:rPr>
                <w:szCs w:val="18"/>
                <w:lang w:eastAsia="zh-TW"/>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Change w:id="1378" w:author="Fernando Alonso Macias" w:date="2023-10-26T18:19:00Z">
              <w:tcPr>
                <w:tcW w:w="1127" w:type="dxa"/>
                <w:tcBorders>
                  <w:top w:val="single" w:sz="4" w:space="0" w:color="auto"/>
                  <w:left w:val="single" w:sz="4" w:space="0" w:color="auto"/>
                  <w:bottom w:val="single" w:sz="4" w:space="0" w:color="auto"/>
                  <w:right w:val="single" w:sz="4" w:space="0" w:color="auto"/>
                </w:tcBorders>
              </w:tcPr>
            </w:tcPrChange>
          </w:tcPr>
          <w:p w14:paraId="14C342C8" w14:textId="77777777" w:rsidR="00E96F7A" w:rsidRPr="002E56B9" w:rsidRDefault="00E96F7A" w:rsidP="003407E8">
            <w:pPr>
              <w:pStyle w:val="TAL"/>
              <w:rPr>
                <w:szCs w:val="18"/>
                <w:lang w:eastAsia="zh-TW"/>
              </w:rPr>
            </w:pPr>
            <w:r w:rsidRPr="002E56B9">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Change w:id="1379" w:author="Fernando Alonso Macias" w:date="2023-10-26T18:19:00Z">
              <w:tcPr>
                <w:tcW w:w="3117" w:type="dxa"/>
                <w:tcBorders>
                  <w:top w:val="single" w:sz="4" w:space="0" w:color="auto"/>
                  <w:left w:val="single" w:sz="4" w:space="0" w:color="auto"/>
                  <w:bottom w:val="single" w:sz="4" w:space="0" w:color="auto"/>
                  <w:right w:val="single" w:sz="4" w:space="0" w:color="auto"/>
                </w:tcBorders>
              </w:tcPr>
            </w:tcPrChange>
          </w:tcPr>
          <w:p w14:paraId="21E5A071" w14:textId="77777777" w:rsidR="00E96F7A" w:rsidRPr="002E56B9" w:rsidRDefault="00E96F7A" w:rsidP="003407E8">
            <w:pPr>
              <w:pStyle w:val="TAL"/>
              <w:rPr>
                <w:lang w:eastAsia="zh-CN"/>
              </w:rPr>
            </w:pPr>
            <w:r w:rsidRPr="002E56B9">
              <w:rPr>
                <w:lang w:eastAsia="zh-CN"/>
              </w:rPr>
              <w:t>FFS</w:t>
            </w:r>
          </w:p>
        </w:tc>
        <w:tc>
          <w:tcPr>
            <w:tcW w:w="2190" w:type="dxa"/>
            <w:tcBorders>
              <w:top w:val="single" w:sz="4" w:space="0" w:color="auto"/>
              <w:left w:val="single" w:sz="4" w:space="0" w:color="auto"/>
              <w:bottom w:val="single" w:sz="4" w:space="0" w:color="auto"/>
              <w:right w:val="single" w:sz="4" w:space="0" w:color="auto"/>
            </w:tcBorders>
            <w:tcPrChange w:id="1380" w:author="Fernando Alonso Macias" w:date="2023-10-26T18:19:00Z">
              <w:tcPr>
                <w:tcW w:w="2190" w:type="dxa"/>
                <w:tcBorders>
                  <w:top w:val="single" w:sz="4" w:space="0" w:color="auto"/>
                  <w:left w:val="single" w:sz="4" w:space="0" w:color="auto"/>
                  <w:bottom w:val="single" w:sz="4" w:space="0" w:color="auto"/>
                  <w:right w:val="single" w:sz="4" w:space="0" w:color="auto"/>
                </w:tcBorders>
              </w:tcPr>
            </w:tcPrChange>
          </w:tcPr>
          <w:p w14:paraId="0148C1DB" w14:textId="77777777" w:rsidR="00E96F7A" w:rsidRPr="002E56B9" w:rsidRDefault="00E96F7A" w:rsidP="003407E8">
            <w:pPr>
              <w:pStyle w:val="TAL"/>
            </w:pPr>
            <w:r w:rsidRPr="002E56B9">
              <w:t>NOTE 1</w:t>
            </w:r>
          </w:p>
        </w:tc>
        <w:tc>
          <w:tcPr>
            <w:tcW w:w="763" w:type="dxa"/>
            <w:tcBorders>
              <w:top w:val="single" w:sz="4" w:space="0" w:color="auto"/>
              <w:left w:val="single" w:sz="4" w:space="0" w:color="auto"/>
              <w:bottom w:val="single" w:sz="4" w:space="0" w:color="auto"/>
              <w:right w:val="single" w:sz="4" w:space="0" w:color="auto"/>
            </w:tcBorders>
            <w:tcPrChange w:id="1381" w:author="Fernando Alonso Macias" w:date="2023-10-26T18:19:00Z">
              <w:tcPr>
                <w:tcW w:w="1374" w:type="dxa"/>
                <w:gridSpan w:val="2"/>
                <w:tcBorders>
                  <w:top w:val="single" w:sz="4" w:space="0" w:color="auto"/>
                  <w:left w:val="single" w:sz="4" w:space="0" w:color="auto"/>
                  <w:bottom w:val="single" w:sz="4" w:space="0" w:color="auto"/>
                  <w:right w:val="single" w:sz="4" w:space="0" w:color="auto"/>
                </w:tcBorders>
              </w:tcPr>
            </w:tcPrChange>
          </w:tcPr>
          <w:p w14:paraId="5F41A7E1" w14:textId="77777777" w:rsidR="00E96F7A" w:rsidRPr="002E56B9" w:rsidRDefault="00E96F7A" w:rsidP="003407E8">
            <w:pPr>
              <w:pStyle w:val="TAL"/>
            </w:pPr>
            <w:r w:rsidRPr="002E56B9">
              <w:t>2Rx</w:t>
            </w:r>
          </w:p>
          <w:p w14:paraId="74D23ADA" w14:textId="77777777" w:rsidR="00E96F7A" w:rsidRPr="002E56B9" w:rsidRDefault="00E96F7A" w:rsidP="003407E8">
            <w:pPr>
              <w:pStyle w:val="TAL"/>
            </w:pPr>
            <w:r w:rsidRPr="002E56B9">
              <w:t>4Rx</w:t>
            </w:r>
          </w:p>
        </w:tc>
        <w:tc>
          <w:tcPr>
            <w:tcW w:w="1530" w:type="dxa"/>
            <w:tcBorders>
              <w:top w:val="single" w:sz="4" w:space="0" w:color="auto"/>
              <w:left w:val="single" w:sz="4" w:space="0" w:color="auto"/>
              <w:bottom w:val="single" w:sz="4" w:space="0" w:color="auto"/>
              <w:right w:val="single" w:sz="4" w:space="0" w:color="auto"/>
            </w:tcBorders>
            <w:tcPrChange w:id="1382" w:author="Fernando Alonso Macias" w:date="2023-10-26T18:19:00Z">
              <w:tcPr>
                <w:tcW w:w="1374" w:type="dxa"/>
                <w:gridSpan w:val="3"/>
                <w:tcBorders>
                  <w:top w:val="single" w:sz="4" w:space="0" w:color="auto"/>
                  <w:left w:val="single" w:sz="4" w:space="0" w:color="auto"/>
                  <w:bottom w:val="single" w:sz="4" w:space="0" w:color="auto"/>
                  <w:right w:val="single" w:sz="4" w:space="0" w:color="auto"/>
                </w:tcBorders>
              </w:tcPr>
            </w:tcPrChange>
          </w:tcPr>
          <w:p w14:paraId="59D72478" w14:textId="77777777" w:rsidR="00E96F7A" w:rsidRPr="002E56B9" w:rsidRDefault="00E96F7A" w:rsidP="003407E8">
            <w:pPr>
              <w:pStyle w:val="TAL"/>
            </w:pPr>
          </w:p>
        </w:tc>
      </w:tr>
      <w:tr w:rsidR="00C63041" w:rsidRPr="002E56B9" w14:paraId="32FFE537" w14:textId="59ECE632" w:rsidTr="00383260">
        <w:trPr>
          <w:jc w:val="center"/>
        </w:trPr>
        <w:tc>
          <w:tcPr>
            <w:tcW w:w="15295" w:type="dxa"/>
            <w:gridSpan w:val="8"/>
            <w:tcBorders>
              <w:top w:val="single" w:sz="4" w:space="0" w:color="auto"/>
              <w:left w:val="single" w:sz="4" w:space="0" w:color="auto"/>
              <w:bottom w:val="single" w:sz="4" w:space="0" w:color="auto"/>
              <w:right w:val="single" w:sz="4" w:space="0" w:color="auto"/>
            </w:tcBorders>
            <w:vAlign w:val="center"/>
            <w:hideMark/>
          </w:tcPr>
          <w:p w14:paraId="516863ED" w14:textId="77777777" w:rsidR="00C63041" w:rsidRPr="002E56B9" w:rsidRDefault="00C63041" w:rsidP="003407E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7047E8EC" w14:textId="49FB0A64" w:rsidR="00C63041" w:rsidRPr="002E56B9" w:rsidRDefault="00C63041" w:rsidP="003407E8">
            <w:pPr>
              <w:pStyle w:val="TAN"/>
              <w:rPr>
                <w:lang w:eastAsia="zh-TW"/>
              </w:rPr>
            </w:pPr>
            <w:r w:rsidRPr="002E56B9">
              <w:rPr>
                <w:lang w:eastAsia="zh-TW"/>
              </w:rPr>
              <w:t>NOTE 2:</w:t>
            </w:r>
            <w:r w:rsidRPr="002E56B9">
              <w:rPr>
                <w:lang w:eastAsia="zh-TW"/>
              </w:rPr>
              <w:tab/>
              <w:t>Test X refers to the corresponding Sub-Test as defined in TS 38.533 [5].</w:t>
            </w:r>
          </w:p>
        </w:tc>
      </w:tr>
    </w:tbl>
    <w:p w14:paraId="1E092E5F" w14:textId="77777777" w:rsidR="007E2A5D" w:rsidRPr="002E56B9" w:rsidRDefault="007E2A5D" w:rsidP="007E2A5D"/>
    <w:p w14:paraId="4198BDFC" w14:textId="77777777" w:rsidR="000C5613" w:rsidRPr="002E56B9" w:rsidRDefault="000C5613" w:rsidP="000C5613">
      <w:pPr>
        <w:pStyle w:val="TH"/>
      </w:pPr>
      <w:r w:rsidRPr="002E56B9">
        <w:t>Table 4.2-1a: Void</w:t>
      </w:r>
    </w:p>
    <w:p w14:paraId="1BBD40EB" w14:textId="77777777" w:rsidR="000C5613" w:rsidRPr="002E56B9" w:rsidRDefault="000C5613" w:rsidP="000C5613">
      <w:pPr>
        <w:rPr>
          <w:lang w:eastAsia="zh-CN"/>
        </w:rPr>
      </w:pPr>
    </w:p>
    <w:p w14:paraId="46703F14" w14:textId="77777777" w:rsidR="000C5613" w:rsidRPr="002E56B9" w:rsidRDefault="000C5613" w:rsidP="000C5613">
      <w:pPr>
        <w:pStyle w:val="TH"/>
      </w:pPr>
      <w:r w:rsidRPr="002E56B9">
        <w:lastRenderedPageBreak/>
        <w:t>Table 4.2-2: Applicability of RRM EN-DC FR2 conformance test cases, ref. TS 38.533 [5]</w:t>
      </w:r>
    </w:p>
    <w:tbl>
      <w:tblPr>
        <w:tblW w:w="15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383" w:author="Fernando Alonso Macias" w:date="2023-10-27T14:50:00Z">
          <w:tblPr>
            <w:tblW w:w="15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71"/>
        <w:gridCol w:w="4519"/>
        <w:gridCol w:w="850"/>
        <w:gridCol w:w="1134"/>
        <w:gridCol w:w="3236"/>
        <w:gridCol w:w="2037"/>
        <w:gridCol w:w="818"/>
        <w:gridCol w:w="1530"/>
        <w:tblGridChange w:id="1384">
          <w:tblGrid>
            <w:gridCol w:w="1171"/>
            <w:gridCol w:w="4519"/>
            <w:gridCol w:w="850"/>
            <w:gridCol w:w="1134"/>
            <w:gridCol w:w="3236"/>
            <w:gridCol w:w="2037"/>
            <w:gridCol w:w="1363"/>
            <w:gridCol w:w="985"/>
            <w:gridCol w:w="378"/>
          </w:tblGrid>
        </w:tblGridChange>
      </w:tblGrid>
      <w:tr w:rsidR="00BA7EFE" w:rsidRPr="002E56B9" w14:paraId="1CFDA9DA" w14:textId="513F8EA4" w:rsidTr="00E537E9">
        <w:trPr>
          <w:cantSplit/>
          <w:tblHeader/>
          <w:jc w:val="center"/>
          <w:trPrChange w:id="1385" w:author="Fernando Alonso Macias" w:date="2023-10-27T14:50:00Z">
            <w:trPr>
              <w:cantSplit/>
              <w:tblHeader/>
              <w:jc w:val="center"/>
            </w:trPr>
          </w:trPrChange>
        </w:trPr>
        <w:tc>
          <w:tcPr>
            <w:tcW w:w="1171" w:type="dxa"/>
            <w:tcBorders>
              <w:top w:val="single" w:sz="4" w:space="0" w:color="auto"/>
              <w:left w:val="single" w:sz="4" w:space="0" w:color="auto"/>
              <w:bottom w:val="nil"/>
              <w:right w:val="single" w:sz="4" w:space="0" w:color="auto"/>
            </w:tcBorders>
            <w:hideMark/>
            <w:tcPrChange w:id="1386" w:author="Fernando Alonso Macias" w:date="2023-10-27T14:50:00Z">
              <w:tcPr>
                <w:tcW w:w="1171" w:type="dxa"/>
                <w:tcBorders>
                  <w:top w:val="single" w:sz="4" w:space="0" w:color="auto"/>
                  <w:left w:val="single" w:sz="4" w:space="0" w:color="auto"/>
                  <w:bottom w:val="nil"/>
                  <w:right w:val="single" w:sz="4" w:space="0" w:color="auto"/>
                </w:tcBorders>
                <w:hideMark/>
              </w:tcPr>
            </w:tcPrChange>
          </w:tcPr>
          <w:p w14:paraId="5B30B596" w14:textId="77777777" w:rsidR="00BA7EFE" w:rsidRPr="002E56B9" w:rsidRDefault="00BA7EFE" w:rsidP="003407E8">
            <w:pPr>
              <w:pStyle w:val="TAH"/>
            </w:pPr>
            <w:r w:rsidRPr="002E56B9">
              <w:lastRenderedPageBreak/>
              <w:t>Clause</w:t>
            </w:r>
          </w:p>
        </w:tc>
        <w:tc>
          <w:tcPr>
            <w:tcW w:w="4519" w:type="dxa"/>
            <w:tcBorders>
              <w:top w:val="single" w:sz="4" w:space="0" w:color="auto"/>
              <w:left w:val="single" w:sz="4" w:space="0" w:color="auto"/>
              <w:bottom w:val="nil"/>
              <w:right w:val="single" w:sz="4" w:space="0" w:color="auto"/>
            </w:tcBorders>
            <w:hideMark/>
            <w:tcPrChange w:id="1387" w:author="Fernando Alonso Macias" w:date="2023-10-27T14:50:00Z">
              <w:tcPr>
                <w:tcW w:w="4519" w:type="dxa"/>
                <w:tcBorders>
                  <w:top w:val="single" w:sz="4" w:space="0" w:color="auto"/>
                  <w:left w:val="single" w:sz="4" w:space="0" w:color="auto"/>
                  <w:bottom w:val="nil"/>
                  <w:right w:val="single" w:sz="4" w:space="0" w:color="auto"/>
                </w:tcBorders>
                <w:hideMark/>
              </w:tcPr>
            </w:tcPrChange>
          </w:tcPr>
          <w:p w14:paraId="76B314BB" w14:textId="77777777" w:rsidR="00BA7EFE" w:rsidRPr="002E56B9" w:rsidRDefault="00BA7EFE" w:rsidP="003407E8">
            <w:pPr>
              <w:pStyle w:val="TAH"/>
            </w:pPr>
            <w:r w:rsidRPr="002E56B9">
              <w:t>TC Title</w:t>
            </w:r>
          </w:p>
        </w:tc>
        <w:tc>
          <w:tcPr>
            <w:tcW w:w="850" w:type="dxa"/>
            <w:tcBorders>
              <w:top w:val="single" w:sz="4" w:space="0" w:color="auto"/>
              <w:left w:val="single" w:sz="4" w:space="0" w:color="auto"/>
              <w:bottom w:val="nil"/>
              <w:right w:val="single" w:sz="4" w:space="0" w:color="auto"/>
            </w:tcBorders>
            <w:hideMark/>
            <w:tcPrChange w:id="1388" w:author="Fernando Alonso Macias" w:date="2023-10-27T14:50:00Z">
              <w:tcPr>
                <w:tcW w:w="850" w:type="dxa"/>
                <w:tcBorders>
                  <w:top w:val="single" w:sz="4" w:space="0" w:color="auto"/>
                  <w:left w:val="single" w:sz="4" w:space="0" w:color="auto"/>
                  <w:bottom w:val="nil"/>
                  <w:right w:val="single" w:sz="4" w:space="0" w:color="auto"/>
                </w:tcBorders>
                <w:hideMark/>
              </w:tcPr>
            </w:tcPrChange>
          </w:tcPr>
          <w:p w14:paraId="4F2F3096" w14:textId="77777777" w:rsidR="00BA7EFE" w:rsidRPr="002E56B9" w:rsidRDefault="00BA7EFE" w:rsidP="003407E8">
            <w:pPr>
              <w:pStyle w:val="TAH"/>
            </w:pPr>
            <w:r w:rsidRPr="002E56B9">
              <w:t>Release</w:t>
            </w:r>
          </w:p>
        </w:tc>
        <w:tc>
          <w:tcPr>
            <w:tcW w:w="4370" w:type="dxa"/>
            <w:gridSpan w:val="2"/>
            <w:tcBorders>
              <w:top w:val="single" w:sz="4" w:space="0" w:color="auto"/>
              <w:left w:val="single" w:sz="4" w:space="0" w:color="auto"/>
              <w:bottom w:val="single" w:sz="4" w:space="0" w:color="auto"/>
              <w:right w:val="single" w:sz="4" w:space="0" w:color="auto"/>
            </w:tcBorders>
            <w:hideMark/>
            <w:tcPrChange w:id="1389" w:author="Fernando Alonso Macias" w:date="2023-10-27T14:50:00Z">
              <w:tcPr>
                <w:tcW w:w="4370" w:type="dxa"/>
                <w:gridSpan w:val="2"/>
                <w:tcBorders>
                  <w:top w:val="single" w:sz="4" w:space="0" w:color="auto"/>
                  <w:left w:val="single" w:sz="4" w:space="0" w:color="auto"/>
                  <w:bottom w:val="single" w:sz="4" w:space="0" w:color="auto"/>
                  <w:right w:val="single" w:sz="4" w:space="0" w:color="auto"/>
                </w:tcBorders>
                <w:hideMark/>
              </w:tcPr>
            </w:tcPrChange>
          </w:tcPr>
          <w:p w14:paraId="6067BEA3" w14:textId="77777777" w:rsidR="00BA7EFE" w:rsidRPr="002E56B9" w:rsidRDefault="00BA7EFE" w:rsidP="003407E8">
            <w:pPr>
              <w:pStyle w:val="TAH"/>
            </w:pPr>
            <w:r w:rsidRPr="002E56B9">
              <w:t>Applicability</w:t>
            </w:r>
          </w:p>
        </w:tc>
        <w:tc>
          <w:tcPr>
            <w:tcW w:w="2037" w:type="dxa"/>
            <w:tcBorders>
              <w:top w:val="single" w:sz="4" w:space="0" w:color="auto"/>
              <w:left w:val="single" w:sz="4" w:space="0" w:color="auto"/>
              <w:bottom w:val="nil"/>
              <w:right w:val="single" w:sz="4" w:space="0" w:color="auto"/>
            </w:tcBorders>
            <w:hideMark/>
            <w:tcPrChange w:id="1390" w:author="Fernando Alonso Macias" w:date="2023-10-27T14:50:00Z">
              <w:tcPr>
                <w:tcW w:w="2037" w:type="dxa"/>
                <w:tcBorders>
                  <w:top w:val="single" w:sz="4" w:space="0" w:color="auto"/>
                  <w:left w:val="single" w:sz="4" w:space="0" w:color="auto"/>
                  <w:bottom w:val="nil"/>
                  <w:right w:val="single" w:sz="4" w:space="0" w:color="auto"/>
                </w:tcBorders>
                <w:hideMark/>
              </w:tcPr>
            </w:tcPrChange>
          </w:tcPr>
          <w:p w14:paraId="07094C62" w14:textId="77777777" w:rsidR="00BA7EFE" w:rsidRPr="002E56B9" w:rsidRDefault="00BA7EFE" w:rsidP="003407E8">
            <w:pPr>
              <w:pStyle w:val="TAH"/>
            </w:pPr>
            <w:r w:rsidRPr="002E56B9">
              <w:t>Additional Information</w:t>
            </w:r>
          </w:p>
        </w:tc>
        <w:tc>
          <w:tcPr>
            <w:tcW w:w="818" w:type="dxa"/>
            <w:tcBorders>
              <w:top w:val="single" w:sz="4" w:space="0" w:color="auto"/>
              <w:left w:val="single" w:sz="4" w:space="0" w:color="auto"/>
              <w:bottom w:val="nil"/>
              <w:right w:val="single" w:sz="4" w:space="0" w:color="auto"/>
            </w:tcBorders>
            <w:hideMark/>
            <w:tcPrChange w:id="1391" w:author="Fernando Alonso Macias" w:date="2023-10-27T14:50:00Z">
              <w:tcPr>
                <w:tcW w:w="1363" w:type="dxa"/>
                <w:tcBorders>
                  <w:top w:val="single" w:sz="4" w:space="0" w:color="auto"/>
                  <w:left w:val="single" w:sz="4" w:space="0" w:color="auto"/>
                  <w:bottom w:val="nil"/>
                  <w:right w:val="single" w:sz="4" w:space="0" w:color="auto"/>
                </w:tcBorders>
                <w:hideMark/>
              </w:tcPr>
            </w:tcPrChange>
          </w:tcPr>
          <w:p w14:paraId="0AC404ED" w14:textId="77777777" w:rsidR="00BA7EFE" w:rsidRPr="002E56B9" w:rsidRDefault="00BA7EFE" w:rsidP="003407E8">
            <w:pPr>
              <w:pStyle w:val="TAH"/>
            </w:pPr>
            <w:r w:rsidRPr="002E56B9">
              <w:rPr>
                <w:lang w:eastAsia="zh-TW"/>
              </w:rPr>
              <w:t>Branch</w:t>
            </w:r>
          </w:p>
        </w:tc>
        <w:tc>
          <w:tcPr>
            <w:tcW w:w="1530" w:type="dxa"/>
            <w:vMerge w:val="restart"/>
            <w:tcBorders>
              <w:top w:val="single" w:sz="4" w:space="0" w:color="auto"/>
              <w:left w:val="single" w:sz="4" w:space="0" w:color="auto"/>
              <w:right w:val="single" w:sz="4" w:space="0" w:color="auto"/>
            </w:tcBorders>
            <w:tcPrChange w:id="1392" w:author="Fernando Alonso Macias" w:date="2023-10-27T14:50:00Z">
              <w:tcPr>
                <w:tcW w:w="1363" w:type="dxa"/>
                <w:gridSpan w:val="2"/>
                <w:vMerge w:val="restart"/>
                <w:tcBorders>
                  <w:top w:val="single" w:sz="4" w:space="0" w:color="auto"/>
                  <w:left w:val="single" w:sz="4" w:space="0" w:color="auto"/>
                  <w:right w:val="single" w:sz="4" w:space="0" w:color="auto"/>
                </w:tcBorders>
              </w:tcPr>
            </w:tcPrChange>
          </w:tcPr>
          <w:p w14:paraId="0E501328" w14:textId="0159AC84" w:rsidR="00BA7EFE" w:rsidRPr="002E56B9" w:rsidRDefault="00BA7EFE" w:rsidP="003407E8">
            <w:pPr>
              <w:pStyle w:val="TAH"/>
              <w:rPr>
                <w:lang w:eastAsia="zh-TW"/>
              </w:rPr>
            </w:pPr>
            <w:ins w:id="1393" w:author="Fernando Alonso Macias" w:date="2023-10-27T14:47:00Z">
              <w:r>
                <w:rPr>
                  <w:lang w:eastAsia="zh-TW"/>
                </w:rPr>
                <w:t>Test Se</w:t>
              </w:r>
            </w:ins>
            <w:ins w:id="1394" w:author="Fernando Alonso Macias" w:date="2023-10-27T14:48:00Z">
              <w:r>
                <w:rPr>
                  <w:lang w:eastAsia="zh-TW"/>
                </w:rPr>
                <w:t>lection Criteria</w:t>
              </w:r>
            </w:ins>
          </w:p>
        </w:tc>
      </w:tr>
      <w:tr w:rsidR="00BA7EFE" w:rsidRPr="002E56B9" w14:paraId="751FCE43" w14:textId="2A33AF46" w:rsidTr="00E537E9">
        <w:trPr>
          <w:cantSplit/>
          <w:tblHeader/>
          <w:jc w:val="center"/>
          <w:trPrChange w:id="1395" w:author="Fernando Alonso Macias" w:date="2023-10-27T14:50:00Z">
            <w:trPr>
              <w:cantSplit/>
              <w:tblHeader/>
              <w:jc w:val="center"/>
            </w:trPr>
          </w:trPrChange>
        </w:trPr>
        <w:tc>
          <w:tcPr>
            <w:tcW w:w="1171" w:type="dxa"/>
            <w:tcBorders>
              <w:top w:val="nil"/>
              <w:left w:val="single" w:sz="4" w:space="0" w:color="auto"/>
              <w:bottom w:val="single" w:sz="4" w:space="0" w:color="auto"/>
              <w:right w:val="single" w:sz="4" w:space="0" w:color="auto"/>
            </w:tcBorders>
            <w:tcPrChange w:id="1396" w:author="Fernando Alonso Macias" w:date="2023-10-27T14:50:00Z">
              <w:tcPr>
                <w:tcW w:w="1171" w:type="dxa"/>
                <w:tcBorders>
                  <w:top w:val="nil"/>
                  <w:left w:val="single" w:sz="4" w:space="0" w:color="auto"/>
                  <w:bottom w:val="single" w:sz="4" w:space="0" w:color="auto"/>
                  <w:right w:val="single" w:sz="4" w:space="0" w:color="auto"/>
                </w:tcBorders>
              </w:tcPr>
            </w:tcPrChange>
          </w:tcPr>
          <w:p w14:paraId="4A69DB0C" w14:textId="77777777" w:rsidR="00BA7EFE" w:rsidRPr="002E56B9" w:rsidRDefault="00BA7EFE" w:rsidP="003407E8">
            <w:pPr>
              <w:pStyle w:val="TAH"/>
            </w:pPr>
          </w:p>
        </w:tc>
        <w:tc>
          <w:tcPr>
            <w:tcW w:w="4519" w:type="dxa"/>
            <w:tcBorders>
              <w:top w:val="nil"/>
              <w:left w:val="single" w:sz="4" w:space="0" w:color="auto"/>
              <w:bottom w:val="single" w:sz="4" w:space="0" w:color="auto"/>
              <w:right w:val="single" w:sz="4" w:space="0" w:color="auto"/>
            </w:tcBorders>
            <w:tcPrChange w:id="1397" w:author="Fernando Alonso Macias" w:date="2023-10-27T14:50:00Z">
              <w:tcPr>
                <w:tcW w:w="4519" w:type="dxa"/>
                <w:tcBorders>
                  <w:top w:val="nil"/>
                  <w:left w:val="single" w:sz="4" w:space="0" w:color="auto"/>
                  <w:bottom w:val="single" w:sz="4" w:space="0" w:color="auto"/>
                  <w:right w:val="single" w:sz="4" w:space="0" w:color="auto"/>
                </w:tcBorders>
              </w:tcPr>
            </w:tcPrChange>
          </w:tcPr>
          <w:p w14:paraId="5A0546CE" w14:textId="77777777" w:rsidR="00BA7EFE" w:rsidRPr="002E56B9" w:rsidRDefault="00BA7EFE" w:rsidP="003407E8">
            <w:pPr>
              <w:pStyle w:val="TAH"/>
            </w:pPr>
          </w:p>
        </w:tc>
        <w:tc>
          <w:tcPr>
            <w:tcW w:w="850" w:type="dxa"/>
            <w:tcBorders>
              <w:top w:val="nil"/>
              <w:left w:val="single" w:sz="4" w:space="0" w:color="auto"/>
              <w:bottom w:val="single" w:sz="4" w:space="0" w:color="auto"/>
              <w:right w:val="single" w:sz="4" w:space="0" w:color="auto"/>
            </w:tcBorders>
            <w:tcPrChange w:id="1398" w:author="Fernando Alonso Macias" w:date="2023-10-27T14:50:00Z">
              <w:tcPr>
                <w:tcW w:w="850" w:type="dxa"/>
                <w:tcBorders>
                  <w:top w:val="nil"/>
                  <w:left w:val="single" w:sz="4" w:space="0" w:color="auto"/>
                  <w:bottom w:val="single" w:sz="4" w:space="0" w:color="auto"/>
                  <w:right w:val="single" w:sz="4" w:space="0" w:color="auto"/>
                </w:tcBorders>
              </w:tcPr>
            </w:tcPrChange>
          </w:tcPr>
          <w:p w14:paraId="177A38CF" w14:textId="77777777" w:rsidR="00BA7EFE" w:rsidRPr="002E56B9" w:rsidRDefault="00BA7EFE" w:rsidP="003407E8">
            <w:pPr>
              <w:pStyle w:val="TAH"/>
            </w:pPr>
          </w:p>
        </w:tc>
        <w:tc>
          <w:tcPr>
            <w:tcW w:w="1134" w:type="dxa"/>
            <w:tcBorders>
              <w:top w:val="single" w:sz="4" w:space="0" w:color="auto"/>
              <w:left w:val="single" w:sz="4" w:space="0" w:color="auto"/>
              <w:bottom w:val="single" w:sz="4" w:space="0" w:color="auto"/>
              <w:right w:val="single" w:sz="4" w:space="0" w:color="auto"/>
            </w:tcBorders>
            <w:hideMark/>
            <w:tcPrChange w:id="1399"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46E22D39" w14:textId="77777777" w:rsidR="00BA7EFE" w:rsidRPr="002E56B9" w:rsidRDefault="00BA7EFE" w:rsidP="003407E8">
            <w:pPr>
              <w:pStyle w:val="TAH"/>
            </w:pPr>
            <w:r w:rsidRPr="002E56B9">
              <w:t>Condition</w:t>
            </w:r>
          </w:p>
        </w:tc>
        <w:tc>
          <w:tcPr>
            <w:tcW w:w="3236" w:type="dxa"/>
            <w:tcBorders>
              <w:top w:val="single" w:sz="4" w:space="0" w:color="auto"/>
              <w:left w:val="single" w:sz="4" w:space="0" w:color="auto"/>
              <w:bottom w:val="single" w:sz="4" w:space="0" w:color="auto"/>
              <w:right w:val="single" w:sz="4" w:space="0" w:color="auto"/>
            </w:tcBorders>
            <w:hideMark/>
            <w:tcPrChange w:id="1400"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6DEDBD3E" w14:textId="77777777" w:rsidR="00BA7EFE" w:rsidRPr="002E56B9" w:rsidRDefault="00BA7EFE" w:rsidP="003407E8">
            <w:pPr>
              <w:pStyle w:val="TAH"/>
            </w:pPr>
            <w:r w:rsidRPr="002E56B9">
              <w:t>Comment</w:t>
            </w:r>
          </w:p>
        </w:tc>
        <w:tc>
          <w:tcPr>
            <w:tcW w:w="2037" w:type="dxa"/>
            <w:tcBorders>
              <w:top w:val="nil"/>
              <w:left w:val="single" w:sz="4" w:space="0" w:color="auto"/>
              <w:bottom w:val="single" w:sz="4" w:space="0" w:color="auto"/>
              <w:right w:val="single" w:sz="4" w:space="0" w:color="auto"/>
            </w:tcBorders>
            <w:tcPrChange w:id="1401" w:author="Fernando Alonso Macias" w:date="2023-10-27T14:50:00Z">
              <w:tcPr>
                <w:tcW w:w="2037" w:type="dxa"/>
                <w:tcBorders>
                  <w:top w:val="nil"/>
                  <w:left w:val="single" w:sz="4" w:space="0" w:color="auto"/>
                  <w:bottom w:val="single" w:sz="4" w:space="0" w:color="auto"/>
                  <w:right w:val="single" w:sz="4" w:space="0" w:color="auto"/>
                </w:tcBorders>
              </w:tcPr>
            </w:tcPrChange>
          </w:tcPr>
          <w:p w14:paraId="5481F60C" w14:textId="77777777" w:rsidR="00BA7EFE" w:rsidRPr="002E56B9" w:rsidRDefault="00BA7EFE" w:rsidP="003407E8">
            <w:pPr>
              <w:pStyle w:val="TAH"/>
            </w:pPr>
          </w:p>
        </w:tc>
        <w:tc>
          <w:tcPr>
            <w:tcW w:w="818" w:type="dxa"/>
            <w:tcBorders>
              <w:top w:val="nil"/>
              <w:left w:val="single" w:sz="4" w:space="0" w:color="auto"/>
              <w:bottom w:val="single" w:sz="4" w:space="0" w:color="auto"/>
              <w:right w:val="single" w:sz="4" w:space="0" w:color="auto"/>
            </w:tcBorders>
            <w:tcPrChange w:id="1402" w:author="Fernando Alonso Macias" w:date="2023-10-27T14:50:00Z">
              <w:tcPr>
                <w:tcW w:w="1363" w:type="dxa"/>
                <w:tcBorders>
                  <w:top w:val="nil"/>
                  <w:left w:val="single" w:sz="4" w:space="0" w:color="auto"/>
                  <w:bottom w:val="single" w:sz="4" w:space="0" w:color="auto"/>
                  <w:right w:val="single" w:sz="4" w:space="0" w:color="auto"/>
                </w:tcBorders>
              </w:tcPr>
            </w:tcPrChange>
          </w:tcPr>
          <w:p w14:paraId="18C91463" w14:textId="77777777" w:rsidR="00BA7EFE" w:rsidRPr="002E56B9" w:rsidRDefault="00BA7EFE" w:rsidP="003407E8">
            <w:pPr>
              <w:pStyle w:val="TAH"/>
            </w:pPr>
          </w:p>
        </w:tc>
        <w:tc>
          <w:tcPr>
            <w:tcW w:w="1530" w:type="dxa"/>
            <w:vMerge/>
            <w:tcBorders>
              <w:left w:val="single" w:sz="4" w:space="0" w:color="auto"/>
              <w:bottom w:val="single" w:sz="4" w:space="0" w:color="auto"/>
              <w:right w:val="single" w:sz="4" w:space="0" w:color="auto"/>
            </w:tcBorders>
            <w:tcPrChange w:id="1403" w:author="Fernando Alonso Macias" w:date="2023-10-27T14:50:00Z">
              <w:tcPr>
                <w:tcW w:w="1363" w:type="dxa"/>
                <w:gridSpan w:val="2"/>
                <w:vMerge/>
                <w:tcBorders>
                  <w:left w:val="single" w:sz="4" w:space="0" w:color="auto"/>
                  <w:bottom w:val="single" w:sz="4" w:space="0" w:color="auto"/>
                  <w:right w:val="single" w:sz="4" w:space="0" w:color="auto"/>
                </w:tcBorders>
              </w:tcPr>
            </w:tcPrChange>
          </w:tcPr>
          <w:p w14:paraId="1BD7D18B" w14:textId="77777777" w:rsidR="00BA7EFE" w:rsidRPr="002E56B9" w:rsidRDefault="00BA7EFE" w:rsidP="003407E8">
            <w:pPr>
              <w:pStyle w:val="TAH"/>
            </w:pPr>
          </w:p>
        </w:tc>
      </w:tr>
      <w:tr w:rsidR="00BA7EFE" w:rsidRPr="002E56B9" w14:paraId="0EBDF06D" w14:textId="22EA5409" w:rsidTr="00E537E9">
        <w:tblPrEx>
          <w:tblPrExChange w:id="1404" w:author="Fernando Alonso Macias" w:date="2023-10-27T14:50:00Z">
            <w:tblPrEx>
              <w:tblW w:w="14310" w:type="dxa"/>
            </w:tblPrEx>
          </w:tblPrExChange>
        </w:tblPrEx>
        <w:trPr>
          <w:cantSplit/>
          <w:jc w:val="center"/>
          <w:trPrChange w:id="1405"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406"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038D84C" w14:textId="77777777" w:rsidR="00BA7EFE" w:rsidRPr="002E56B9" w:rsidRDefault="00BA7EFE" w:rsidP="003407E8">
            <w:pPr>
              <w:pStyle w:val="TAL"/>
              <w:rPr>
                <w:b/>
              </w:rPr>
            </w:pPr>
            <w:r w:rsidRPr="002E56B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407"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FCED477" w14:textId="77777777" w:rsidR="00BA7EFE" w:rsidRPr="002E56B9" w:rsidRDefault="00BA7EFE" w:rsidP="003407E8">
            <w:pPr>
              <w:pStyle w:val="TAL"/>
              <w:rPr>
                <w:b/>
                <w:lang w:eastAsia="zh-CN"/>
              </w:rPr>
            </w:pPr>
            <w:r w:rsidRPr="002E56B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408"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3CB9D8E9"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409"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40C329E7"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410"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1A2B52CB"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411"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0B14015A"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412"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198497BD" w14:textId="77777777" w:rsidR="00BA7EFE" w:rsidRPr="002E56B9" w:rsidRDefault="00BA7EFE" w:rsidP="003407E8">
            <w:pPr>
              <w:pStyle w:val="TAL"/>
              <w:rPr>
                <w:b/>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413"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2A6B444" w14:textId="77777777" w:rsidR="00BA7EFE" w:rsidRPr="002E56B9" w:rsidRDefault="00BA7EFE" w:rsidP="003407E8">
            <w:pPr>
              <w:pStyle w:val="TAL"/>
              <w:rPr>
                <w:b/>
                <w:lang w:eastAsia="zh-CN"/>
              </w:rPr>
            </w:pPr>
          </w:p>
        </w:tc>
      </w:tr>
      <w:tr w:rsidR="00BA7EFE" w:rsidRPr="002E56B9" w14:paraId="559D0231" w14:textId="313CC771" w:rsidTr="00E537E9">
        <w:tblPrEx>
          <w:tblPrExChange w:id="1414" w:author="Fernando Alonso Macias" w:date="2023-10-27T14:50:00Z">
            <w:tblPrEx>
              <w:tblW w:w="14310" w:type="dxa"/>
            </w:tblPrEx>
          </w:tblPrExChange>
        </w:tblPrEx>
        <w:trPr>
          <w:cantSplit/>
          <w:jc w:val="center"/>
          <w:trPrChange w:id="1415"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416"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7BD3302" w14:textId="77777777" w:rsidR="00BA7EFE" w:rsidRPr="002E56B9" w:rsidRDefault="00BA7EFE" w:rsidP="003407E8">
            <w:pPr>
              <w:pStyle w:val="TAL"/>
              <w:rPr>
                <w:b/>
              </w:rPr>
            </w:pPr>
            <w:r w:rsidRPr="002E56B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417"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05A8A0D" w14:textId="77777777" w:rsidR="00BA7EFE" w:rsidRPr="002E56B9" w:rsidRDefault="00BA7EFE" w:rsidP="003407E8">
            <w:pPr>
              <w:pStyle w:val="TAL"/>
              <w:rPr>
                <w:b/>
              </w:rPr>
            </w:pPr>
            <w:r w:rsidRPr="002E56B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418"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4C6EE2A6"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419"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54F9D08C"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420"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0EC26753"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421"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5302942C"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422"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24FB3E98" w14:textId="77777777" w:rsidR="00BA7EFE" w:rsidRPr="002E56B9" w:rsidRDefault="00BA7EFE" w:rsidP="003407E8">
            <w:pPr>
              <w:pStyle w:val="TAL"/>
              <w:rPr>
                <w:b/>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423"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3BC188A" w14:textId="77777777" w:rsidR="00BA7EFE" w:rsidRPr="002E56B9" w:rsidRDefault="00BA7EFE" w:rsidP="003407E8">
            <w:pPr>
              <w:pStyle w:val="TAL"/>
              <w:rPr>
                <w:b/>
                <w:lang w:eastAsia="zh-CN"/>
              </w:rPr>
            </w:pPr>
          </w:p>
        </w:tc>
      </w:tr>
      <w:tr w:rsidR="00BA7EFE" w:rsidRPr="002E56B9" w14:paraId="71825853" w14:textId="39CB2BA0" w:rsidTr="00E537E9">
        <w:tblPrEx>
          <w:tblPrExChange w:id="1424" w:author="Fernando Alonso Macias" w:date="2023-10-27T14:50:00Z">
            <w:tblPrEx>
              <w:tblW w:w="14310" w:type="dxa"/>
            </w:tblPrEx>
          </w:tblPrExChange>
        </w:tblPrEx>
        <w:trPr>
          <w:cantSplit/>
          <w:jc w:val="center"/>
          <w:trPrChange w:id="1425"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426"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369FBC1" w14:textId="77777777" w:rsidR="00BA7EFE" w:rsidRPr="002E56B9" w:rsidRDefault="00BA7EFE" w:rsidP="003407E8">
            <w:pPr>
              <w:pStyle w:val="TAL"/>
              <w:rPr>
                <w:b/>
              </w:rPr>
            </w:pPr>
            <w:r w:rsidRPr="002E56B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427"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3EBC873" w14:textId="77777777" w:rsidR="00BA7EFE" w:rsidRPr="002E56B9" w:rsidRDefault="00BA7EFE" w:rsidP="003407E8">
            <w:pPr>
              <w:pStyle w:val="TAL"/>
              <w:rPr>
                <w:b/>
              </w:rPr>
            </w:pPr>
            <w:r w:rsidRPr="002E56B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428"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57759322"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429"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549A5166"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430"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3F318BEC"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431"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6AD1BCB7"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432"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0B41AC79" w14:textId="77777777" w:rsidR="00BA7EFE" w:rsidRPr="002E56B9" w:rsidRDefault="00BA7EFE" w:rsidP="003407E8">
            <w:pPr>
              <w:pStyle w:val="TAL"/>
              <w:rPr>
                <w:b/>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433"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25570B7" w14:textId="77777777" w:rsidR="00BA7EFE" w:rsidRPr="002E56B9" w:rsidRDefault="00BA7EFE" w:rsidP="003407E8">
            <w:pPr>
              <w:pStyle w:val="TAL"/>
              <w:rPr>
                <w:b/>
                <w:lang w:eastAsia="zh-CN"/>
              </w:rPr>
            </w:pPr>
          </w:p>
        </w:tc>
      </w:tr>
      <w:tr w:rsidR="00BA7EFE" w:rsidRPr="002E56B9" w14:paraId="3E3BD576" w14:textId="564D0C57" w:rsidTr="00E537E9">
        <w:tblPrEx>
          <w:tblPrExChange w:id="1434" w:author="Fernando Alonso Macias" w:date="2023-10-27T14:50:00Z">
            <w:tblPrEx>
              <w:tblW w:w="14310" w:type="dxa"/>
            </w:tblPrEx>
          </w:tblPrExChange>
        </w:tblPrEx>
        <w:trPr>
          <w:cantSplit/>
          <w:jc w:val="center"/>
          <w:trPrChange w:id="1435"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436"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30835519" w14:textId="77777777" w:rsidR="00BA7EFE" w:rsidRPr="002E56B9" w:rsidRDefault="00BA7EFE" w:rsidP="003407E8">
            <w:pPr>
              <w:pStyle w:val="TAL"/>
            </w:pPr>
            <w:r w:rsidRPr="002E56B9">
              <w:t>5.3.2.2.1</w:t>
            </w:r>
          </w:p>
        </w:tc>
        <w:tc>
          <w:tcPr>
            <w:tcW w:w="4519" w:type="dxa"/>
            <w:tcBorders>
              <w:top w:val="single" w:sz="4" w:space="0" w:color="auto"/>
              <w:left w:val="single" w:sz="4" w:space="0" w:color="auto"/>
              <w:bottom w:val="single" w:sz="4" w:space="0" w:color="auto"/>
              <w:right w:val="single" w:sz="4" w:space="0" w:color="auto"/>
            </w:tcBorders>
            <w:hideMark/>
            <w:tcPrChange w:id="1437"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39647E1E" w14:textId="77777777" w:rsidR="00BA7EFE" w:rsidRPr="002E56B9" w:rsidRDefault="00BA7EFE" w:rsidP="003407E8">
            <w:pPr>
              <w:pStyle w:val="TAL"/>
            </w:pPr>
            <w:r w:rsidRPr="002E56B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Change w:id="1438"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5F471D2A" w14:textId="77777777" w:rsidR="00BA7EFE" w:rsidRPr="002E56B9" w:rsidRDefault="00BA7EFE" w:rsidP="003407E8">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1439"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4636AD0C" w14:textId="77777777" w:rsidR="00BA7EFE" w:rsidRPr="002E56B9" w:rsidRDefault="00BA7EFE" w:rsidP="003407E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1440"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3A998891" w14:textId="77777777" w:rsidR="00BA7EFE" w:rsidRPr="002E56B9" w:rsidRDefault="00BA7EFE" w:rsidP="003407E8">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1441"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2F18E909"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1442"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69B0C73F" w14:textId="77777777" w:rsidR="00BA7EFE" w:rsidRPr="002E56B9" w:rsidRDefault="00BA7EFE" w:rsidP="003407E8">
            <w:pPr>
              <w:pStyle w:val="TAL"/>
              <w:rPr>
                <w:lang w:eastAsia="zh-CN"/>
              </w:rPr>
            </w:pPr>
            <w:r w:rsidRPr="002E56B9">
              <w:rPr>
                <w:lang w:eastAsia="zh-CN"/>
              </w:rPr>
              <w:t>2Rx</w:t>
            </w:r>
          </w:p>
          <w:p w14:paraId="3DD8B8F1" w14:textId="77777777" w:rsidR="00BA7EFE" w:rsidRPr="002E56B9" w:rsidRDefault="00BA7EFE" w:rsidP="003407E8">
            <w:pPr>
              <w:pStyle w:val="TAL"/>
              <w:rPr>
                <w:lang w:eastAsia="zh-CN"/>
              </w:rPr>
            </w:pPr>
            <w:r w:rsidRPr="002E56B9">
              <w:rPr>
                <w:lang w:eastAsia="zh-CN"/>
              </w:rPr>
              <w:t>4Rx</w:t>
            </w:r>
          </w:p>
        </w:tc>
        <w:tc>
          <w:tcPr>
            <w:tcW w:w="1530" w:type="dxa"/>
            <w:tcBorders>
              <w:top w:val="single" w:sz="4" w:space="0" w:color="auto"/>
              <w:left w:val="single" w:sz="4" w:space="0" w:color="auto"/>
              <w:bottom w:val="single" w:sz="4" w:space="0" w:color="auto"/>
              <w:right w:val="single" w:sz="4" w:space="0" w:color="auto"/>
            </w:tcBorders>
            <w:tcPrChange w:id="1443"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64DF4E47" w14:textId="77777777" w:rsidR="00BA7EFE" w:rsidRPr="002E56B9" w:rsidRDefault="00BA7EFE" w:rsidP="003407E8">
            <w:pPr>
              <w:pStyle w:val="TAL"/>
              <w:rPr>
                <w:lang w:eastAsia="zh-CN"/>
              </w:rPr>
            </w:pPr>
          </w:p>
        </w:tc>
      </w:tr>
      <w:tr w:rsidR="00BA7EFE" w:rsidRPr="002E56B9" w14:paraId="7454C549" w14:textId="681690F9" w:rsidTr="00E537E9">
        <w:tblPrEx>
          <w:tblPrExChange w:id="1444" w:author="Fernando Alonso Macias" w:date="2023-10-27T14:50:00Z">
            <w:tblPrEx>
              <w:tblW w:w="14310" w:type="dxa"/>
            </w:tblPrEx>
          </w:tblPrExChange>
        </w:tblPrEx>
        <w:trPr>
          <w:cantSplit/>
          <w:jc w:val="center"/>
          <w:trPrChange w:id="1445"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446"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1878D687" w14:textId="77777777" w:rsidR="00BA7EFE" w:rsidRPr="002E56B9" w:rsidRDefault="00BA7EFE" w:rsidP="003407E8">
            <w:pPr>
              <w:pStyle w:val="TAL"/>
            </w:pPr>
            <w:r w:rsidRPr="002E56B9">
              <w:t>5.3.2.2.2</w:t>
            </w:r>
          </w:p>
        </w:tc>
        <w:tc>
          <w:tcPr>
            <w:tcW w:w="4519" w:type="dxa"/>
            <w:tcBorders>
              <w:top w:val="single" w:sz="4" w:space="0" w:color="auto"/>
              <w:left w:val="single" w:sz="4" w:space="0" w:color="auto"/>
              <w:bottom w:val="single" w:sz="4" w:space="0" w:color="auto"/>
              <w:right w:val="single" w:sz="4" w:space="0" w:color="auto"/>
            </w:tcBorders>
            <w:hideMark/>
            <w:tcPrChange w:id="1447"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6ECAB788" w14:textId="77777777" w:rsidR="00BA7EFE" w:rsidRPr="002E56B9" w:rsidRDefault="00BA7EFE" w:rsidP="003407E8">
            <w:pPr>
              <w:pStyle w:val="TAL"/>
            </w:pPr>
            <w:r w:rsidRPr="002E56B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Change w:id="1448"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71EFC8FA" w14:textId="77777777" w:rsidR="00BA7EFE" w:rsidRPr="002E56B9" w:rsidRDefault="00BA7EFE" w:rsidP="003407E8">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1449"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16FE004E" w14:textId="2C57E537" w:rsidR="00BA7EFE" w:rsidRPr="002E56B9" w:rsidRDefault="00BA7EFE" w:rsidP="003407E8">
            <w:pPr>
              <w:pStyle w:val="TAL"/>
              <w:rPr>
                <w:lang w:eastAsia="zh-CN"/>
              </w:rPr>
            </w:pPr>
            <w:r w:rsidRPr="002E56B9">
              <w:rPr>
                <w:rFonts w:eastAsia="SimSun"/>
                <w:szCs w:val="18"/>
                <w:lang w:eastAsia="zh-CN"/>
              </w:rPr>
              <w:t>C0</w:t>
            </w:r>
            <w:ins w:id="1450" w:author="Fernando Alonso Macias" w:date="2023-10-27T14:50:00Z">
              <w:r w:rsidR="00E537E9">
                <w:rPr>
                  <w:rFonts w:eastAsia="SimSun"/>
                  <w:szCs w:val="18"/>
                  <w:lang w:eastAsia="zh-CN"/>
                </w:rPr>
                <w:t>22</w:t>
              </w:r>
            </w:ins>
            <w:del w:id="1451" w:author="Fernando Alonso Macias" w:date="2023-10-27T14:50:00Z">
              <w:r w:rsidRPr="002E56B9" w:rsidDel="00E537E9">
                <w:rPr>
                  <w:rFonts w:eastAsia="SimSun"/>
                  <w:szCs w:val="18"/>
                  <w:lang w:eastAsia="zh-CN"/>
                </w:rPr>
                <w:delText>30a</w:delText>
              </w:r>
            </w:del>
          </w:p>
        </w:tc>
        <w:tc>
          <w:tcPr>
            <w:tcW w:w="3236" w:type="dxa"/>
            <w:tcBorders>
              <w:top w:val="single" w:sz="4" w:space="0" w:color="auto"/>
              <w:left w:val="single" w:sz="4" w:space="0" w:color="auto"/>
              <w:bottom w:val="single" w:sz="4" w:space="0" w:color="auto"/>
              <w:right w:val="single" w:sz="4" w:space="0" w:color="auto"/>
            </w:tcBorders>
            <w:hideMark/>
            <w:tcPrChange w:id="1452"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295E6FF4" w14:textId="66CDBD30" w:rsidR="00BA7EFE" w:rsidRPr="00F5150F" w:rsidRDefault="00BA7EFE" w:rsidP="003407E8">
            <w:pPr>
              <w:pStyle w:val="TAL"/>
              <w:rPr>
                <w:rFonts w:eastAsia="SimSun"/>
                <w:lang w:eastAsia="zh-CN"/>
                <w:rPrChange w:id="1453" w:author="Fernando Alonso Macias" w:date="2023-11-03T20:41:00Z">
                  <w:rPr>
                    <w:lang w:eastAsia="zh-CN"/>
                  </w:rPr>
                </w:rPrChange>
              </w:rPr>
            </w:pPr>
            <w:r w:rsidRPr="002E56B9">
              <w:rPr>
                <w:rFonts w:eastAsia="SimSun"/>
                <w:lang w:eastAsia="zh-CN"/>
              </w:rPr>
              <w:t>UEs supporting EN-DC FR2</w:t>
            </w:r>
            <w:del w:id="1454" w:author="Fernando Alonso Macias" w:date="2023-11-03T20:42:00Z">
              <w:r w:rsidRPr="002E56B9" w:rsidDel="00F5150F">
                <w:rPr>
                  <w:rFonts w:eastAsia="SimSun"/>
                  <w:szCs w:val="18"/>
                  <w:lang w:eastAsia="zh-CN"/>
                </w:rPr>
                <w:delText xml:space="preserve"> and CSI-RS based PRACH</w:delText>
              </w:r>
            </w:del>
          </w:p>
        </w:tc>
        <w:tc>
          <w:tcPr>
            <w:tcW w:w="2037" w:type="dxa"/>
            <w:tcBorders>
              <w:top w:val="single" w:sz="4" w:space="0" w:color="auto"/>
              <w:left w:val="single" w:sz="4" w:space="0" w:color="auto"/>
              <w:bottom w:val="single" w:sz="4" w:space="0" w:color="auto"/>
              <w:right w:val="single" w:sz="4" w:space="0" w:color="auto"/>
            </w:tcBorders>
            <w:tcPrChange w:id="1455"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26F99F49"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1456"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51607D79" w14:textId="77777777" w:rsidR="00BA7EFE" w:rsidRPr="002E56B9" w:rsidRDefault="00BA7EFE" w:rsidP="003407E8">
            <w:pPr>
              <w:pStyle w:val="TAL"/>
              <w:rPr>
                <w:lang w:eastAsia="zh-CN"/>
              </w:rPr>
            </w:pPr>
            <w:r w:rsidRPr="002E56B9">
              <w:rPr>
                <w:lang w:eastAsia="zh-CN"/>
              </w:rPr>
              <w:t>2Rx</w:t>
            </w:r>
          </w:p>
          <w:p w14:paraId="7DBA6F82" w14:textId="77777777" w:rsidR="00BA7EFE" w:rsidRPr="002E56B9" w:rsidRDefault="00BA7EFE" w:rsidP="003407E8">
            <w:pPr>
              <w:pStyle w:val="TAL"/>
              <w:rPr>
                <w:lang w:eastAsia="zh-CN"/>
              </w:rPr>
            </w:pPr>
            <w:r w:rsidRPr="002E56B9">
              <w:rPr>
                <w:lang w:eastAsia="zh-CN"/>
              </w:rPr>
              <w:t>4Rx</w:t>
            </w:r>
          </w:p>
        </w:tc>
        <w:tc>
          <w:tcPr>
            <w:tcW w:w="1530" w:type="dxa"/>
            <w:tcBorders>
              <w:top w:val="single" w:sz="4" w:space="0" w:color="auto"/>
              <w:left w:val="single" w:sz="4" w:space="0" w:color="auto"/>
              <w:bottom w:val="single" w:sz="4" w:space="0" w:color="auto"/>
              <w:right w:val="single" w:sz="4" w:space="0" w:color="auto"/>
            </w:tcBorders>
            <w:tcPrChange w:id="1457"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44C48BD4" w14:textId="2FF27A83" w:rsidR="00BA7EFE" w:rsidRPr="002E56B9" w:rsidRDefault="00FA3D41" w:rsidP="003407E8">
            <w:pPr>
              <w:pStyle w:val="TAL"/>
              <w:rPr>
                <w:lang w:eastAsia="zh-CN"/>
              </w:rPr>
            </w:pPr>
            <w:ins w:id="1458" w:author="Fernando Alonso Macias" w:date="2023-10-27T14:49:00Z">
              <w:r>
                <w:rPr>
                  <w:lang w:eastAsia="zh-CN"/>
                </w:rPr>
                <w:t>Subtest</w:t>
              </w:r>
            </w:ins>
            <w:ins w:id="1459" w:author="Fernando Alonso Macias" w:date="2023-11-02T16:57:00Z">
              <w:r w:rsidR="008E292D">
                <w:rPr>
                  <w:lang w:eastAsia="zh-CN"/>
                </w:rPr>
                <w:t xml:space="preserve"> </w:t>
              </w:r>
            </w:ins>
            <w:ins w:id="1460" w:author="Fernando Alonso Macias" w:date="2023-10-27T14:49:00Z">
              <w:r>
                <w:rPr>
                  <w:lang w:eastAsia="zh-CN"/>
                </w:rPr>
                <w:t>2</w:t>
              </w:r>
            </w:ins>
            <w:ins w:id="1461" w:author="Fernando Alonso Macias" w:date="2023-10-27T14:50:00Z">
              <w:r w:rsidR="00DD1F86">
                <w:rPr>
                  <w:lang w:eastAsia="zh-CN"/>
                </w:rPr>
                <w:t xml:space="preserve">: </w:t>
              </w:r>
            </w:ins>
            <w:ins w:id="1462" w:author="Fernando Alonso Macias" w:date="2023-11-03T20:33:00Z">
              <w:r w:rsidR="00E2504D">
                <w:rPr>
                  <w:lang w:eastAsia="zh-CN"/>
                </w:rPr>
                <w:t>F003</w:t>
              </w:r>
            </w:ins>
          </w:p>
        </w:tc>
      </w:tr>
      <w:tr w:rsidR="00BA7EFE" w:rsidRPr="002E56B9" w14:paraId="4D145CBA" w14:textId="0DF44E89" w:rsidTr="00E537E9">
        <w:tblPrEx>
          <w:tblPrExChange w:id="1463" w:author="Fernando Alonso Macias" w:date="2023-10-27T14:50:00Z">
            <w:tblPrEx>
              <w:tblW w:w="14310" w:type="dxa"/>
            </w:tblPrEx>
          </w:tblPrExChange>
        </w:tblPrEx>
        <w:trPr>
          <w:cantSplit/>
          <w:jc w:val="center"/>
          <w:trPrChange w:id="1464"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1465" w:author="Fernando Alonso Macias" w:date="2023-10-27T14:50:00Z">
              <w:tcPr>
                <w:tcW w:w="1171" w:type="dxa"/>
                <w:tcBorders>
                  <w:top w:val="single" w:sz="4" w:space="0" w:color="auto"/>
                  <w:left w:val="single" w:sz="4" w:space="0" w:color="auto"/>
                  <w:bottom w:val="single" w:sz="4" w:space="0" w:color="auto"/>
                  <w:right w:val="single" w:sz="4" w:space="0" w:color="auto"/>
                </w:tcBorders>
              </w:tcPr>
            </w:tcPrChange>
          </w:tcPr>
          <w:p w14:paraId="7321737C" w14:textId="77777777" w:rsidR="00BA7EFE" w:rsidRPr="002E56B9" w:rsidRDefault="00BA7EFE" w:rsidP="003407E8">
            <w:pPr>
              <w:pStyle w:val="TAL"/>
            </w:pPr>
            <w:r w:rsidRPr="002E56B9">
              <w:t>5.3.2.2.3</w:t>
            </w:r>
          </w:p>
        </w:tc>
        <w:tc>
          <w:tcPr>
            <w:tcW w:w="4519" w:type="dxa"/>
            <w:tcBorders>
              <w:top w:val="single" w:sz="4" w:space="0" w:color="auto"/>
              <w:left w:val="single" w:sz="4" w:space="0" w:color="auto"/>
              <w:bottom w:val="single" w:sz="4" w:space="0" w:color="auto"/>
              <w:right w:val="single" w:sz="4" w:space="0" w:color="auto"/>
            </w:tcBorders>
            <w:tcPrChange w:id="1466" w:author="Fernando Alonso Macias" w:date="2023-10-27T14:50:00Z">
              <w:tcPr>
                <w:tcW w:w="4519" w:type="dxa"/>
                <w:tcBorders>
                  <w:top w:val="single" w:sz="4" w:space="0" w:color="auto"/>
                  <w:left w:val="single" w:sz="4" w:space="0" w:color="auto"/>
                  <w:bottom w:val="single" w:sz="4" w:space="0" w:color="auto"/>
                  <w:right w:val="single" w:sz="4" w:space="0" w:color="auto"/>
                </w:tcBorders>
              </w:tcPr>
            </w:tcPrChange>
          </w:tcPr>
          <w:p w14:paraId="65584086" w14:textId="77777777" w:rsidR="00BA7EFE" w:rsidRPr="002E56B9" w:rsidRDefault="00BA7EFE" w:rsidP="003407E8">
            <w:pPr>
              <w:pStyle w:val="TAL"/>
            </w:pPr>
            <w:r w:rsidRPr="002E56B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Change w:id="1467" w:author="Fernando Alonso Macias" w:date="2023-10-27T14:50:00Z">
              <w:tcPr>
                <w:tcW w:w="850" w:type="dxa"/>
                <w:tcBorders>
                  <w:top w:val="single" w:sz="4" w:space="0" w:color="auto"/>
                  <w:left w:val="single" w:sz="4" w:space="0" w:color="auto"/>
                  <w:bottom w:val="single" w:sz="4" w:space="0" w:color="auto"/>
                  <w:right w:val="single" w:sz="4" w:space="0" w:color="auto"/>
                </w:tcBorders>
              </w:tcPr>
            </w:tcPrChange>
          </w:tcPr>
          <w:p w14:paraId="05B044DA" w14:textId="77777777" w:rsidR="00BA7EFE" w:rsidRPr="002E56B9" w:rsidRDefault="00BA7EFE" w:rsidP="003407E8">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1468" w:author="Fernando Alonso Macias" w:date="2023-10-27T14:50:00Z">
              <w:tcPr>
                <w:tcW w:w="1134" w:type="dxa"/>
                <w:tcBorders>
                  <w:top w:val="single" w:sz="4" w:space="0" w:color="auto"/>
                  <w:left w:val="single" w:sz="4" w:space="0" w:color="auto"/>
                  <w:bottom w:val="single" w:sz="4" w:space="0" w:color="auto"/>
                  <w:right w:val="single" w:sz="4" w:space="0" w:color="auto"/>
                </w:tcBorders>
              </w:tcPr>
            </w:tcPrChange>
          </w:tcPr>
          <w:p w14:paraId="564E0F73" w14:textId="77777777" w:rsidR="00BA7EFE" w:rsidRPr="002E56B9" w:rsidRDefault="00BA7EFE" w:rsidP="003407E8">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Change w:id="1469" w:author="Fernando Alonso Macias" w:date="2023-10-27T14:50:00Z">
              <w:tcPr>
                <w:tcW w:w="3236" w:type="dxa"/>
                <w:tcBorders>
                  <w:top w:val="single" w:sz="4" w:space="0" w:color="auto"/>
                  <w:left w:val="single" w:sz="4" w:space="0" w:color="auto"/>
                  <w:bottom w:val="single" w:sz="4" w:space="0" w:color="auto"/>
                  <w:right w:val="single" w:sz="4" w:space="0" w:color="auto"/>
                </w:tcBorders>
              </w:tcPr>
            </w:tcPrChange>
          </w:tcPr>
          <w:p w14:paraId="0BB387B9" w14:textId="77777777" w:rsidR="00BA7EFE" w:rsidRPr="002E56B9" w:rsidRDefault="00BA7EFE" w:rsidP="003407E8">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Change w:id="1470"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016A68A0" w14:textId="77777777" w:rsidR="00BA7EFE" w:rsidRPr="002E56B9" w:rsidRDefault="00BA7EFE" w:rsidP="003407E8">
            <w:pPr>
              <w:pStyle w:val="TAL"/>
              <w:rPr>
                <w:rFonts w:eastAsia="SimSun"/>
                <w:szCs w:val="18"/>
                <w:lang w:eastAsia="zh-CN"/>
              </w:rPr>
            </w:pPr>
            <w:r w:rsidRPr="002E56B9">
              <w:rPr>
                <w:lang w:eastAsia="zh-CN"/>
              </w:rPr>
              <w:t>NOTE 1</w:t>
            </w:r>
          </w:p>
        </w:tc>
        <w:tc>
          <w:tcPr>
            <w:tcW w:w="818" w:type="dxa"/>
            <w:tcBorders>
              <w:top w:val="single" w:sz="4" w:space="0" w:color="auto"/>
              <w:left w:val="single" w:sz="4" w:space="0" w:color="auto"/>
              <w:bottom w:val="single" w:sz="4" w:space="0" w:color="auto"/>
              <w:right w:val="single" w:sz="4" w:space="0" w:color="auto"/>
            </w:tcBorders>
            <w:tcPrChange w:id="1471" w:author="Fernando Alonso Macias" w:date="2023-10-27T14:50:00Z">
              <w:tcPr>
                <w:tcW w:w="1363" w:type="dxa"/>
                <w:tcBorders>
                  <w:top w:val="single" w:sz="4" w:space="0" w:color="auto"/>
                  <w:left w:val="single" w:sz="4" w:space="0" w:color="auto"/>
                  <w:bottom w:val="single" w:sz="4" w:space="0" w:color="auto"/>
                  <w:right w:val="single" w:sz="4" w:space="0" w:color="auto"/>
                </w:tcBorders>
              </w:tcPr>
            </w:tcPrChange>
          </w:tcPr>
          <w:p w14:paraId="6A3C803D" w14:textId="77777777" w:rsidR="00BA7EFE" w:rsidRPr="002E56B9" w:rsidRDefault="00BA7EFE" w:rsidP="003407E8">
            <w:pPr>
              <w:pStyle w:val="TAL"/>
            </w:pPr>
            <w:r w:rsidRPr="002E56B9">
              <w:t>2Rx</w:t>
            </w:r>
          </w:p>
          <w:p w14:paraId="2E109441" w14:textId="77777777" w:rsidR="00BA7EFE" w:rsidRPr="002E56B9" w:rsidRDefault="00BA7EFE" w:rsidP="003407E8">
            <w:pPr>
              <w:pStyle w:val="TAL"/>
              <w:rPr>
                <w:lang w:eastAsia="zh-CN"/>
              </w:rPr>
            </w:pPr>
            <w:r w:rsidRPr="002E56B9">
              <w:t>4Rx</w:t>
            </w:r>
          </w:p>
        </w:tc>
        <w:tc>
          <w:tcPr>
            <w:tcW w:w="1530" w:type="dxa"/>
            <w:tcBorders>
              <w:top w:val="single" w:sz="4" w:space="0" w:color="auto"/>
              <w:left w:val="single" w:sz="4" w:space="0" w:color="auto"/>
              <w:bottom w:val="single" w:sz="4" w:space="0" w:color="auto"/>
              <w:right w:val="single" w:sz="4" w:space="0" w:color="auto"/>
            </w:tcBorders>
            <w:tcPrChange w:id="1472"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70759716" w14:textId="77777777" w:rsidR="00BA7EFE" w:rsidRPr="002E56B9" w:rsidRDefault="00BA7EFE" w:rsidP="003407E8">
            <w:pPr>
              <w:pStyle w:val="TAL"/>
            </w:pPr>
          </w:p>
        </w:tc>
      </w:tr>
      <w:tr w:rsidR="00BA7EFE" w:rsidRPr="002E56B9" w14:paraId="21F07067" w14:textId="0E1FB9A6" w:rsidTr="00E537E9">
        <w:tblPrEx>
          <w:tblPrExChange w:id="1473" w:author="Fernando Alonso Macias" w:date="2023-10-27T14:50:00Z">
            <w:tblPrEx>
              <w:tblW w:w="14310" w:type="dxa"/>
            </w:tblPrEx>
          </w:tblPrExChange>
        </w:tblPrEx>
        <w:trPr>
          <w:cantSplit/>
          <w:jc w:val="center"/>
          <w:trPrChange w:id="1474"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1475" w:author="Fernando Alonso Macias" w:date="2023-10-27T14:50:00Z">
              <w:tcPr>
                <w:tcW w:w="1171" w:type="dxa"/>
                <w:tcBorders>
                  <w:top w:val="single" w:sz="4" w:space="0" w:color="auto"/>
                  <w:left w:val="single" w:sz="4" w:space="0" w:color="auto"/>
                  <w:bottom w:val="single" w:sz="4" w:space="0" w:color="auto"/>
                  <w:right w:val="single" w:sz="4" w:space="0" w:color="auto"/>
                </w:tcBorders>
              </w:tcPr>
            </w:tcPrChange>
          </w:tcPr>
          <w:p w14:paraId="2136209E" w14:textId="77777777" w:rsidR="00BA7EFE" w:rsidRPr="002E56B9" w:rsidRDefault="00BA7EFE" w:rsidP="003407E8">
            <w:pPr>
              <w:pStyle w:val="TAL"/>
            </w:pPr>
            <w:r w:rsidRPr="002E56B9">
              <w:t>5.3.2.2.4</w:t>
            </w:r>
          </w:p>
        </w:tc>
        <w:tc>
          <w:tcPr>
            <w:tcW w:w="4519" w:type="dxa"/>
            <w:tcBorders>
              <w:top w:val="single" w:sz="4" w:space="0" w:color="auto"/>
              <w:left w:val="single" w:sz="4" w:space="0" w:color="auto"/>
              <w:bottom w:val="single" w:sz="4" w:space="0" w:color="auto"/>
              <w:right w:val="single" w:sz="4" w:space="0" w:color="auto"/>
            </w:tcBorders>
            <w:tcPrChange w:id="1476" w:author="Fernando Alonso Macias" w:date="2023-10-27T14:50:00Z">
              <w:tcPr>
                <w:tcW w:w="4519" w:type="dxa"/>
                <w:tcBorders>
                  <w:top w:val="single" w:sz="4" w:space="0" w:color="auto"/>
                  <w:left w:val="single" w:sz="4" w:space="0" w:color="auto"/>
                  <w:bottom w:val="single" w:sz="4" w:space="0" w:color="auto"/>
                  <w:right w:val="single" w:sz="4" w:space="0" w:color="auto"/>
                </w:tcBorders>
              </w:tcPr>
            </w:tcPrChange>
          </w:tcPr>
          <w:p w14:paraId="348E0718" w14:textId="77777777" w:rsidR="00BA7EFE" w:rsidRPr="002E56B9" w:rsidRDefault="00BA7EFE" w:rsidP="003407E8">
            <w:pPr>
              <w:pStyle w:val="TAL"/>
            </w:pPr>
            <w:r w:rsidRPr="002E56B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Change w:id="1477" w:author="Fernando Alonso Macias" w:date="2023-10-27T14:50:00Z">
              <w:tcPr>
                <w:tcW w:w="850" w:type="dxa"/>
                <w:tcBorders>
                  <w:top w:val="single" w:sz="4" w:space="0" w:color="auto"/>
                  <w:left w:val="single" w:sz="4" w:space="0" w:color="auto"/>
                  <w:bottom w:val="single" w:sz="4" w:space="0" w:color="auto"/>
                  <w:right w:val="single" w:sz="4" w:space="0" w:color="auto"/>
                </w:tcBorders>
              </w:tcPr>
            </w:tcPrChange>
          </w:tcPr>
          <w:p w14:paraId="47B2F850" w14:textId="77777777" w:rsidR="00BA7EFE" w:rsidRPr="002E56B9" w:rsidRDefault="00BA7EFE" w:rsidP="003407E8">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Change w:id="1478" w:author="Fernando Alonso Macias" w:date="2023-10-27T14:50:00Z">
              <w:tcPr>
                <w:tcW w:w="1134" w:type="dxa"/>
                <w:tcBorders>
                  <w:top w:val="single" w:sz="4" w:space="0" w:color="auto"/>
                  <w:left w:val="single" w:sz="4" w:space="0" w:color="auto"/>
                  <w:bottom w:val="single" w:sz="4" w:space="0" w:color="auto"/>
                  <w:right w:val="single" w:sz="4" w:space="0" w:color="auto"/>
                </w:tcBorders>
              </w:tcPr>
            </w:tcPrChange>
          </w:tcPr>
          <w:p w14:paraId="37ECF1AD" w14:textId="77777777" w:rsidR="00BA7EFE" w:rsidRPr="002E56B9" w:rsidRDefault="00BA7EFE" w:rsidP="003407E8">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Change w:id="1479" w:author="Fernando Alonso Macias" w:date="2023-10-27T14:50:00Z">
              <w:tcPr>
                <w:tcW w:w="3236" w:type="dxa"/>
                <w:tcBorders>
                  <w:top w:val="single" w:sz="4" w:space="0" w:color="auto"/>
                  <w:left w:val="single" w:sz="4" w:space="0" w:color="auto"/>
                  <w:bottom w:val="single" w:sz="4" w:space="0" w:color="auto"/>
                  <w:right w:val="single" w:sz="4" w:space="0" w:color="auto"/>
                </w:tcBorders>
              </w:tcPr>
            </w:tcPrChange>
          </w:tcPr>
          <w:p w14:paraId="180040CF" w14:textId="77777777" w:rsidR="00BA7EFE" w:rsidRPr="002E56B9" w:rsidRDefault="00BA7EFE" w:rsidP="003407E8">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Change w:id="1480"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5CC2F933" w14:textId="77777777" w:rsidR="00BA7EFE" w:rsidRPr="002E56B9" w:rsidRDefault="00BA7EFE" w:rsidP="003407E8">
            <w:pPr>
              <w:pStyle w:val="TAL"/>
              <w:rPr>
                <w:rFonts w:eastAsia="SimSun"/>
                <w:szCs w:val="18"/>
                <w:lang w:eastAsia="zh-CN"/>
              </w:rPr>
            </w:pPr>
            <w:r w:rsidRPr="002E56B9">
              <w:rPr>
                <w:lang w:eastAsia="zh-CN"/>
              </w:rPr>
              <w:t>NOTE 1</w:t>
            </w:r>
          </w:p>
        </w:tc>
        <w:tc>
          <w:tcPr>
            <w:tcW w:w="818" w:type="dxa"/>
            <w:tcBorders>
              <w:top w:val="single" w:sz="4" w:space="0" w:color="auto"/>
              <w:left w:val="single" w:sz="4" w:space="0" w:color="auto"/>
              <w:bottom w:val="single" w:sz="4" w:space="0" w:color="auto"/>
              <w:right w:val="single" w:sz="4" w:space="0" w:color="auto"/>
            </w:tcBorders>
            <w:tcPrChange w:id="1481" w:author="Fernando Alonso Macias" w:date="2023-10-27T14:50:00Z">
              <w:tcPr>
                <w:tcW w:w="1363" w:type="dxa"/>
                <w:tcBorders>
                  <w:top w:val="single" w:sz="4" w:space="0" w:color="auto"/>
                  <w:left w:val="single" w:sz="4" w:space="0" w:color="auto"/>
                  <w:bottom w:val="single" w:sz="4" w:space="0" w:color="auto"/>
                  <w:right w:val="single" w:sz="4" w:space="0" w:color="auto"/>
                </w:tcBorders>
              </w:tcPr>
            </w:tcPrChange>
          </w:tcPr>
          <w:p w14:paraId="3EDEF59D" w14:textId="77777777" w:rsidR="00BA7EFE" w:rsidRPr="002E56B9" w:rsidRDefault="00BA7EFE" w:rsidP="003407E8">
            <w:pPr>
              <w:pStyle w:val="TAL"/>
            </w:pPr>
            <w:r w:rsidRPr="002E56B9">
              <w:t>2Rx</w:t>
            </w:r>
          </w:p>
          <w:p w14:paraId="0A816AF2" w14:textId="77777777" w:rsidR="00BA7EFE" w:rsidRPr="002E56B9" w:rsidRDefault="00BA7EFE" w:rsidP="003407E8">
            <w:pPr>
              <w:pStyle w:val="TAL"/>
              <w:rPr>
                <w:lang w:eastAsia="zh-CN"/>
              </w:rPr>
            </w:pPr>
            <w:r w:rsidRPr="002E56B9">
              <w:t>4Rx</w:t>
            </w:r>
          </w:p>
        </w:tc>
        <w:tc>
          <w:tcPr>
            <w:tcW w:w="1530" w:type="dxa"/>
            <w:tcBorders>
              <w:top w:val="single" w:sz="4" w:space="0" w:color="auto"/>
              <w:left w:val="single" w:sz="4" w:space="0" w:color="auto"/>
              <w:bottom w:val="single" w:sz="4" w:space="0" w:color="auto"/>
              <w:right w:val="single" w:sz="4" w:space="0" w:color="auto"/>
            </w:tcBorders>
            <w:tcPrChange w:id="1482"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7221DAE9" w14:textId="77777777" w:rsidR="00BA7EFE" w:rsidRPr="002E56B9" w:rsidRDefault="00BA7EFE" w:rsidP="003407E8">
            <w:pPr>
              <w:pStyle w:val="TAL"/>
            </w:pPr>
          </w:p>
        </w:tc>
      </w:tr>
      <w:tr w:rsidR="00BA7EFE" w:rsidRPr="002E56B9" w14:paraId="10EBC494" w14:textId="70AE3893" w:rsidTr="00E537E9">
        <w:tblPrEx>
          <w:tblPrExChange w:id="1483" w:author="Fernando Alonso Macias" w:date="2023-10-27T14:50:00Z">
            <w:tblPrEx>
              <w:tblW w:w="14310" w:type="dxa"/>
            </w:tblPrEx>
          </w:tblPrExChange>
        </w:tblPrEx>
        <w:trPr>
          <w:cantSplit/>
          <w:jc w:val="center"/>
          <w:trPrChange w:id="1484"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485"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014D285" w14:textId="77777777" w:rsidR="00BA7EFE" w:rsidRPr="002E56B9" w:rsidRDefault="00BA7EFE" w:rsidP="003407E8">
            <w:pPr>
              <w:pStyle w:val="TAL"/>
              <w:rPr>
                <w:b/>
              </w:rPr>
            </w:pPr>
            <w:r w:rsidRPr="002E56B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486"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9DD0D82" w14:textId="77777777" w:rsidR="00BA7EFE" w:rsidRPr="002E56B9" w:rsidRDefault="00BA7EFE" w:rsidP="003407E8">
            <w:pPr>
              <w:pStyle w:val="TAL"/>
              <w:rPr>
                <w:b/>
              </w:rPr>
            </w:pPr>
            <w:r w:rsidRPr="002E56B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487"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105C2239"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488"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3999B10F"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489"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582A69CF"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490"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6E2A1079"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491"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5EC6EFD6" w14:textId="77777777" w:rsidR="00BA7EFE" w:rsidRPr="002E56B9" w:rsidRDefault="00BA7EFE" w:rsidP="003407E8">
            <w:pPr>
              <w:pStyle w:val="TAL"/>
              <w:rPr>
                <w:b/>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492"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6BD4946" w14:textId="77777777" w:rsidR="00BA7EFE" w:rsidRPr="002E56B9" w:rsidRDefault="00BA7EFE" w:rsidP="003407E8">
            <w:pPr>
              <w:pStyle w:val="TAL"/>
              <w:rPr>
                <w:b/>
                <w:lang w:eastAsia="zh-CN"/>
              </w:rPr>
            </w:pPr>
          </w:p>
        </w:tc>
      </w:tr>
      <w:tr w:rsidR="00BA7EFE" w:rsidRPr="002E56B9" w14:paraId="5682E20D" w14:textId="72C33F17" w:rsidTr="00E537E9">
        <w:tblPrEx>
          <w:tblPrExChange w:id="1493" w:author="Fernando Alonso Macias" w:date="2023-10-27T14:50:00Z">
            <w:tblPrEx>
              <w:tblW w:w="14310" w:type="dxa"/>
            </w:tblPrEx>
          </w:tblPrExChange>
        </w:tblPrEx>
        <w:trPr>
          <w:cantSplit/>
          <w:jc w:val="center"/>
          <w:trPrChange w:id="1494"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495"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FE12174" w14:textId="77777777" w:rsidR="00BA7EFE" w:rsidRPr="002E56B9" w:rsidRDefault="00BA7EFE" w:rsidP="003407E8">
            <w:pPr>
              <w:pStyle w:val="TAL"/>
              <w:rPr>
                <w:b/>
              </w:rPr>
            </w:pPr>
            <w:r w:rsidRPr="002E56B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496"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ACD481E" w14:textId="77777777" w:rsidR="00BA7EFE" w:rsidRPr="002E56B9" w:rsidRDefault="00BA7EFE" w:rsidP="003407E8">
            <w:pPr>
              <w:pStyle w:val="TAL"/>
              <w:rPr>
                <w:b/>
              </w:rPr>
            </w:pPr>
            <w:r w:rsidRPr="002E56B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497"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70546CBB"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498"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71DC26DC"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499"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25CBB98A"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500"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1399A11A"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501"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07C61E3E" w14:textId="77777777" w:rsidR="00BA7EFE" w:rsidRPr="002E56B9" w:rsidRDefault="00BA7EFE" w:rsidP="003407E8">
            <w:pPr>
              <w:pStyle w:val="TAL"/>
              <w:rPr>
                <w:b/>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502"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758557C" w14:textId="77777777" w:rsidR="00BA7EFE" w:rsidRPr="002E56B9" w:rsidRDefault="00BA7EFE" w:rsidP="003407E8">
            <w:pPr>
              <w:pStyle w:val="TAL"/>
              <w:rPr>
                <w:b/>
                <w:lang w:eastAsia="zh-CN"/>
              </w:rPr>
            </w:pPr>
          </w:p>
        </w:tc>
      </w:tr>
      <w:tr w:rsidR="00BA7EFE" w:rsidRPr="002E56B9" w14:paraId="59B314A9" w14:textId="4FDC22F9" w:rsidTr="00E537E9">
        <w:tblPrEx>
          <w:tblPrExChange w:id="1503" w:author="Fernando Alonso Macias" w:date="2023-10-27T14:50:00Z">
            <w:tblPrEx>
              <w:tblW w:w="14310" w:type="dxa"/>
            </w:tblPrEx>
          </w:tblPrExChange>
        </w:tblPrEx>
        <w:trPr>
          <w:cantSplit/>
          <w:jc w:val="center"/>
          <w:trPrChange w:id="1504"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505"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7626E908" w14:textId="77777777" w:rsidR="00BA7EFE" w:rsidRPr="002E56B9" w:rsidRDefault="00BA7EFE" w:rsidP="003407E8">
            <w:pPr>
              <w:pStyle w:val="TAL"/>
            </w:pPr>
            <w:r w:rsidRPr="002E56B9">
              <w:t>5.4.1.1</w:t>
            </w:r>
          </w:p>
        </w:tc>
        <w:tc>
          <w:tcPr>
            <w:tcW w:w="4519" w:type="dxa"/>
            <w:tcBorders>
              <w:top w:val="single" w:sz="4" w:space="0" w:color="auto"/>
              <w:left w:val="single" w:sz="4" w:space="0" w:color="auto"/>
              <w:bottom w:val="single" w:sz="4" w:space="0" w:color="auto"/>
              <w:right w:val="single" w:sz="4" w:space="0" w:color="auto"/>
            </w:tcBorders>
            <w:hideMark/>
            <w:tcPrChange w:id="1506"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4DC6CFB7" w14:textId="77777777" w:rsidR="00BA7EFE" w:rsidRPr="002E56B9" w:rsidRDefault="00BA7EFE" w:rsidP="003407E8">
            <w:pPr>
              <w:pStyle w:val="TAL"/>
            </w:pPr>
            <w:r w:rsidRPr="002E56B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Change w:id="1507"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5F1B8A67" w14:textId="77777777" w:rsidR="00BA7EFE" w:rsidRPr="002E56B9" w:rsidRDefault="00BA7EFE" w:rsidP="003407E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508"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3E9972FA" w14:textId="77777777" w:rsidR="00BA7EFE" w:rsidRPr="002E56B9" w:rsidRDefault="00BA7EFE" w:rsidP="003407E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1509"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1FDCA755" w14:textId="3094733D" w:rsidR="00BA7EFE" w:rsidRPr="002E56B9" w:rsidRDefault="00BA7EFE" w:rsidP="003407E8">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1510"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6F0C186E"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1511"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3E1228C6" w14:textId="77777777" w:rsidR="00BA7EFE" w:rsidRPr="002E56B9" w:rsidRDefault="00BA7EFE" w:rsidP="003407E8">
            <w:pPr>
              <w:pStyle w:val="TAL"/>
              <w:rPr>
                <w:lang w:eastAsia="zh-CN"/>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512"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4B367A7B" w14:textId="5E625057" w:rsidR="00BA7EFE" w:rsidRPr="002E56B9" w:rsidRDefault="00E90D84" w:rsidP="003407E8">
            <w:pPr>
              <w:pStyle w:val="TAL"/>
              <w:rPr>
                <w:lang w:eastAsia="zh-CN"/>
              </w:rPr>
            </w:pPr>
            <w:ins w:id="1513" w:author="Fernando Alonso Macias" w:date="2023-11-02T16:59:00Z">
              <w:r>
                <w:rPr>
                  <w:lang w:eastAsia="zh-CN"/>
                </w:rPr>
                <w:t xml:space="preserve">Subtest 2: </w:t>
              </w:r>
            </w:ins>
            <w:ins w:id="1514" w:author="Fernando Alonso Macias" w:date="2023-11-03T20:34:00Z">
              <w:r w:rsidR="007D4596">
                <w:rPr>
                  <w:lang w:eastAsia="zh-CN"/>
                </w:rPr>
                <w:t>F004</w:t>
              </w:r>
            </w:ins>
          </w:p>
        </w:tc>
      </w:tr>
      <w:tr w:rsidR="00BA7EFE" w:rsidRPr="002E56B9" w14:paraId="51243AB8" w14:textId="50302685" w:rsidTr="00E537E9">
        <w:tblPrEx>
          <w:tblPrExChange w:id="1515" w:author="Fernando Alonso Macias" w:date="2023-10-27T14:50:00Z">
            <w:tblPrEx>
              <w:tblW w:w="14310" w:type="dxa"/>
            </w:tblPrEx>
          </w:tblPrExChange>
        </w:tblPrEx>
        <w:trPr>
          <w:cantSplit/>
          <w:jc w:val="center"/>
          <w:trPrChange w:id="151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51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62C8457" w14:textId="77777777" w:rsidR="00BA7EFE" w:rsidRPr="002E56B9" w:rsidRDefault="00BA7EFE" w:rsidP="003407E8">
            <w:pPr>
              <w:pStyle w:val="TAL"/>
              <w:rPr>
                <w:b/>
              </w:rPr>
            </w:pPr>
            <w:r w:rsidRPr="002E56B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51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4DDDB7E" w14:textId="77777777" w:rsidR="00BA7EFE" w:rsidRPr="002E56B9" w:rsidRDefault="00BA7EFE" w:rsidP="003407E8">
            <w:pPr>
              <w:pStyle w:val="TAL"/>
              <w:rPr>
                <w:b/>
              </w:rPr>
            </w:pPr>
            <w:r w:rsidRPr="002E56B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51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3E3A3B1A"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52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5AFA357A"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52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4BE26BC7"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52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484D7EB2"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52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60023E7D" w14:textId="77777777" w:rsidR="00BA7EFE" w:rsidRPr="002E56B9" w:rsidRDefault="00BA7EFE" w:rsidP="003407E8">
            <w:pPr>
              <w:pStyle w:val="TAL"/>
              <w:rPr>
                <w:b/>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52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242AF68" w14:textId="77777777" w:rsidR="00BA7EFE" w:rsidRPr="002E56B9" w:rsidRDefault="00BA7EFE" w:rsidP="003407E8">
            <w:pPr>
              <w:pStyle w:val="TAL"/>
              <w:rPr>
                <w:b/>
                <w:lang w:eastAsia="zh-CN"/>
              </w:rPr>
            </w:pPr>
          </w:p>
        </w:tc>
      </w:tr>
      <w:tr w:rsidR="00BA7EFE" w:rsidRPr="002E56B9" w14:paraId="1BA2586C" w14:textId="4136FEB7" w:rsidTr="00E537E9">
        <w:tblPrEx>
          <w:tblPrExChange w:id="1525" w:author="Fernando Alonso Macias" w:date="2023-10-27T14:50:00Z">
            <w:tblPrEx>
              <w:tblW w:w="14310" w:type="dxa"/>
            </w:tblPrEx>
          </w:tblPrExChange>
        </w:tblPrEx>
        <w:trPr>
          <w:cantSplit/>
          <w:jc w:val="center"/>
          <w:trPrChange w:id="152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52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5ED819A" w14:textId="77777777" w:rsidR="00BA7EFE" w:rsidRPr="002E56B9" w:rsidRDefault="00BA7EFE" w:rsidP="003407E8">
            <w:pPr>
              <w:pStyle w:val="TAL"/>
              <w:rPr>
                <w:b/>
              </w:rPr>
            </w:pPr>
            <w:r w:rsidRPr="002E56B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52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391EC34" w14:textId="77777777" w:rsidR="00BA7EFE" w:rsidRPr="002E56B9" w:rsidRDefault="00BA7EFE" w:rsidP="003407E8">
            <w:pPr>
              <w:pStyle w:val="TAL"/>
              <w:rPr>
                <w:b/>
              </w:rPr>
            </w:pPr>
            <w:r w:rsidRPr="002E56B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52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001F5917"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53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4DA984CC"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53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7B585DD9"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53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081550F6"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53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34CF9C0C" w14:textId="77777777" w:rsidR="00BA7EFE" w:rsidRPr="002E56B9" w:rsidRDefault="00BA7EFE" w:rsidP="003407E8">
            <w:pPr>
              <w:pStyle w:val="TAL"/>
              <w:rPr>
                <w:b/>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53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5D680B4" w14:textId="77777777" w:rsidR="00BA7EFE" w:rsidRPr="002E56B9" w:rsidRDefault="00BA7EFE" w:rsidP="003407E8">
            <w:pPr>
              <w:pStyle w:val="TAL"/>
              <w:rPr>
                <w:b/>
                <w:lang w:eastAsia="zh-CN"/>
              </w:rPr>
            </w:pPr>
          </w:p>
        </w:tc>
      </w:tr>
      <w:tr w:rsidR="00BA7EFE" w:rsidRPr="002E56B9" w14:paraId="71F8B708" w14:textId="416259A5" w:rsidTr="00E537E9">
        <w:tblPrEx>
          <w:tblPrExChange w:id="1535" w:author="Fernando Alonso Macias" w:date="2023-10-27T14:50:00Z">
            <w:tblPrEx>
              <w:tblW w:w="14310" w:type="dxa"/>
            </w:tblPrEx>
          </w:tblPrExChange>
        </w:tblPrEx>
        <w:trPr>
          <w:cantSplit/>
          <w:jc w:val="center"/>
          <w:trPrChange w:id="153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53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3E26D577" w14:textId="77777777" w:rsidR="00BA7EFE" w:rsidRPr="002E56B9" w:rsidRDefault="00BA7EFE" w:rsidP="003407E8">
            <w:pPr>
              <w:pStyle w:val="TAL"/>
            </w:pPr>
            <w:r w:rsidRPr="002E56B9">
              <w:t>5.4.3.1</w:t>
            </w:r>
          </w:p>
        </w:tc>
        <w:tc>
          <w:tcPr>
            <w:tcW w:w="4519" w:type="dxa"/>
            <w:tcBorders>
              <w:top w:val="single" w:sz="4" w:space="0" w:color="auto"/>
              <w:left w:val="single" w:sz="4" w:space="0" w:color="auto"/>
              <w:bottom w:val="single" w:sz="4" w:space="0" w:color="auto"/>
              <w:right w:val="single" w:sz="4" w:space="0" w:color="auto"/>
            </w:tcBorders>
            <w:hideMark/>
            <w:tcPrChange w:id="153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72D812D7" w14:textId="77777777" w:rsidR="00BA7EFE" w:rsidRPr="002E56B9" w:rsidRDefault="00BA7EFE" w:rsidP="003407E8">
            <w:pPr>
              <w:pStyle w:val="TAL"/>
            </w:pPr>
            <w:r w:rsidRPr="002E56B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Change w:id="153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6657AF6D" w14:textId="77777777" w:rsidR="00BA7EFE" w:rsidRPr="002E56B9" w:rsidRDefault="00BA7EFE" w:rsidP="003407E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54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4CF1C309" w14:textId="77777777" w:rsidR="00BA7EFE" w:rsidRPr="002E56B9" w:rsidRDefault="00BA7EFE" w:rsidP="003407E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154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71D41352" w14:textId="77777777" w:rsidR="00BA7EFE" w:rsidRPr="002E56B9" w:rsidRDefault="00BA7EFE" w:rsidP="003407E8">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154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6FF635EF"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154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5380097C" w14:textId="77777777" w:rsidR="00BA7EFE" w:rsidRPr="002E56B9" w:rsidRDefault="00BA7EFE" w:rsidP="003407E8">
            <w:pPr>
              <w:pStyle w:val="TAL"/>
              <w:rPr>
                <w:lang w:eastAsia="zh-CN"/>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54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7515DF56" w14:textId="77777777" w:rsidR="00BA7EFE" w:rsidRPr="002E56B9" w:rsidRDefault="00BA7EFE" w:rsidP="003407E8">
            <w:pPr>
              <w:pStyle w:val="TAL"/>
              <w:rPr>
                <w:lang w:eastAsia="zh-CN"/>
              </w:rPr>
            </w:pPr>
          </w:p>
        </w:tc>
      </w:tr>
      <w:tr w:rsidR="00BA7EFE" w:rsidRPr="002E56B9" w14:paraId="41CA64AD" w14:textId="5ABF8DF5" w:rsidTr="00E537E9">
        <w:tblPrEx>
          <w:tblPrExChange w:id="1545" w:author="Fernando Alonso Macias" w:date="2023-10-27T14:50:00Z">
            <w:tblPrEx>
              <w:tblW w:w="14310" w:type="dxa"/>
            </w:tblPrEx>
          </w:tblPrExChange>
        </w:tblPrEx>
        <w:trPr>
          <w:cantSplit/>
          <w:jc w:val="center"/>
          <w:trPrChange w:id="154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54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D9297B4" w14:textId="77777777" w:rsidR="00BA7EFE" w:rsidRPr="002E56B9" w:rsidRDefault="00BA7EFE" w:rsidP="003407E8">
            <w:pPr>
              <w:pStyle w:val="TAL"/>
              <w:rPr>
                <w:b/>
              </w:rPr>
            </w:pPr>
            <w:r w:rsidRPr="002E56B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54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BD2C084" w14:textId="77777777" w:rsidR="00BA7EFE" w:rsidRPr="002E56B9" w:rsidRDefault="00BA7EFE" w:rsidP="003407E8">
            <w:pPr>
              <w:pStyle w:val="TAL"/>
              <w:rPr>
                <w:b/>
              </w:rPr>
            </w:pPr>
            <w:r w:rsidRPr="002E56B9">
              <w:rPr>
                <w:b/>
              </w:rPr>
              <w:t>Signal</w:t>
            </w:r>
            <w:r w:rsidRPr="002E56B9">
              <w:rPr>
                <w:rFonts w:eastAsia="SimSun"/>
                <w:b/>
                <w:lang w:eastAsia="zh-CN"/>
              </w:rPr>
              <w:t>l</w:t>
            </w:r>
            <w:r w:rsidRPr="002E56B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54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4F303FA0"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55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0905B565"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55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3B0C961E"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55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6CE7E01A"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55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168D322B" w14:textId="77777777" w:rsidR="00BA7EFE" w:rsidRPr="002E56B9" w:rsidRDefault="00BA7EFE" w:rsidP="003407E8">
            <w:pPr>
              <w:pStyle w:val="TAL"/>
              <w:rPr>
                <w:b/>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55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1B5D17D" w14:textId="77777777" w:rsidR="00BA7EFE" w:rsidRPr="002E56B9" w:rsidRDefault="00BA7EFE" w:rsidP="003407E8">
            <w:pPr>
              <w:pStyle w:val="TAL"/>
              <w:rPr>
                <w:b/>
                <w:lang w:eastAsia="zh-CN"/>
              </w:rPr>
            </w:pPr>
          </w:p>
        </w:tc>
      </w:tr>
      <w:tr w:rsidR="00BA7EFE" w:rsidRPr="002E56B9" w14:paraId="4CC3F4DA" w14:textId="31DAF881" w:rsidTr="00E537E9">
        <w:tblPrEx>
          <w:tblPrExChange w:id="1555" w:author="Fernando Alonso Macias" w:date="2023-10-27T14:50:00Z">
            <w:tblPrEx>
              <w:tblW w:w="14310" w:type="dxa"/>
            </w:tblPrEx>
          </w:tblPrExChange>
        </w:tblPrEx>
        <w:trPr>
          <w:cantSplit/>
          <w:jc w:val="center"/>
          <w:trPrChange w:id="155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55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C851E83" w14:textId="77777777" w:rsidR="00BA7EFE" w:rsidRPr="002E56B9" w:rsidRDefault="00BA7EFE" w:rsidP="003407E8">
            <w:pPr>
              <w:pStyle w:val="TAL"/>
              <w:rPr>
                <w:b/>
              </w:rPr>
            </w:pPr>
            <w:r w:rsidRPr="002E56B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55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9F03D03" w14:textId="77777777" w:rsidR="00BA7EFE" w:rsidRPr="002E56B9" w:rsidRDefault="00BA7EFE" w:rsidP="003407E8">
            <w:pPr>
              <w:pStyle w:val="TAL"/>
              <w:rPr>
                <w:b/>
              </w:rPr>
            </w:pPr>
            <w:r w:rsidRPr="002E56B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55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4061897C"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56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78E43B60"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56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66C6D034"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56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742E3E51"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56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2D19AB0E" w14:textId="77777777" w:rsidR="00BA7EFE" w:rsidRPr="002E56B9" w:rsidRDefault="00BA7EFE" w:rsidP="003407E8">
            <w:pPr>
              <w:pStyle w:val="TAL"/>
              <w:rPr>
                <w:b/>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56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87C47FA" w14:textId="77777777" w:rsidR="00BA7EFE" w:rsidRPr="002E56B9" w:rsidRDefault="00BA7EFE" w:rsidP="003407E8">
            <w:pPr>
              <w:pStyle w:val="TAL"/>
              <w:rPr>
                <w:b/>
                <w:lang w:eastAsia="zh-CN"/>
              </w:rPr>
            </w:pPr>
          </w:p>
        </w:tc>
      </w:tr>
      <w:tr w:rsidR="00BA7EFE" w:rsidRPr="002E56B9" w14:paraId="2612B8EB" w14:textId="7644908F" w:rsidTr="00E537E9">
        <w:tblPrEx>
          <w:tblPrExChange w:id="1565" w:author="Fernando Alonso Macias" w:date="2023-10-27T14:50:00Z">
            <w:tblPrEx>
              <w:tblW w:w="14310" w:type="dxa"/>
            </w:tblPrEx>
          </w:tblPrExChange>
        </w:tblPrEx>
        <w:trPr>
          <w:cantSplit/>
          <w:jc w:val="center"/>
          <w:trPrChange w:id="156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56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149534F3" w14:textId="77777777" w:rsidR="00BA7EFE" w:rsidRPr="002E56B9" w:rsidRDefault="00BA7EFE" w:rsidP="003407E8">
            <w:pPr>
              <w:pStyle w:val="TAL"/>
            </w:pPr>
            <w:r w:rsidRPr="002E56B9">
              <w:t>5.5.1.1</w:t>
            </w:r>
          </w:p>
        </w:tc>
        <w:tc>
          <w:tcPr>
            <w:tcW w:w="4519" w:type="dxa"/>
            <w:tcBorders>
              <w:top w:val="single" w:sz="4" w:space="0" w:color="auto"/>
              <w:left w:val="single" w:sz="4" w:space="0" w:color="auto"/>
              <w:bottom w:val="single" w:sz="4" w:space="0" w:color="auto"/>
              <w:right w:val="single" w:sz="4" w:space="0" w:color="auto"/>
            </w:tcBorders>
            <w:hideMark/>
            <w:tcPrChange w:id="156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3B1D1B61" w14:textId="77777777" w:rsidR="00BA7EFE" w:rsidRPr="002E56B9" w:rsidRDefault="00BA7EFE" w:rsidP="003407E8">
            <w:pPr>
              <w:pStyle w:val="TAL"/>
            </w:pPr>
            <w:r w:rsidRPr="002E56B9">
              <w:t xml:space="preserve">EN-DC FR2 radio link monitoring out-of-sync test for </w:t>
            </w:r>
            <w:proofErr w:type="spellStart"/>
            <w:r w:rsidRPr="002E56B9">
              <w:t>PSCell</w:t>
            </w:r>
            <w:proofErr w:type="spellEnd"/>
            <w:r w:rsidRPr="002E56B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Change w:id="156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66B02E8E" w14:textId="77777777" w:rsidR="00BA7EFE" w:rsidRPr="002E56B9" w:rsidRDefault="00BA7EFE" w:rsidP="003407E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57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0FF6E105" w14:textId="77777777" w:rsidR="00BA7EFE" w:rsidRPr="002E56B9" w:rsidRDefault="00BA7EFE" w:rsidP="003407E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57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0D2331B8" w14:textId="77777777" w:rsidR="00BA7EFE" w:rsidRPr="002E56B9" w:rsidRDefault="00BA7EFE" w:rsidP="003407E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57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1A371C77" w14:textId="77777777" w:rsidR="00BA7EFE" w:rsidRPr="002E56B9" w:rsidRDefault="00BA7EFE" w:rsidP="003407E8">
            <w:pPr>
              <w:pStyle w:val="TAL"/>
              <w:rPr>
                <w:rFonts w:eastAsia="SimSun"/>
                <w:szCs w:val="18"/>
                <w:lang w:eastAsia="zh-CN"/>
              </w:rPr>
            </w:pPr>
            <w:r w:rsidRPr="002E56B9">
              <w:rPr>
                <w:szCs w:val="18"/>
              </w:rPr>
              <w:t>NOTE 1</w:t>
            </w:r>
          </w:p>
        </w:tc>
        <w:tc>
          <w:tcPr>
            <w:tcW w:w="818" w:type="dxa"/>
            <w:tcBorders>
              <w:top w:val="single" w:sz="4" w:space="0" w:color="auto"/>
              <w:left w:val="single" w:sz="4" w:space="0" w:color="auto"/>
              <w:bottom w:val="single" w:sz="4" w:space="0" w:color="auto"/>
              <w:right w:val="single" w:sz="4" w:space="0" w:color="auto"/>
            </w:tcBorders>
            <w:hideMark/>
            <w:tcPrChange w:id="157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4F4BB2AF" w14:textId="77777777" w:rsidR="00BA7EFE" w:rsidRPr="002E56B9" w:rsidRDefault="00BA7EFE" w:rsidP="003407E8">
            <w:pPr>
              <w:pStyle w:val="TAL"/>
              <w:rPr>
                <w:lang w:eastAsia="zh-CN"/>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57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3F6AC0ED" w14:textId="77777777" w:rsidR="00BA7EFE" w:rsidRPr="002E56B9" w:rsidRDefault="00BA7EFE" w:rsidP="003407E8">
            <w:pPr>
              <w:pStyle w:val="TAL"/>
              <w:rPr>
                <w:lang w:eastAsia="zh-CN"/>
              </w:rPr>
            </w:pPr>
          </w:p>
        </w:tc>
      </w:tr>
      <w:tr w:rsidR="00BA7EFE" w:rsidRPr="002E56B9" w14:paraId="29B97838" w14:textId="7FFE0203" w:rsidTr="00E537E9">
        <w:tblPrEx>
          <w:tblPrExChange w:id="1575" w:author="Fernando Alonso Macias" w:date="2023-10-27T14:50:00Z">
            <w:tblPrEx>
              <w:tblW w:w="14310" w:type="dxa"/>
            </w:tblPrEx>
          </w:tblPrExChange>
        </w:tblPrEx>
        <w:trPr>
          <w:cantSplit/>
          <w:jc w:val="center"/>
          <w:trPrChange w:id="157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57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374CE4F1" w14:textId="77777777" w:rsidR="00BA7EFE" w:rsidRPr="002E56B9" w:rsidRDefault="00BA7EFE" w:rsidP="003407E8">
            <w:pPr>
              <w:pStyle w:val="TAL"/>
            </w:pPr>
            <w:r w:rsidRPr="002E56B9">
              <w:t>5.5.1.2</w:t>
            </w:r>
          </w:p>
        </w:tc>
        <w:tc>
          <w:tcPr>
            <w:tcW w:w="4519" w:type="dxa"/>
            <w:tcBorders>
              <w:top w:val="single" w:sz="4" w:space="0" w:color="auto"/>
              <w:left w:val="single" w:sz="4" w:space="0" w:color="auto"/>
              <w:bottom w:val="single" w:sz="4" w:space="0" w:color="auto"/>
              <w:right w:val="single" w:sz="4" w:space="0" w:color="auto"/>
            </w:tcBorders>
            <w:hideMark/>
            <w:tcPrChange w:id="157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1BF7B5AA" w14:textId="77777777" w:rsidR="00BA7EFE" w:rsidRPr="002E56B9" w:rsidRDefault="00BA7EFE" w:rsidP="003407E8">
            <w:pPr>
              <w:pStyle w:val="TAL"/>
            </w:pPr>
            <w:r w:rsidRPr="002E56B9">
              <w:t xml:space="preserve">EN-DC FR2 radio link monitoring in-sync test for </w:t>
            </w:r>
            <w:proofErr w:type="spellStart"/>
            <w:r w:rsidRPr="002E56B9">
              <w:t>PSCell</w:t>
            </w:r>
            <w:proofErr w:type="spellEnd"/>
            <w:r w:rsidRPr="002E56B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Change w:id="157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0900F282" w14:textId="77777777" w:rsidR="00BA7EFE" w:rsidRPr="002E56B9" w:rsidRDefault="00BA7EFE" w:rsidP="003407E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58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04641E1A" w14:textId="77777777" w:rsidR="00BA7EFE" w:rsidRPr="002E56B9" w:rsidRDefault="00BA7EFE" w:rsidP="003407E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58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0FE379C1" w14:textId="77777777" w:rsidR="00BA7EFE" w:rsidRPr="002E56B9" w:rsidRDefault="00BA7EFE" w:rsidP="003407E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58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24C29E55" w14:textId="77777777" w:rsidR="00BA7EFE" w:rsidRPr="002E56B9" w:rsidRDefault="00BA7EFE" w:rsidP="003407E8">
            <w:pPr>
              <w:pStyle w:val="TAL"/>
              <w:rPr>
                <w:rFonts w:eastAsia="SimSun"/>
                <w:szCs w:val="18"/>
                <w:lang w:eastAsia="zh-CN"/>
              </w:rPr>
            </w:pPr>
            <w:r w:rsidRPr="002E56B9">
              <w:rPr>
                <w:szCs w:val="18"/>
              </w:rPr>
              <w:t>NOTE 1</w:t>
            </w:r>
          </w:p>
        </w:tc>
        <w:tc>
          <w:tcPr>
            <w:tcW w:w="818" w:type="dxa"/>
            <w:tcBorders>
              <w:top w:val="single" w:sz="4" w:space="0" w:color="auto"/>
              <w:left w:val="single" w:sz="4" w:space="0" w:color="auto"/>
              <w:bottom w:val="single" w:sz="4" w:space="0" w:color="auto"/>
              <w:right w:val="single" w:sz="4" w:space="0" w:color="auto"/>
            </w:tcBorders>
            <w:hideMark/>
            <w:tcPrChange w:id="158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5940E5B7" w14:textId="77777777" w:rsidR="00BA7EFE" w:rsidRPr="002E56B9" w:rsidRDefault="00BA7EFE" w:rsidP="003407E8">
            <w:pPr>
              <w:pStyle w:val="TAL"/>
              <w:rPr>
                <w:lang w:eastAsia="zh-CN"/>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58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4EA01DEF" w14:textId="77777777" w:rsidR="00BA7EFE" w:rsidRPr="002E56B9" w:rsidRDefault="00BA7EFE" w:rsidP="003407E8">
            <w:pPr>
              <w:pStyle w:val="TAL"/>
              <w:rPr>
                <w:lang w:eastAsia="zh-CN"/>
              </w:rPr>
            </w:pPr>
          </w:p>
        </w:tc>
      </w:tr>
      <w:tr w:rsidR="00BA7EFE" w:rsidRPr="002E56B9" w14:paraId="3638DB90" w14:textId="0DC12FD0" w:rsidTr="00E537E9">
        <w:tblPrEx>
          <w:tblPrExChange w:id="1585" w:author="Fernando Alonso Macias" w:date="2023-10-27T14:50:00Z">
            <w:tblPrEx>
              <w:tblW w:w="14310" w:type="dxa"/>
            </w:tblPrEx>
          </w:tblPrExChange>
        </w:tblPrEx>
        <w:trPr>
          <w:cantSplit/>
          <w:jc w:val="center"/>
          <w:trPrChange w:id="158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58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4B45D4E9" w14:textId="77777777" w:rsidR="00BA7EFE" w:rsidRPr="002E56B9" w:rsidRDefault="00BA7EFE" w:rsidP="003407E8">
            <w:pPr>
              <w:pStyle w:val="TAL"/>
            </w:pPr>
            <w:r w:rsidRPr="002E56B9">
              <w:t>5.5.1.3</w:t>
            </w:r>
          </w:p>
        </w:tc>
        <w:tc>
          <w:tcPr>
            <w:tcW w:w="4519" w:type="dxa"/>
            <w:tcBorders>
              <w:top w:val="single" w:sz="4" w:space="0" w:color="auto"/>
              <w:left w:val="single" w:sz="4" w:space="0" w:color="auto"/>
              <w:bottom w:val="single" w:sz="4" w:space="0" w:color="auto"/>
              <w:right w:val="single" w:sz="4" w:space="0" w:color="auto"/>
            </w:tcBorders>
            <w:hideMark/>
            <w:tcPrChange w:id="158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5105BCF2" w14:textId="77777777" w:rsidR="00BA7EFE" w:rsidRPr="002E56B9" w:rsidRDefault="00BA7EFE" w:rsidP="003407E8">
            <w:pPr>
              <w:pStyle w:val="TAL"/>
            </w:pPr>
            <w:r w:rsidRPr="002E56B9">
              <w:t xml:space="preserve">EN-DC FR2 radio link monitoring out-of-sync test for </w:t>
            </w:r>
            <w:proofErr w:type="spellStart"/>
            <w:r w:rsidRPr="002E56B9">
              <w:t>PSCell</w:t>
            </w:r>
            <w:proofErr w:type="spellEnd"/>
            <w:r w:rsidRPr="002E56B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Change w:id="158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642E62A2" w14:textId="77777777" w:rsidR="00BA7EFE" w:rsidRPr="002E56B9" w:rsidRDefault="00BA7EFE" w:rsidP="003407E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59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628ACF12" w14:textId="77777777" w:rsidR="00BA7EFE" w:rsidRPr="002E56B9" w:rsidRDefault="00BA7EFE" w:rsidP="003407E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59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0236C6CD" w14:textId="77777777" w:rsidR="00BA7EFE" w:rsidRPr="002E56B9" w:rsidRDefault="00BA7EFE" w:rsidP="003407E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59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0A75511C" w14:textId="77777777" w:rsidR="00BA7EFE" w:rsidRPr="002E56B9" w:rsidRDefault="00BA7EFE" w:rsidP="003407E8">
            <w:pPr>
              <w:pStyle w:val="TAL"/>
              <w:rPr>
                <w:rFonts w:eastAsia="SimSun"/>
                <w:szCs w:val="18"/>
                <w:lang w:eastAsia="zh-CN"/>
              </w:rPr>
            </w:pPr>
            <w:r w:rsidRPr="002E56B9">
              <w:rPr>
                <w:szCs w:val="18"/>
              </w:rPr>
              <w:t>NOTE 1</w:t>
            </w:r>
          </w:p>
        </w:tc>
        <w:tc>
          <w:tcPr>
            <w:tcW w:w="818" w:type="dxa"/>
            <w:tcBorders>
              <w:top w:val="single" w:sz="4" w:space="0" w:color="auto"/>
              <w:left w:val="single" w:sz="4" w:space="0" w:color="auto"/>
              <w:bottom w:val="single" w:sz="4" w:space="0" w:color="auto"/>
              <w:right w:val="single" w:sz="4" w:space="0" w:color="auto"/>
            </w:tcBorders>
            <w:hideMark/>
            <w:tcPrChange w:id="159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51B56036" w14:textId="77777777" w:rsidR="00BA7EFE" w:rsidRPr="002E56B9" w:rsidRDefault="00BA7EFE" w:rsidP="003407E8">
            <w:pPr>
              <w:pStyle w:val="TAL"/>
              <w:rPr>
                <w:lang w:eastAsia="zh-CN"/>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59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4753FE40" w14:textId="77777777" w:rsidR="00BA7EFE" w:rsidRPr="002E56B9" w:rsidRDefault="00BA7EFE" w:rsidP="003407E8">
            <w:pPr>
              <w:pStyle w:val="TAL"/>
              <w:rPr>
                <w:lang w:eastAsia="zh-CN"/>
              </w:rPr>
            </w:pPr>
          </w:p>
        </w:tc>
      </w:tr>
      <w:tr w:rsidR="00BA7EFE" w:rsidRPr="002E56B9" w14:paraId="3EF9E825" w14:textId="5FBDD6D8" w:rsidTr="00E537E9">
        <w:tblPrEx>
          <w:tblPrExChange w:id="1595" w:author="Fernando Alonso Macias" w:date="2023-10-27T14:50:00Z">
            <w:tblPrEx>
              <w:tblW w:w="14310" w:type="dxa"/>
            </w:tblPrEx>
          </w:tblPrExChange>
        </w:tblPrEx>
        <w:trPr>
          <w:cantSplit/>
          <w:jc w:val="center"/>
          <w:trPrChange w:id="159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59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3E4BF9B5" w14:textId="77777777" w:rsidR="00BA7EFE" w:rsidRPr="002E56B9" w:rsidRDefault="00BA7EFE" w:rsidP="003407E8">
            <w:pPr>
              <w:pStyle w:val="TAL"/>
            </w:pPr>
            <w:r w:rsidRPr="002E56B9">
              <w:t>5.5.1.4</w:t>
            </w:r>
          </w:p>
        </w:tc>
        <w:tc>
          <w:tcPr>
            <w:tcW w:w="4519" w:type="dxa"/>
            <w:tcBorders>
              <w:top w:val="single" w:sz="4" w:space="0" w:color="auto"/>
              <w:left w:val="single" w:sz="4" w:space="0" w:color="auto"/>
              <w:bottom w:val="single" w:sz="4" w:space="0" w:color="auto"/>
              <w:right w:val="single" w:sz="4" w:space="0" w:color="auto"/>
            </w:tcBorders>
            <w:hideMark/>
            <w:tcPrChange w:id="159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03B758CB" w14:textId="77777777" w:rsidR="00BA7EFE" w:rsidRPr="002E56B9" w:rsidRDefault="00BA7EFE" w:rsidP="003407E8">
            <w:pPr>
              <w:pStyle w:val="TAL"/>
            </w:pPr>
            <w:r w:rsidRPr="002E56B9">
              <w:t xml:space="preserve">EN-DC FR2 radio link monitoring in-sync test for </w:t>
            </w:r>
            <w:proofErr w:type="spellStart"/>
            <w:r w:rsidRPr="002E56B9">
              <w:t>PSCell</w:t>
            </w:r>
            <w:proofErr w:type="spellEnd"/>
            <w:r w:rsidRPr="002E56B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Change w:id="159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2BD61487" w14:textId="77777777" w:rsidR="00BA7EFE" w:rsidRPr="002E56B9" w:rsidRDefault="00BA7EFE" w:rsidP="003407E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60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4EDE3C09" w14:textId="77777777" w:rsidR="00BA7EFE" w:rsidRPr="002E56B9" w:rsidRDefault="00BA7EFE" w:rsidP="003407E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60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3EB1F990" w14:textId="77777777" w:rsidR="00BA7EFE" w:rsidRPr="002E56B9" w:rsidRDefault="00BA7EFE" w:rsidP="003407E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60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4CBFF06A" w14:textId="77777777" w:rsidR="00BA7EFE" w:rsidRPr="002E56B9" w:rsidRDefault="00BA7EFE" w:rsidP="003407E8">
            <w:pPr>
              <w:pStyle w:val="TAL"/>
              <w:rPr>
                <w:rFonts w:eastAsia="SimSun"/>
                <w:szCs w:val="18"/>
                <w:lang w:eastAsia="zh-CN"/>
              </w:rPr>
            </w:pPr>
            <w:r w:rsidRPr="002E56B9">
              <w:rPr>
                <w:szCs w:val="18"/>
              </w:rPr>
              <w:t>NOTE 1</w:t>
            </w:r>
          </w:p>
        </w:tc>
        <w:tc>
          <w:tcPr>
            <w:tcW w:w="818" w:type="dxa"/>
            <w:tcBorders>
              <w:top w:val="single" w:sz="4" w:space="0" w:color="auto"/>
              <w:left w:val="single" w:sz="4" w:space="0" w:color="auto"/>
              <w:bottom w:val="single" w:sz="4" w:space="0" w:color="auto"/>
              <w:right w:val="single" w:sz="4" w:space="0" w:color="auto"/>
            </w:tcBorders>
            <w:hideMark/>
            <w:tcPrChange w:id="160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7A76E9F2" w14:textId="77777777" w:rsidR="00BA7EFE" w:rsidRPr="002E56B9" w:rsidRDefault="00BA7EFE" w:rsidP="003407E8">
            <w:pPr>
              <w:pStyle w:val="TAL"/>
              <w:rPr>
                <w:lang w:eastAsia="zh-CN"/>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60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10E81003" w14:textId="77777777" w:rsidR="00BA7EFE" w:rsidRPr="002E56B9" w:rsidRDefault="00BA7EFE" w:rsidP="003407E8">
            <w:pPr>
              <w:pStyle w:val="TAL"/>
              <w:rPr>
                <w:lang w:eastAsia="zh-CN"/>
              </w:rPr>
            </w:pPr>
          </w:p>
        </w:tc>
      </w:tr>
      <w:tr w:rsidR="00BA7EFE" w:rsidRPr="002E56B9" w14:paraId="6CBD5EC3" w14:textId="057F38B2" w:rsidTr="00E537E9">
        <w:tblPrEx>
          <w:tblPrExChange w:id="1605" w:author="Fernando Alonso Macias" w:date="2023-10-27T14:50:00Z">
            <w:tblPrEx>
              <w:tblW w:w="14310" w:type="dxa"/>
            </w:tblPrEx>
          </w:tblPrExChange>
        </w:tblPrEx>
        <w:trPr>
          <w:cantSplit/>
          <w:jc w:val="center"/>
          <w:trPrChange w:id="160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60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144B9768" w14:textId="77777777" w:rsidR="00BA7EFE" w:rsidRPr="002E56B9" w:rsidRDefault="00BA7EFE" w:rsidP="003407E8">
            <w:pPr>
              <w:pStyle w:val="TAL"/>
            </w:pPr>
            <w:r w:rsidRPr="002E56B9">
              <w:t>5.5.1.5</w:t>
            </w:r>
          </w:p>
        </w:tc>
        <w:tc>
          <w:tcPr>
            <w:tcW w:w="4519" w:type="dxa"/>
            <w:tcBorders>
              <w:top w:val="single" w:sz="4" w:space="0" w:color="auto"/>
              <w:left w:val="single" w:sz="4" w:space="0" w:color="auto"/>
              <w:bottom w:val="single" w:sz="4" w:space="0" w:color="auto"/>
              <w:right w:val="single" w:sz="4" w:space="0" w:color="auto"/>
            </w:tcBorders>
            <w:hideMark/>
            <w:tcPrChange w:id="160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32FC1A98" w14:textId="77777777" w:rsidR="00BA7EFE" w:rsidRPr="002E56B9" w:rsidRDefault="00BA7EFE" w:rsidP="003407E8">
            <w:pPr>
              <w:pStyle w:val="TAL"/>
            </w:pPr>
            <w:r w:rsidRPr="002E56B9">
              <w:t xml:space="preserve">EN-DC FR2 radio link monitoring out-of-sync test for </w:t>
            </w:r>
            <w:proofErr w:type="spellStart"/>
            <w:r w:rsidRPr="002E56B9">
              <w:t>PSCell</w:t>
            </w:r>
            <w:proofErr w:type="spellEnd"/>
            <w:r w:rsidRPr="002E56B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Change w:id="160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0C94FA56" w14:textId="77777777" w:rsidR="00BA7EFE" w:rsidRPr="002E56B9" w:rsidRDefault="00BA7EFE" w:rsidP="003407E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61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4A5462CC" w14:textId="77777777" w:rsidR="00BA7EFE" w:rsidRPr="002E56B9" w:rsidRDefault="00BA7EFE" w:rsidP="003407E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61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225F16BC" w14:textId="77777777" w:rsidR="00BA7EFE" w:rsidRPr="002E56B9" w:rsidRDefault="00BA7EFE" w:rsidP="003407E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61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34F7EFFB" w14:textId="77777777" w:rsidR="00BA7EFE" w:rsidRPr="002E56B9" w:rsidRDefault="00BA7EFE" w:rsidP="003407E8">
            <w:pPr>
              <w:pStyle w:val="TAL"/>
              <w:rPr>
                <w:rFonts w:eastAsia="SimSun"/>
                <w:szCs w:val="18"/>
                <w:lang w:eastAsia="zh-CN"/>
              </w:rPr>
            </w:pPr>
            <w:r w:rsidRPr="002E56B9">
              <w:rPr>
                <w:szCs w:val="18"/>
              </w:rPr>
              <w:t>NOTE 1</w:t>
            </w:r>
          </w:p>
        </w:tc>
        <w:tc>
          <w:tcPr>
            <w:tcW w:w="818" w:type="dxa"/>
            <w:tcBorders>
              <w:top w:val="single" w:sz="4" w:space="0" w:color="auto"/>
              <w:left w:val="single" w:sz="4" w:space="0" w:color="auto"/>
              <w:bottom w:val="single" w:sz="4" w:space="0" w:color="auto"/>
              <w:right w:val="single" w:sz="4" w:space="0" w:color="auto"/>
            </w:tcBorders>
            <w:hideMark/>
            <w:tcPrChange w:id="161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26BE472D" w14:textId="77777777" w:rsidR="00BA7EFE" w:rsidRPr="002E56B9" w:rsidRDefault="00BA7EFE" w:rsidP="003407E8">
            <w:pPr>
              <w:pStyle w:val="TAL"/>
              <w:rPr>
                <w:lang w:eastAsia="zh-CN"/>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61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7CAEBDD5" w14:textId="77777777" w:rsidR="00BA7EFE" w:rsidRPr="002E56B9" w:rsidRDefault="00BA7EFE" w:rsidP="003407E8">
            <w:pPr>
              <w:pStyle w:val="TAL"/>
              <w:rPr>
                <w:lang w:eastAsia="zh-CN"/>
              </w:rPr>
            </w:pPr>
          </w:p>
        </w:tc>
      </w:tr>
      <w:tr w:rsidR="00BA7EFE" w:rsidRPr="002E56B9" w14:paraId="46326FB2" w14:textId="35CC8375" w:rsidTr="00E537E9">
        <w:tblPrEx>
          <w:tblPrExChange w:id="1615" w:author="Fernando Alonso Macias" w:date="2023-10-27T14:50:00Z">
            <w:tblPrEx>
              <w:tblW w:w="14310" w:type="dxa"/>
            </w:tblPrEx>
          </w:tblPrExChange>
        </w:tblPrEx>
        <w:trPr>
          <w:cantSplit/>
          <w:jc w:val="center"/>
          <w:trPrChange w:id="161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61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37E961BE" w14:textId="77777777" w:rsidR="00BA7EFE" w:rsidRPr="002E56B9" w:rsidRDefault="00BA7EFE" w:rsidP="003407E8">
            <w:pPr>
              <w:pStyle w:val="TAL"/>
            </w:pPr>
            <w:r w:rsidRPr="002E56B9">
              <w:t>5.5.1.6</w:t>
            </w:r>
          </w:p>
        </w:tc>
        <w:tc>
          <w:tcPr>
            <w:tcW w:w="4519" w:type="dxa"/>
            <w:tcBorders>
              <w:top w:val="single" w:sz="4" w:space="0" w:color="auto"/>
              <w:left w:val="single" w:sz="4" w:space="0" w:color="auto"/>
              <w:bottom w:val="single" w:sz="4" w:space="0" w:color="auto"/>
              <w:right w:val="single" w:sz="4" w:space="0" w:color="auto"/>
            </w:tcBorders>
            <w:hideMark/>
            <w:tcPrChange w:id="161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0F577617" w14:textId="77777777" w:rsidR="00BA7EFE" w:rsidRPr="002E56B9" w:rsidRDefault="00BA7EFE" w:rsidP="003407E8">
            <w:pPr>
              <w:pStyle w:val="TAL"/>
            </w:pPr>
            <w:r w:rsidRPr="002E56B9">
              <w:t xml:space="preserve">EN-DC FR2 radio link monitoring in-sync test for </w:t>
            </w:r>
            <w:proofErr w:type="spellStart"/>
            <w:r w:rsidRPr="002E56B9">
              <w:t>PSCell</w:t>
            </w:r>
            <w:proofErr w:type="spellEnd"/>
            <w:r w:rsidRPr="002E56B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Change w:id="161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295A0F72" w14:textId="77777777" w:rsidR="00BA7EFE" w:rsidRPr="002E56B9" w:rsidRDefault="00BA7EFE" w:rsidP="003407E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62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7F0F6000" w14:textId="77777777" w:rsidR="00BA7EFE" w:rsidRPr="002E56B9" w:rsidRDefault="00BA7EFE" w:rsidP="003407E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62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0BE2ED2B" w14:textId="77777777" w:rsidR="00BA7EFE" w:rsidRPr="002E56B9" w:rsidRDefault="00BA7EFE" w:rsidP="003407E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62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1BB14631" w14:textId="77777777" w:rsidR="00BA7EFE" w:rsidRPr="002E56B9" w:rsidRDefault="00BA7EFE" w:rsidP="003407E8">
            <w:pPr>
              <w:pStyle w:val="TAL"/>
              <w:rPr>
                <w:rFonts w:eastAsia="SimSun"/>
                <w:szCs w:val="18"/>
                <w:lang w:eastAsia="zh-CN"/>
              </w:rPr>
            </w:pPr>
            <w:r w:rsidRPr="002E56B9">
              <w:rPr>
                <w:szCs w:val="18"/>
              </w:rPr>
              <w:t>NOTE 1</w:t>
            </w:r>
          </w:p>
        </w:tc>
        <w:tc>
          <w:tcPr>
            <w:tcW w:w="818" w:type="dxa"/>
            <w:tcBorders>
              <w:top w:val="single" w:sz="4" w:space="0" w:color="auto"/>
              <w:left w:val="single" w:sz="4" w:space="0" w:color="auto"/>
              <w:bottom w:val="single" w:sz="4" w:space="0" w:color="auto"/>
              <w:right w:val="single" w:sz="4" w:space="0" w:color="auto"/>
            </w:tcBorders>
            <w:hideMark/>
            <w:tcPrChange w:id="162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7ADE88C9" w14:textId="77777777" w:rsidR="00BA7EFE" w:rsidRPr="002E56B9" w:rsidRDefault="00BA7EFE" w:rsidP="003407E8">
            <w:pPr>
              <w:pStyle w:val="TAL"/>
              <w:rPr>
                <w:lang w:eastAsia="zh-CN"/>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62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01DBE3EB" w14:textId="77777777" w:rsidR="00BA7EFE" w:rsidRPr="002E56B9" w:rsidRDefault="00BA7EFE" w:rsidP="003407E8">
            <w:pPr>
              <w:pStyle w:val="TAL"/>
              <w:rPr>
                <w:lang w:eastAsia="zh-CN"/>
              </w:rPr>
            </w:pPr>
          </w:p>
        </w:tc>
      </w:tr>
      <w:tr w:rsidR="00BA7EFE" w:rsidRPr="002E56B9" w14:paraId="1132CB33" w14:textId="2E8C5755" w:rsidTr="00E537E9">
        <w:tblPrEx>
          <w:tblPrExChange w:id="1625" w:author="Fernando Alonso Macias" w:date="2023-10-27T14:50:00Z">
            <w:tblPrEx>
              <w:tblW w:w="14310" w:type="dxa"/>
            </w:tblPrEx>
          </w:tblPrExChange>
        </w:tblPrEx>
        <w:trPr>
          <w:cantSplit/>
          <w:jc w:val="center"/>
          <w:trPrChange w:id="162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62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17F3D011" w14:textId="77777777" w:rsidR="00BA7EFE" w:rsidRPr="002E56B9" w:rsidRDefault="00BA7EFE" w:rsidP="003407E8">
            <w:pPr>
              <w:pStyle w:val="TAL"/>
            </w:pPr>
            <w:r w:rsidRPr="002E56B9">
              <w:t>5.5.1.7</w:t>
            </w:r>
          </w:p>
        </w:tc>
        <w:tc>
          <w:tcPr>
            <w:tcW w:w="4519" w:type="dxa"/>
            <w:tcBorders>
              <w:top w:val="single" w:sz="4" w:space="0" w:color="auto"/>
              <w:left w:val="single" w:sz="4" w:space="0" w:color="auto"/>
              <w:bottom w:val="single" w:sz="4" w:space="0" w:color="auto"/>
              <w:right w:val="single" w:sz="4" w:space="0" w:color="auto"/>
            </w:tcBorders>
            <w:hideMark/>
            <w:tcPrChange w:id="162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7F81CBD4" w14:textId="77777777" w:rsidR="00BA7EFE" w:rsidRPr="002E56B9" w:rsidRDefault="00BA7EFE" w:rsidP="003407E8">
            <w:pPr>
              <w:pStyle w:val="TAL"/>
            </w:pPr>
            <w:r w:rsidRPr="002E56B9">
              <w:t xml:space="preserve">EN-DC FR2 radio link monitoring out-of-sync test for </w:t>
            </w:r>
            <w:proofErr w:type="spellStart"/>
            <w:r w:rsidRPr="002E56B9">
              <w:t>PSCell</w:t>
            </w:r>
            <w:proofErr w:type="spellEnd"/>
            <w:r w:rsidRPr="002E56B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Change w:id="162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317571F0" w14:textId="77777777" w:rsidR="00BA7EFE" w:rsidRPr="002E56B9" w:rsidRDefault="00BA7EFE" w:rsidP="003407E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63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01A0C9A6" w14:textId="77777777" w:rsidR="00BA7EFE" w:rsidRPr="002E56B9" w:rsidRDefault="00BA7EFE" w:rsidP="003407E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63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1064A765" w14:textId="77777777" w:rsidR="00BA7EFE" w:rsidRPr="002E56B9" w:rsidRDefault="00BA7EFE" w:rsidP="003407E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63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0076891D" w14:textId="77777777" w:rsidR="00BA7EFE" w:rsidRPr="002E56B9" w:rsidRDefault="00BA7EFE" w:rsidP="003407E8">
            <w:pPr>
              <w:pStyle w:val="TAL"/>
              <w:rPr>
                <w:rFonts w:eastAsia="SimSun"/>
                <w:szCs w:val="18"/>
                <w:lang w:eastAsia="zh-CN"/>
              </w:rPr>
            </w:pPr>
            <w:r w:rsidRPr="002E56B9">
              <w:rPr>
                <w:szCs w:val="18"/>
              </w:rPr>
              <w:t>NOTE 1</w:t>
            </w:r>
          </w:p>
        </w:tc>
        <w:tc>
          <w:tcPr>
            <w:tcW w:w="818" w:type="dxa"/>
            <w:tcBorders>
              <w:top w:val="single" w:sz="4" w:space="0" w:color="auto"/>
              <w:left w:val="single" w:sz="4" w:space="0" w:color="auto"/>
              <w:bottom w:val="single" w:sz="4" w:space="0" w:color="auto"/>
              <w:right w:val="single" w:sz="4" w:space="0" w:color="auto"/>
            </w:tcBorders>
            <w:hideMark/>
            <w:tcPrChange w:id="163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5E76DE16" w14:textId="77777777" w:rsidR="00BA7EFE" w:rsidRPr="002E56B9" w:rsidRDefault="00BA7EFE" w:rsidP="003407E8">
            <w:pPr>
              <w:pStyle w:val="TAL"/>
              <w:rPr>
                <w:lang w:eastAsia="zh-CN"/>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63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58FF244E" w14:textId="77777777" w:rsidR="00BA7EFE" w:rsidRPr="002E56B9" w:rsidRDefault="00BA7EFE" w:rsidP="003407E8">
            <w:pPr>
              <w:pStyle w:val="TAL"/>
              <w:rPr>
                <w:lang w:eastAsia="zh-CN"/>
              </w:rPr>
            </w:pPr>
          </w:p>
        </w:tc>
      </w:tr>
      <w:tr w:rsidR="00BA7EFE" w:rsidRPr="002E56B9" w14:paraId="1903E6F4" w14:textId="3E4CDFE6" w:rsidTr="00E537E9">
        <w:tblPrEx>
          <w:tblPrExChange w:id="1635" w:author="Fernando Alonso Macias" w:date="2023-10-27T14:50:00Z">
            <w:tblPrEx>
              <w:tblW w:w="14310" w:type="dxa"/>
            </w:tblPrEx>
          </w:tblPrExChange>
        </w:tblPrEx>
        <w:trPr>
          <w:cantSplit/>
          <w:jc w:val="center"/>
          <w:trPrChange w:id="163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63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64AA18A6" w14:textId="77777777" w:rsidR="00BA7EFE" w:rsidRPr="002E56B9" w:rsidRDefault="00BA7EFE" w:rsidP="003407E8">
            <w:pPr>
              <w:pStyle w:val="TAL"/>
            </w:pPr>
            <w:r w:rsidRPr="002E56B9">
              <w:lastRenderedPageBreak/>
              <w:t>5.5.1.8</w:t>
            </w:r>
          </w:p>
        </w:tc>
        <w:tc>
          <w:tcPr>
            <w:tcW w:w="4519" w:type="dxa"/>
            <w:tcBorders>
              <w:top w:val="single" w:sz="4" w:space="0" w:color="auto"/>
              <w:left w:val="single" w:sz="4" w:space="0" w:color="auto"/>
              <w:bottom w:val="single" w:sz="4" w:space="0" w:color="auto"/>
              <w:right w:val="single" w:sz="4" w:space="0" w:color="auto"/>
            </w:tcBorders>
            <w:hideMark/>
            <w:tcPrChange w:id="163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6C809030" w14:textId="77777777" w:rsidR="00BA7EFE" w:rsidRPr="002E56B9" w:rsidRDefault="00BA7EFE" w:rsidP="003407E8">
            <w:pPr>
              <w:pStyle w:val="TAL"/>
            </w:pPr>
            <w:r w:rsidRPr="002E56B9">
              <w:t xml:space="preserve">EN-DC FR2 radio link monitoring in-sync test for </w:t>
            </w:r>
            <w:proofErr w:type="spellStart"/>
            <w:r w:rsidRPr="002E56B9">
              <w:t>PSCell</w:t>
            </w:r>
            <w:proofErr w:type="spellEnd"/>
            <w:r w:rsidRPr="002E56B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Change w:id="163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1B287342" w14:textId="77777777" w:rsidR="00BA7EFE" w:rsidRPr="002E56B9" w:rsidRDefault="00BA7EFE" w:rsidP="003407E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64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79DA5B27" w14:textId="77777777" w:rsidR="00BA7EFE" w:rsidRPr="002E56B9" w:rsidRDefault="00BA7EFE" w:rsidP="003407E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64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48E7DF81" w14:textId="77777777" w:rsidR="00BA7EFE" w:rsidRPr="002E56B9" w:rsidRDefault="00BA7EFE" w:rsidP="003407E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64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027626EB" w14:textId="77777777" w:rsidR="00BA7EFE" w:rsidRPr="002E56B9" w:rsidRDefault="00BA7EFE" w:rsidP="003407E8">
            <w:pPr>
              <w:pStyle w:val="TAL"/>
              <w:rPr>
                <w:rFonts w:eastAsia="SimSun"/>
                <w:szCs w:val="18"/>
                <w:lang w:eastAsia="zh-CN"/>
              </w:rPr>
            </w:pPr>
            <w:r w:rsidRPr="002E56B9">
              <w:rPr>
                <w:szCs w:val="18"/>
              </w:rPr>
              <w:t>NOTE 1</w:t>
            </w:r>
          </w:p>
        </w:tc>
        <w:tc>
          <w:tcPr>
            <w:tcW w:w="818" w:type="dxa"/>
            <w:tcBorders>
              <w:top w:val="single" w:sz="4" w:space="0" w:color="auto"/>
              <w:left w:val="single" w:sz="4" w:space="0" w:color="auto"/>
              <w:bottom w:val="single" w:sz="4" w:space="0" w:color="auto"/>
              <w:right w:val="single" w:sz="4" w:space="0" w:color="auto"/>
            </w:tcBorders>
            <w:hideMark/>
            <w:tcPrChange w:id="164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09BFAAB0" w14:textId="77777777" w:rsidR="00BA7EFE" w:rsidRPr="002E56B9" w:rsidRDefault="00BA7EFE" w:rsidP="003407E8">
            <w:pPr>
              <w:pStyle w:val="TAL"/>
              <w:rPr>
                <w:lang w:eastAsia="zh-CN"/>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64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263656DE" w14:textId="77777777" w:rsidR="00BA7EFE" w:rsidRPr="002E56B9" w:rsidRDefault="00BA7EFE" w:rsidP="003407E8">
            <w:pPr>
              <w:pStyle w:val="TAL"/>
              <w:rPr>
                <w:lang w:eastAsia="zh-CN"/>
              </w:rPr>
            </w:pPr>
          </w:p>
        </w:tc>
      </w:tr>
      <w:tr w:rsidR="00BA7EFE" w:rsidRPr="002E56B9" w14:paraId="30499C08" w14:textId="3F412044" w:rsidTr="00E537E9">
        <w:tblPrEx>
          <w:tblPrExChange w:id="1645" w:author="Fernando Alonso Macias" w:date="2023-10-27T14:50:00Z">
            <w:tblPrEx>
              <w:tblW w:w="14310" w:type="dxa"/>
            </w:tblPrEx>
          </w:tblPrExChange>
        </w:tblPrEx>
        <w:trPr>
          <w:cantSplit/>
          <w:jc w:val="center"/>
          <w:trPrChange w:id="164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64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45BFCDE9" w14:textId="77777777" w:rsidR="00BA7EFE" w:rsidRPr="002E56B9" w:rsidRDefault="00BA7EFE" w:rsidP="003407E8">
            <w:pPr>
              <w:pStyle w:val="TAL"/>
            </w:pPr>
            <w:r w:rsidRPr="002E56B9">
              <w:t>5.5.1.9</w:t>
            </w:r>
          </w:p>
        </w:tc>
        <w:tc>
          <w:tcPr>
            <w:tcW w:w="4519" w:type="dxa"/>
            <w:tcBorders>
              <w:top w:val="single" w:sz="4" w:space="0" w:color="auto"/>
              <w:left w:val="single" w:sz="4" w:space="0" w:color="auto"/>
              <w:bottom w:val="single" w:sz="4" w:space="0" w:color="auto"/>
              <w:right w:val="single" w:sz="4" w:space="0" w:color="auto"/>
            </w:tcBorders>
            <w:hideMark/>
            <w:tcPrChange w:id="164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6A4B45D6" w14:textId="77777777" w:rsidR="00BA7EFE" w:rsidRPr="002E56B9" w:rsidRDefault="00BA7EFE" w:rsidP="003407E8">
            <w:pPr>
              <w:pStyle w:val="TAL"/>
            </w:pPr>
            <w:r w:rsidRPr="002E56B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Change w:id="164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64C31156" w14:textId="77777777" w:rsidR="00BA7EFE" w:rsidRPr="002E56B9" w:rsidRDefault="00BA7EFE" w:rsidP="003407E8">
            <w:pPr>
              <w:pStyle w:val="TAC"/>
            </w:pPr>
            <w:r w:rsidRPr="002E56B9">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65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2A7CEDFB" w14:textId="77777777" w:rsidR="00BA7EFE" w:rsidRPr="002E56B9" w:rsidRDefault="00BA7EFE" w:rsidP="003407E8">
            <w:pPr>
              <w:pStyle w:val="TAL"/>
              <w:rPr>
                <w:lang w:eastAsia="zh-CN"/>
              </w:rPr>
            </w:pPr>
            <w:r w:rsidRPr="002E56B9">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65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15C27294" w14:textId="77777777" w:rsidR="00BA7EFE" w:rsidRPr="002E56B9" w:rsidRDefault="00BA7EFE" w:rsidP="003407E8">
            <w:pPr>
              <w:pStyle w:val="TAL"/>
              <w:rPr>
                <w:lang w:eastAsia="zh-CN"/>
              </w:rPr>
            </w:pPr>
            <w:r w:rsidRPr="002E56B9">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65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5FB25AAD" w14:textId="77777777" w:rsidR="00BA7EFE" w:rsidRPr="002E56B9" w:rsidRDefault="00BA7EFE" w:rsidP="003407E8">
            <w:pPr>
              <w:pStyle w:val="TAL"/>
              <w:rPr>
                <w:rFonts w:eastAsia="SimSun"/>
                <w:szCs w:val="18"/>
                <w:lang w:eastAsia="zh-CN"/>
              </w:rPr>
            </w:pPr>
            <w:r w:rsidRPr="002E56B9">
              <w:rPr>
                <w:szCs w:val="18"/>
              </w:rPr>
              <w:t>NOTE 1</w:t>
            </w:r>
          </w:p>
        </w:tc>
        <w:tc>
          <w:tcPr>
            <w:tcW w:w="818" w:type="dxa"/>
            <w:tcBorders>
              <w:top w:val="single" w:sz="4" w:space="0" w:color="auto"/>
              <w:left w:val="single" w:sz="4" w:space="0" w:color="auto"/>
              <w:bottom w:val="single" w:sz="4" w:space="0" w:color="auto"/>
              <w:right w:val="single" w:sz="4" w:space="0" w:color="auto"/>
            </w:tcBorders>
            <w:hideMark/>
            <w:tcPrChange w:id="165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584D808E" w14:textId="77777777" w:rsidR="00BA7EFE" w:rsidRPr="002E56B9" w:rsidRDefault="00BA7EFE" w:rsidP="003407E8">
            <w:pPr>
              <w:pStyle w:val="TAL"/>
              <w:rPr>
                <w:lang w:eastAsia="zh-CN"/>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65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407F9B55" w14:textId="77777777" w:rsidR="00BA7EFE" w:rsidRPr="002E56B9" w:rsidRDefault="00BA7EFE" w:rsidP="003407E8">
            <w:pPr>
              <w:pStyle w:val="TAL"/>
              <w:rPr>
                <w:lang w:eastAsia="zh-CN"/>
              </w:rPr>
            </w:pPr>
          </w:p>
        </w:tc>
      </w:tr>
      <w:tr w:rsidR="00BA7EFE" w:rsidRPr="00657628" w14:paraId="3120FD13" w14:textId="4CF58F4E" w:rsidTr="00E537E9">
        <w:tblPrEx>
          <w:tblPrExChange w:id="1655" w:author="Fernando Alonso Macias" w:date="2023-10-27T14:50:00Z">
            <w:tblPrEx>
              <w:tblW w:w="14310" w:type="dxa"/>
            </w:tblPrEx>
          </w:tblPrExChange>
        </w:tblPrEx>
        <w:trPr>
          <w:cantSplit/>
          <w:jc w:val="center"/>
          <w:trPrChange w:id="165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1657" w:author="Fernando Alonso Macias" w:date="2023-10-27T14:50:00Z">
              <w:tcPr>
                <w:tcW w:w="1171" w:type="dxa"/>
                <w:tcBorders>
                  <w:top w:val="single" w:sz="4" w:space="0" w:color="auto"/>
                  <w:left w:val="single" w:sz="4" w:space="0" w:color="auto"/>
                  <w:bottom w:val="single" w:sz="4" w:space="0" w:color="auto"/>
                  <w:right w:val="single" w:sz="4" w:space="0" w:color="auto"/>
                </w:tcBorders>
              </w:tcPr>
            </w:tcPrChange>
          </w:tcPr>
          <w:p w14:paraId="12F3AD96" w14:textId="77777777" w:rsidR="00BA7EFE" w:rsidRPr="00657628" w:rsidRDefault="00BA7EFE" w:rsidP="003407E8">
            <w:pPr>
              <w:pStyle w:val="TAL"/>
            </w:pPr>
            <w:r w:rsidRPr="00657628">
              <w:t>5.5.1.10</w:t>
            </w:r>
          </w:p>
        </w:tc>
        <w:tc>
          <w:tcPr>
            <w:tcW w:w="4519" w:type="dxa"/>
            <w:tcBorders>
              <w:top w:val="single" w:sz="4" w:space="0" w:color="auto"/>
              <w:left w:val="single" w:sz="4" w:space="0" w:color="auto"/>
              <w:bottom w:val="single" w:sz="4" w:space="0" w:color="auto"/>
              <w:right w:val="single" w:sz="4" w:space="0" w:color="auto"/>
            </w:tcBorders>
            <w:tcPrChange w:id="1658" w:author="Fernando Alonso Macias" w:date="2023-10-27T14:50:00Z">
              <w:tcPr>
                <w:tcW w:w="4519" w:type="dxa"/>
                <w:tcBorders>
                  <w:top w:val="single" w:sz="4" w:space="0" w:color="auto"/>
                  <w:left w:val="single" w:sz="4" w:space="0" w:color="auto"/>
                  <w:bottom w:val="single" w:sz="4" w:space="0" w:color="auto"/>
                  <w:right w:val="single" w:sz="4" w:space="0" w:color="auto"/>
                </w:tcBorders>
              </w:tcPr>
            </w:tcPrChange>
          </w:tcPr>
          <w:p w14:paraId="2956FC54" w14:textId="77777777" w:rsidR="00BA7EFE" w:rsidRPr="00657628" w:rsidRDefault="00BA7EFE" w:rsidP="003407E8">
            <w:pPr>
              <w:pStyle w:val="TAL"/>
            </w:pPr>
            <w:r w:rsidRPr="00657628">
              <w:t xml:space="preserve">EN-DC FR2 Radio Link Monitoring Out-of-sync Test for </w:t>
            </w:r>
            <w:proofErr w:type="spellStart"/>
            <w:r w:rsidRPr="00657628">
              <w:t>PSCell</w:t>
            </w:r>
            <w:proofErr w:type="spellEnd"/>
            <w:r w:rsidRPr="00657628">
              <w:t xml:space="preserve">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Change w:id="1659" w:author="Fernando Alonso Macias" w:date="2023-10-27T14:50:00Z">
              <w:tcPr>
                <w:tcW w:w="850" w:type="dxa"/>
                <w:tcBorders>
                  <w:top w:val="single" w:sz="4" w:space="0" w:color="auto"/>
                  <w:left w:val="single" w:sz="4" w:space="0" w:color="auto"/>
                  <w:bottom w:val="single" w:sz="4" w:space="0" w:color="auto"/>
                  <w:right w:val="single" w:sz="4" w:space="0" w:color="auto"/>
                </w:tcBorders>
              </w:tcPr>
            </w:tcPrChange>
          </w:tcPr>
          <w:p w14:paraId="091AFC22" w14:textId="77777777" w:rsidR="00BA7EFE" w:rsidRPr="00657628" w:rsidRDefault="00BA7EFE" w:rsidP="003407E8">
            <w:pPr>
              <w:pStyle w:val="TAC"/>
              <w:rPr>
                <w:rFonts w:eastAsia="SimSun"/>
                <w:szCs w:val="18"/>
                <w:lang w:eastAsia="zh-CN"/>
              </w:rPr>
            </w:pPr>
            <w:r w:rsidRPr="00657628">
              <w:t>Rel-17</w:t>
            </w:r>
          </w:p>
        </w:tc>
        <w:tc>
          <w:tcPr>
            <w:tcW w:w="1134" w:type="dxa"/>
            <w:tcBorders>
              <w:top w:val="single" w:sz="4" w:space="0" w:color="auto"/>
              <w:left w:val="single" w:sz="4" w:space="0" w:color="auto"/>
              <w:bottom w:val="single" w:sz="4" w:space="0" w:color="auto"/>
              <w:right w:val="single" w:sz="4" w:space="0" w:color="auto"/>
            </w:tcBorders>
            <w:tcPrChange w:id="1660" w:author="Fernando Alonso Macias" w:date="2023-10-27T14:50:00Z">
              <w:tcPr>
                <w:tcW w:w="1134" w:type="dxa"/>
                <w:tcBorders>
                  <w:top w:val="single" w:sz="4" w:space="0" w:color="auto"/>
                  <w:left w:val="single" w:sz="4" w:space="0" w:color="auto"/>
                  <w:bottom w:val="single" w:sz="4" w:space="0" w:color="auto"/>
                  <w:right w:val="single" w:sz="4" w:space="0" w:color="auto"/>
                </w:tcBorders>
              </w:tcPr>
            </w:tcPrChange>
          </w:tcPr>
          <w:p w14:paraId="6B47611E" w14:textId="77777777" w:rsidR="00BA7EFE" w:rsidRPr="00657628" w:rsidRDefault="00BA7EFE" w:rsidP="003407E8">
            <w:pPr>
              <w:pStyle w:val="TAL"/>
              <w:rPr>
                <w:rFonts w:eastAsia="SimSun"/>
                <w:szCs w:val="18"/>
                <w:lang w:eastAsia="zh-CN"/>
              </w:rPr>
            </w:pPr>
            <w:r w:rsidRPr="00657628">
              <w:t>C022e</w:t>
            </w:r>
          </w:p>
        </w:tc>
        <w:tc>
          <w:tcPr>
            <w:tcW w:w="3236" w:type="dxa"/>
            <w:tcBorders>
              <w:top w:val="single" w:sz="4" w:space="0" w:color="auto"/>
              <w:left w:val="single" w:sz="4" w:space="0" w:color="auto"/>
              <w:bottom w:val="single" w:sz="4" w:space="0" w:color="auto"/>
              <w:right w:val="single" w:sz="4" w:space="0" w:color="auto"/>
            </w:tcBorders>
            <w:tcPrChange w:id="1661" w:author="Fernando Alonso Macias" w:date="2023-10-27T14:50:00Z">
              <w:tcPr>
                <w:tcW w:w="3236" w:type="dxa"/>
                <w:tcBorders>
                  <w:top w:val="single" w:sz="4" w:space="0" w:color="auto"/>
                  <w:left w:val="single" w:sz="4" w:space="0" w:color="auto"/>
                  <w:bottom w:val="single" w:sz="4" w:space="0" w:color="auto"/>
                  <w:right w:val="single" w:sz="4" w:space="0" w:color="auto"/>
                </w:tcBorders>
              </w:tcPr>
            </w:tcPrChange>
          </w:tcPr>
          <w:p w14:paraId="2C65A1A7" w14:textId="77777777" w:rsidR="00BA7EFE" w:rsidRPr="00657628" w:rsidRDefault="00BA7EFE" w:rsidP="003407E8">
            <w:pPr>
              <w:pStyle w:val="TAL"/>
              <w:rPr>
                <w:rFonts w:eastAsia="SimSun"/>
                <w:szCs w:val="18"/>
                <w:lang w:eastAsia="zh-CN"/>
              </w:rPr>
            </w:pPr>
            <w:r w:rsidRPr="00657628">
              <w:rPr>
                <w:lang w:eastAsia="zh-CN"/>
              </w:rPr>
              <w:t>UEs supporting EN-DC</w:t>
            </w:r>
            <w:r w:rsidRPr="00657628">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Change w:id="166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51F750EB" w14:textId="77777777" w:rsidR="00BA7EFE" w:rsidRPr="00657628" w:rsidRDefault="00BA7EFE" w:rsidP="003407E8">
            <w:pPr>
              <w:pStyle w:val="TAL"/>
              <w:rPr>
                <w:szCs w:val="18"/>
              </w:rPr>
            </w:pPr>
          </w:p>
        </w:tc>
        <w:tc>
          <w:tcPr>
            <w:tcW w:w="818" w:type="dxa"/>
            <w:tcBorders>
              <w:top w:val="single" w:sz="4" w:space="0" w:color="auto"/>
              <w:left w:val="single" w:sz="4" w:space="0" w:color="auto"/>
              <w:bottom w:val="single" w:sz="4" w:space="0" w:color="auto"/>
              <w:right w:val="single" w:sz="4" w:space="0" w:color="auto"/>
            </w:tcBorders>
            <w:tcPrChange w:id="1663" w:author="Fernando Alonso Macias" w:date="2023-10-27T14:50:00Z">
              <w:tcPr>
                <w:tcW w:w="1363" w:type="dxa"/>
                <w:tcBorders>
                  <w:top w:val="single" w:sz="4" w:space="0" w:color="auto"/>
                  <w:left w:val="single" w:sz="4" w:space="0" w:color="auto"/>
                  <w:bottom w:val="single" w:sz="4" w:space="0" w:color="auto"/>
                  <w:right w:val="single" w:sz="4" w:space="0" w:color="auto"/>
                </w:tcBorders>
              </w:tcPr>
            </w:tcPrChange>
          </w:tcPr>
          <w:p w14:paraId="17E82BA1" w14:textId="77777777" w:rsidR="00BA7EFE" w:rsidRPr="00657628" w:rsidRDefault="00BA7EFE" w:rsidP="003407E8">
            <w:pPr>
              <w:pStyle w:val="TAL"/>
            </w:pPr>
            <w:r w:rsidRPr="00657628">
              <w:t>2Rx</w:t>
            </w:r>
          </w:p>
          <w:p w14:paraId="40DE7450" w14:textId="77777777" w:rsidR="00BA7EFE" w:rsidRPr="00657628" w:rsidRDefault="00BA7EFE" w:rsidP="003407E8">
            <w:pPr>
              <w:pStyle w:val="TAL"/>
              <w:rPr>
                <w:lang w:eastAsia="zh-CN"/>
              </w:rPr>
            </w:pPr>
            <w:r w:rsidRPr="00657628">
              <w:t>4Rx</w:t>
            </w:r>
          </w:p>
        </w:tc>
        <w:tc>
          <w:tcPr>
            <w:tcW w:w="1530" w:type="dxa"/>
            <w:tcBorders>
              <w:top w:val="single" w:sz="4" w:space="0" w:color="auto"/>
              <w:left w:val="single" w:sz="4" w:space="0" w:color="auto"/>
              <w:bottom w:val="single" w:sz="4" w:space="0" w:color="auto"/>
              <w:right w:val="single" w:sz="4" w:space="0" w:color="auto"/>
            </w:tcBorders>
            <w:tcPrChange w:id="166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03876F04" w14:textId="77777777" w:rsidR="00BA7EFE" w:rsidRPr="00657628" w:rsidRDefault="00BA7EFE" w:rsidP="003407E8">
            <w:pPr>
              <w:pStyle w:val="TAL"/>
            </w:pPr>
          </w:p>
        </w:tc>
      </w:tr>
      <w:tr w:rsidR="00BA7EFE" w:rsidRPr="002E56B9" w14:paraId="23F43715" w14:textId="1A5D9F29" w:rsidTr="00E537E9">
        <w:tblPrEx>
          <w:tblPrExChange w:id="1665" w:author="Fernando Alonso Macias" w:date="2023-10-27T14:50:00Z">
            <w:tblPrEx>
              <w:tblW w:w="14310" w:type="dxa"/>
            </w:tblPrEx>
          </w:tblPrExChange>
        </w:tblPrEx>
        <w:trPr>
          <w:cantSplit/>
          <w:jc w:val="center"/>
          <w:trPrChange w:id="166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66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9999DD7" w14:textId="77777777" w:rsidR="00BA7EFE" w:rsidRPr="002E56B9" w:rsidRDefault="00BA7EFE" w:rsidP="003407E8">
            <w:pPr>
              <w:pStyle w:val="TAL"/>
              <w:rPr>
                <w:b/>
              </w:rPr>
            </w:pPr>
            <w:r w:rsidRPr="002E56B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66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5491612" w14:textId="77777777" w:rsidR="00BA7EFE" w:rsidRPr="002E56B9" w:rsidRDefault="00BA7EFE" w:rsidP="003407E8">
            <w:pPr>
              <w:pStyle w:val="TAL"/>
              <w:rPr>
                <w:b/>
              </w:rPr>
            </w:pPr>
            <w:r w:rsidRPr="002E56B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66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0FE0AFFF"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67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39CC7C10"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67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74C05504"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67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118A672D"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67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05A4F268" w14:textId="77777777" w:rsidR="00BA7EFE" w:rsidRPr="002E56B9" w:rsidRDefault="00BA7EFE" w:rsidP="003407E8">
            <w:pPr>
              <w:pStyle w:val="TAL"/>
              <w:rPr>
                <w:b/>
                <w:lang w:eastAsia="zh-CN"/>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67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4AF9AC6" w14:textId="77777777" w:rsidR="00BA7EFE" w:rsidRPr="002E56B9" w:rsidRDefault="00BA7EFE" w:rsidP="003407E8">
            <w:pPr>
              <w:pStyle w:val="TAL"/>
              <w:rPr>
                <w:b/>
                <w:lang w:eastAsia="zh-CN"/>
              </w:rPr>
            </w:pPr>
          </w:p>
        </w:tc>
      </w:tr>
      <w:tr w:rsidR="00BA7EFE" w:rsidRPr="002E56B9" w14:paraId="40528416" w14:textId="57E7FAD5" w:rsidTr="00E537E9">
        <w:tblPrEx>
          <w:tblPrExChange w:id="1675" w:author="Fernando Alonso Macias" w:date="2023-10-27T14:50:00Z">
            <w:tblPrEx>
              <w:tblW w:w="14310" w:type="dxa"/>
            </w:tblPrEx>
          </w:tblPrExChange>
        </w:tblPrEx>
        <w:trPr>
          <w:cantSplit/>
          <w:jc w:val="center"/>
          <w:trPrChange w:id="167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67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6AF1D60D" w14:textId="77777777" w:rsidR="00BA7EFE" w:rsidRPr="002E56B9" w:rsidRDefault="00BA7EFE" w:rsidP="003407E8">
            <w:pPr>
              <w:pStyle w:val="TAL"/>
              <w:rPr>
                <w:bCs/>
              </w:rPr>
            </w:pPr>
            <w:r w:rsidRPr="002E56B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Change w:id="167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5AAD9E1E" w14:textId="77777777" w:rsidR="00BA7EFE" w:rsidRPr="002E56B9" w:rsidRDefault="00BA7EFE" w:rsidP="003407E8">
            <w:pPr>
              <w:pStyle w:val="TAL"/>
            </w:pPr>
            <w:r w:rsidRPr="002E56B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Change w:id="167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5197C63B" w14:textId="77777777" w:rsidR="00BA7EFE" w:rsidRPr="002E56B9" w:rsidRDefault="00BA7EFE" w:rsidP="003407E8">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68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469C9D66" w14:textId="77777777" w:rsidR="00BA7EFE" w:rsidRPr="002E56B9" w:rsidRDefault="00BA7EFE" w:rsidP="003407E8">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68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014F3557" w14:textId="77777777" w:rsidR="00BA7EFE" w:rsidRPr="002E56B9" w:rsidRDefault="00BA7EFE" w:rsidP="003407E8">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68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56BDF191" w14:textId="77777777" w:rsidR="00BA7EFE" w:rsidRPr="002E56B9" w:rsidRDefault="00BA7EFE" w:rsidP="003407E8">
            <w:pPr>
              <w:pStyle w:val="TAL"/>
              <w:rPr>
                <w:rFonts w:eastAsia="SimSun"/>
                <w:szCs w:val="18"/>
                <w:lang w:eastAsia="zh-CN"/>
              </w:rPr>
            </w:pPr>
            <w:r w:rsidRPr="002E56B9">
              <w:t>NOTE 1</w:t>
            </w:r>
          </w:p>
        </w:tc>
        <w:tc>
          <w:tcPr>
            <w:tcW w:w="818" w:type="dxa"/>
            <w:tcBorders>
              <w:top w:val="single" w:sz="4" w:space="0" w:color="auto"/>
              <w:left w:val="single" w:sz="4" w:space="0" w:color="auto"/>
              <w:bottom w:val="single" w:sz="4" w:space="0" w:color="auto"/>
              <w:right w:val="single" w:sz="4" w:space="0" w:color="auto"/>
            </w:tcBorders>
            <w:hideMark/>
            <w:tcPrChange w:id="168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4FE932E6"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68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798EA54D" w14:textId="77777777" w:rsidR="00BA7EFE" w:rsidRPr="002E56B9" w:rsidRDefault="00BA7EFE" w:rsidP="003407E8">
            <w:pPr>
              <w:pStyle w:val="TAL"/>
              <w:rPr>
                <w:lang w:eastAsia="zh-CN"/>
              </w:rPr>
            </w:pPr>
          </w:p>
        </w:tc>
      </w:tr>
      <w:tr w:rsidR="00BA7EFE" w:rsidRPr="002E56B9" w14:paraId="16CF7197" w14:textId="4B5295A1" w:rsidTr="00E537E9">
        <w:tblPrEx>
          <w:tblPrExChange w:id="1685" w:author="Fernando Alonso Macias" w:date="2023-10-27T14:50:00Z">
            <w:tblPrEx>
              <w:tblW w:w="14310" w:type="dxa"/>
            </w:tblPrEx>
          </w:tblPrExChange>
        </w:tblPrEx>
        <w:trPr>
          <w:cantSplit/>
          <w:jc w:val="center"/>
          <w:trPrChange w:id="168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68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38A2145D" w14:textId="77777777" w:rsidR="00BA7EFE" w:rsidRPr="002E56B9" w:rsidRDefault="00BA7EFE" w:rsidP="003407E8">
            <w:pPr>
              <w:pStyle w:val="TAL"/>
              <w:rPr>
                <w:bCs/>
              </w:rPr>
            </w:pPr>
            <w:r w:rsidRPr="002E56B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Change w:id="168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3CF3FB7E" w14:textId="77777777" w:rsidR="00BA7EFE" w:rsidRPr="002E56B9" w:rsidRDefault="00BA7EFE" w:rsidP="003407E8">
            <w:pPr>
              <w:pStyle w:val="TAL"/>
            </w:pPr>
            <w:r w:rsidRPr="002E56B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Change w:id="168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7703E417" w14:textId="77777777" w:rsidR="00BA7EFE" w:rsidRPr="002E56B9" w:rsidRDefault="00BA7EFE" w:rsidP="003407E8">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69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6B5245F5" w14:textId="77777777" w:rsidR="00BA7EFE" w:rsidRPr="002E56B9" w:rsidRDefault="00BA7EFE" w:rsidP="003407E8">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69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4E52AEBB" w14:textId="77777777" w:rsidR="00BA7EFE" w:rsidRPr="002E56B9" w:rsidRDefault="00BA7EFE" w:rsidP="003407E8">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69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550616F8" w14:textId="77777777" w:rsidR="00BA7EFE" w:rsidRPr="002E56B9" w:rsidRDefault="00BA7EFE" w:rsidP="003407E8">
            <w:pPr>
              <w:pStyle w:val="TAL"/>
              <w:rPr>
                <w:rFonts w:eastAsia="SimSun"/>
                <w:szCs w:val="18"/>
                <w:lang w:eastAsia="zh-CN"/>
              </w:rPr>
            </w:pPr>
            <w:r w:rsidRPr="002E56B9">
              <w:t>NOTE 1</w:t>
            </w:r>
          </w:p>
        </w:tc>
        <w:tc>
          <w:tcPr>
            <w:tcW w:w="818" w:type="dxa"/>
            <w:tcBorders>
              <w:top w:val="single" w:sz="4" w:space="0" w:color="auto"/>
              <w:left w:val="single" w:sz="4" w:space="0" w:color="auto"/>
              <w:bottom w:val="single" w:sz="4" w:space="0" w:color="auto"/>
              <w:right w:val="single" w:sz="4" w:space="0" w:color="auto"/>
            </w:tcBorders>
            <w:hideMark/>
            <w:tcPrChange w:id="169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65AC1C88"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69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3A432884" w14:textId="77777777" w:rsidR="00BA7EFE" w:rsidRPr="002E56B9" w:rsidRDefault="00BA7EFE" w:rsidP="003407E8">
            <w:pPr>
              <w:pStyle w:val="TAL"/>
              <w:rPr>
                <w:lang w:eastAsia="zh-CN"/>
              </w:rPr>
            </w:pPr>
          </w:p>
        </w:tc>
      </w:tr>
      <w:tr w:rsidR="00BA7EFE" w:rsidRPr="002E56B9" w14:paraId="6D959B04" w14:textId="218987EE" w:rsidTr="00E537E9">
        <w:tblPrEx>
          <w:tblPrExChange w:id="1695" w:author="Fernando Alonso Macias" w:date="2023-10-27T14:50:00Z">
            <w:tblPrEx>
              <w:tblW w:w="14310" w:type="dxa"/>
            </w:tblPrEx>
          </w:tblPrExChange>
        </w:tblPrEx>
        <w:trPr>
          <w:cantSplit/>
          <w:jc w:val="center"/>
          <w:trPrChange w:id="169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69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2F455BB7" w14:textId="77777777" w:rsidR="00BA7EFE" w:rsidRPr="002E56B9" w:rsidRDefault="00BA7EFE" w:rsidP="003407E8">
            <w:pPr>
              <w:pStyle w:val="TAL"/>
              <w:rPr>
                <w:bCs/>
              </w:rPr>
            </w:pPr>
            <w:r w:rsidRPr="002E56B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Change w:id="169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12DC3541" w14:textId="77777777" w:rsidR="00BA7EFE" w:rsidRPr="002E56B9" w:rsidRDefault="00BA7EFE" w:rsidP="003407E8">
            <w:pPr>
              <w:pStyle w:val="TAL"/>
            </w:pPr>
            <w:r w:rsidRPr="002E56B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Change w:id="169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24F3B3D0" w14:textId="77777777" w:rsidR="00BA7EFE" w:rsidRPr="002E56B9" w:rsidRDefault="00BA7EFE" w:rsidP="003407E8">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70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34460B0E" w14:textId="77777777" w:rsidR="00BA7EFE" w:rsidRPr="002E56B9" w:rsidRDefault="00BA7EFE" w:rsidP="003407E8">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70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7E22DF6A" w14:textId="77777777" w:rsidR="00BA7EFE" w:rsidRPr="002E56B9" w:rsidRDefault="00BA7EFE" w:rsidP="003407E8">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70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1AE1E2B7" w14:textId="77777777" w:rsidR="00BA7EFE" w:rsidRPr="002E56B9" w:rsidRDefault="00BA7EFE" w:rsidP="003407E8">
            <w:pPr>
              <w:pStyle w:val="TAL"/>
              <w:rPr>
                <w:rFonts w:eastAsia="SimSun"/>
                <w:szCs w:val="18"/>
                <w:lang w:eastAsia="zh-CN"/>
              </w:rPr>
            </w:pPr>
            <w:r w:rsidRPr="002E56B9">
              <w:t>NOTE 1</w:t>
            </w:r>
          </w:p>
        </w:tc>
        <w:tc>
          <w:tcPr>
            <w:tcW w:w="818" w:type="dxa"/>
            <w:tcBorders>
              <w:top w:val="single" w:sz="4" w:space="0" w:color="auto"/>
              <w:left w:val="single" w:sz="4" w:space="0" w:color="auto"/>
              <w:bottom w:val="single" w:sz="4" w:space="0" w:color="auto"/>
              <w:right w:val="single" w:sz="4" w:space="0" w:color="auto"/>
            </w:tcBorders>
            <w:hideMark/>
            <w:tcPrChange w:id="170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66C34E09"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70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34307B38" w14:textId="77777777" w:rsidR="00BA7EFE" w:rsidRPr="002E56B9" w:rsidRDefault="00BA7EFE" w:rsidP="003407E8">
            <w:pPr>
              <w:pStyle w:val="TAL"/>
              <w:rPr>
                <w:lang w:eastAsia="zh-CN"/>
              </w:rPr>
            </w:pPr>
          </w:p>
        </w:tc>
      </w:tr>
      <w:tr w:rsidR="00BA7EFE" w:rsidRPr="002E56B9" w14:paraId="4D50E8DE" w14:textId="0FA739C4" w:rsidTr="00E537E9">
        <w:tblPrEx>
          <w:tblPrExChange w:id="1705" w:author="Fernando Alonso Macias" w:date="2023-10-27T14:50:00Z">
            <w:tblPrEx>
              <w:tblW w:w="14310" w:type="dxa"/>
            </w:tblPrEx>
          </w:tblPrExChange>
        </w:tblPrEx>
        <w:trPr>
          <w:cantSplit/>
          <w:jc w:val="center"/>
          <w:trPrChange w:id="170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70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1F68C9F0" w14:textId="77777777" w:rsidR="00BA7EFE" w:rsidRPr="002E56B9" w:rsidRDefault="00BA7EFE" w:rsidP="003407E8">
            <w:pPr>
              <w:pStyle w:val="TAL"/>
              <w:rPr>
                <w:bCs/>
              </w:rPr>
            </w:pPr>
            <w:r w:rsidRPr="002E56B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Change w:id="170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1217BBCE" w14:textId="77777777" w:rsidR="00BA7EFE" w:rsidRPr="002E56B9" w:rsidRDefault="00BA7EFE" w:rsidP="003407E8">
            <w:pPr>
              <w:pStyle w:val="TAL"/>
            </w:pPr>
            <w:r w:rsidRPr="002E56B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Change w:id="170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338C897B" w14:textId="77777777" w:rsidR="00BA7EFE" w:rsidRPr="002E56B9" w:rsidRDefault="00BA7EFE" w:rsidP="003407E8">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71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3182FDA4" w14:textId="77777777" w:rsidR="00BA7EFE" w:rsidRPr="002E56B9" w:rsidRDefault="00BA7EFE" w:rsidP="003407E8">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71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09493AC6" w14:textId="77777777" w:rsidR="00BA7EFE" w:rsidRPr="002E56B9" w:rsidRDefault="00BA7EFE" w:rsidP="003407E8">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71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59606843" w14:textId="77777777" w:rsidR="00BA7EFE" w:rsidRPr="002E56B9" w:rsidRDefault="00BA7EFE" w:rsidP="003407E8">
            <w:pPr>
              <w:pStyle w:val="TAL"/>
              <w:rPr>
                <w:rFonts w:eastAsia="SimSun"/>
                <w:szCs w:val="18"/>
                <w:lang w:eastAsia="zh-CN"/>
              </w:rPr>
            </w:pPr>
            <w:r w:rsidRPr="002E56B9">
              <w:t>NOTE 1</w:t>
            </w:r>
          </w:p>
        </w:tc>
        <w:tc>
          <w:tcPr>
            <w:tcW w:w="818" w:type="dxa"/>
            <w:tcBorders>
              <w:top w:val="single" w:sz="4" w:space="0" w:color="auto"/>
              <w:left w:val="single" w:sz="4" w:space="0" w:color="auto"/>
              <w:bottom w:val="single" w:sz="4" w:space="0" w:color="auto"/>
              <w:right w:val="single" w:sz="4" w:space="0" w:color="auto"/>
            </w:tcBorders>
            <w:hideMark/>
            <w:tcPrChange w:id="171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628CC43B"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71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1D5FD0AC" w14:textId="77777777" w:rsidR="00BA7EFE" w:rsidRPr="002E56B9" w:rsidRDefault="00BA7EFE" w:rsidP="003407E8">
            <w:pPr>
              <w:pStyle w:val="TAL"/>
              <w:rPr>
                <w:lang w:eastAsia="zh-CN"/>
              </w:rPr>
            </w:pPr>
          </w:p>
        </w:tc>
      </w:tr>
      <w:tr w:rsidR="00BA7EFE" w:rsidRPr="002E56B9" w14:paraId="136B6C06" w14:textId="053BAA69" w:rsidTr="00E537E9">
        <w:tblPrEx>
          <w:tblPrExChange w:id="1715" w:author="Fernando Alonso Macias" w:date="2023-10-27T14:50:00Z">
            <w:tblPrEx>
              <w:tblW w:w="14310" w:type="dxa"/>
            </w:tblPrEx>
          </w:tblPrExChange>
        </w:tblPrEx>
        <w:trPr>
          <w:cantSplit/>
          <w:jc w:val="center"/>
          <w:trPrChange w:id="171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71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340279E5" w14:textId="77777777" w:rsidR="00BA7EFE" w:rsidRPr="002E56B9" w:rsidRDefault="00BA7EFE" w:rsidP="003407E8">
            <w:pPr>
              <w:pStyle w:val="TAL"/>
              <w:rPr>
                <w:bCs/>
              </w:rPr>
            </w:pPr>
            <w:r w:rsidRPr="002E56B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Change w:id="171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5E0B1996" w14:textId="77777777" w:rsidR="00BA7EFE" w:rsidRPr="002E56B9" w:rsidRDefault="00BA7EFE" w:rsidP="003407E8">
            <w:pPr>
              <w:pStyle w:val="TAL"/>
            </w:pPr>
            <w:r w:rsidRPr="002E56B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Change w:id="171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6AE16FB3" w14:textId="77777777" w:rsidR="00BA7EFE" w:rsidRPr="002E56B9" w:rsidRDefault="00BA7EFE" w:rsidP="003407E8">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72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6587088E" w14:textId="77777777" w:rsidR="00BA7EFE" w:rsidRPr="002E56B9" w:rsidRDefault="00BA7EFE" w:rsidP="003407E8">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72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08602A66" w14:textId="77777777" w:rsidR="00BA7EFE" w:rsidRPr="002E56B9" w:rsidRDefault="00BA7EFE" w:rsidP="003407E8">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72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6C47335D" w14:textId="77777777" w:rsidR="00BA7EFE" w:rsidRPr="002E56B9" w:rsidRDefault="00BA7EFE" w:rsidP="003407E8">
            <w:pPr>
              <w:pStyle w:val="TAL"/>
              <w:rPr>
                <w:rFonts w:eastAsia="SimSun"/>
                <w:szCs w:val="18"/>
                <w:lang w:eastAsia="zh-CN"/>
              </w:rPr>
            </w:pPr>
            <w:r w:rsidRPr="002E56B9">
              <w:t>NOTE 1</w:t>
            </w:r>
          </w:p>
        </w:tc>
        <w:tc>
          <w:tcPr>
            <w:tcW w:w="818" w:type="dxa"/>
            <w:tcBorders>
              <w:top w:val="single" w:sz="4" w:space="0" w:color="auto"/>
              <w:left w:val="single" w:sz="4" w:space="0" w:color="auto"/>
              <w:bottom w:val="single" w:sz="4" w:space="0" w:color="auto"/>
              <w:right w:val="single" w:sz="4" w:space="0" w:color="auto"/>
            </w:tcBorders>
            <w:hideMark/>
            <w:tcPrChange w:id="172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028A6C5A"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72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5D0529E7" w14:textId="77777777" w:rsidR="00BA7EFE" w:rsidRPr="002E56B9" w:rsidRDefault="00BA7EFE" w:rsidP="003407E8">
            <w:pPr>
              <w:pStyle w:val="TAL"/>
              <w:rPr>
                <w:lang w:eastAsia="zh-CN"/>
              </w:rPr>
            </w:pPr>
          </w:p>
        </w:tc>
      </w:tr>
      <w:tr w:rsidR="00BA7EFE" w:rsidRPr="002E56B9" w14:paraId="20538FEC" w14:textId="3C6426D2" w:rsidTr="00E537E9">
        <w:tblPrEx>
          <w:tblPrExChange w:id="1725" w:author="Fernando Alonso Macias" w:date="2023-10-27T14:50:00Z">
            <w:tblPrEx>
              <w:tblW w:w="14310" w:type="dxa"/>
            </w:tblPrEx>
          </w:tblPrExChange>
        </w:tblPrEx>
        <w:trPr>
          <w:cantSplit/>
          <w:jc w:val="center"/>
          <w:trPrChange w:id="172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72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1B1BE5EB" w14:textId="77777777" w:rsidR="00BA7EFE" w:rsidRPr="002E56B9" w:rsidRDefault="00BA7EFE" w:rsidP="003407E8">
            <w:pPr>
              <w:pStyle w:val="TAL"/>
            </w:pPr>
            <w:r w:rsidRPr="002E56B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Change w:id="172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18503AA5" w14:textId="77777777" w:rsidR="00BA7EFE" w:rsidRPr="002E56B9" w:rsidRDefault="00BA7EFE" w:rsidP="003407E8">
            <w:pPr>
              <w:pStyle w:val="TAL"/>
            </w:pPr>
            <w:r w:rsidRPr="002E56B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Change w:id="172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58E6905A" w14:textId="77777777" w:rsidR="00BA7EFE" w:rsidRPr="002E56B9" w:rsidRDefault="00BA7EFE" w:rsidP="003407E8">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73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203CA051" w14:textId="77777777" w:rsidR="00BA7EFE" w:rsidRPr="002E56B9" w:rsidRDefault="00BA7EFE" w:rsidP="003407E8">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73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50DF122D" w14:textId="77777777" w:rsidR="00BA7EFE" w:rsidRPr="002E56B9" w:rsidRDefault="00BA7EFE" w:rsidP="003407E8">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73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18C91E85" w14:textId="77777777" w:rsidR="00BA7EFE" w:rsidRPr="002E56B9" w:rsidRDefault="00BA7EFE" w:rsidP="003407E8">
            <w:pPr>
              <w:pStyle w:val="TAL"/>
              <w:rPr>
                <w:rFonts w:eastAsia="SimSun"/>
                <w:szCs w:val="18"/>
                <w:lang w:eastAsia="zh-CN"/>
              </w:rPr>
            </w:pPr>
            <w:r w:rsidRPr="002E56B9">
              <w:t>NOTE 1</w:t>
            </w:r>
          </w:p>
        </w:tc>
        <w:tc>
          <w:tcPr>
            <w:tcW w:w="818" w:type="dxa"/>
            <w:tcBorders>
              <w:top w:val="single" w:sz="4" w:space="0" w:color="auto"/>
              <w:left w:val="single" w:sz="4" w:space="0" w:color="auto"/>
              <w:bottom w:val="single" w:sz="4" w:space="0" w:color="auto"/>
              <w:right w:val="single" w:sz="4" w:space="0" w:color="auto"/>
            </w:tcBorders>
            <w:hideMark/>
            <w:tcPrChange w:id="173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76A48371"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73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69322393" w14:textId="77777777" w:rsidR="00BA7EFE" w:rsidRPr="002E56B9" w:rsidRDefault="00BA7EFE" w:rsidP="003407E8">
            <w:pPr>
              <w:pStyle w:val="TAL"/>
              <w:rPr>
                <w:lang w:eastAsia="zh-CN"/>
              </w:rPr>
            </w:pPr>
          </w:p>
        </w:tc>
      </w:tr>
      <w:tr w:rsidR="00BA7EFE" w:rsidRPr="002E56B9" w14:paraId="7C88411C" w14:textId="2C2B0D93" w:rsidTr="00E537E9">
        <w:tblPrEx>
          <w:tblPrExChange w:id="1735" w:author="Fernando Alonso Macias" w:date="2023-10-27T14:50:00Z">
            <w:tblPrEx>
              <w:tblW w:w="14310" w:type="dxa"/>
            </w:tblPrEx>
          </w:tblPrExChange>
        </w:tblPrEx>
        <w:trPr>
          <w:cantSplit/>
          <w:jc w:val="center"/>
          <w:trPrChange w:id="173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73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0C50C9A" w14:textId="77777777" w:rsidR="00BA7EFE" w:rsidRPr="002E56B9" w:rsidRDefault="00BA7EFE" w:rsidP="003407E8">
            <w:pPr>
              <w:pStyle w:val="TAL"/>
              <w:rPr>
                <w:b/>
                <w:lang w:eastAsia="zh-CN"/>
              </w:rPr>
            </w:pPr>
            <w:r w:rsidRPr="002E56B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73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2814ECE" w14:textId="77777777" w:rsidR="00BA7EFE" w:rsidRPr="002E56B9" w:rsidRDefault="00BA7EFE" w:rsidP="003407E8">
            <w:pPr>
              <w:pStyle w:val="TAL"/>
              <w:rPr>
                <w:b/>
              </w:rPr>
            </w:pPr>
            <w:proofErr w:type="spellStart"/>
            <w:r w:rsidRPr="002E56B9">
              <w:rPr>
                <w:rFonts w:eastAsia="MS Mincho"/>
                <w:b/>
              </w:rPr>
              <w:t>Scell</w:t>
            </w:r>
            <w:proofErr w:type="spellEnd"/>
            <w:r w:rsidRPr="002E56B9">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73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15B90D08"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74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7735975D"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74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5DFCB21C"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74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4249C898"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74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23A142B1"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74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AB4839E" w14:textId="77777777" w:rsidR="00BA7EFE" w:rsidRPr="002E56B9" w:rsidRDefault="00BA7EFE" w:rsidP="003407E8">
            <w:pPr>
              <w:pStyle w:val="TAL"/>
              <w:rPr>
                <w:b/>
              </w:rPr>
            </w:pPr>
          </w:p>
        </w:tc>
      </w:tr>
      <w:tr w:rsidR="00BA7EFE" w:rsidRPr="002E56B9" w14:paraId="387654CB" w14:textId="49481193" w:rsidTr="00E537E9">
        <w:tblPrEx>
          <w:tblPrExChange w:id="1745" w:author="Fernando Alonso Macias" w:date="2023-10-27T14:50:00Z">
            <w:tblPrEx>
              <w:tblW w:w="14310" w:type="dxa"/>
            </w:tblPrEx>
          </w:tblPrExChange>
        </w:tblPrEx>
        <w:trPr>
          <w:cantSplit/>
          <w:jc w:val="center"/>
          <w:trPrChange w:id="174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74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1236D3F3" w14:textId="77777777" w:rsidR="00BA7EFE" w:rsidRPr="002E56B9" w:rsidRDefault="00BA7EFE" w:rsidP="003407E8">
            <w:pPr>
              <w:pStyle w:val="TAL"/>
            </w:pPr>
            <w:r w:rsidRPr="002E56B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Change w:id="174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5C6DBFA8" w14:textId="77777777" w:rsidR="00BA7EFE" w:rsidRPr="002E56B9" w:rsidRDefault="00BA7EFE" w:rsidP="003407E8">
            <w:pPr>
              <w:pStyle w:val="TAL"/>
              <w:rPr>
                <w:lang w:eastAsia="zh-CN"/>
              </w:rPr>
            </w:pPr>
            <w:r w:rsidRPr="002E56B9">
              <w:rPr>
                <w:rFonts w:eastAsia="MS Mincho"/>
              </w:rPr>
              <w:t xml:space="preserve">EN-DC FR2 </w:t>
            </w:r>
            <w:proofErr w:type="spellStart"/>
            <w:r w:rsidRPr="002E56B9">
              <w:rPr>
                <w:rFonts w:eastAsia="MS Mincho"/>
              </w:rPr>
              <w:t>SCell</w:t>
            </w:r>
            <w:proofErr w:type="spellEnd"/>
            <w:r w:rsidRPr="002E56B9">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Change w:id="174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795E7A93" w14:textId="77777777" w:rsidR="00BA7EFE" w:rsidRPr="002E56B9" w:rsidRDefault="00BA7EFE" w:rsidP="003407E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75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389164D8" w14:textId="77777777" w:rsidR="00BA7EFE" w:rsidRPr="002E56B9" w:rsidRDefault="00BA7EFE" w:rsidP="003407E8">
            <w:pPr>
              <w:pStyle w:val="TAL"/>
              <w:rPr>
                <w:lang w:eastAsia="zh-CN"/>
              </w:rPr>
            </w:pPr>
            <w:r w:rsidRPr="002E56B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Change w:id="175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3CD68DA8" w14:textId="77777777" w:rsidR="00BA7EFE" w:rsidRPr="002E56B9" w:rsidRDefault="00BA7EFE" w:rsidP="003407E8">
            <w:pPr>
              <w:pStyle w:val="TAL"/>
              <w:rPr>
                <w:lang w:eastAsia="zh-CN"/>
              </w:rPr>
            </w:pPr>
            <w:r w:rsidRPr="002E56B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Change w:id="175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0E05420C"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175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7AC37BEE"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75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6CD71BE0" w14:textId="77777777" w:rsidR="00BA7EFE" w:rsidRPr="002E56B9" w:rsidRDefault="00BA7EFE" w:rsidP="003407E8">
            <w:pPr>
              <w:pStyle w:val="TAL"/>
              <w:rPr>
                <w:lang w:eastAsia="zh-CN"/>
              </w:rPr>
            </w:pPr>
          </w:p>
        </w:tc>
      </w:tr>
      <w:tr w:rsidR="00BA7EFE" w:rsidRPr="002E56B9" w14:paraId="74C39953" w14:textId="76DBF7B6" w:rsidTr="00E537E9">
        <w:tblPrEx>
          <w:tblPrExChange w:id="1755" w:author="Fernando Alonso Macias" w:date="2023-10-27T14:50:00Z">
            <w:tblPrEx>
              <w:tblW w:w="14310" w:type="dxa"/>
            </w:tblPrEx>
          </w:tblPrExChange>
        </w:tblPrEx>
        <w:trPr>
          <w:cantSplit/>
          <w:jc w:val="center"/>
          <w:trPrChange w:id="175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1757" w:author="Fernando Alonso Macias" w:date="2023-10-27T14:50:00Z">
              <w:tcPr>
                <w:tcW w:w="1171" w:type="dxa"/>
                <w:tcBorders>
                  <w:top w:val="single" w:sz="4" w:space="0" w:color="auto"/>
                  <w:left w:val="single" w:sz="4" w:space="0" w:color="auto"/>
                  <w:bottom w:val="single" w:sz="4" w:space="0" w:color="auto"/>
                  <w:right w:val="single" w:sz="4" w:space="0" w:color="auto"/>
                </w:tcBorders>
              </w:tcPr>
            </w:tcPrChange>
          </w:tcPr>
          <w:p w14:paraId="2E9FC8FD" w14:textId="77777777" w:rsidR="00BA7EFE" w:rsidRPr="002E56B9" w:rsidRDefault="00BA7EFE" w:rsidP="003407E8">
            <w:pPr>
              <w:pStyle w:val="TAL"/>
              <w:rPr>
                <w:rFonts w:eastAsia="MS Mincho"/>
              </w:rPr>
            </w:pPr>
            <w:r w:rsidRPr="002E56B9">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Change w:id="1758" w:author="Fernando Alonso Macias" w:date="2023-10-27T14:50:00Z">
              <w:tcPr>
                <w:tcW w:w="4519" w:type="dxa"/>
                <w:tcBorders>
                  <w:top w:val="single" w:sz="4" w:space="0" w:color="auto"/>
                  <w:left w:val="single" w:sz="4" w:space="0" w:color="auto"/>
                  <w:bottom w:val="single" w:sz="4" w:space="0" w:color="auto"/>
                  <w:right w:val="single" w:sz="4" w:space="0" w:color="auto"/>
                </w:tcBorders>
              </w:tcPr>
            </w:tcPrChange>
          </w:tcPr>
          <w:p w14:paraId="42EE5233" w14:textId="77777777" w:rsidR="00BA7EFE" w:rsidRPr="002E56B9" w:rsidRDefault="00BA7EFE" w:rsidP="003407E8">
            <w:pPr>
              <w:pStyle w:val="TAL"/>
              <w:rPr>
                <w:rFonts w:eastAsia="MS Mincho"/>
              </w:rPr>
            </w:pPr>
            <w:r w:rsidRPr="002E56B9">
              <w:rPr>
                <w:rFonts w:eastAsia="MS Mincho"/>
                <w:lang w:val="fr-FR" w:eastAsia="fr-FR"/>
              </w:rPr>
              <w:t xml:space="preserve">EN-DC FR2 direct </w:t>
            </w:r>
            <w:proofErr w:type="spellStart"/>
            <w:r w:rsidRPr="002E56B9">
              <w:rPr>
                <w:rFonts w:eastAsia="MS Mincho"/>
                <w:lang w:val="fr-FR" w:eastAsia="fr-FR"/>
              </w:rPr>
              <w:t>SCell</w:t>
            </w:r>
            <w:proofErr w:type="spellEnd"/>
            <w:r w:rsidRPr="002E56B9">
              <w:rPr>
                <w:rFonts w:eastAsia="MS Mincho"/>
                <w:lang w:val="fr-FR" w:eastAsia="fr-FR"/>
              </w:rPr>
              <w:t xml:space="preserve"> activation at </w:t>
            </w:r>
            <w:proofErr w:type="spellStart"/>
            <w:r w:rsidRPr="002E56B9">
              <w:rPr>
                <w:rFonts w:eastAsia="MS Mincho"/>
                <w:lang w:val="fr-FR" w:eastAsia="fr-FR"/>
              </w:rPr>
              <w:t>SCell</w:t>
            </w:r>
            <w:proofErr w:type="spellEnd"/>
            <w:r w:rsidRPr="002E56B9">
              <w:rPr>
                <w:rFonts w:eastAsia="MS Mincho"/>
                <w:lang w:val="fr-FR" w:eastAsia="fr-FR"/>
              </w:rPr>
              <w:t xml:space="preserve"> addition of </w:t>
            </w:r>
            <w:proofErr w:type="spellStart"/>
            <w:r w:rsidRPr="002E56B9">
              <w:rPr>
                <w:rFonts w:eastAsia="MS Mincho"/>
                <w:lang w:val="fr-FR" w:eastAsia="fr-FR"/>
              </w:rPr>
              <w:t>known</w:t>
            </w:r>
            <w:proofErr w:type="spellEnd"/>
            <w:r w:rsidRPr="002E56B9">
              <w:rPr>
                <w:rFonts w:eastAsia="MS Mincho"/>
                <w:lang w:val="fr-FR" w:eastAsia="fr-FR"/>
              </w:rPr>
              <w:t xml:space="preserve"> </w:t>
            </w:r>
            <w:proofErr w:type="spellStart"/>
            <w:r w:rsidRPr="002E56B9">
              <w:rPr>
                <w:rFonts w:eastAsia="MS Mincho"/>
                <w:lang w:val="fr-FR"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Change w:id="1759" w:author="Fernando Alonso Macias" w:date="2023-10-27T14:50:00Z">
              <w:tcPr>
                <w:tcW w:w="850" w:type="dxa"/>
                <w:tcBorders>
                  <w:top w:val="single" w:sz="4" w:space="0" w:color="auto"/>
                  <w:left w:val="single" w:sz="4" w:space="0" w:color="auto"/>
                  <w:bottom w:val="single" w:sz="4" w:space="0" w:color="auto"/>
                  <w:right w:val="single" w:sz="4" w:space="0" w:color="auto"/>
                </w:tcBorders>
              </w:tcPr>
            </w:tcPrChange>
          </w:tcPr>
          <w:p w14:paraId="4BD44286" w14:textId="77777777" w:rsidR="00BA7EFE" w:rsidRPr="002E56B9" w:rsidRDefault="00BA7EFE" w:rsidP="003407E8">
            <w:pPr>
              <w:pStyle w:val="TAC"/>
              <w:rPr>
                <w:rFonts w:eastAsia="SimSun"/>
                <w:lang w:eastAsia="zh-CN"/>
              </w:rPr>
            </w:pPr>
            <w:r w:rsidRPr="002E56B9">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tcPrChange w:id="1760" w:author="Fernando Alonso Macias" w:date="2023-10-27T14:50:00Z">
              <w:tcPr>
                <w:tcW w:w="1134" w:type="dxa"/>
                <w:tcBorders>
                  <w:top w:val="single" w:sz="4" w:space="0" w:color="auto"/>
                  <w:left w:val="single" w:sz="4" w:space="0" w:color="auto"/>
                  <w:bottom w:val="single" w:sz="4" w:space="0" w:color="auto"/>
                  <w:right w:val="single" w:sz="4" w:space="0" w:color="auto"/>
                </w:tcBorders>
              </w:tcPr>
            </w:tcPrChange>
          </w:tcPr>
          <w:p w14:paraId="2908D9E9" w14:textId="77777777" w:rsidR="00BA7EFE" w:rsidRPr="002E56B9" w:rsidRDefault="00BA7EFE" w:rsidP="003407E8">
            <w:pPr>
              <w:pStyle w:val="TAL"/>
              <w:rPr>
                <w:rFonts w:eastAsia="SimSun"/>
                <w:lang w:eastAsia="zh-CN"/>
              </w:rPr>
            </w:pPr>
            <w:r w:rsidRPr="002E56B9">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Change w:id="1761" w:author="Fernando Alonso Macias" w:date="2023-10-27T14:50:00Z">
              <w:tcPr>
                <w:tcW w:w="3236" w:type="dxa"/>
                <w:tcBorders>
                  <w:top w:val="single" w:sz="4" w:space="0" w:color="auto"/>
                  <w:left w:val="single" w:sz="4" w:space="0" w:color="auto"/>
                  <w:bottom w:val="single" w:sz="4" w:space="0" w:color="auto"/>
                  <w:right w:val="single" w:sz="4" w:space="0" w:color="auto"/>
                </w:tcBorders>
              </w:tcPr>
            </w:tcPrChange>
          </w:tcPr>
          <w:p w14:paraId="539C8135" w14:textId="77777777" w:rsidR="00BA7EFE" w:rsidRPr="002E56B9" w:rsidRDefault="00BA7EFE" w:rsidP="003407E8">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EN-DC FR2 and 2DL CA in NR and direct </w:t>
            </w:r>
            <w:proofErr w:type="spellStart"/>
            <w:r w:rsidRPr="002E56B9">
              <w:rPr>
                <w:lang w:val="fr-FR" w:eastAsia="zh-CN"/>
              </w:rPr>
              <w:t>SCell</w:t>
            </w:r>
            <w:proofErr w:type="spellEnd"/>
            <w:r w:rsidRPr="002E56B9">
              <w:rPr>
                <w:lang w:val="fr-FR"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Change w:id="176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3615A59F" w14:textId="77777777" w:rsidR="00BA7EFE" w:rsidRPr="002E56B9" w:rsidRDefault="00BA7EFE" w:rsidP="003407E8">
            <w:pPr>
              <w:pStyle w:val="TAL"/>
            </w:pPr>
          </w:p>
        </w:tc>
        <w:tc>
          <w:tcPr>
            <w:tcW w:w="818" w:type="dxa"/>
            <w:tcBorders>
              <w:top w:val="single" w:sz="4" w:space="0" w:color="auto"/>
              <w:left w:val="single" w:sz="4" w:space="0" w:color="auto"/>
              <w:bottom w:val="single" w:sz="4" w:space="0" w:color="auto"/>
              <w:right w:val="single" w:sz="4" w:space="0" w:color="auto"/>
            </w:tcBorders>
            <w:tcPrChange w:id="1763" w:author="Fernando Alonso Macias" w:date="2023-10-27T14:50:00Z">
              <w:tcPr>
                <w:tcW w:w="1363" w:type="dxa"/>
                <w:tcBorders>
                  <w:top w:val="single" w:sz="4" w:space="0" w:color="auto"/>
                  <w:left w:val="single" w:sz="4" w:space="0" w:color="auto"/>
                  <w:bottom w:val="single" w:sz="4" w:space="0" w:color="auto"/>
                  <w:right w:val="single" w:sz="4" w:space="0" w:color="auto"/>
                </w:tcBorders>
              </w:tcPr>
            </w:tcPrChange>
          </w:tcPr>
          <w:p w14:paraId="777F96A8" w14:textId="77777777" w:rsidR="00BA7EFE" w:rsidRPr="002E56B9" w:rsidRDefault="00BA7EFE" w:rsidP="003407E8">
            <w:pPr>
              <w:pStyle w:val="TAL"/>
              <w:rPr>
                <w:lang w:eastAsia="zh-CN"/>
              </w:rPr>
            </w:pPr>
            <w:r w:rsidRPr="002E56B9">
              <w:rPr>
                <w:lang w:val="fr-FR" w:eastAsia="zh-CN"/>
              </w:rPr>
              <w:t>2Rx</w:t>
            </w:r>
          </w:p>
        </w:tc>
        <w:tc>
          <w:tcPr>
            <w:tcW w:w="1530" w:type="dxa"/>
            <w:tcBorders>
              <w:top w:val="single" w:sz="4" w:space="0" w:color="auto"/>
              <w:left w:val="single" w:sz="4" w:space="0" w:color="auto"/>
              <w:bottom w:val="single" w:sz="4" w:space="0" w:color="auto"/>
              <w:right w:val="single" w:sz="4" w:space="0" w:color="auto"/>
            </w:tcBorders>
            <w:tcPrChange w:id="176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6FBAFE78" w14:textId="77777777" w:rsidR="00BA7EFE" w:rsidRPr="002E56B9" w:rsidRDefault="00BA7EFE" w:rsidP="003407E8">
            <w:pPr>
              <w:pStyle w:val="TAL"/>
              <w:rPr>
                <w:lang w:val="fr-FR" w:eastAsia="zh-CN"/>
              </w:rPr>
            </w:pPr>
          </w:p>
        </w:tc>
      </w:tr>
      <w:tr w:rsidR="00BA7EFE" w14:paraId="0B0BFA60" w14:textId="7D67B454" w:rsidTr="00E537E9">
        <w:tblPrEx>
          <w:tblPrExChange w:id="1765" w:author="Fernando Alonso Macias" w:date="2023-10-27T14:50:00Z">
            <w:tblPrEx>
              <w:tblW w:w="14310" w:type="dxa"/>
            </w:tblPrEx>
          </w:tblPrExChange>
        </w:tblPrEx>
        <w:trPr>
          <w:cantSplit/>
          <w:jc w:val="center"/>
          <w:trPrChange w:id="176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1767" w:author="Fernando Alonso Macias" w:date="2023-10-27T14:50:00Z">
              <w:tcPr>
                <w:tcW w:w="1171" w:type="dxa"/>
                <w:tcBorders>
                  <w:top w:val="single" w:sz="4" w:space="0" w:color="auto"/>
                  <w:left w:val="single" w:sz="4" w:space="0" w:color="auto"/>
                  <w:bottom w:val="single" w:sz="4" w:space="0" w:color="auto"/>
                  <w:right w:val="single" w:sz="4" w:space="0" w:color="auto"/>
                </w:tcBorders>
              </w:tcPr>
            </w:tcPrChange>
          </w:tcPr>
          <w:p w14:paraId="0EDDED62" w14:textId="77777777" w:rsidR="00BA7EFE" w:rsidRDefault="00BA7EFE" w:rsidP="003407E8">
            <w:pPr>
              <w:pStyle w:val="TAL"/>
              <w:rPr>
                <w:rFonts w:eastAsia="MS Mincho"/>
                <w:lang w:val="fr-FR" w:eastAsia="fr-FR"/>
              </w:rPr>
            </w:pPr>
            <w:r>
              <w:rPr>
                <w:rFonts w:eastAsia="MS Mincho"/>
                <w:lang w:val="fr-FR" w:eastAsia="fr-FR"/>
              </w:rPr>
              <w:t>5.5.3.8</w:t>
            </w:r>
          </w:p>
        </w:tc>
        <w:tc>
          <w:tcPr>
            <w:tcW w:w="4519" w:type="dxa"/>
            <w:tcBorders>
              <w:top w:val="single" w:sz="4" w:space="0" w:color="auto"/>
              <w:left w:val="single" w:sz="4" w:space="0" w:color="auto"/>
              <w:bottom w:val="single" w:sz="4" w:space="0" w:color="auto"/>
              <w:right w:val="single" w:sz="4" w:space="0" w:color="auto"/>
            </w:tcBorders>
            <w:tcPrChange w:id="1768" w:author="Fernando Alonso Macias" w:date="2023-10-27T14:50:00Z">
              <w:tcPr>
                <w:tcW w:w="4519" w:type="dxa"/>
                <w:tcBorders>
                  <w:top w:val="single" w:sz="4" w:space="0" w:color="auto"/>
                  <w:left w:val="single" w:sz="4" w:space="0" w:color="auto"/>
                  <w:bottom w:val="single" w:sz="4" w:space="0" w:color="auto"/>
                  <w:right w:val="single" w:sz="4" w:space="0" w:color="auto"/>
                </w:tcBorders>
              </w:tcPr>
            </w:tcPrChange>
          </w:tcPr>
          <w:p w14:paraId="72E86F30" w14:textId="77777777" w:rsidR="00BA7EFE" w:rsidRDefault="00BA7EFE" w:rsidP="003407E8">
            <w:pPr>
              <w:pStyle w:val="TAL"/>
              <w:rPr>
                <w:rFonts w:eastAsia="MS Mincho"/>
                <w:lang w:val="fr-FR" w:eastAsia="fr-FR"/>
              </w:rPr>
            </w:pPr>
            <w:r>
              <w:t xml:space="preserve">EN-DC FR2 fast </w:t>
            </w:r>
            <w:proofErr w:type="spellStart"/>
            <w:r>
              <w:t>SCell</w:t>
            </w:r>
            <w:proofErr w:type="spellEnd"/>
            <w:r>
              <w:t xml:space="preserve"> Activation of </w:t>
            </w:r>
            <w:proofErr w:type="spellStart"/>
            <w:r>
              <w:t>SCell</w:t>
            </w:r>
            <w:proofErr w:type="spellEnd"/>
            <w:r>
              <w:t xml:space="preserve"> in FR2 intra-band</w:t>
            </w:r>
          </w:p>
        </w:tc>
        <w:tc>
          <w:tcPr>
            <w:tcW w:w="850" w:type="dxa"/>
            <w:tcBorders>
              <w:top w:val="single" w:sz="4" w:space="0" w:color="auto"/>
              <w:left w:val="single" w:sz="4" w:space="0" w:color="auto"/>
              <w:bottom w:val="single" w:sz="4" w:space="0" w:color="auto"/>
              <w:right w:val="single" w:sz="4" w:space="0" w:color="auto"/>
            </w:tcBorders>
            <w:tcPrChange w:id="1769" w:author="Fernando Alonso Macias" w:date="2023-10-27T14:50:00Z">
              <w:tcPr>
                <w:tcW w:w="850" w:type="dxa"/>
                <w:tcBorders>
                  <w:top w:val="single" w:sz="4" w:space="0" w:color="auto"/>
                  <w:left w:val="single" w:sz="4" w:space="0" w:color="auto"/>
                  <w:bottom w:val="single" w:sz="4" w:space="0" w:color="auto"/>
                  <w:right w:val="single" w:sz="4" w:space="0" w:color="auto"/>
                </w:tcBorders>
              </w:tcPr>
            </w:tcPrChange>
          </w:tcPr>
          <w:p w14:paraId="59FE732E" w14:textId="77777777" w:rsidR="00BA7EFE" w:rsidRDefault="00BA7EFE" w:rsidP="003407E8">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Change w:id="1770" w:author="Fernando Alonso Macias" w:date="2023-10-27T14:50:00Z">
              <w:tcPr>
                <w:tcW w:w="1134" w:type="dxa"/>
                <w:tcBorders>
                  <w:top w:val="single" w:sz="4" w:space="0" w:color="auto"/>
                  <w:left w:val="single" w:sz="4" w:space="0" w:color="auto"/>
                  <w:bottom w:val="single" w:sz="4" w:space="0" w:color="auto"/>
                  <w:right w:val="single" w:sz="4" w:space="0" w:color="auto"/>
                </w:tcBorders>
              </w:tcPr>
            </w:tcPrChange>
          </w:tcPr>
          <w:p w14:paraId="11959789" w14:textId="77777777" w:rsidR="00BA7EFE" w:rsidRDefault="00BA7EFE" w:rsidP="003407E8">
            <w:pPr>
              <w:pStyle w:val="TAL"/>
              <w:rPr>
                <w:rFonts w:eastAsia="SimSun"/>
                <w:lang w:val="fr-FR" w:eastAsia="zh-CN"/>
              </w:rPr>
            </w:pPr>
            <w:r>
              <w:rPr>
                <w:lang w:val="fr-FR" w:eastAsia="fr-FR"/>
              </w:rPr>
              <w:t>C269</w:t>
            </w:r>
          </w:p>
        </w:tc>
        <w:tc>
          <w:tcPr>
            <w:tcW w:w="3236" w:type="dxa"/>
            <w:tcBorders>
              <w:top w:val="single" w:sz="4" w:space="0" w:color="auto"/>
              <w:left w:val="single" w:sz="4" w:space="0" w:color="auto"/>
              <w:bottom w:val="single" w:sz="4" w:space="0" w:color="auto"/>
              <w:right w:val="single" w:sz="4" w:space="0" w:color="auto"/>
            </w:tcBorders>
            <w:tcPrChange w:id="1771" w:author="Fernando Alonso Macias" w:date="2023-10-27T14:50:00Z">
              <w:tcPr>
                <w:tcW w:w="3236" w:type="dxa"/>
                <w:tcBorders>
                  <w:top w:val="single" w:sz="4" w:space="0" w:color="auto"/>
                  <w:left w:val="single" w:sz="4" w:space="0" w:color="auto"/>
                  <w:bottom w:val="single" w:sz="4" w:space="0" w:color="auto"/>
                  <w:right w:val="single" w:sz="4" w:space="0" w:color="auto"/>
                </w:tcBorders>
              </w:tcPr>
            </w:tcPrChange>
          </w:tcPr>
          <w:p w14:paraId="32E324DB" w14:textId="77777777" w:rsidR="00BA7EFE" w:rsidRDefault="00BA7EFE" w:rsidP="003407E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2DL CA in NR and direct </w:t>
            </w:r>
            <w:proofErr w:type="spellStart"/>
            <w:r>
              <w:rPr>
                <w:lang w:val="fr-FR" w:eastAsia="zh-CN"/>
              </w:rPr>
              <w:t>SCell</w:t>
            </w:r>
            <w:proofErr w:type="spellEnd"/>
            <w:r>
              <w:rPr>
                <w:lang w:val="fr-FR"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Change w:id="177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4F09C757" w14:textId="77777777" w:rsidR="00BA7EFE" w:rsidRDefault="00BA7EFE" w:rsidP="003407E8">
            <w:pPr>
              <w:pStyle w:val="TAL"/>
              <w:rPr>
                <w:lang w:val="fr-FR" w:eastAsia="fr-FR"/>
              </w:rPr>
            </w:pPr>
            <w:r>
              <w:rPr>
                <w:lang w:val="fr-FR" w:eastAsia="fr-FR"/>
              </w:rPr>
              <w:t>NOTE 1</w:t>
            </w:r>
          </w:p>
        </w:tc>
        <w:tc>
          <w:tcPr>
            <w:tcW w:w="818" w:type="dxa"/>
            <w:tcBorders>
              <w:top w:val="single" w:sz="4" w:space="0" w:color="auto"/>
              <w:left w:val="single" w:sz="4" w:space="0" w:color="auto"/>
              <w:bottom w:val="single" w:sz="4" w:space="0" w:color="auto"/>
              <w:right w:val="single" w:sz="4" w:space="0" w:color="auto"/>
            </w:tcBorders>
            <w:tcPrChange w:id="1773" w:author="Fernando Alonso Macias" w:date="2023-10-27T14:50:00Z">
              <w:tcPr>
                <w:tcW w:w="1363" w:type="dxa"/>
                <w:tcBorders>
                  <w:top w:val="single" w:sz="4" w:space="0" w:color="auto"/>
                  <w:left w:val="single" w:sz="4" w:space="0" w:color="auto"/>
                  <w:bottom w:val="single" w:sz="4" w:space="0" w:color="auto"/>
                  <w:right w:val="single" w:sz="4" w:space="0" w:color="auto"/>
                </w:tcBorders>
              </w:tcPr>
            </w:tcPrChange>
          </w:tcPr>
          <w:p w14:paraId="45313005" w14:textId="77777777" w:rsidR="00BA7EFE" w:rsidRDefault="00BA7EFE" w:rsidP="003407E8">
            <w:pPr>
              <w:pStyle w:val="TAL"/>
              <w:rPr>
                <w:lang w:val="fr-FR" w:eastAsia="zh-CN"/>
              </w:rPr>
            </w:pPr>
            <w:r>
              <w:rPr>
                <w:lang w:val="fr-FR" w:eastAsia="zh-CN"/>
              </w:rPr>
              <w:t>2Rx</w:t>
            </w:r>
          </w:p>
        </w:tc>
        <w:tc>
          <w:tcPr>
            <w:tcW w:w="1530" w:type="dxa"/>
            <w:tcBorders>
              <w:top w:val="single" w:sz="4" w:space="0" w:color="auto"/>
              <w:left w:val="single" w:sz="4" w:space="0" w:color="auto"/>
              <w:bottom w:val="single" w:sz="4" w:space="0" w:color="auto"/>
              <w:right w:val="single" w:sz="4" w:space="0" w:color="auto"/>
            </w:tcBorders>
            <w:tcPrChange w:id="177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0E7E0297" w14:textId="77777777" w:rsidR="00BA7EFE" w:rsidRDefault="00BA7EFE" w:rsidP="003407E8">
            <w:pPr>
              <w:pStyle w:val="TAL"/>
              <w:rPr>
                <w:lang w:val="fr-FR" w:eastAsia="zh-CN"/>
              </w:rPr>
            </w:pPr>
          </w:p>
        </w:tc>
      </w:tr>
      <w:tr w:rsidR="00BA7EFE" w:rsidRPr="002E56B9" w14:paraId="438BA444" w14:textId="2A77C67C" w:rsidTr="00E537E9">
        <w:tblPrEx>
          <w:tblPrExChange w:id="1775" w:author="Fernando Alonso Macias" w:date="2023-10-27T14:50:00Z">
            <w:tblPrEx>
              <w:tblW w:w="14310" w:type="dxa"/>
            </w:tblPrEx>
          </w:tblPrExChange>
        </w:tblPrEx>
        <w:trPr>
          <w:cantSplit/>
          <w:jc w:val="center"/>
          <w:trPrChange w:id="177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77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590DE15" w14:textId="77777777" w:rsidR="00BA7EFE" w:rsidRPr="002E56B9" w:rsidRDefault="00BA7EFE" w:rsidP="003407E8">
            <w:pPr>
              <w:pStyle w:val="TAL"/>
              <w:rPr>
                <w:b/>
                <w:lang w:eastAsia="zh-TW"/>
              </w:rPr>
            </w:pPr>
            <w:r w:rsidRPr="002E56B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77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1A4C817" w14:textId="77777777" w:rsidR="00BA7EFE" w:rsidRPr="002E56B9" w:rsidRDefault="00BA7EFE" w:rsidP="003407E8">
            <w:pPr>
              <w:pStyle w:val="TAL"/>
              <w:rPr>
                <w:rFonts w:eastAsia="MS Mincho"/>
                <w:b/>
              </w:rPr>
            </w:pPr>
            <w:r w:rsidRPr="002E56B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77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299CC285" w14:textId="77777777" w:rsidR="00BA7EFE" w:rsidRPr="002E56B9" w:rsidRDefault="00BA7EFE" w:rsidP="003407E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78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7DDF2994" w14:textId="77777777" w:rsidR="00BA7EFE" w:rsidRPr="002E56B9" w:rsidRDefault="00BA7EFE" w:rsidP="003407E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78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754B001F" w14:textId="77777777" w:rsidR="00BA7EFE" w:rsidRPr="002E56B9" w:rsidRDefault="00BA7EFE" w:rsidP="003407E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78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59509654" w14:textId="77777777" w:rsidR="00BA7EFE" w:rsidRPr="002E56B9" w:rsidRDefault="00BA7EFE" w:rsidP="003407E8">
            <w:pPr>
              <w:pStyle w:val="TAL"/>
              <w:rPr>
                <w:b/>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78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03A3F21B"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78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0065CA9" w14:textId="77777777" w:rsidR="00BA7EFE" w:rsidRPr="002E56B9" w:rsidRDefault="00BA7EFE" w:rsidP="003407E8">
            <w:pPr>
              <w:pStyle w:val="TAL"/>
              <w:rPr>
                <w:b/>
              </w:rPr>
            </w:pPr>
          </w:p>
        </w:tc>
      </w:tr>
      <w:tr w:rsidR="00BA7EFE" w:rsidRPr="002E56B9" w14:paraId="10C6AEE2" w14:textId="0812736E" w:rsidTr="00E537E9">
        <w:tblPrEx>
          <w:tblPrExChange w:id="1785" w:author="Fernando Alonso Macias" w:date="2023-10-27T14:50:00Z">
            <w:tblPrEx>
              <w:tblW w:w="14310" w:type="dxa"/>
            </w:tblPrEx>
          </w:tblPrExChange>
        </w:tblPrEx>
        <w:trPr>
          <w:cantSplit/>
          <w:jc w:val="center"/>
          <w:trPrChange w:id="178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78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F298FDB" w14:textId="77777777" w:rsidR="00BA7EFE" w:rsidRPr="002E56B9" w:rsidRDefault="00BA7EFE" w:rsidP="003407E8">
            <w:pPr>
              <w:pStyle w:val="TAL"/>
              <w:rPr>
                <w:b/>
                <w:lang w:eastAsia="zh-TW"/>
              </w:rPr>
            </w:pPr>
            <w:r w:rsidRPr="002E56B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78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880A584" w14:textId="77777777" w:rsidR="00BA7EFE" w:rsidRPr="002E56B9" w:rsidRDefault="00BA7EFE" w:rsidP="003407E8">
            <w:pPr>
              <w:pStyle w:val="TAL"/>
              <w:rPr>
                <w:rFonts w:eastAsia="MS Mincho"/>
                <w:b/>
              </w:rPr>
            </w:pPr>
            <w:r w:rsidRPr="002E56B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78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5A5A9470" w14:textId="77777777" w:rsidR="00BA7EFE" w:rsidRPr="002E56B9" w:rsidRDefault="00BA7EFE" w:rsidP="003407E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79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5FFD8492" w14:textId="77777777" w:rsidR="00BA7EFE" w:rsidRPr="002E56B9" w:rsidRDefault="00BA7EFE" w:rsidP="003407E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79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1BD3C6DC" w14:textId="77777777" w:rsidR="00BA7EFE" w:rsidRPr="002E56B9" w:rsidRDefault="00BA7EFE" w:rsidP="003407E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79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26809607" w14:textId="77777777" w:rsidR="00BA7EFE" w:rsidRPr="002E56B9" w:rsidRDefault="00BA7EFE" w:rsidP="003407E8">
            <w:pPr>
              <w:pStyle w:val="TAL"/>
              <w:rPr>
                <w:b/>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79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2E08558C"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79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6E2F2EA" w14:textId="77777777" w:rsidR="00BA7EFE" w:rsidRPr="002E56B9" w:rsidRDefault="00BA7EFE" w:rsidP="003407E8">
            <w:pPr>
              <w:pStyle w:val="TAL"/>
              <w:rPr>
                <w:b/>
              </w:rPr>
            </w:pPr>
          </w:p>
        </w:tc>
      </w:tr>
      <w:tr w:rsidR="00BA7EFE" w:rsidRPr="002E56B9" w14:paraId="53876265" w14:textId="4C70D242" w:rsidTr="00E537E9">
        <w:tblPrEx>
          <w:tblPrExChange w:id="1795" w:author="Fernando Alonso Macias" w:date="2023-10-27T14:50:00Z">
            <w:tblPrEx>
              <w:tblW w:w="14310" w:type="dxa"/>
            </w:tblPrEx>
          </w:tblPrExChange>
        </w:tblPrEx>
        <w:trPr>
          <w:cantSplit/>
          <w:jc w:val="center"/>
          <w:trPrChange w:id="179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79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312FD178" w14:textId="77777777" w:rsidR="00BA7EFE" w:rsidRPr="002E56B9" w:rsidRDefault="00BA7EFE" w:rsidP="003407E8">
            <w:pPr>
              <w:pStyle w:val="TAL"/>
            </w:pPr>
            <w:r w:rsidRPr="002E56B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Change w:id="179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1283B95F" w14:textId="77777777" w:rsidR="00BA7EFE" w:rsidRPr="002E56B9" w:rsidRDefault="00BA7EFE" w:rsidP="003407E8">
            <w:pPr>
              <w:pStyle w:val="TAL"/>
              <w:rPr>
                <w:lang w:eastAsia="zh-CN"/>
              </w:rPr>
            </w:pPr>
            <w:r w:rsidRPr="002E56B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Change w:id="179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626B1DA5" w14:textId="77777777" w:rsidR="00BA7EFE" w:rsidRPr="002E56B9" w:rsidRDefault="00BA7EFE" w:rsidP="003407E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180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425D1C42" w14:textId="77777777" w:rsidR="00BA7EFE" w:rsidRPr="002E56B9" w:rsidRDefault="00BA7EFE" w:rsidP="003407E8">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180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0911D73D" w14:textId="77777777" w:rsidR="00BA7EFE" w:rsidRPr="002E56B9" w:rsidRDefault="00BA7EFE" w:rsidP="003407E8">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180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0C7AE8AD"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180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623CDA16"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80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1F3F05CB" w14:textId="77777777" w:rsidR="00BA7EFE" w:rsidRPr="002E56B9" w:rsidRDefault="00BA7EFE" w:rsidP="003407E8">
            <w:pPr>
              <w:pStyle w:val="TAL"/>
              <w:rPr>
                <w:lang w:eastAsia="zh-CN"/>
              </w:rPr>
            </w:pPr>
          </w:p>
        </w:tc>
      </w:tr>
      <w:tr w:rsidR="00BA7EFE" w:rsidRPr="002E56B9" w14:paraId="677C4AF3" w14:textId="14BA3536" w:rsidTr="00E537E9">
        <w:tblPrEx>
          <w:tblPrExChange w:id="1805" w:author="Fernando Alonso Macias" w:date="2023-10-27T14:50:00Z">
            <w:tblPrEx>
              <w:tblW w:w="14310" w:type="dxa"/>
            </w:tblPrEx>
          </w:tblPrExChange>
        </w:tblPrEx>
        <w:trPr>
          <w:cantSplit/>
          <w:jc w:val="center"/>
          <w:trPrChange w:id="180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80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0BD6A5D2" w14:textId="77777777" w:rsidR="00BA7EFE" w:rsidRPr="002E56B9" w:rsidRDefault="00BA7EFE" w:rsidP="003407E8">
            <w:pPr>
              <w:pStyle w:val="TAL"/>
            </w:pPr>
            <w:r w:rsidRPr="002E56B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Change w:id="180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44A416B2" w14:textId="77777777" w:rsidR="00BA7EFE" w:rsidRPr="002E56B9" w:rsidRDefault="00BA7EFE" w:rsidP="003407E8">
            <w:pPr>
              <w:pStyle w:val="TAL"/>
              <w:rPr>
                <w:lang w:eastAsia="zh-CN"/>
              </w:rPr>
            </w:pPr>
            <w:r w:rsidRPr="002E56B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Change w:id="180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66078759" w14:textId="77777777" w:rsidR="00BA7EFE" w:rsidRPr="002E56B9" w:rsidRDefault="00BA7EFE" w:rsidP="003407E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181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49E0559F" w14:textId="77777777" w:rsidR="00BA7EFE" w:rsidRPr="002E56B9" w:rsidRDefault="00BA7EFE" w:rsidP="003407E8">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181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3E418B01" w14:textId="77777777" w:rsidR="00BA7EFE" w:rsidRPr="002E56B9" w:rsidRDefault="00BA7EFE" w:rsidP="003407E8">
            <w:pPr>
              <w:pStyle w:val="TAL"/>
              <w:rPr>
                <w:lang w:eastAsia="zh-CN"/>
              </w:rPr>
            </w:pPr>
            <w:r w:rsidRPr="002E56B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Change w:id="181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737E81D2"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181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57475B09"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81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4698105D" w14:textId="77777777" w:rsidR="00BA7EFE" w:rsidRPr="002E56B9" w:rsidRDefault="00BA7EFE" w:rsidP="003407E8">
            <w:pPr>
              <w:pStyle w:val="TAL"/>
              <w:rPr>
                <w:lang w:eastAsia="zh-CN"/>
              </w:rPr>
            </w:pPr>
          </w:p>
        </w:tc>
      </w:tr>
      <w:tr w:rsidR="00BA7EFE" w:rsidRPr="002E56B9" w14:paraId="7585E42D" w14:textId="545E13A0" w:rsidTr="00E537E9">
        <w:tblPrEx>
          <w:tblPrExChange w:id="1815" w:author="Fernando Alonso Macias" w:date="2023-10-27T14:50:00Z">
            <w:tblPrEx>
              <w:tblW w:w="14310" w:type="dxa"/>
            </w:tblPrEx>
          </w:tblPrExChange>
        </w:tblPrEx>
        <w:trPr>
          <w:cantSplit/>
          <w:jc w:val="center"/>
          <w:trPrChange w:id="181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81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26542E96" w14:textId="77777777" w:rsidR="00BA7EFE" w:rsidRPr="002E56B9" w:rsidRDefault="00BA7EFE" w:rsidP="003407E8">
            <w:pPr>
              <w:pStyle w:val="TAL"/>
            </w:pPr>
            <w:r w:rsidRPr="002E56B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Change w:id="181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068BEFF6" w14:textId="77777777" w:rsidR="00BA7EFE" w:rsidRPr="002E56B9" w:rsidRDefault="00BA7EFE" w:rsidP="003407E8">
            <w:pPr>
              <w:pStyle w:val="TAL"/>
              <w:rPr>
                <w:lang w:eastAsia="zh-CN"/>
              </w:rPr>
            </w:pPr>
            <w:r w:rsidRPr="002E56B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Change w:id="181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41815E13" w14:textId="77777777" w:rsidR="00BA7EFE" w:rsidRPr="002E56B9" w:rsidRDefault="00BA7EFE" w:rsidP="003407E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182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1B02D11A" w14:textId="77777777" w:rsidR="00BA7EFE" w:rsidRPr="002E56B9" w:rsidRDefault="00BA7EFE" w:rsidP="003407E8">
            <w:pPr>
              <w:pStyle w:val="TAL"/>
              <w:rPr>
                <w:lang w:eastAsia="zh-CN"/>
              </w:rPr>
            </w:pPr>
            <w:r w:rsidRPr="002E56B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Change w:id="182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561C8FE3" w14:textId="77777777" w:rsidR="00BA7EFE" w:rsidRPr="002E56B9" w:rsidRDefault="00BA7EFE" w:rsidP="003407E8">
            <w:pPr>
              <w:pStyle w:val="TAL"/>
              <w:rPr>
                <w:lang w:eastAsia="zh-CN"/>
              </w:rPr>
            </w:pPr>
            <w:r w:rsidRPr="002E56B9">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Change w:id="182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20C8CF35"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182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52C1F2A1"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82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3823CA53" w14:textId="77777777" w:rsidR="00BA7EFE" w:rsidRPr="002E56B9" w:rsidRDefault="00BA7EFE" w:rsidP="003407E8">
            <w:pPr>
              <w:pStyle w:val="TAL"/>
              <w:rPr>
                <w:lang w:eastAsia="zh-CN"/>
              </w:rPr>
            </w:pPr>
          </w:p>
        </w:tc>
      </w:tr>
      <w:tr w:rsidR="00BA7EFE" w:rsidRPr="002E56B9" w14:paraId="2C635187" w14:textId="2AA213FE" w:rsidTr="00E537E9">
        <w:tblPrEx>
          <w:tblPrExChange w:id="1825" w:author="Fernando Alonso Macias" w:date="2023-10-27T14:50:00Z">
            <w:tblPrEx>
              <w:tblW w:w="14310" w:type="dxa"/>
            </w:tblPrEx>
          </w:tblPrExChange>
        </w:tblPrEx>
        <w:trPr>
          <w:cantSplit/>
          <w:jc w:val="center"/>
          <w:trPrChange w:id="182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82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2C8F7C73" w14:textId="77777777" w:rsidR="00BA7EFE" w:rsidRPr="002E56B9" w:rsidRDefault="00BA7EFE" w:rsidP="003407E8">
            <w:pPr>
              <w:pStyle w:val="TAL"/>
            </w:pPr>
            <w:r w:rsidRPr="002E56B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Change w:id="182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17A6030C" w14:textId="77777777" w:rsidR="00BA7EFE" w:rsidRPr="002E56B9" w:rsidRDefault="00BA7EFE" w:rsidP="003407E8">
            <w:pPr>
              <w:pStyle w:val="TAL"/>
              <w:rPr>
                <w:lang w:eastAsia="zh-CN"/>
              </w:rPr>
            </w:pPr>
            <w:r w:rsidRPr="002E56B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Change w:id="182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56CFB0D6" w14:textId="77777777" w:rsidR="00BA7EFE" w:rsidRPr="002E56B9" w:rsidRDefault="00BA7EFE" w:rsidP="003407E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183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78BFD489" w14:textId="77777777" w:rsidR="00BA7EFE" w:rsidRPr="002E56B9" w:rsidRDefault="00BA7EFE" w:rsidP="003407E8">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Change w:id="183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724980F4" w14:textId="77777777" w:rsidR="00BA7EFE" w:rsidRPr="002E56B9" w:rsidRDefault="00BA7EFE" w:rsidP="003407E8">
            <w:pPr>
              <w:pStyle w:val="TAL"/>
              <w:rPr>
                <w:lang w:eastAsia="zh-CN"/>
              </w:rPr>
            </w:pPr>
            <w:r w:rsidRPr="002E56B9">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Change w:id="183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08E51425"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183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57427A86"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83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26E5C9FF" w14:textId="77777777" w:rsidR="00BA7EFE" w:rsidRPr="002E56B9" w:rsidRDefault="00BA7EFE" w:rsidP="003407E8">
            <w:pPr>
              <w:pStyle w:val="TAL"/>
              <w:rPr>
                <w:lang w:eastAsia="zh-CN"/>
              </w:rPr>
            </w:pPr>
          </w:p>
        </w:tc>
      </w:tr>
      <w:tr w:rsidR="00BA7EFE" w:rsidRPr="002E56B9" w14:paraId="1DB0FF54" w14:textId="219E35E8" w:rsidTr="00E537E9">
        <w:tblPrEx>
          <w:tblPrExChange w:id="1835" w:author="Fernando Alonso Macias" w:date="2023-10-27T14:50:00Z">
            <w:tblPrEx>
              <w:tblW w:w="14310" w:type="dxa"/>
            </w:tblPrEx>
          </w:tblPrExChange>
        </w:tblPrEx>
        <w:trPr>
          <w:cantSplit/>
          <w:jc w:val="center"/>
          <w:trPrChange w:id="183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83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793B82A1" w14:textId="77777777" w:rsidR="00BA7EFE" w:rsidRPr="002E56B9" w:rsidRDefault="00BA7EFE" w:rsidP="003407E8">
            <w:pPr>
              <w:pStyle w:val="TAL"/>
              <w:rPr>
                <w:lang w:eastAsia="zh-CN"/>
              </w:rPr>
            </w:pPr>
            <w:r w:rsidRPr="002E56B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Change w:id="183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7B0F4B7A" w14:textId="77777777" w:rsidR="00BA7EFE" w:rsidRPr="002E56B9" w:rsidRDefault="00BA7EFE" w:rsidP="003407E8">
            <w:pPr>
              <w:pStyle w:val="TAL"/>
              <w:rPr>
                <w:lang w:eastAsia="zh-CN"/>
              </w:rPr>
            </w:pPr>
            <w:r w:rsidRPr="002E56B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Change w:id="183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14CF843B" w14:textId="77777777" w:rsidR="00BA7EFE" w:rsidRPr="002E56B9" w:rsidRDefault="00BA7EFE" w:rsidP="003407E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184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7810771D" w14:textId="77777777" w:rsidR="00BA7EFE" w:rsidRPr="002E56B9" w:rsidRDefault="00BA7EFE" w:rsidP="003407E8">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184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2AB68FC5" w14:textId="77777777" w:rsidR="00BA7EFE" w:rsidRPr="002E56B9" w:rsidRDefault="00BA7EFE" w:rsidP="003407E8">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Change w:id="184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38B63256"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184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40B5E8CE"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84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4D86C652" w14:textId="77777777" w:rsidR="00BA7EFE" w:rsidRPr="002E56B9" w:rsidRDefault="00BA7EFE" w:rsidP="003407E8">
            <w:pPr>
              <w:pStyle w:val="TAL"/>
              <w:rPr>
                <w:lang w:eastAsia="zh-CN"/>
              </w:rPr>
            </w:pPr>
          </w:p>
        </w:tc>
      </w:tr>
      <w:tr w:rsidR="00BA7EFE" w:rsidRPr="002E56B9" w14:paraId="78CCAF99" w14:textId="4F011C17" w:rsidTr="00E537E9">
        <w:tblPrEx>
          <w:tblPrExChange w:id="1845" w:author="Fernando Alonso Macias" w:date="2023-10-27T14:50:00Z">
            <w:tblPrEx>
              <w:tblW w:w="14310" w:type="dxa"/>
            </w:tblPrEx>
          </w:tblPrExChange>
        </w:tblPrEx>
        <w:trPr>
          <w:cantSplit/>
          <w:jc w:val="center"/>
          <w:trPrChange w:id="184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1847" w:author="Fernando Alonso Macias" w:date="2023-10-27T14:50:00Z">
              <w:tcPr>
                <w:tcW w:w="1171" w:type="dxa"/>
                <w:tcBorders>
                  <w:top w:val="single" w:sz="4" w:space="0" w:color="auto"/>
                  <w:left w:val="single" w:sz="4" w:space="0" w:color="auto"/>
                  <w:bottom w:val="single" w:sz="4" w:space="0" w:color="auto"/>
                  <w:right w:val="single" w:sz="4" w:space="0" w:color="auto"/>
                </w:tcBorders>
              </w:tcPr>
            </w:tcPrChange>
          </w:tcPr>
          <w:p w14:paraId="2A4000D9" w14:textId="77777777" w:rsidR="00BA7EFE" w:rsidRPr="002E56B9" w:rsidRDefault="00BA7EFE" w:rsidP="003407E8">
            <w:pPr>
              <w:pStyle w:val="TAL"/>
            </w:pPr>
            <w:r w:rsidRPr="002E56B9">
              <w:lastRenderedPageBreak/>
              <w:t>5.5.5.6</w:t>
            </w:r>
          </w:p>
        </w:tc>
        <w:tc>
          <w:tcPr>
            <w:tcW w:w="4519" w:type="dxa"/>
            <w:tcBorders>
              <w:top w:val="single" w:sz="4" w:space="0" w:color="auto"/>
              <w:left w:val="single" w:sz="4" w:space="0" w:color="auto"/>
              <w:bottom w:val="single" w:sz="4" w:space="0" w:color="auto"/>
              <w:right w:val="single" w:sz="4" w:space="0" w:color="auto"/>
            </w:tcBorders>
            <w:tcPrChange w:id="1848" w:author="Fernando Alonso Macias" w:date="2023-10-27T14:50:00Z">
              <w:tcPr>
                <w:tcW w:w="4519" w:type="dxa"/>
                <w:tcBorders>
                  <w:top w:val="single" w:sz="4" w:space="0" w:color="auto"/>
                  <w:left w:val="single" w:sz="4" w:space="0" w:color="auto"/>
                  <w:bottom w:val="single" w:sz="4" w:space="0" w:color="auto"/>
                  <w:right w:val="single" w:sz="4" w:space="0" w:color="auto"/>
                </w:tcBorders>
              </w:tcPr>
            </w:tcPrChange>
          </w:tcPr>
          <w:p w14:paraId="746D5BAC" w14:textId="77777777" w:rsidR="00BA7EFE" w:rsidRPr="002E56B9" w:rsidRDefault="00BA7EFE" w:rsidP="003407E8">
            <w:pPr>
              <w:pStyle w:val="TAL"/>
            </w:pPr>
            <w:r w:rsidRPr="002E56B9">
              <w:t xml:space="preserve">EN-DC FR2 CSI-RS-based BFD and LR for </w:t>
            </w:r>
            <w:proofErr w:type="spellStart"/>
            <w:r w:rsidRPr="002E56B9">
              <w:t>SCell</w:t>
            </w:r>
            <w:proofErr w:type="spellEnd"/>
            <w:r w:rsidRPr="002E56B9">
              <w:t xml:space="preserve"> in non-DRX</w:t>
            </w:r>
          </w:p>
        </w:tc>
        <w:tc>
          <w:tcPr>
            <w:tcW w:w="850" w:type="dxa"/>
            <w:tcBorders>
              <w:top w:val="single" w:sz="4" w:space="0" w:color="auto"/>
              <w:left w:val="single" w:sz="4" w:space="0" w:color="auto"/>
              <w:bottom w:val="single" w:sz="4" w:space="0" w:color="auto"/>
              <w:right w:val="single" w:sz="4" w:space="0" w:color="auto"/>
            </w:tcBorders>
            <w:tcPrChange w:id="1849" w:author="Fernando Alonso Macias" w:date="2023-10-27T14:50:00Z">
              <w:tcPr>
                <w:tcW w:w="850" w:type="dxa"/>
                <w:tcBorders>
                  <w:top w:val="single" w:sz="4" w:space="0" w:color="auto"/>
                  <w:left w:val="single" w:sz="4" w:space="0" w:color="auto"/>
                  <w:bottom w:val="single" w:sz="4" w:space="0" w:color="auto"/>
                  <w:right w:val="single" w:sz="4" w:space="0" w:color="auto"/>
                </w:tcBorders>
              </w:tcPr>
            </w:tcPrChange>
          </w:tcPr>
          <w:p w14:paraId="2262C355" w14:textId="77777777" w:rsidR="00BA7EFE" w:rsidRPr="002E56B9" w:rsidRDefault="00BA7EFE" w:rsidP="003407E8">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Change w:id="1850" w:author="Fernando Alonso Macias" w:date="2023-10-27T14:50:00Z">
              <w:tcPr>
                <w:tcW w:w="1134" w:type="dxa"/>
                <w:tcBorders>
                  <w:top w:val="single" w:sz="4" w:space="0" w:color="auto"/>
                  <w:left w:val="single" w:sz="4" w:space="0" w:color="auto"/>
                  <w:bottom w:val="single" w:sz="4" w:space="0" w:color="auto"/>
                  <w:right w:val="single" w:sz="4" w:space="0" w:color="auto"/>
                </w:tcBorders>
              </w:tcPr>
            </w:tcPrChange>
          </w:tcPr>
          <w:p w14:paraId="41EC5272" w14:textId="77777777" w:rsidR="00BA7EFE" w:rsidRPr="002E56B9" w:rsidRDefault="00BA7EFE" w:rsidP="003407E8">
            <w:pPr>
              <w:pStyle w:val="TAL"/>
              <w:rPr>
                <w:lang w:eastAsia="zh-CN"/>
              </w:rPr>
            </w:pPr>
            <w:r w:rsidRPr="002E56B9">
              <w:rPr>
                <w:lang w:eastAsia="zh-CN"/>
              </w:rPr>
              <w:t>C149</w:t>
            </w:r>
          </w:p>
        </w:tc>
        <w:tc>
          <w:tcPr>
            <w:tcW w:w="3236" w:type="dxa"/>
            <w:tcBorders>
              <w:top w:val="single" w:sz="4" w:space="0" w:color="auto"/>
              <w:left w:val="single" w:sz="4" w:space="0" w:color="auto"/>
              <w:bottom w:val="single" w:sz="4" w:space="0" w:color="auto"/>
              <w:right w:val="single" w:sz="4" w:space="0" w:color="auto"/>
            </w:tcBorders>
            <w:tcPrChange w:id="1851" w:author="Fernando Alonso Macias" w:date="2023-10-27T14:50:00Z">
              <w:tcPr>
                <w:tcW w:w="3236" w:type="dxa"/>
                <w:tcBorders>
                  <w:top w:val="single" w:sz="4" w:space="0" w:color="auto"/>
                  <w:left w:val="single" w:sz="4" w:space="0" w:color="auto"/>
                  <w:bottom w:val="single" w:sz="4" w:space="0" w:color="auto"/>
                  <w:right w:val="single" w:sz="4" w:space="0" w:color="auto"/>
                </w:tcBorders>
              </w:tcPr>
            </w:tcPrChange>
          </w:tcPr>
          <w:p w14:paraId="2223AC98" w14:textId="77777777" w:rsidR="00BA7EFE" w:rsidRPr="002E56B9" w:rsidRDefault="00BA7EFE" w:rsidP="003407E8">
            <w:pPr>
              <w:pStyle w:val="TAL"/>
            </w:pPr>
            <w:r w:rsidRPr="002E56B9">
              <w:t>UEs supporting EN-DC FR2</w:t>
            </w:r>
            <w:r w:rsidRPr="002E56B9">
              <w:rPr>
                <w:lang w:eastAsia="zh-CN"/>
              </w:rPr>
              <w:t xml:space="preserve"> and </w:t>
            </w:r>
            <w:r w:rsidRPr="002E56B9">
              <w:t>CSI-RS based</w:t>
            </w:r>
            <w:r w:rsidRPr="002E56B9">
              <w:rPr>
                <w:rFonts w:cs="v4.2.0"/>
              </w:rPr>
              <w:t xml:space="preserve"> BFR on </w:t>
            </w:r>
            <w:proofErr w:type="spellStart"/>
            <w:r w:rsidRPr="002E56B9">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Change w:id="185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4DA0FA24" w14:textId="77777777" w:rsidR="00BA7EFE" w:rsidRPr="002E56B9" w:rsidRDefault="00BA7EFE" w:rsidP="003407E8">
            <w:pPr>
              <w:pStyle w:val="TAL"/>
            </w:pPr>
          </w:p>
        </w:tc>
        <w:tc>
          <w:tcPr>
            <w:tcW w:w="818" w:type="dxa"/>
            <w:tcBorders>
              <w:top w:val="single" w:sz="4" w:space="0" w:color="auto"/>
              <w:left w:val="single" w:sz="4" w:space="0" w:color="auto"/>
              <w:bottom w:val="single" w:sz="4" w:space="0" w:color="auto"/>
              <w:right w:val="single" w:sz="4" w:space="0" w:color="auto"/>
            </w:tcBorders>
            <w:tcPrChange w:id="1853" w:author="Fernando Alonso Macias" w:date="2023-10-27T14:50:00Z">
              <w:tcPr>
                <w:tcW w:w="1363" w:type="dxa"/>
                <w:tcBorders>
                  <w:top w:val="single" w:sz="4" w:space="0" w:color="auto"/>
                  <w:left w:val="single" w:sz="4" w:space="0" w:color="auto"/>
                  <w:bottom w:val="single" w:sz="4" w:space="0" w:color="auto"/>
                  <w:right w:val="single" w:sz="4" w:space="0" w:color="auto"/>
                </w:tcBorders>
              </w:tcPr>
            </w:tcPrChange>
          </w:tcPr>
          <w:p w14:paraId="33A91663" w14:textId="4C09DE4B" w:rsidR="00BA7EFE" w:rsidRPr="002E56B9" w:rsidRDefault="00BA7EFE" w:rsidP="003407E8">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Change w:id="185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789F78DE" w14:textId="77777777" w:rsidR="00BA7EFE" w:rsidRPr="002E56B9" w:rsidRDefault="00BA7EFE" w:rsidP="003407E8">
            <w:pPr>
              <w:pStyle w:val="TAL"/>
              <w:rPr>
                <w:lang w:eastAsia="zh-CN"/>
              </w:rPr>
            </w:pPr>
          </w:p>
        </w:tc>
      </w:tr>
      <w:tr w:rsidR="00BA7EFE" w:rsidRPr="002E56B9" w14:paraId="36E6EE70" w14:textId="4E195646" w:rsidTr="00E537E9">
        <w:tblPrEx>
          <w:tblPrExChange w:id="1855" w:author="Fernando Alonso Macias" w:date="2023-10-27T14:50:00Z">
            <w:tblPrEx>
              <w:tblW w:w="14310" w:type="dxa"/>
            </w:tblPrEx>
          </w:tblPrExChange>
        </w:tblPrEx>
        <w:trPr>
          <w:cantSplit/>
          <w:jc w:val="center"/>
          <w:trPrChange w:id="185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1857" w:author="Fernando Alonso Macias" w:date="2023-10-27T14:50:00Z">
              <w:tcPr>
                <w:tcW w:w="1171" w:type="dxa"/>
                <w:tcBorders>
                  <w:top w:val="single" w:sz="4" w:space="0" w:color="auto"/>
                  <w:left w:val="single" w:sz="4" w:space="0" w:color="auto"/>
                  <w:bottom w:val="single" w:sz="4" w:space="0" w:color="auto"/>
                  <w:right w:val="single" w:sz="4" w:space="0" w:color="auto"/>
                </w:tcBorders>
              </w:tcPr>
            </w:tcPrChange>
          </w:tcPr>
          <w:p w14:paraId="5F798667" w14:textId="77777777" w:rsidR="00BA7EFE" w:rsidRPr="002E56B9" w:rsidRDefault="00BA7EFE" w:rsidP="003407E8">
            <w:pPr>
              <w:pStyle w:val="TAL"/>
              <w:rPr>
                <w:lang w:eastAsia="zh-CN"/>
              </w:rPr>
            </w:pPr>
            <w:r w:rsidRPr="002E56B9">
              <w:rPr>
                <w:lang w:eastAsia="zh-CN"/>
              </w:rPr>
              <w:t>5.5.5.7</w:t>
            </w:r>
          </w:p>
        </w:tc>
        <w:tc>
          <w:tcPr>
            <w:tcW w:w="4519" w:type="dxa"/>
            <w:tcBorders>
              <w:top w:val="single" w:sz="4" w:space="0" w:color="auto"/>
              <w:left w:val="single" w:sz="4" w:space="0" w:color="auto"/>
              <w:bottom w:val="single" w:sz="4" w:space="0" w:color="auto"/>
              <w:right w:val="single" w:sz="4" w:space="0" w:color="auto"/>
            </w:tcBorders>
            <w:tcPrChange w:id="1858" w:author="Fernando Alonso Macias" w:date="2023-10-27T14:50:00Z">
              <w:tcPr>
                <w:tcW w:w="4519" w:type="dxa"/>
                <w:tcBorders>
                  <w:top w:val="single" w:sz="4" w:space="0" w:color="auto"/>
                  <w:left w:val="single" w:sz="4" w:space="0" w:color="auto"/>
                  <w:bottom w:val="single" w:sz="4" w:space="0" w:color="auto"/>
                  <w:right w:val="single" w:sz="4" w:space="0" w:color="auto"/>
                </w:tcBorders>
              </w:tcPr>
            </w:tcPrChange>
          </w:tcPr>
          <w:p w14:paraId="54260724" w14:textId="77777777" w:rsidR="00BA7EFE" w:rsidRPr="002E56B9" w:rsidRDefault="00BA7EFE" w:rsidP="003407E8">
            <w:pPr>
              <w:pStyle w:val="TAL"/>
            </w:pPr>
            <w:r w:rsidRPr="002E56B9">
              <w:t xml:space="preserve">EN-DC FR2 </w:t>
            </w:r>
            <w:proofErr w:type="spellStart"/>
            <w:r w:rsidRPr="002E56B9">
              <w:t>SCell</w:t>
            </w:r>
            <w:proofErr w:type="spellEnd"/>
            <w:r w:rsidRPr="002E56B9">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Change w:id="1859" w:author="Fernando Alonso Macias" w:date="2023-10-27T14:50:00Z">
              <w:tcPr>
                <w:tcW w:w="850" w:type="dxa"/>
                <w:tcBorders>
                  <w:top w:val="single" w:sz="4" w:space="0" w:color="auto"/>
                  <w:left w:val="single" w:sz="4" w:space="0" w:color="auto"/>
                  <w:bottom w:val="single" w:sz="4" w:space="0" w:color="auto"/>
                  <w:right w:val="single" w:sz="4" w:space="0" w:color="auto"/>
                </w:tcBorders>
              </w:tcPr>
            </w:tcPrChange>
          </w:tcPr>
          <w:p w14:paraId="51ECD53B" w14:textId="77777777" w:rsidR="00BA7EFE" w:rsidRPr="002E56B9" w:rsidRDefault="00BA7EFE" w:rsidP="003407E8">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Change w:id="1860" w:author="Fernando Alonso Macias" w:date="2023-10-27T14:50:00Z">
              <w:tcPr>
                <w:tcW w:w="1134" w:type="dxa"/>
                <w:tcBorders>
                  <w:top w:val="single" w:sz="4" w:space="0" w:color="auto"/>
                  <w:left w:val="single" w:sz="4" w:space="0" w:color="auto"/>
                  <w:bottom w:val="single" w:sz="4" w:space="0" w:color="auto"/>
                  <w:right w:val="single" w:sz="4" w:space="0" w:color="auto"/>
                </w:tcBorders>
              </w:tcPr>
            </w:tcPrChange>
          </w:tcPr>
          <w:p w14:paraId="05BD1A85" w14:textId="77777777" w:rsidR="00BA7EFE" w:rsidRPr="002E56B9" w:rsidRDefault="00BA7EFE" w:rsidP="003407E8">
            <w:pPr>
              <w:pStyle w:val="TAL"/>
              <w:rPr>
                <w:lang w:eastAsia="zh-CN"/>
              </w:rPr>
            </w:pPr>
            <w:r w:rsidRPr="002E56B9">
              <w:rPr>
                <w:lang w:eastAsia="zh-CN"/>
              </w:rPr>
              <w:t>C150</w:t>
            </w:r>
          </w:p>
        </w:tc>
        <w:tc>
          <w:tcPr>
            <w:tcW w:w="3236" w:type="dxa"/>
            <w:tcBorders>
              <w:top w:val="single" w:sz="4" w:space="0" w:color="auto"/>
              <w:left w:val="single" w:sz="4" w:space="0" w:color="auto"/>
              <w:bottom w:val="single" w:sz="4" w:space="0" w:color="auto"/>
              <w:right w:val="single" w:sz="4" w:space="0" w:color="auto"/>
            </w:tcBorders>
            <w:tcPrChange w:id="1861" w:author="Fernando Alonso Macias" w:date="2023-10-27T14:50:00Z">
              <w:tcPr>
                <w:tcW w:w="3236" w:type="dxa"/>
                <w:tcBorders>
                  <w:top w:val="single" w:sz="4" w:space="0" w:color="auto"/>
                  <w:left w:val="single" w:sz="4" w:space="0" w:color="auto"/>
                  <w:bottom w:val="single" w:sz="4" w:space="0" w:color="auto"/>
                  <w:right w:val="single" w:sz="4" w:space="0" w:color="auto"/>
                </w:tcBorders>
              </w:tcPr>
            </w:tcPrChange>
          </w:tcPr>
          <w:p w14:paraId="42AF0AE0" w14:textId="77777777" w:rsidR="00BA7EFE" w:rsidRPr="002E56B9" w:rsidRDefault="00BA7EFE" w:rsidP="003407E8">
            <w:pPr>
              <w:pStyle w:val="TAL"/>
            </w:pPr>
            <w:r w:rsidRPr="002E56B9">
              <w:t>UEs supporting EN-DC FR2</w:t>
            </w:r>
            <w:r w:rsidRPr="002E56B9">
              <w:rPr>
                <w:lang w:eastAsia="zh-CN"/>
              </w:rPr>
              <w:t xml:space="preserve"> and long DRX cycle</w:t>
            </w:r>
            <w:r w:rsidRPr="002E56B9">
              <w:t xml:space="preserve"> and CSI-RS based</w:t>
            </w:r>
            <w:r w:rsidRPr="002E56B9">
              <w:rPr>
                <w:rFonts w:cs="v4.2.0"/>
              </w:rPr>
              <w:t xml:space="preserve"> BFR on </w:t>
            </w:r>
            <w:proofErr w:type="spellStart"/>
            <w:r w:rsidRPr="002E56B9">
              <w:rPr>
                <w:rFonts w:cs="v4.2.0"/>
              </w:rPr>
              <w:t>Scell</w:t>
            </w:r>
            <w:proofErr w:type="spellEnd"/>
            <w:r w:rsidRPr="002E56B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Change w:id="186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504113CF" w14:textId="77777777" w:rsidR="00BA7EFE" w:rsidRPr="002E56B9" w:rsidRDefault="00BA7EFE" w:rsidP="003407E8">
            <w:pPr>
              <w:pStyle w:val="TAL"/>
            </w:pPr>
          </w:p>
        </w:tc>
        <w:tc>
          <w:tcPr>
            <w:tcW w:w="818" w:type="dxa"/>
            <w:tcBorders>
              <w:top w:val="single" w:sz="4" w:space="0" w:color="auto"/>
              <w:left w:val="single" w:sz="4" w:space="0" w:color="auto"/>
              <w:bottom w:val="single" w:sz="4" w:space="0" w:color="auto"/>
              <w:right w:val="single" w:sz="4" w:space="0" w:color="auto"/>
            </w:tcBorders>
            <w:tcPrChange w:id="1863" w:author="Fernando Alonso Macias" w:date="2023-10-27T14:50:00Z">
              <w:tcPr>
                <w:tcW w:w="1363" w:type="dxa"/>
                <w:tcBorders>
                  <w:top w:val="single" w:sz="4" w:space="0" w:color="auto"/>
                  <w:left w:val="single" w:sz="4" w:space="0" w:color="auto"/>
                  <w:bottom w:val="single" w:sz="4" w:space="0" w:color="auto"/>
                  <w:right w:val="single" w:sz="4" w:space="0" w:color="auto"/>
                </w:tcBorders>
              </w:tcPr>
            </w:tcPrChange>
          </w:tcPr>
          <w:p w14:paraId="6BA1BD45" w14:textId="31A1B96A" w:rsidR="00BA7EFE" w:rsidRPr="002E56B9" w:rsidRDefault="00BA7EFE" w:rsidP="003407E8">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Change w:id="186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3D0F89BB" w14:textId="77777777" w:rsidR="00BA7EFE" w:rsidRPr="002E56B9" w:rsidRDefault="00BA7EFE" w:rsidP="003407E8">
            <w:pPr>
              <w:pStyle w:val="TAL"/>
              <w:rPr>
                <w:lang w:eastAsia="zh-CN"/>
              </w:rPr>
            </w:pPr>
          </w:p>
        </w:tc>
      </w:tr>
      <w:tr w:rsidR="00BA7EFE" w:rsidRPr="00BB629B" w14:paraId="753B30DB" w14:textId="7C0FCEB8" w:rsidTr="00E537E9">
        <w:tblPrEx>
          <w:tblPrExChange w:id="1865" w:author="Fernando Alonso Macias" w:date="2023-10-27T14:50:00Z">
            <w:tblPrEx>
              <w:tblW w:w="14310" w:type="dxa"/>
            </w:tblPrEx>
          </w:tblPrExChange>
        </w:tblPrEx>
        <w:trPr>
          <w:cantSplit/>
          <w:jc w:val="center"/>
          <w:trPrChange w:id="186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1867" w:author="Fernando Alonso Macias" w:date="2023-10-27T14:50:00Z">
              <w:tcPr>
                <w:tcW w:w="1171" w:type="dxa"/>
                <w:tcBorders>
                  <w:top w:val="single" w:sz="4" w:space="0" w:color="auto"/>
                  <w:left w:val="single" w:sz="4" w:space="0" w:color="auto"/>
                  <w:bottom w:val="single" w:sz="4" w:space="0" w:color="auto"/>
                  <w:right w:val="single" w:sz="4" w:space="0" w:color="auto"/>
                </w:tcBorders>
              </w:tcPr>
            </w:tcPrChange>
          </w:tcPr>
          <w:p w14:paraId="54560798" w14:textId="77777777" w:rsidR="00BA7EFE" w:rsidRPr="00BB629B" w:rsidRDefault="00BA7EFE" w:rsidP="003407E8">
            <w:pPr>
              <w:pStyle w:val="TAL"/>
              <w:rPr>
                <w:lang w:eastAsia="zh-CN"/>
              </w:rPr>
            </w:pPr>
            <w:r>
              <w:rPr>
                <w:lang w:eastAsia="zh-CN"/>
              </w:rPr>
              <w:t>5.5.5.9</w:t>
            </w:r>
          </w:p>
        </w:tc>
        <w:tc>
          <w:tcPr>
            <w:tcW w:w="4519" w:type="dxa"/>
            <w:tcBorders>
              <w:top w:val="single" w:sz="4" w:space="0" w:color="auto"/>
              <w:left w:val="single" w:sz="4" w:space="0" w:color="auto"/>
              <w:bottom w:val="single" w:sz="4" w:space="0" w:color="auto"/>
              <w:right w:val="single" w:sz="4" w:space="0" w:color="auto"/>
            </w:tcBorders>
            <w:tcPrChange w:id="1868" w:author="Fernando Alonso Macias" w:date="2023-10-27T14:50:00Z">
              <w:tcPr>
                <w:tcW w:w="4519" w:type="dxa"/>
                <w:tcBorders>
                  <w:top w:val="single" w:sz="4" w:space="0" w:color="auto"/>
                  <w:left w:val="single" w:sz="4" w:space="0" w:color="auto"/>
                  <w:bottom w:val="single" w:sz="4" w:space="0" w:color="auto"/>
                  <w:right w:val="single" w:sz="4" w:space="0" w:color="auto"/>
                </w:tcBorders>
              </w:tcPr>
            </w:tcPrChange>
          </w:tcPr>
          <w:p w14:paraId="036E21F2" w14:textId="77777777" w:rsidR="00BA7EFE" w:rsidRPr="00BB629B" w:rsidRDefault="00BA7EFE" w:rsidP="003407E8">
            <w:pPr>
              <w:pStyle w:val="TAL"/>
            </w:pPr>
            <w:r w:rsidRPr="00A84D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Change w:id="1869" w:author="Fernando Alonso Macias" w:date="2023-10-27T14:50:00Z">
              <w:tcPr>
                <w:tcW w:w="850" w:type="dxa"/>
                <w:tcBorders>
                  <w:top w:val="single" w:sz="4" w:space="0" w:color="auto"/>
                  <w:left w:val="single" w:sz="4" w:space="0" w:color="auto"/>
                  <w:bottom w:val="single" w:sz="4" w:space="0" w:color="auto"/>
                  <w:right w:val="single" w:sz="4" w:space="0" w:color="auto"/>
                </w:tcBorders>
              </w:tcPr>
            </w:tcPrChange>
          </w:tcPr>
          <w:p w14:paraId="3318FE95" w14:textId="77777777" w:rsidR="00BA7EFE" w:rsidRPr="00BB629B" w:rsidRDefault="00BA7EFE" w:rsidP="003407E8">
            <w:pPr>
              <w:pStyle w:val="TAC"/>
            </w:pPr>
            <w:r>
              <w:t>Rel-17</w:t>
            </w:r>
          </w:p>
        </w:tc>
        <w:tc>
          <w:tcPr>
            <w:tcW w:w="1134" w:type="dxa"/>
            <w:tcBorders>
              <w:top w:val="single" w:sz="4" w:space="0" w:color="auto"/>
              <w:left w:val="single" w:sz="4" w:space="0" w:color="auto"/>
              <w:bottom w:val="single" w:sz="4" w:space="0" w:color="auto"/>
              <w:right w:val="single" w:sz="4" w:space="0" w:color="auto"/>
            </w:tcBorders>
            <w:tcPrChange w:id="1870" w:author="Fernando Alonso Macias" w:date="2023-10-27T14:50:00Z">
              <w:tcPr>
                <w:tcW w:w="1134" w:type="dxa"/>
                <w:tcBorders>
                  <w:top w:val="single" w:sz="4" w:space="0" w:color="auto"/>
                  <w:left w:val="single" w:sz="4" w:space="0" w:color="auto"/>
                  <w:bottom w:val="single" w:sz="4" w:space="0" w:color="auto"/>
                  <w:right w:val="single" w:sz="4" w:space="0" w:color="auto"/>
                </w:tcBorders>
              </w:tcPr>
            </w:tcPrChange>
          </w:tcPr>
          <w:p w14:paraId="60EB6069" w14:textId="77777777" w:rsidR="00BA7EFE" w:rsidRPr="00BB629B" w:rsidRDefault="00BA7EFE" w:rsidP="003407E8">
            <w:pPr>
              <w:pStyle w:val="TAL"/>
              <w:rPr>
                <w:lang w:eastAsia="zh-CN"/>
              </w:rPr>
            </w:pPr>
            <w:r>
              <w:rPr>
                <w:lang w:eastAsia="zh-CN"/>
              </w:rPr>
              <w:t>FFS</w:t>
            </w:r>
          </w:p>
        </w:tc>
        <w:tc>
          <w:tcPr>
            <w:tcW w:w="3236" w:type="dxa"/>
            <w:tcBorders>
              <w:top w:val="single" w:sz="4" w:space="0" w:color="auto"/>
              <w:left w:val="single" w:sz="4" w:space="0" w:color="auto"/>
              <w:bottom w:val="single" w:sz="4" w:space="0" w:color="auto"/>
              <w:right w:val="single" w:sz="4" w:space="0" w:color="auto"/>
            </w:tcBorders>
            <w:tcPrChange w:id="1871" w:author="Fernando Alonso Macias" w:date="2023-10-27T14:50:00Z">
              <w:tcPr>
                <w:tcW w:w="3236" w:type="dxa"/>
                <w:tcBorders>
                  <w:top w:val="single" w:sz="4" w:space="0" w:color="auto"/>
                  <w:left w:val="single" w:sz="4" w:space="0" w:color="auto"/>
                  <w:bottom w:val="single" w:sz="4" w:space="0" w:color="auto"/>
                  <w:right w:val="single" w:sz="4" w:space="0" w:color="auto"/>
                </w:tcBorders>
              </w:tcPr>
            </w:tcPrChange>
          </w:tcPr>
          <w:p w14:paraId="40DE8485" w14:textId="77777777" w:rsidR="00BA7EFE" w:rsidRDefault="00BA7EFE" w:rsidP="003407E8">
            <w:pPr>
              <w:pStyle w:val="TAL"/>
            </w:pPr>
            <w:r>
              <w:t>UEs</w:t>
            </w:r>
            <w:r w:rsidRPr="00BB629B">
              <w:t xml:space="preserve"> supporting EN-DC FR2</w:t>
            </w:r>
            <w:r w:rsidRPr="00BB629B">
              <w:rPr>
                <w:lang w:eastAsia="zh-CN"/>
              </w:rPr>
              <w:t xml:space="preserve"> and long DRX cycle</w:t>
            </w:r>
            <w:r w:rsidRPr="00BB629B">
              <w:t xml:space="preserve"> and </w:t>
            </w:r>
            <w:r>
              <w:rPr>
                <w:bCs/>
                <w:iCs/>
              </w:rPr>
              <w:t>BFD</w:t>
            </w:r>
            <w:r w:rsidRPr="00803529">
              <w:rPr>
                <w:bCs/>
                <w:iCs/>
              </w:rPr>
              <w:t xml:space="preserve"> relaxation criteria</w:t>
            </w:r>
            <w:r w:rsidRPr="00803529">
              <w:t xml:space="preserve"> </w:t>
            </w:r>
            <w:r>
              <w:rPr>
                <w:rFonts w:eastAsia="DengXian"/>
                <w:i/>
                <w:lang w:eastAsia="zh-CN"/>
              </w:rPr>
              <w:t>bfd</w:t>
            </w:r>
            <w:r w:rsidRPr="00803529">
              <w:rPr>
                <w:rFonts w:eastAsia="DengXian"/>
                <w:i/>
                <w:lang w:eastAsia="zh-CN"/>
              </w:rPr>
              <w:t>-Relaxation-r17</w:t>
            </w:r>
          </w:p>
        </w:tc>
        <w:tc>
          <w:tcPr>
            <w:tcW w:w="2037" w:type="dxa"/>
            <w:tcBorders>
              <w:top w:val="single" w:sz="4" w:space="0" w:color="auto"/>
              <w:left w:val="single" w:sz="4" w:space="0" w:color="auto"/>
              <w:bottom w:val="single" w:sz="4" w:space="0" w:color="auto"/>
              <w:right w:val="single" w:sz="4" w:space="0" w:color="auto"/>
            </w:tcBorders>
            <w:tcPrChange w:id="187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338EBD21" w14:textId="77777777" w:rsidR="00BA7EFE" w:rsidRPr="00BB629B" w:rsidRDefault="00BA7EFE" w:rsidP="003407E8">
            <w:pPr>
              <w:pStyle w:val="TAL"/>
            </w:pPr>
          </w:p>
        </w:tc>
        <w:tc>
          <w:tcPr>
            <w:tcW w:w="818" w:type="dxa"/>
            <w:tcBorders>
              <w:top w:val="single" w:sz="4" w:space="0" w:color="auto"/>
              <w:left w:val="single" w:sz="4" w:space="0" w:color="auto"/>
              <w:bottom w:val="single" w:sz="4" w:space="0" w:color="auto"/>
              <w:right w:val="single" w:sz="4" w:space="0" w:color="auto"/>
            </w:tcBorders>
            <w:tcPrChange w:id="1873" w:author="Fernando Alonso Macias" w:date="2023-10-27T14:50:00Z">
              <w:tcPr>
                <w:tcW w:w="1363" w:type="dxa"/>
                <w:tcBorders>
                  <w:top w:val="single" w:sz="4" w:space="0" w:color="auto"/>
                  <w:left w:val="single" w:sz="4" w:space="0" w:color="auto"/>
                  <w:bottom w:val="single" w:sz="4" w:space="0" w:color="auto"/>
                  <w:right w:val="single" w:sz="4" w:space="0" w:color="auto"/>
                </w:tcBorders>
              </w:tcPr>
            </w:tcPrChange>
          </w:tcPr>
          <w:p w14:paraId="05FA7A87" w14:textId="2452ED01" w:rsidR="00BA7EFE" w:rsidRPr="00BB629B" w:rsidRDefault="00BA7EFE" w:rsidP="003407E8">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Change w:id="187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057A6035" w14:textId="77777777" w:rsidR="00BA7EFE" w:rsidRPr="00BB629B" w:rsidRDefault="00BA7EFE" w:rsidP="003407E8">
            <w:pPr>
              <w:pStyle w:val="TAL"/>
              <w:rPr>
                <w:lang w:eastAsia="zh-CN"/>
              </w:rPr>
            </w:pPr>
          </w:p>
        </w:tc>
      </w:tr>
      <w:tr w:rsidR="00BA7EFE" w:rsidRPr="002E56B9" w14:paraId="7DE56145" w14:textId="21A01ACD" w:rsidTr="00E537E9">
        <w:tblPrEx>
          <w:tblPrExChange w:id="1875" w:author="Fernando Alonso Macias" w:date="2023-10-27T14:50:00Z">
            <w:tblPrEx>
              <w:tblW w:w="14310" w:type="dxa"/>
            </w:tblPrEx>
          </w:tblPrExChange>
        </w:tblPrEx>
        <w:trPr>
          <w:cantSplit/>
          <w:jc w:val="center"/>
          <w:trPrChange w:id="187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87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ACE3B04" w14:textId="77777777" w:rsidR="00BA7EFE" w:rsidRPr="002E56B9" w:rsidRDefault="00BA7EFE" w:rsidP="003407E8">
            <w:pPr>
              <w:pStyle w:val="TAL"/>
              <w:rPr>
                <w:b/>
              </w:rPr>
            </w:pPr>
            <w:r w:rsidRPr="002E56B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87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4BAF33A" w14:textId="77777777" w:rsidR="00BA7EFE" w:rsidRPr="002E56B9" w:rsidRDefault="00BA7EFE" w:rsidP="003407E8">
            <w:pPr>
              <w:pStyle w:val="TAL"/>
              <w:rPr>
                <w:b/>
              </w:rPr>
            </w:pPr>
            <w:r w:rsidRPr="002E56B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87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2311CBC4"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88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7CC2F3EB"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88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5E1476C8"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88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521DAC99"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88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57735088"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88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630F029" w14:textId="77777777" w:rsidR="00BA7EFE" w:rsidRPr="002E56B9" w:rsidRDefault="00BA7EFE" w:rsidP="003407E8">
            <w:pPr>
              <w:pStyle w:val="TAL"/>
              <w:rPr>
                <w:b/>
              </w:rPr>
            </w:pPr>
          </w:p>
        </w:tc>
      </w:tr>
      <w:tr w:rsidR="00BA7EFE" w:rsidRPr="002E56B9" w14:paraId="6494D658" w14:textId="67408A9E" w:rsidTr="00E537E9">
        <w:tblPrEx>
          <w:tblPrExChange w:id="1885" w:author="Fernando Alonso Macias" w:date="2023-10-27T14:50:00Z">
            <w:tblPrEx>
              <w:tblW w:w="14310" w:type="dxa"/>
            </w:tblPrEx>
          </w:tblPrExChange>
        </w:tblPrEx>
        <w:trPr>
          <w:cantSplit/>
          <w:jc w:val="center"/>
          <w:trPrChange w:id="188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88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3D19B89" w14:textId="77777777" w:rsidR="00BA7EFE" w:rsidRPr="002E56B9" w:rsidRDefault="00BA7EFE" w:rsidP="003407E8">
            <w:pPr>
              <w:pStyle w:val="TAL"/>
              <w:rPr>
                <w:b/>
                <w:lang w:eastAsia="zh-TW"/>
              </w:rPr>
            </w:pPr>
            <w:r w:rsidRPr="002E56B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88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B48C031" w14:textId="77777777" w:rsidR="00BA7EFE" w:rsidRPr="002E56B9" w:rsidRDefault="00BA7EFE" w:rsidP="003407E8">
            <w:pPr>
              <w:pStyle w:val="TAL"/>
              <w:rPr>
                <w:rFonts w:eastAsia="MS Mincho"/>
                <w:b/>
              </w:rPr>
            </w:pPr>
            <w:r w:rsidRPr="002E56B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88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31020772"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89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35E46CC4"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89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172D7891"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89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46771297"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89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6111025F"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89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212B5C0" w14:textId="77777777" w:rsidR="00BA7EFE" w:rsidRPr="002E56B9" w:rsidRDefault="00BA7EFE" w:rsidP="003407E8">
            <w:pPr>
              <w:pStyle w:val="TAL"/>
              <w:rPr>
                <w:b/>
              </w:rPr>
            </w:pPr>
          </w:p>
        </w:tc>
      </w:tr>
      <w:tr w:rsidR="00BA7EFE" w:rsidRPr="002E56B9" w14:paraId="31BF8CDA" w14:textId="64D183A7" w:rsidTr="00E537E9">
        <w:tblPrEx>
          <w:tblPrExChange w:id="1895" w:author="Fernando Alonso Macias" w:date="2023-10-27T14:50:00Z">
            <w:tblPrEx>
              <w:tblW w:w="14310" w:type="dxa"/>
            </w:tblPrEx>
          </w:tblPrExChange>
        </w:tblPrEx>
        <w:trPr>
          <w:cantSplit/>
          <w:jc w:val="center"/>
          <w:trPrChange w:id="189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89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3CEFD406" w14:textId="77777777" w:rsidR="00BA7EFE" w:rsidRPr="002E56B9" w:rsidRDefault="00BA7EFE" w:rsidP="003407E8">
            <w:pPr>
              <w:pStyle w:val="TAL"/>
              <w:rPr>
                <w:lang w:eastAsia="zh-CN"/>
              </w:rPr>
            </w:pPr>
            <w:r w:rsidRPr="002E56B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Change w:id="189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57A5ACCA" w14:textId="77777777" w:rsidR="00BA7EFE" w:rsidRPr="002E56B9" w:rsidRDefault="00BA7EFE" w:rsidP="003407E8">
            <w:pPr>
              <w:pStyle w:val="TAL"/>
              <w:rPr>
                <w:lang w:eastAsia="zh-CN"/>
              </w:rPr>
            </w:pPr>
            <w:r w:rsidRPr="002E56B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Change w:id="189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09E2AD95" w14:textId="77777777" w:rsidR="00BA7EFE" w:rsidRPr="002E56B9" w:rsidRDefault="00BA7EFE" w:rsidP="003407E8">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90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5829EBB1" w14:textId="77777777" w:rsidR="00BA7EFE" w:rsidRPr="002E56B9" w:rsidRDefault="00BA7EFE" w:rsidP="003407E8">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90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5B43D8D7" w14:textId="77777777" w:rsidR="00BA7EFE" w:rsidRPr="002E56B9" w:rsidRDefault="00BA7EFE" w:rsidP="003407E8">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90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54E28D64" w14:textId="77777777" w:rsidR="00BA7EFE" w:rsidRPr="002E56B9" w:rsidRDefault="00BA7EFE" w:rsidP="003407E8">
            <w:pPr>
              <w:pStyle w:val="TAL"/>
              <w:rPr>
                <w:rFonts w:eastAsia="SimSun"/>
                <w:szCs w:val="18"/>
                <w:lang w:eastAsia="zh-CN"/>
              </w:rPr>
            </w:pPr>
            <w:r w:rsidRPr="002E56B9">
              <w:t>NOTE 1</w:t>
            </w:r>
          </w:p>
        </w:tc>
        <w:tc>
          <w:tcPr>
            <w:tcW w:w="818" w:type="dxa"/>
            <w:tcBorders>
              <w:top w:val="single" w:sz="4" w:space="0" w:color="auto"/>
              <w:left w:val="single" w:sz="4" w:space="0" w:color="auto"/>
              <w:bottom w:val="single" w:sz="4" w:space="0" w:color="auto"/>
              <w:right w:val="single" w:sz="4" w:space="0" w:color="auto"/>
            </w:tcBorders>
            <w:hideMark/>
            <w:tcPrChange w:id="190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125714A4"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90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54B4831F" w14:textId="77777777" w:rsidR="00BA7EFE" w:rsidRPr="002E56B9" w:rsidRDefault="00BA7EFE" w:rsidP="003407E8">
            <w:pPr>
              <w:pStyle w:val="TAL"/>
              <w:rPr>
                <w:lang w:eastAsia="zh-CN"/>
              </w:rPr>
            </w:pPr>
          </w:p>
        </w:tc>
      </w:tr>
      <w:tr w:rsidR="00BA7EFE" w:rsidRPr="002E56B9" w14:paraId="276B7340" w14:textId="126BB092" w:rsidTr="00E537E9">
        <w:tblPrEx>
          <w:tblPrExChange w:id="1905" w:author="Fernando Alonso Macias" w:date="2023-10-27T14:50:00Z">
            <w:tblPrEx>
              <w:tblW w:w="14310" w:type="dxa"/>
            </w:tblPrEx>
          </w:tblPrExChange>
        </w:tblPrEx>
        <w:trPr>
          <w:cantSplit/>
          <w:jc w:val="center"/>
          <w:trPrChange w:id="190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90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1C8B66A8" w14:textId="77777777" w:rsidR="00BA7EFE" w:rsidRPr="002E56B9" w:rsidRDefault="00BA7EFE" w:rsidP="003407E8">
            <w:pPr>
              <w:pStyle w:val="TAL"/>
              <w:rPr>
                <w:lang w:eastAsia="zh-CN"/>
              </w:rPr>
            </w:pPr>
            <w:r w:rsidRPr="002E56B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Change w:id="190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2AEDFE3E" w14:textId="77777777" w:rsidR="00BA7EFE" w:rsidRPr="002E56B9" w:rsidRDefault="00BA7EFE" w:rsidP="003407E8">
            <w:pPr>
              <w:pStyle w:val="TAL"/>
              <w:rPr>
                <w:lang w:eastAsia="zh-CN"/>
              </w:rPr>
            </w:pPr>
            <w:r w:rsidRPr="002E56B9">
              <w:rPr>
                <w:rFonts w:eastAsia="MS Mincho"/>
              </w:rPr>
              <w:t xml:space="preserve">EN-DC FR2 DCI-based DL active BWP switch with </w:t>
            </w:r>
            <w:proofErr w:type="spellStart"/>
            <w:r w:rsidRPr="002E56B9">
              <w:rPr>
                <w:rFonts w:eastAsia="MS Mincho"/>
              </w:rPr>
              <w:t>SCell</w:t>
            </w:r>
            <w:proofErr w:type="spellEnd"/>
            <w:r w:rsidRPr="002E56B9">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Change w:id="190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073F67BE" w14:textId="77777777" w:rsidR="00BA7EFE" w:rsidRPr="002E56B9" w:rsidRDefault="00BA7EFE" w:rsidP="003407E8">
            <w:pPr>
              <w:pStyle w:val="TAC"/>
              <w:rPr>
                <w:rFonts w:eastAsia="SimSun"/>
              </w:rPr>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Change w:id="191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267BA7FC" w14:textId="77777777" w:rsidR="00BA7EFE" w:rsidRPr="002E56B9" w:rsidRDefault="00BA7EFE" w:rsidP="003407E8">
            <w:pPr>
              <w:pStyle w:val="TAL"/>
              <w:rPr>
                <w:rFonts w:eastAsia="SimSun"/>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Change w:id="191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70E83EB8" w14:textId="77777777" w:rsidR="00BA7EFE" w:rsidRPr="002E56B9" w:rsidRDefault="00BA7EFE" w:rsidP="003407E8">
            <w:pPr>
              <w:pStyle w:val="TAL"/>
              <w:rPr>
                <w:rFonts w:eastAsia="SimSun"/>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Change w:id="191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18BB0053" w14:textId="77777777" w:rsidR="00BA7EFE" w:rsidRPr="002E56B9" w:rsidRDefault="00BA7EFE" w:rsidP="003407E8">
            <w:pPr>
              <w:pStyle w:val="TAL"/>
              <w:rPr>
                <w:rFonts w:eastAsia="SimSun"/>
                <w:szCs w:val="18"/>
                <w:lang w:eastAsia="zh-CN"/>
              </w:rPr>
            </w:pPr>
            <w:r w:rsidRPr="002E56B9">
              <w:t>NOTE 1</w:t>
            </w:r>
          </w:p>
        </w:tc>
        <w:tc>
          <w:tcPr>
            <w:tcW w:w="818" w:type="dxa"/>
            <w:tcBorders>
              <w:top w:val="single" w:sz="4" w:space="0" w:color="auto"/>
              <w:left w:val="single" w:sz="4" w:space="0" w:color="auto"/>
              <w:bottom w:val="single" w:sz="4" w:space="0" w:color="auto"/>
              <w:right w:val="single" w:sz="4" w:space="0" w:color="auto"/>
            </w:tcBorders>
            <w:hideMark/>
            <w:tcPrChange w:id="191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59081DC8"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91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48619406" w14:textId="77777777" w:rsidR="00BA7EFE" w:rsidRPr="002E56B9" w:rsidRDefault="00BA7EFE" w:rsidP="003407E8">
            <w:pPr>
              <w:pStyle w:val="TAL"/>
              <w:rPr>
                <w:lang w:eastAsia="zh-CN"/>
              </w:rPr>
            </w:pPr>
          </w:p>
        </w:tc>
      </w:tr>
      <w:tr w:rsidR="00BA7EFE" w:rsidRPr="002E56B9" w14:paraId="28F20535" w14:textId="031CCC28" w:rsidTr="00E537E9">
        <w:tblPrEx>
          <w:tblPrExChange w:id="1915" w:author="Fernando Alonso Macias" w:date="2023-10-27T14:50:00Z">
            <w:tblPrEx>
              <w:tblW w:w="14310" w:type="dxa"/>
            </w:tblPrEx>
          </w:tblPrExChange>
        </w:tblPrEx>
        <w:trPr>
          <w:cantSplit/>
          <w:jc w:val="center"/>
          <w:trPrChange w:id="191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91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0311FD0" w14:textId="77777777" w:rsidR="00BA7EFE" w:rsidRPr="002E56B9" w:rsidRDefault="00BA7EFE" w:rsidP="003407E8">
            <w:pPr>
              <w:pStyle w:val="TAL"/>
              <w:rPr>
                <w:b/>
                <w:lang w:eastAsia="zh-TW"/>
              </w:rPr>
            </w:pPr>
            <w:r w:rsidRPr="002E56B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91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79E45EE" w14:textId="77777777" w:rsidR="00BA7EFE" w:rsidRPr="002E56B9" w:rsidRDefault="00BA7EFE" w:rsidP="003407E8">
            <w:pPr>
              <w:pStyle w:val="TAL"/>
              <w:rPr>
                <w:rFonts w:eastAsia="MS Mincho"/>
                <w:b/>
              </w:rPr>
            </w:pPr>
            <w:r w:rsidRPr="002E56B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91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6DED8D5B" w14:textId="77777777" w:rsidR="00BA7EFE" w:rsidRPr="002E56B9" w:rsidRDefault="00BA7EFE" w:rsidP="003407E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92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4D54CA5A" w14:textId="77777777" w:rsidR="00BA7EFE" w:rsidRPr="002E56B9" w:rsidRDefault="00BA7EFE" w:rsidP="003407E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92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48E3C6EC" w14:textId="77777777" w:rsidR="00BA7EFE" w:rsidRPr="002E56B9" w:rsidRDefault="00BA7EFE" w:rsidP="003407E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92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6553189C" w14:textId="77777777" w:rsidR="00BA7EFE" w:rsidRPr="002E56B9" w:rsidRDefault="00BA7EFE" w:rsidP="003407E8">
            <w:pPr>
              <w:pStyle w:val="TAL"/>
              <w:rPr>
                <w:b/>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92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3FE40073"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92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2D0BFD9" w14:textId="77777777" w:rsidR="00BA7EFE" w:rsidRPr="002E56B9" w:rsidRDefault="00BA7EFE" w:rsidP="003407E8">
            <w:pPr>
              <w:pStyle w:val="TAL"/>
              <w:rPr>
                <w:b/>
              </w:rPr>
            </w:pPr>
          </w:p>
        </w:tc>
      </w:tr>
      <w:tr w:rsidR="00BA7EFE" w:rsidRPr="002E56B9" w14:paraId="3F02D6CF" w14:textId="7CF3E59B" w:rsidTr="00E537E9">
        <w:tblPrEx>
          <w:tblPrExChange w:id="1925" w:author="Fernando Alonso Macias" w:date="2023-10-27T14:50:00Z">
            <w:tblPrEx>
              <w:tblW w:w="14310" w:type="dxa"/>
            </w:tblPrEx>
          </w:tblPrExChange>
        </w:tblPrEx>
        <w:trPr>
          <w:cantSplit/>
          <w:jc w:val="center"/>
          <w:trPrChange w:id="192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92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67BE9C64" w14:textId="77777777" w:rsidR="00BA7EFE" w:rsidRPr="002E56B9" w:rsidRDefault="00BA7EFE" w:rsidP="003407E8">
            <w:pPr>
              <w:pStyle w:val="TAL"/>
              <w:rPr>
                <w:lang w:eastAsia="zh-CN"/>
              </w:rPr>
            </w:pPr>
            <w:r w:rsidRPr="002E56B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Change w:id="192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168295E0" w14:textId="77777777" w:rsidR="00BA7EFE" w:rsidRPr="002E56B9" w:rsidRDefault="00BA7EFE" w:rsidP="003407E8">
            <w:pPr>
              <w:pStyle w:val="TAL"/>
              <w:rPr>
                <w:lang w:eastAsia="zh-CN"/>
              </w:rPr>
            </w:pPr>
            <w:r w:rsidRPr="002E56B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Change w:id="192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2ABC7B48" w14:textId="77777777" w:rsidR="00BA7EFE" w:rsidRPr="002E56B9" w:rsidRDefault="00BA7EFE" w:rsidP="003407E8">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193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1BD248E2" w14:textId="77777777" w:rsidR="00BA7EFE" w:rsidRPr="002E56B9" w:rsidRDefault="00BA7EFE" w:rsidP="003407E8">
            <w:pPr>
              <w:pStyle w:val="TAL"/>
              <w:rPr>
                <w:rFonts w:eastAsia="SimSun"/>
                <w:lang w:eastAsia="zh-CN"/>
              </w:rPr>
            </w:pPr>
            <w:r w:rsidRPr="002E56B9">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Change w:id="193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6D42C3C4" w14:textId="77777777" w:rsidR="00BA7EFE" w:rsidRPr="002E56B9" w:rsidRDefault="00BA7EFE" w:rsidP="003407E8">
            <w:pPr>
              <w:pStyle w:val="TAL"/>
              <w:rPr>
                <w:rFonts w:eastAsia="SimSun"/>
                <w:lang w:eastAsia="zh-CN"/>
              </w:rPr>
            </w:pPr>
            <w:r w:rsidRPr="002E56B9">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Change w:id="193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355D22DA"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193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510EC75B"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93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33BC576E" w14:textId="77777777" w:rsidR="00BA7EFE" w:rsidRPr="002E56B9" w:rsidRDefault="00BA7EFE" w:rsidP="003407E8">
            <w:pPr>
              <w:pStyle w:val="TAL"/>
              <w:rPr>
                <w:lang w:eastAsia="zh-CN"/>
              </w:rPr>
            </w:pPr>
          </w:p>
        </w:tc>
      </w:tr>
      <w:tr w:rsidR="00BA7EFE" w:rsidRPr="002E56B9" w14:paraId="30A12DD8" w14:textId="483520B5" w:rsidTr="00E537E9">
        <w:tblPrEx>
          <w:tblPrExChange w:id="1935" w:author="Fernando Alonso Macias" w:date="2023-10-27T14:50:00Z">
            <w:tblPrEx>
              <w:tblW w:w="14310" w:type="dxa"/>
            </w:tblPrEx>
          </w:tblPrExChange>
        </w:tblPrEx>
        <w:trPr>
          <w:cantSplit/>
          <w:jc w:val="center"/>
          <w:trPrChange w:id="193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93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AF79A7D" w14:textId="77777777" w:rsidR="00BA7EFE" w:rsidRPr="002E56B9" w:rsidRDefault="00BA7EFE" w:rsidP="003407E8">
            <w:pPr>
              <w:pStyle w:val="TAL"/>
              <w:rPr>
                <w:rFonts w:eastAsia="MS Mincho"/>
                <w:b/>
              </w:rPr>
            </w:pPr>
            <w:r w:rsidRPr="002E56B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93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7EE9EB4" w14:textId="77777777" w:rsidR="00BA7EFE" w:rsidRPr="002E56B9" w:rsidRDefault="00BA7EFE" w:rsidP="003407E8">
            <w:pPr>
              <w:pStyle w:val="TAL"/>
              <w:rPr>
                <w:rFonts w:eastAsia="MS Mincho"/>
                <w:b/>
              </w:rPr>
            </w:pPr>
            <w:proofErr w:type="spellStart"/>
            <w:r w:rsidRPr="002E56B9">
              <w:rPr>
                <w:rFonts w:eastAsia="MS Mincho" w:cs="Arial"/>
                <w:b/>
                <w:szCs w:val="18"/>
              </w:rPr>
              <w:t>PSCell</w:t>
            </w:r>
            <w:proofErr w:type="spellEnd"/>
            <w:r w:rsidRPr="002E56B9">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93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584B2B71" w14:textId="77777777" w:rsidR="00BA7EFE" w:rsidRPr="002E56B9" w:rsidRDefault="00BA7EFE" w:rsidP="003407E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94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56CE75E6" w14:textId="77777777" w:rsidR="00BA7EFE" w:rsidRPr="002E56B9" w:rsidRDefault="00BA7EFE" w:rsidP="003407E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94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498DEF51" w14:textId="77777777" w:rsidR="00BA7EFE" w:rsidRPr="002E56B9" w:rsidRDefault="00BA7EFE" w:rsidP="003407E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94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6522CC71" w14:textId="77777777" w:rsidR="00BA7EFE" w:rsidRPr="002E56B9" w:rsidRDefault="00BA7EFE" w:rsidP="003407E8">
            <w:pPr>
              <w:pStyle w:val="TAL"/>
              <w:rPr>
                <w:b/>
                <w:szCs w:val="18"/>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94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0309F8FA"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94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934A2F6" w14:textId="77777777" w:rsidR="00BA7EFE" w:rsidRPr="002E56B9" w:rsidRDefault="00BA7EFE" w:rsidP="003407E8">
            <w:pPr>
              <w:pStyle w:val="TAL"/>
              <w:rPr>
                <w:b/>
              </w:rPr>
            </w:pPr>
          </w:p>
        </w:tc>
      </w:tr>
      <w:tr w:rsidR="00BA7EFE" w:rsidRPr="002E56B9" w14:paraId="71775FAA" w14:textId="60BE24EA" w:rsidTr="00E537E9">
        <w:tblPrEx>
          <w:tblPrExChange w:id="1945" w:author="Fernando Alonso Macias" w:date="2023-10-27T14:50:00Z">
            <w:tblPrEx>
              <w:tblW w:w="14310" w:type="dxa"/>
            </w:tblPrEx>
          </w:tblPrExChange>
        </w:tblPrEx>
        <w:trPr>
          <w:cantSplit/>
          <w:jc w:val="center"/>
          <w:trPrChange w:id="194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94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32687297" w14:textId="77777777" w:rsidR="00BA7EFE" w:rsidRPr="002E56B9" w:rsidRDefault="00BA7EFE" w:rsidP="003407E8">
            <w:pPr>
              <w:pStyle w:val="TAL"/>
              <w:rPr>
                <w:lang w:eastAsia="zh-CN"/>
              </w:rPr>
            </w:pPr>
            <w:r w:rsidRPr="002E56B9">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Change w:id="194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6C00E165" w14:textId="77777777" w:rsidR="00BA7EFE" w:rsidRPr="002E56B9" w:rsidRDefault="00BA7EFE" w:rsidP="003407E8">
            <w:pPr>
              <w:pStyle w:val="TAL"/>
              <w:rPr>
                <w:lang w:eastAsia="zh-CN"/>
              </w:rPr>
            </w:pPr>
            <w:r w:rsidRPr="002E56B9">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Change w:id="1949" w:author="Fernando Alonso Macias" w:date="2023-10-27T14:50:00Z">
              <w:tcPr>
                <w:tcW w:w="850" w:type="dxa"/>
                <w:tcBorders>
                  <w:top w:val="single" w:sz="4" w:space="0" w:color="auto"/>
                  <w:left w:val="single" w:sz="4" w:space="0" w:color="auto"/>
                  <w:bottom w:val="single" w:sz="4" w:space="0" w:color="auto"/>
                  <w:right w:val="single" w:sz="4" w:space="0" w:color="auto"/>
                </w:tcBorders>
              </w:tcPr>
            </w:tcPrChange>
          </w:tcPr>
          <w:p w14:paraId="78D3D806" w14:textId="77777777" w:rsidR="00BA7EFE" w:rsidRPr="002E56B9" w:rsidRDefault="00BA7EFE" w:rsidP="003407E8">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Change w:id="1950" w:author="Fernando Alonso Macias" w:date="2023-10-27T14:50:00Z">
              <w:tcPr>
                <w:tcW w:w="1134" w:type="dxa"/>
                <w:tcBorders>
                  <w:top w:val="single" w:sz="4" w:space="0" w:color="auto"/>
                  <w:left w:val="single" w:sz="4" w:space="0" w:color="auto"/>
                  <w:bottom w:val="single" w:sz="4" w:space="0" w:color="auto"/>
                  <w:right w:val="single" w:sz="4" w:space="0" w:color="auto"/>
                </w:tcBorders>
              </w:tcPr>
            </w:tcPrChange>
          </w:tcPr>
          <w:p w14:paraId="72135397" w14:textId="77777777" w:rsidR="00BA7EFE" w:rsidRPr="002E56B9" w:rsidRDefault="00BA7EFE" w:rsidP="003407E8">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Change w:id="1951" w:author="Fernando Alonso Macias" w:date="2023-10-27T14:50:00Z">
              <w:tcPr>
                <w:tcW w:w="3236" w:type="dxa"/>
                <w:tcBorders>
                  <w:top w:val="single" w:sz="4" w:space="0" w:color="auto"/>
                  <w:left w:val="single" w:sz="4" w:space="0" w:color="auto"/>
                  <w:bottom w:val="single" w:sz="4" w:space="0" w:color="auto"/>
                  <w:right w:val="single" w:sz="4" w:space="0" w:color="auto"/>
                </w:tcBorders>
              </w:tcPr>
            </w:tcPrChange>
          </w:tcPr>
          <w:p w14:paraId="6A7AB9F8" w14:textId="77777777" w:rsidR="00BA7EFE" w:rsidRPr="002E56B9" w:rsidRDefault="00BA7EFE" w:rsidP="003407E8">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Change w:id="195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013D5183"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tcPrChange w:id="1953" w:author="Fernando Alonso Macias" w:date="2023-10-27T14:50:00Z">
              <w:tcPr>
                <w:tcW w:w="1363" w:type="dxa"/>
                <w:tcBorders>
                  <w:top w:val="single" w:sz="4" w:space="0" w:color="auto"/>
                  <w:left w:val="single" w:sz="4" w:space="0" w:color="auto"/>
                  <w:bottom w:val="single" w:sz="4" w:space="0" w:color="auto"/>
                  <w:right w:val="single" w:sz="4" w:space="0" w:color="auto"/>
                </w:tcBorders>
              </w:tcPr>
            </w:tcPrChange>
          </w:tcPr>
          <w:p w14:paraId="286CD014" w14:textId="77777777" w:rsidR="00BA7EFE" w:rsidRPr="002E56B9" w:rsidRDefault="00BA7EFE" w:rsidP="003407E8">
            <w:pPr>
              <w:pStyle w:val="TAL"/>
            </w:pPr>
          </w:p>
        </w:tc>
        <w:tc>
          <w:tcPr>
            <w:tcW w:w="1530" w:type="dxa"/>
            <w:tcBorders>
              <w:top w:val="single" w:sz="4" w:space="0" w:color="auto"/>
              <w:left w:val="single" w:sz="4" w:space="0" w:color="auto"/>
              <w:bottom w:val="single" w:sz="4" w:space="0" w:color="auto"/>
              <w:right w:val="single" w:sz="4" w:space="0" w:color="auto"/>
            </w:tcBorders>
            <w:tcPrChange w:id="195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799B04FD" w14:textId="77777777" w:rsidR="00BA7EFE" w:rsidRPr="002E56B9" w:rsidRDefault="00BA7EFE" w:rsidP="003407E8">
            <w:pPr>
              <w:pStyle w:val="TAL"/>
            </w:pPr>
          </w:p>
        </w:tc>
      </w:tr>
      <w:tr w:rsidR="00BA7EFE" w:rsidRPr="002E56B9" w14:paraId="5BEFFB85" w14:textId="149A6E78" w:rsidTr="00E537E9">
        <w:tblPrEx>
          <w:tblPrExChange w:id="1955" w:author="Fernando Alonso Macias" w:date="2023-10-27T14:50:00Z">
            <w:tblPrEx>
              <w:tblW w:w="14310" w:type="dxa"/>
            </w:tblPrEx>
          </w:tblPrExChange>
        </w:tblPrEx>
        <w:trPr>
          <w:cantSplit/>
          <w:jc w:val="center"/>
          <w:trPrChange w:id="195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95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B9DDE48" w14:textId="77777777" w:rsidR="00BA7EFE" w:rsidRPr="002E56B9" w:rsidRDefault="00BA7EFE" w:rsidP="003407E8">
            <w:pPr>
              <w:pStyle w:val="TAL"/>
              <w:rPr>
                <w:rFonts w:eastAsia="MS Mincho"/>
                <w:b/>
              </w:rPr>
            </w:pPr>
            <w:r w:rsidRPr="002E56B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95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2652009" w14:textId="77777777" w:rsidR="00BA7EFE" w:rsidRPr="002E56B9" w:rsidRDefault="00BA7EFE" w:rsidP="003407E8">
            <w:pPr>
              <w:pStyle w:val="TAL"/>
              <w:rPr>
                <w:rFonts w:eastAsia="MS Mincho"/>
                <w:b/>
              </w:rPr>
            </w:pPr>
            <w:r w:rsidRPr="002E56B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95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3C8AD5BB" w14:textId="77777777" w:rsidR="00BA7EFE" w:rsidRPr="002E56B9" w:rsidRDefault="00BA7EFE" w:rsidP="003407E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96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35364651" w14:textId="77777777" w:rsidR="00BA7EFE" w:rsidRPr="002E56B9" w:rsidRDefault="00BA7EFE" w:rsidP="003407E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96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7E347407" w14:textId="77777777" w:rsidR="00BA7EFE" w:rsidRPr="002E56B9" w:rsidRDefault="00BA7EFE" w:rsidP="003407E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96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3D54323F" w14:textId="77777777" w:rsidR="00BA7EFE" w:rsidRPr="002E56B9" w:rsidRDefault="00BA7EFE" w:rsidP="003407E8">
            <w:pPr>
              <w:pStyle w:val="TAL"/>
              <w:rPr>
                <w:b/>
                <w:szCs w:val="18"/>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96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62185E8C"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96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38CA945" w14:textId="77777777" w:rsidR="00BA7EFE" w:rsidRPr="002E56B9" w:rsidRDefault="00BA7EFE" w:rsidP="003407E8">
            <w:pPr>
              <w:pStyle w:val="TAL"/>
              <w:rPr>
                <w:b/>
              </w:rPr>
            </w:pPr>
          </w:p>
        </w:tc>
      </w:tr>
      <w:tr w:rsidR="00BA7EFE" w:rsidRPr="002E56B9" w14:paraId="7FE501EC" w14:textId="676A104E" w:rsidTr="00E537E9">
        <w:tblPrEx>
          <w:tblPrExChange w:id="1965" w:author="Fernando Alonso Macias" w:date="2023-10-27T14:50:00Z">
            <w:tblPrEx>
              <w:tblW w:w="14310" w:type="dxa"/>
            </w:tblPrEx>
          </w:tblPrExChange>
        </w:tblPrEx>
        <w:trPr>
          <w:cantSplit/>
          <w:jc w:val="center"/>
          <w:trPrChange w:id="196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96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20911547" w14:textId="77777777" w:rsidR="00BA7EFE" w:rsidRPr="002E56B9" w:rsidRDefault="00BA7EFE" w:rsidP="003407E8">
            <w:pPr>
              <w:pStyle w:val="TAL"/>
              <w:rPr>
                <w:lang w:eastAsia="zh-CN"/>
              </w:rPr>
            </w:pPr>
            <w:r w:rsidRPr="002E56B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Change w:id="196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78EA1736" w14:textId="77777777" w:rsidR="00BA7EFE" w:rsidRPr="002E56B9" w:rsidRDefault="00BA7EFE" w:rsidP="003407E8">
            <w:pPr>
              <w:pStyle w:val="TAL"/>
              <w:rPr>
                <w:lang w:eastAsia="zh-CN"/>
              </w:rPr>
            </w:pPr>
            <w:r w:rsidRPr="002E56B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Change w:id="196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47896B54" w14:textId="77777777" w:rsidR="00BA7EFE" w:rsidRPr="002E56B9" w:rsidRDefault="00BA7EFE" w:rsidP="003407E8">
            <w:pPr>
              <w:pStyle w:val="TAC"/>
              <w:rPr>
                <w:rFonts w:eastAsia="SimSun"/>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197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7DE740F7" w14:textId="77777777" w:rsidR="00BA7EFE" w:rsidRPr="002E56B9" w:rsidRDefault="00BA7EFE" w:rsidP="003407E8">
            <w:pPr>
              <w:pStyle w:val="TAL"/>
              <w:rPr>
                <w:rFonts w:eastAsia="SimSun"/>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Change w:id="197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2BB44090" w14:textId="77777777" w:rsidR="00BA7EFE" w:rsidRPr="002E56B9" w:rsidRDefault="00BA7EFE" w:rsidP="003407E8">
            <w:pPr>
              <w:pStyle w:val="TAL"/>
              <w:rPr>
                <w:rFonts w:eastAsia="SimSun"/>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Change w:id="197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3D1D9F77" w14:textId="77777777" w:rsidR="00BA7EFE" w:rsidRPr="002E56B9" w:rsidRDefault="00BA7EFE" w:rsidP="003407E8">
            <w:pPr>
              <w:pStyle w:val="TAL"/>
              <w:rPr>
                <w:rFonts w:eastAsia="SimSun"/>
                <w:szCs w:val="18"/>
                <w:lang w:eastAsia="zh-CN"/>
              </w:rPr>
            </w:pPr>
            <w:r w:rsidRPr="002E56B9">
              <w:t>NOTE 1</w:t>
            </w:r>
          </w:p>
        </w:tc>
        <w:tc>
          <w:tcPr>
            <w:tcW w:w="818" w:type="dxa"/>
            <w:tcBorders>
              <w:top w:val="single" w:sz="4" w:space="0" w:color="auto"/>
              <w:left w:val="single" w:sz="4" w:space="0" w:color="auto"/>
              <w:bottom w:val="single" w:sz="4" w:space="0" w:color="auto"/>
              <w:right w:val="single" w:sz="4" w:space="0" w:color="auto"/>
            </w:tcBorders>
            <w:hideMark/>
            <w:tcPrChange w:id="197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347B7930"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97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6B006D0E" w14:textId="77777777" w:rsidR="00BA7EFE" w:rsidRPr="002E56B9" w:rsidRDefault="00BA7EFE" w:rsidP="003407E8">
            <w:pPr>
              <w:pStyle w:val="TAL"/>
              <w:rPr>
                <w:lang w:eastAsia="zh-CN"/>
              </w:rPr>
            </w:pPr>
          </w:p>
        </w:tc>
      </w:tr>
      <w:tr w:rsidR="00BA7EFE" w:rsidRPr="002E56B9" w14:paraId="5EF698A1" w14:textId="61DDD951" w:rsidTr="00E537E9">
        <w:tblPrEx>
          <w:tblPrExChange w:id="1975" w:author="Fernando Alonso Macias" w:date="2023-10-27T14:50:00Z">
            <w:tblPrEx>
              <w:tblW w:w="14310" w:type="dxa"/>
            </w:tblPrEx>
          </w:tblPrExChange>
        </w:tblPrEx>
        <w:trPr>
          <w:cantSplit/>
          <w:jc w:val="center"/>
          <w:trPrChange w:id="197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97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0F87B29F" w14:textId="77777777" w:rsidR="00BA7EFE" w:rsidRPr="002E56B9" w:rsidRDefault="00BA7EFE" w:rsidP="003407E8">
            <w:pPr>
              <w:pStyle w:val="TAL"/>
              <w:rPr>
                <w:rFonts w:eastAsia="MS Mincho"/>
              </w:rPr>
            </w:pPr>
            <w:r w:rsidRPr="002E56B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Change w:id="197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63DC4936" w14:textId="77777777" w:rsidR="00BA7EFE" w:rsidRPr="002E56B9" w:rsidRDefault="00BA7EFE" w:rsidP="003407E8">
            <w:pPr>
              <w:pStyle w:val="TAL"/>
              <w:rPr>
                <w:rFonts w:eastAsia="MS Mincho"/>
              </w:rPr>
            </w:pPr>
            <w:r w:rsidRPr="002E56B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Change w:id="197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14F19973" w14:textId="77777777" w:rsidR="00BA7EFE" w:rsidRPr="002E56B9" w:rsidRDefault="00BA7EFE" w:rsidP="003407E8">
            <w:pPr>
              <w:pStyle w:val="TAC"/>
              <w:rPr>
                <w:rFonts w:eastAsia="MS Mincho"/>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198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13989BC9" w14:textId="77777777" w:rsidR="00BA7EFE" w:rsidRPr="002E56B9" w:rsidRDefault="00BA7EFE" w:rsidP="003407E8">
            <w:pPr>
              <w:pStyle w:val="TAL"/>
              <w:rPr>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Change w:id="198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609D1AAD" w14:textId="77777777" w:rsidR="00BA7EFE" w:rsidRPr="002E56B9" w:rsidRDefault="00BA7EFE" w:rsidP="003407E8">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Change w:id="198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06154295" w14:textId="77777777" w:rsidR="00BA7EFE" w:rsidRPr="002E56B9" w:rsidRDefault="00BA7EFE" w:rsidP="003407E8">
            <w:pPr>
              <w:pStyle w:val="TAL"/>
            </w:pPr>
            <w:r w:rsidRPr="002E56B9">
              <w:t>NOTE 1</w:t>
            </w:r>
          </w:p>
        </w:tc>
        <w:tc>
          <w:tcPr>
            <w:tcW w:w="818" w:type="dxa"/>
            <w:tcBorders>
              <w:top w:val="single" w:sz="4" w:space="0" w:color="auto"/>
              <w:left w:val="single" w:sz="4" w:space="0" w:color="auto"/>
              <w:bottom w:val="single" w:sz="4" w:space="0" w:color="auto"/>
              <w:right w:val="single" w:sz="4" w:space="0" w:color="auto"/>
            </w:tcBorders>
            <w:hideMark/>
            <w:tcPrChange w:id="198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78A7F889"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198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16E6DD35" w14:textId="77777777" w:rsidR="00BA7EFE" w:rsidRPr="002E56B9" w:rsidRDefault="00BA7EFE" w:rsidP="003407E8">
            <w:pPr>
              <w:pStyle w:val="TAL"/>
              <w:rPr>
                <w:lang w:eastAsia="zh-CN"/>
              </w:rPr>
            </w:pPr>
          </w:p>
        </w:tc>
      </w:tr>
      <w:tr w:rsidR="00BA7EFE" w:rsidRPr="00BB629B" w14:paraId="00D10422" w14:textId="7C863487" w:rsidTr="00E537E9">
        <w:tblPrEx>
          <w:tblPrExChange w:id="1985" w:author="Fernando Alonso Macias" w:date="2023-10-27T14:50:00Z">
            <w:tblPrEx>
              <w:tblW w:w="14310" w:type="dxa"/>
            </w:tblPrEx>
          </w:tblPrExChange>
        </w:tblPrEx>
        <w:trPr>
          <w:cantSplit/>
          <w:jc w:val="center"/>
          <w:trPrChange w:id="198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198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54A31E1" w14:textId="77777777" w:rsidR="00BA7EFE" w:rsidRPr="00BB629B" w:rsidRDefault="00BA7EFE" w:rsidP="003407E8">
            <w:pPr>
              <w:pStyle w:val="TAL"/>
              <w:rPr>
                <w:rFonts w:eastAsia="MS Mincho"/>
                <w:b/>
              </w:rPr>
            </w:pPr>
            <w:r w:rsidRPr="00BB629B">
              <w:rPr>
                <w:rFonts w:cs="Arial"/>
                <w:b/>
                <w:szCs w:val="18"/>
                <w:lang w:eastAsia="zh-TW"/>
              </w:rPr>
              <w:t>5.5.</w:t>
            </w:r>
            <w:r>
              <w:rPr>
                <w:rFonts w:cs="Arial"/>
                <w:b/>
                <w:szCs w:val="18"/>
                <w:lang w:eastAsia="zh-TW"/>
              </w:rPr>
              <w:t>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198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A6852F6" w14:textId="77777777" w:rsidR="00BA7EFE" w:rsidRPr="00BB629B" w:rsidRDefault="00BA7EFE" w:rsidP="003407E8">
            <w:pPr>
              <w:pStyle w:val="TAL"/>
              <w:rPr>
                <w:rFonts w:eastAsia="MS Mincho"/>
                <w:b/>
              </w:rPr>
            </w:pPr>
            <w:r w:rsidRPr="007B2D6F">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198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0F43997C" w14:textId="77777777" w:rsidR="00BA7EFE" w:rsidRPr="00BB629B" w:rsidRDefault="00BA7EFE" w:rsidP="003407E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199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2F63F61A" w14:textId="77777777" w:rsidR="00BA7EFE" w:rsidRPr="00BB629B" w:rsidRDefault="00BA7EFE" w:rsidP="003407E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199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28E504EF" w14:textId="77777777" w:rsidR="00BA7EFE" w:rsidRPr="00BB629B" w:rsidRDefault="00BA7EFE" w:rsidP="003407E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199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74FB1538" w14:textId="77777777" w:rsidR="00BA7EFE" w:rsidRPr="00BB629B" w:rsidRDefault="00BA7EFE" w:rsidP="003407E8">
            <w:pPr>
              <w:pStyle w:val="TAL"/>
              <w:rPr>
                <w:b/>
                <w:szCs w:val="18"/>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199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5F6A01B9" w14:textId="77777777" w:rsidR="00BA7EFE" w:rsidRPr="00BB629B"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199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39A2816" w14:textId="77777777" w:rsidR="00BA7EFE" w:rsidRPr="00BB629B" w:rsidRDefault="00BA7EFE" w:rsidP="003407E8">
            <w:pPr>
              <w:pStyle w:val="TAL"/>
              <w:rPr>
                <w:b/>
              </w:rPr>
            </w:pPr>
          </w:p>
        </w:tc>
      </w:tr>
      <w:tr w:rsidR="00BA7EFE" w:rsidRPr="00BB629B" w14:paraId="6169D8A1" w14:textId="38F971A6" w:rsidTr="00E537E9">
        <w:tblPrEx>
          <w:tblPrExChange w:id="1995" w:author="Fernando Alonso Macias" w:date="2023-10-27T14:50:00Z">
            <w:tblPrEx>
              <w:tblW w:w="14310" w:type="dxa"/>
            </w:tblPrEx>
          </w:tblPrExChange>
        </w:tblPrEx>
        <w:trPr>
          <w:cantSplit/>
          <w:jc w:val="center"/>
          <w:trPrChange w:id="199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199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6D982B5F" w14:textId="77777777" w:rsidR="00BA7EFE" w:rsidRPr="00BB629B" w:rsidRDefault="00BA7EFE" w:rsidP="003407E8">
            <w:pPr>
              <w:pStyle w:val="TAL"/>
              <w:rPr>
                <w:lang w:eastAsia="zh-CN"/>
              </w:rPr>
            </w:pPr>
            <w:r w:rsidRPr="00BB629B">
              <w:rPr>
                <w:rFonts w:eastAsia="MS Mincho"/>
              </w:rPr>
              <w:t>5.5.</w:t>
            </w:r>
            <w:r>
              <w:rPr>
                <w:rFonts w:eastAsia="MS Mincho"/>
              </w:rPr>
              <w:t>11</w:t>
            </w:r>
            <w:r w:rsidRPr="00BB629B">
              <w:rPr>
                <w:rFonts w:eastAsia="MS Mincho"/>
              </w:rPr>
              <w:t>.1</w:t>
            </w:r>
          </w:p>
        </w:tc>
        <w:tc>
          <w:tcPr>
            <w:tcW w:w="4519" w:type="dxa"/>
            <w:tcBorders>
              <w:top w:val="single" w:sz="4" w:space="0" w:color="auto"/>
              <w:left w:val="single" w:sz="4" w:space="0" w:color="auto"/>
              <w:bottom w:val="single" w:sz="4" w:space="0" w:color="auto"/>
              <w:right w:val="single" w:sz="4" w:space="0" w:color="auto"/>
            </w:tcBorders>
            <w:hideMark/>
            <w:tcPrChange w:id="199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01C4BD00" w14:textId="77777777" w:rsidR="00BA7EFE" w:rsidRPr="00BB629B" w:rsidRDefault="00BA7EFE" w:rsidP="003407E8">
            <w:pPr>
              <w:pStyle w:val="TAL"/>
              <w:rPr>
                <w:lang w:eastAsia="zh-CN"/>
              </w:rPr>
            </w:pPr>
            <w:r w:rsidRPr="007B2D6F">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Change w:id="199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73934DC9" w14:textId="77777777" w:rsidR="00BA7EFE" w:rsidRPr="00BB629B" w:rsidRDefault="00BA7EFE" w:rsidP="003407E8">
            <w:pPr>
              <w:pStyle w:val="TAC"/>
              <w:rPr>
                <w:rFonts w:eastAsia="SimSun"/>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Change w:id="200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751C1F57" w14:textId="77777777" w:rsidR="00BA7EFE" w:rsidRPr="00BB629B" w:rsidRDefault="00BA7EFE" w:rsidP="003407E8">
            <w:pPr>
              <w:pStyle w:val="TAL"/>
              <w:rPr>
                <w:rFonts w:eastAsia="SimSun"/>
                <w:lang w:eastAsia="zh-CN"/>
              </w:rPr>
            </w:pPr>
            <w:r>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Change w:id="200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52EB3F2C" w14:textId="77777777" w:rsidR="00BA7EFE" w:rsidRPr="00BB629B" w:rsidRDefault="00BA7EFE" w:rsidP="003407E8">
            <w:pPr>
              <w:pStyle w:val="TAL"/>
              <w:rPr>
                <w:rFonts w:eastAsia="SimSun"/>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Change w:id="200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25E34A7C" w14:textId="77777777" w:rsidR="00BA7EFE" w:rsidRPr="00BB629B" w:rsidRDefault="00BA7EFE" w:rsidP="003407E8">
            <w:pPr>
              <w:pStyle w:val="TAL"/>
              <w:rPr>
                <w:rFonts w:eastAsia="SimSun"/>
                <w:szCs w:val="18"/>
                <w:lang w:eastAsia="zh-CN"/>
              </w:rPr>
            </w:pPr>
            <w:r w:rsidRPr="00BB629B">
              <w:t>NOTE 1</w:t>
            </w:r>
          </w:p>
        </w:tc>
        <w:tc>
          <w:tcPr>
            <w:tcW w:w="818" w:type="dxa"/>
            <w:tcBorders>
              <w:top w:val="single" w:sz="4" w:space="0" w:color="auto"/>
              <w:left w:val="single" w:sz="4" w:space="0" w:color="auto"/>
              <w:bottom w:val="single" w:sz="4" w:space="0" w:color="auto"/>
              <w:right w:val="single" w:sz="4" w:space="0" w:color="auto"/>
            </w:tcBorders>
            <w:hideMark/>
            <w:tcPrChange w:id="200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1BAD462C" w14:textId="77777777" w:rsidR="00BA7EFE" w:rsidRPr="00BB629B" w:rsidRDefault="00BA7EFE" w:rsidP="003407E8">
            <w:pPr>
              <w:pStyle w:val="TAL"/>
            </w:pPr>
            <w:r w:rsidRPr="00BB629B">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00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5489BFE0" w14:textId="77777777" w:rsidR="00BA7EFE" w:rsidRPr="00BB629B" w:rsidRDefault="00BA7EFE" w:rsidP="003407E8">
            <w:pPr>
              <w:pStyle w:val="TAL"/>
              <w:rPr>
                <w:lang w:eastAsia="zh-CN"/>
              </w:rPr>
            </w:pPr>
          </w:p>
        </w:tc>
      </w:tr>
      <w:tr w:rsidR="00BA7EFE" w:rsidRPr="00BB629B" w14:paraId="1D8C3777" w14:textId="4007A3A8" w:rsidTr="00E537E9">
        <w:tblPrEx>
          <w:tblPrExChange w:id="2005" w:author="Fernando Alonso Macias" w:date="2023-10-27T14:50:00Z">
            <w:tblPrEx>
              <w:tblW w:w="14310" w:type="dxa"/>
            </w:tblPrEx>
          </w:tblPrExChange>
        </w:tblPrEx>
        <w:trPr>
          <w:cantSplit/>
          <w:jc w:val="center"/>
          <w:trPrChange w:id="200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00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34A87FBE" w14:textId="77777777" w:rsidR="00BA7EFE" w:rsidRPr="00BB629B" w:rsidRDefault="00BA7EFE" w:rsidP="003407E8">
            <w:pPr>
              <w:pStyle w:val="TAL"/>
              <w:rPr>
                <w:rFonts w:eastAsia="MS Mincho"/>
              </w:rPr>
            </w:pPr>
            <w:r w:rsidRPr="00BB629B">
              <w:rPr>
                <w:rFonts w:eastAsia="MS Mincho"/>
              </w:rPr>
              <w:t>5.5.</w:t>
            </w:r>
            <w:r>
              <w:rPr>
                <w:rFonts w:eastAsia="MS Mincho"/>
              </w:rPr>
              <w:t>11</w:t>
            </w:r>
            <w:r w:rsidRPr="00BB629B">
              <w:rPr>
                <w:rFonts w:eastAsia="MS Mincho"/>
              </w:rPr>
              <w:t>.2</w:t>
            </w:r>
          </w:p>
        </w:tc>
        <w:tc>
          <w:tcPr>
            <w:tcW w:w="4519" w:type="dxa"/>
            <w:tcBorders>
              <w:top w:val="single" w:sz="4" w:space="0" w:color="auto"/>
              <w:left w:val="single" w:sz="4" w:space="0" w:color="auto"/>
              <w:bottom w:val="single" w:sz="4" w:space="0" w:color="auto"/>
              <w:right w:val="single" w:sz="4" w:space="0" w:color="auto"/>
            </w:tcBorders>
            <w:hideMark/>
            <w:tcPrChange w:id="200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3F395B0A" w14:textId="77777777" w:rsidR="00BA7EFE" w:rsidRPr="00BB629B" w:rsidRDefault="00BA7EFE" w:rsidP="003407E8">
            <w:pPr>
              <w:pStyle w:val="TAL"/>
              <w:rPr>
                <w:rFonts w:eastAsia="MS Mincho"/>
              </w:rPr>
            </w:pPr>
            <w:r w:rsidRPr="007B2D6F">
              <w:t xml:space="preserve">EN-DC FR2 MAC-CE based active </w:t>
            </w:r>
            <w:r>
              <w:t>uplink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hideMark/>
            <w:tcPrChange w:id="200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16665F42" w14:textId="77777777" w:rsidR="00BA7EFE" w:rsidRPr="00BB629B" w:rsidRDefault="00BA7EFE" w:rsidP="003407E8">
            <w:pPr>
              <w:pStyle w:val="TAC"/>
              <w:rPr>
                <w:rFonts w:eastAsia="MS Mincho"/>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Change w:id="201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70612B89" w14:textId="77777777" w:rsidR="00BA7EFE" w:rsidRPr="00BB629B" w:rsidRDefault="00BA7EFE" w:rsidP="003407E8">
            <w:pPr>
              <w:pStyle w:val="TAL"/>
              <w:rPr>
                <w:lang w:eastAsia="zh-CN"/>
              </w:rPr>
            </w:pPr>
            <w:r>
              <w:rPr>
                <w:lang w:eastAsia="zh-CN"/>
              </w:rPr>
              <w:t>C279</w:t>
            </w:r>
          </w:p>
        </w:tc>
        <w:tc>
          <w:tcPr>
            <w:tcW w:w="3236" w:type="dxa"/>
            <w:tcBorders>
              <w:top w:val="single" w:sz="4" w:space="0" w:color="auto"/>
              <w:left w:val="single" w:sz="4" w:space="0" w:color="auto"/>
              <w:bottom w:val="single" w:sz="4" w:space="0" w:color="auto"/>
              <w:right w:val="single" w:sz="4" w:space="0" w:color="auto"/>
            </w:tcBorders>
            <w:hideMark/>
            <w:tcPrChange w:id="201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5AD00853" w14:textId="77777777" w:rsidR="00BA7EFE" w:rsidRPr="00BB629B" w:rsidRDefault="00BA7EFE" w:rsidP="003407E8">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Change w:id="201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79DC452B" w14:textId="77777777" w:rsidR="00BA7EFE" w:rsidRPr="00BB629B" w:rsidRDefault="00BA7EFE" w:rsidP="003407E8">
            <w:pPr>
              <w:pStyle w:val="TAL"/>
            </w:pPr>
            <w:r w:rsidRPr="00BB629B">
              <w:t>NOTE 1</w:t>
            </w:r>
          </w:p>
        </w:tc>
        <w:tc>
          <w:tcPr>
            <w:tcW w:w="818" w:type="dxa"/>
            <w:tcBorders>
              <w:top w:val="single" w:sz="4" w:space="0" w:color="auto"/>
              <w:left w:val="single" w:sz="4" w:space="0" w:color="auto"/>
              <w:bottom w:val="single" w:sz="4" w:space="0" w:color="auto"/>
              <w:right w:val="single" w:sz="4" w:space="0" w:color="auto"/>
            </w:tcBorders>
            <w:hideMark/>
            <w:tcPrChange w:id="201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12568DD7" w14:textId="77777777" w:rsidR="00BA7EFE" w:rsidRPr="00BB629B" w:rsidRDefault="00BA7EFE" w:rsidP="003407E8">
            <w:pPr>
              <w:pStyle w:val="TAL"/>
            </w:pPr>
            <w:r w:rsidRPr="00BB629B">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01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001E2C31" w14:textId="77777777" w:rsidR="00BA7EFE" w:rsidRPr="00BB629B" w:rsidRDefault="00BA7EFE" w:rsidP="003407E8">
            <w:pPr>
              <w:pStyle w:val="TAL"/>
              <w:rPr>
                <w:lang w:eastAsia="zh-CN"/>
              </w:rPr>
            </w:pPr>
          </w:p>
        </w:tc>
      </w:tr>
      <w:tr w:rsidR="00BA7EFE" w:rsidRPr="00BB629B" w14:paraId="5CD786F7" w14:textId="5F8DC77D" w:rsidTr="00E537E9">
        <w:tblPrEx>
          <w:tblPrExChange w:id="2015" w:author="Fernando Alonso Macias" w:date="2023-10-27T14:50:00Z">
            <w:tblPrEx>
              <w:tblW w:w="14310" w:type="dxa"/>
            </w:tblPrEx>
          </w:tblPrExChange>
        </w:tblPrEx>
        <w:trPr>
          <w:cantSplit/>
          <w:jc w:val="center"/>
          <w:trPrChange w:id="201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2017" w:author="Fernando Alonso Macias" w:date="2023-10-27T14:50:00Z">
              <w:tcPr>
                <w:tcW w:w="1171" w:type="dxa"/>
                <w:tcBorders>
                  <w:top w:val="single" w:sz="4" w:space="0" w:color="auto"/>
                  <w:left w:val="single" w:sz="4" w:space="0" w:color="auto"/>
                  <w:bottom w:val="single" w:sz="4" w:space="0" w:color="auto"/>
                  <w:right w:val="single" w:sz="4" w:space="0" w:color="auto"/>
                </w:tcBorders>
              </w:tcPr>
            </w:tcPrChange>
          </w:tcPr>
          <w:p w14:paraId="27389936" w14:textId="77777777" w:rsidR="00BA7EFE" w:rsidRPr="00BB629B" w:rsidRDefault="00BA7EFE" w:rsidP="003407E8">
            <w:pPr>
              <w:pStyle w:val="TAL"/>
              <w:rPr>
                <w:rFonts w:eastAsia="MS Mincho"/>
              </w:rPr>
            </w:pPr>
            <w:r w:rsidRPr="00BB629B">
              <w:rPr>
                <w:rFonts w:eastAsia="MS Mincho"/>
              </w:rPr>
              <w:lastRenderedPageBreak/>
              <w:t>5.5.</w:t>
            </w:r>
            <w:r>
              <w:rPr>
                <w:rFonts w:eastAsia="MS Mincho"/>
              </w:rPr>
              <w:t>11</w:t>
            </w:r>
            <w:r w:rsidRPr="00BB629B">
              <w:rPr>
                <w:rFonts w:eastAsia="MS Mincho"/>
              </w:rPr>
              <w:t>.</w:t>
            </w:r>
            <w:r>
              <w:rPr>
                <w:rFonts w:eastAsia="MS Mincho"/>
              </w:rPr>
              <w:t>3</w:t>
            </w:r>
          </w:p>
        </w:tc>
        <w:tc>
          <w:tcPr>
            <w:tcW w:w="4519" w:type="dxa"/>
            <w:tcBorders>
              <w:top w:val="single" w:sz="4" w:space="0" w:color="auto"/>
              <w:left w:val="single" w:sz="4" w:space="0" w:color="auto"/>
              <w:bottom w:val="single" w:sz="4" w:space="0" w:color="auto"/>
              <w:right w:val="single" w:sz="4" w:space="0" w:color="auto"/>
            </w:tcBorders>
            <w:tcPrChange w:id="2018" w:author="Fernando Alonso Macias" w:date="2023-10-27T14:50:00Z">
              <w:tcPr>
                <w:tcW w:w="4519" w:type="dxa"/>
                <w:tcBorders>
                  <w:top w:val="single" w:sz="4" w:space="0" w:color="auto"/>
                  <w:left w:val="single" w:sz="4" w:space="0" w:color="auto"/>
                  <w:bottom w:val="single" w:sz="4" w:space="0" w:color="auto"/>
                  <w:right w:val="single" w:sz="4" w:space="0" w:color="auto"/>
                </w:tcBorders>
              </w:tcPr>
            </w:tcPrChange>
          </w:tcPr>
          <w:p w14:paraId="415A834F" w14:textId="77777777" w:rsidR="00BA7EFE" w:rsidRPr="00BB629B" w:rsidRDefault="00BA7EFE" w:rsidP="003407E8">
            <w:pPr>
              <w:pStyle w:val="TAL"/>
            </w:pPr>
            <w:r w:rsidRPr="007B2D6F">
              <w:t xml:space="preserve">EN-DC FR2 MAC-CE based active </w:t>
            </w:r>
            <w:r>
              <w:t>downlink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tcPrChange w:id="2019" w:author="Fernando Alonso Macias" w:date="2023-10-27T14:50:00Z">
              <w:tcPr>
                <w:tcW w:w="850" w:type="dxa"/>
                <w:tcBorders>
                  <w:top w:val="single" w:sz="4" w:space="0" w:color="auto"/>
                  <w:left w:val="single" w:sz="4" w:space="0" w:color="auto"/>
                  <w:bottom w:val="single" w:sz="4" w:space="0" w:color="auto"/>
                  <w:right w:val="single" w:sz="4" w:space="0" w:color="auto"/>
                </w:tcBorders>
              </w:tcPr>
            </w:tcPrChange>
          </w:tcPr>
          <w:p w14:paraId="486C4D9B" w14:textId="77777777" w:rsidR="00BA7EFE" w:rsidRPr="00BB629B" w:rsidRDefault="00BA7EFE" w:rsidP="003407E8">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Change w:id="2020" w:author="Fernando Alonso Macias" w:date="2023-10-27T14:50:00Z">
              <w:tcPr>
                <w:tcW w:w="1134" w:type="dxa"/>
                <w:tcBorders>
                  <w:top w:val="single" w:sz="4" w:space="0" w:color="auto"/>
                  <w:left w:val="single" w:sz="4" w:space="0" w:color="auto"/>
                  <w:bottom w:val="single" w:sz="4" w:space="0" w:color="auto"/>
                  <w:right w:val="single" w:sz="4" w:space="0" w:color="auto"/>
                </w:tcBorders>
              </w:tcPr>
            </w:tcPrChange>
          </w:tcPr>
          <w:p w14:paraId="7DEA2053" w14:textId="77777777" w:rsidR="00BA7EFE" w:rsidRPr="00BB629B" w:rsidRDefault="00BA7EFE" w:rsidP="003407E8">
            <w:pPr>
              <w:pStyle w:val="TAL"/>
              <w:rPr>
                <w:lang w:eastAsia="zh-CN"/>
              </w:rPr>
            </w:pPr>
            <w:r>
              <w:rPr>
                <w:lang w:eastAsia="zh-CN"/>
              </w:rPr>
              <w:t>C280</w:t>
            </w:r>
          </w:p>
        </w:tc>
        <w:tc>
          <w:tcPr>
            <w:tcW w:w="3236" w:type="dxa"/>
            <w:tcBorders>
              <w:top w:val="single" w:sz="4" w:space="0" w:color="auto"/>
              <w:left w:val="single" w:sz="4" w:space="0" w:color="auto"/>
              <w:bottom w:val="single" w:sz="4" w:space="0" w:color="auto"/>
              <w:right w:val="single" w:sz="4" w:space="0" w:color="auto"/>
            </w:tcBorders>
            <w:tcPrChange w:id="2021" w:author="Fernando Alonso Macias" w:date="2023-10-27T14:50:00Z">
              <w:tcPr>
                <w:tcW w:w="3236" w:type="dxa"/>
                <w:tcBorders>
                  <w:top w:val="single" w:sz="4" w:space="0" w:color="auto"/>
                  <w:left w:val="single" w:sz="4" w:space="0" w:color="auto"/>
                  <w:bottom w:val="single" w:sz="4" w:space="0" w:color="auto"/>
                  <w:right w:val="single" w:sz="4" w:space="0" w:color="auto"/>
                </w:tcBorders>
              </w:tcPr>
            </w:tcPrChange>
          </w:tcPr>
          <w:p w14:paraId="19E71B5F" w14:textId="77777777" w:rsidR="00BA7EFE" w:rsidRDefault="00BA7EFE" w:rsidP="003407E8">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Change w:id="202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5211D1DE" w14:textId="77777777" w:rsidR="00BA7EFE" w:rsidRPr="00BB629B" w:rsidRDefault="00BA7EFE" w:rsidP="003407E8">
            <w:pPr>
              <w:pStyle w:val="TAL"/>
            </w:pPr>
            <w:r w:rsidRPr="00BB629B">
              <w:t>NOTE 1</w:t>
            </w:r>
          </w:p>
        </w:tc>
        <w:tc>
          <w:tcPr>
            <w:tcW w:w="818" w:type="dxa"/>
            <w:tcBorders>
              <w:top w:val="single" w:sz="4" w:space="0" w:color="auto"/>
              <w:left w:val="single" w:sz="4" w:space="0" w:color="auto"/>
              <w:bottom w:val="single" w:sz="4" w:space="0" w:color="auto"/>
              <w:right w:val="single" w:sz="4" w:space="0" w:color="auto"/>
            </w:tcBorders>
            <w:tcPrChange w:id="2023" w:author="Fernando Alonso Macias" w:date="2023-10-27T14:50:00Z">
              <w:tcPr>
                <w:tcW w:w="1363" w:type="dxa"/>
                <w:tcBorders>
                  <w:top w:val="single" w:sz="4" w:space="0" w:color="auto"/>
                  <w:left w:val="single" w:sz="4" w:space="0" w:color="auto"/>
                  <w:bottom w:val="single" w:sz="4" w:space="0" w:color="auto"/>
                  <w:right w:val="single" w:sz="4" w:space="0" w:color="auto"/>
                </w:tcBorders>
              </w:tcPr>
            </w:tcPrChange>
          </w:tcPr>
          <w:p w14:paraId="10AD20FF" w14:textId="77777777" w:rsidR="00BA7EFE" w:rsidRPr="00BB629B" w:rsidRDefault="00BA7EFE" w:rsidP="003407E8">
            <w:pPr>
              <w:pStyle w:val="TAL"/>
              <w:rPr>
                <w:lang w:eastAsia="zh-CN"/>
              </w:rPr>
            </w:pPr>
            <w:r w:rsidRPr="00BB629B">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02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5D2AE6D7" w14:textId="77777777" w:rsidR="00BA7EFE" w:rsidRPr="00BB629B" w:rsidRDefault="00BA7EFE" w:rsidP="003407E8">
            <w:pPr>
              <w:pStyle w:val="TAL"/>
              <w:rPr>
                <w:lang w:eastAsia="zh-CN"/>
              </w:rPr>
            </w:pPr>
          </w:p>
        </w:tc>
      </w:tr>
      <w:tr w:rsidR="00BA7EFE" w:rsidRPr="002E56B9" w14:paraId="35FB4506" w14:textId="1E312EB2" w:rsidTr="00E537E9">
        <w:tblPrEx>
          <w:tblPrExChange w:id="2025" w:author="Fernando Alonso Macias" w:date="2023-10-27T14:50:00Z">
            <w:tblPrEx>
              <w:tblW w:w="14310" w:type="dxa"/>
            </w:tblPrEx>
          </w:tblPrExChange>
        </w:tblPrEx>
        <w:trPr>
          <w:cantSplit/>
          <w:jc w:val="center"/>
          <w:trPrChange w:id="202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02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36191A3" w14:textId="77777777" w:rsidR="00BA7EFE" w:rsidRPr="002E56B9" w:rsidRDefault="00BA7EFE" w:rsidP="003407E8">
            <w:pPr>
              <w:pStyle w:val="TAL"/>
              <w:rPr>
                <w:b/>
              </w:rPr>
            </w:pPr>
            <w:r w:rsidRPr="002E56B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202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11D073C" w14:textId="77777777" w:rsidR="00BA7EFE" w:rsidRPr="002E56B9" w:rsidRDefault="00BA7EFE" w:rsidP="003407E8">
            <w:pPr>
              <w:pStyle w:val="TAL"/>
              <w:rPr>
                <w:b/>
              </w:rPr>
            </w:pPr>
            <w:r w:rsidRPr="002E56B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202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31AB6DA7" w14:textId="77777777" w:rsidR="00BA7EFE" w:rsidRPr="002E56B9" w:rsidRDefault="00BA7EFE" w:rsidP="003407E8">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203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189A65E1" w14:textId="77777777" w:rsidR="00BA7EFE" w:rsidRPr="002E56B9" w:rsidRDefault="00BA7EFE" w:rsidP="003407E8">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203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764323C7" w14:textId="77777777" w:rsidR="00BA7EFE" w:rsidRPr="002E56B9" w:rsidRDefault="00BA7EFE" w:rsidP="003407E8">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203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08C08E98" w14:textId="77777777" w:rsidR="00BA7EFE" w:rsidRPr="002E56B9" w:rsidRDefault="00BA7EFE" w:rsidP="003407E8">
            <w:pPr>
              <w:pStyle w:val="TAL"/>
              <w:rPr>
                <w:rFonts w:eastAsia="SimSun"/>
                <w:b/>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203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5E2B1616"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03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FD92B6B" w14:textId="77777777" w:rsidR="00BA7EFE" w:rsidRPr="002E56B9" w:rsidRDefault="00BA7EFE" w:rsidP="003407E8">
            <w:pPr>
              <w:pStyle w:val="TAL"/>
              <w:rPr>
                <w:b/>
              </w:rPr>
            </w:pPr>
          </w:p>
        </w:tc>
      </w:tr>
      <w:tr w:rsidR="00BA7EFE" w:rsidRPr="002E56B9" w14:paraId="3006ADD2" w14:textId="670BC3E3" w:rsidTr="00E537E9">
        <w:tblPrEx>
          <w:tblPrExChange w:id="2035" w:author="Fernando Alonso Macias" w:date="2023-10-27T14:50:00Z">
            <w:tblPrEx>
              <w:tblW w:w="14310" w:type="dxa"/>
            </w:tblPrEx>
          </w:tblPrExChange>
        </w:tblPrEx>
        <w:trPr>
          <w:cantSplit/>
          <w:jc w:val="center"/>
          <w:trPrChange w:id="203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03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393DAC3" w14:textId="77777777" w:rsidR="00BA7EFE" w:rsidRPr="002E56B9" w:rsidRDefault="00BA7EFE" w:rsidP="003407E8">
            <w:pPr>
              <w:pStyle w:val="TAL"/>
              <w:rPr>
                <w:b/>
              </w:rPr>
            </w:pPr>
            <w:r w:rsidRPr="002E56B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203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A3C2DAD" w14:textId="77777777" w:rsidR="00BA7EFE" w:rsidRPr="002E56B9" w:rsidRDefault="00BA7EFE" w:rsidP="003407E8">
            <w:pPr>
              <w:pStyle w:val="TAL"/>
              <w:rPr>
                <w:b/>
              </w:rPr>
            </w:pPr>
            <w:r w:rsidRPr="002E56B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203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51B12096"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204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133BF30F" w14:textId="77777777" w:rsidR="00BA7EFE" w:rsidRPr="002E56B9" w:rsidRDefault="00BA7EFE" w:rsidP="003407E8">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204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7DE854BF" w14:textId="77777777" w:rsidR="00BA7EFE" w:rsidRPr="002E56B9" w:rsidRDefault="00BA7EFE" w:rsidP="003407E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204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55081C78" w14:textId="77777777" w:rsidR="00BA7EFE" w:rsidRPr="002E56B9" w:rsidRDefault="00BA7EFE" w:rsidP="003407E8">
            <w:pPr>
              <w:pStyle w:val="TAL"/>
              <w:rPr>
                <w:b/>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204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333915D0" w14:textId="77777777" w:rsidR="00BA7EFE" w:rsidRPr="002E56B9" w:rsidRDefault="00BA7EFE" w:rsidP="003407E8">
            <w:pPr>
              <w:pStyle w:val="TAL"/>
              <w:rPr>
                <w:b/>
                <w:lang w:eastAsia="ko-KR"/>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04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966CAE2" w14:textId="77777777" w:rsidR="00BA7EFE" w:rsidRPr="002E56B9" w:rsidRDefault="00BA7EFE" w:rsidP="003407E8">
            <w:pPr>
              <w:pStyle w:val="TAL"/>
              <w:rPr>
                <w:b/>
                <w:lang w:eastAsia="ko-KR"/>
              </w:rPr>
            </w:pPr>
          </w:p>
        </w:tc>
      </w:tr>
      <w:tr w:rsidR="00BA7EFE" w:rsidRPr="002E56B9" w14:paraId="7D5C312F" w14:textId="4FF7F085" w:rsidTr="00E537E9">
        <w:tblPrEx>
          <w:tblPrExChange w:id="2045" w:author="Fernando Alonso Macias" w:date="2023-10-27T14:50:00Z">
            <w:tblPrEx>
              <w:tblW w:w="14310" w:type="dxa"/>
            </w:tblPrEx>
          </w:tblPrExChange>
        </w:tblPrEx>
        <w:trPr>
          <w:cantSplit/>
          <w:jc w:val="center"/>
          <w:trPrChange w:id="204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04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0B47224A" w14:textId="77777777" w:rsidR="00BA7EFE" w:rsidRPr="002E56B9" w:rsidRDefault="00BA7EFE" w:rsidP="003407E8">
            <w:pPr>
              <w:pStyle w:val="TAL"/>
            </w:pPr>
            <w:r w:rsidRPr="002E56B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Change w:id="204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42FB31EC" w14:textId="77777777" w:rsidR="00BA7EFE" w:rsidRPr="002E56B9" w:rsidRDefault="00BA7EFE" w:rsidP="003407E8">
            <w:pPr>
              <w:pStyle w:val="TAL"/>
              <w:rPr>
                <w:lang w:eastAsia="zh-CN"/>
              </w:rPr>
            </w:pPr>
            <w:r w:rsidRPr="002E56B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Change w:id="204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39B6F7B0" w14:textId="77777777" w:rsidR="00BA7EFE" w:rsidRPr="002E56B9" w:rsidRDefault="00BA7EFE" w:rsidP="003407E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05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3B48E352" w14:textId="77777777" w:rsidR="00BA7EFE" w:rsidRPr="002E56B9" w:rsidRDefault="00BA7EFE" w:rsidP="003407E8">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205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76458618" w14:textId="77777777" w:rsidR="00BA7EFE" w:rsidRPr="002E56B9" w:rsidRDefault="00BA7EFE" w:rsidP="003407E8">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Change w:id="205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64364798" w14:textId="77777777" w:rsidR="00BA7EFE" w:rsidRPr="002E56B9" w:rsidRDefault="00BA7EFE" w:rsidP="003407E8">
            <w:pPr>
              <w:pStyle w:val="TAL"/>
              <w:rPr>
                <w:rFonts w:eastAsia="SimSun"/>
                <w:szCs w:val="18"/>
                <w:lang w:eastAsia="zh-CN"/>
              </w:rPr>
            </w:pPr>
            <w:r w:rsidRPr="002E56B9">
              <w:t>NOTE 1</w:t>
            </w:r>
          </w:p>
        </w:tc>
        <w:tc>
          <w:tcPr>
            <w:tcW w:w="818" w:type="dxa"/>
            <w:tcBorders>
              <w:top w:val="single" w:sz="4" w:space="0" w:color="auto"/>
              <w:left w:val="single" w:sz="4" w:space="0" w:color="auto"/>
              <w:bottom w:val="single" w:sz="4" w:space="0" w:color="auto"/>
              <w:right w:val="single" w:sz="4" w:space="0" w:color="auto"/>
            </w:tcBorders>
            <w:hideMark/>
            <w:tcPrChange w:id="205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11657C3F"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05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75D2FFA5" w14:textId="77777777" w:rsidR="00BA7EFE" w:rsidRPr="002E56B9" w:rsidRDefault="00BA7EFE" w:rsidP="003407E8">
            <w:pPr>
              <w:pStyle w:val="TAL"/>
              <w:rPr>
                <w:lang w:eastAsia="zh-CN"/>
              </w:rPr>
            </w:pPr>
          </w:p>
        </w:tc>
      </w:tr>
      <w:tr w:rsidR="00BA7EFE" w:rsidRPr="002E56B9" w14:paraId="283B46D8" w14:textId="27F86867" w:rsidTr="00E537E9">
        <w:tblPrEx>
          <w:tblPrExChange w:id="2055" w:author="Fernando Alonso Macias" w:date="2023-10-27T14:50:00Z">
            <w:tblPrEx>
              <w:tblW w:w="14310" w:type="dxa"/>
            </w:tblPrEx>
          </w:tblPrExChange>
        </w:tblPrEx>
        <w:trPr>
          <w:cantSplit/>
          <w:jc w:val="center"/>
          <w:trPrChange w:id="205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05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54D7D009" w14:textId="77777777" w:rsidR="00BA7EFE" w:rsidRPr="002E56B9" w:rsidRDefault="00BA7EFE" w:rsidP="003407E8">
            <w:pPr>
              <w:pStyle w:val="TAL"/>
            </w:pPr>
            <w:r w:rsidRPr="002E56B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Change w:id="205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7654BBC3" w14:textId="77777777" w:rsidR="00BA7EFE" w:rsidRPr="002E56B9" w:rsidRDefault="00BA7EFE" w:rsidP="003407E8">
            <w:pPr>
              <w:pStyle w:val="TAL"/>
              <w:rPr>
                <w:lang w:eastAsia="zh-CN"/>
              </w:rPr>
            </w:pPr>
            <w:r w:rsidRPr="002E56B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Change w:id="205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2BB42785" w14:textId="77777777" w:rsidR="00BA7EFE" w:rsidRPr="002E56B9" w:rsidRDefault="00BA7EFE" w:rsidP="003407E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06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395CE093" w14:textId="77777777" w:rsidR="00BA7EFE" w:rsidRPr="002E56B9" w:rsidRDefault="00BA7EFE" w:rsidP="003407E8">
            <w:pPr>
              <w:pStyle w:val="TAL"/>
              <w:rPr>
                <w:lang w:eastAsia="zh-CN"/>
              </w:rPr>
            </w:pPr>
            <w:r w:rsidRPr="002E56B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206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3B203747" w14:textId="77777777" w:rsidR="00BA7EFE" w:rsidRPr="002E56B9" w:rsidRDefault="00BA7EFE" w:rsidP="003407E8">
            <w:pPr>
              <w:pStyle w:val="TAL"/>
              <w:rPr>
                <w:lang w:eastAsia="zh-CN"/>
              </w:rPr>
            </w:pPr>
            <w:r w:rsidRPr="002E56B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Change w:id="206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5DF56A65"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206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2AFF8919"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06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7FC9F408" w14:textId="77777777" w:rsidR="00BA7EFE" w:rsidRPr="002E56B9" w:rsidRDefault="00BA7EFE" w:rsidP="003407E8">
            <w:pPr>
              <w:pStyle w:val="TAL"/>
              <w:rPr>
                <w:lang w:eastAsia="zh-CN"/>
              </w:rPr>
            </w:pPr>
          </w:p>
        </w:tc>
      </w:tr>
      <w:tr w:rsidR="00BA7EFE" w:rsidRPr="002E56B9" w14:paraId="7C58788C" w14:textId="7DBEF2CF" w:rsidTr="00E537E9">
        <w:tblPrEx>
          <w:tblPrExChange w:id="2065" w:author="Fernando Alonso Macias" w:date="2023-10-27T14:50:00Z">
            <w:tblPrEx>
              <w:tblW w:w="14310" w:type="dxa"/>
            </w:tblPrEx>
          </w:tblPrExChange>
        </w:tblPrEx>
        <w:trPr>
          <w:cantSplit/>
          <w:jc w:val="center"/>
          <w:trPrChange w:id="206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06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0519A03E" w14:textId="77777777" w:rsidR="00BA7EFE" w:rsidRPr="002E56B9" w:rsidRDefault="00BA7EFE" w:rsidP="003407E8">
            <w:pPr>
              <w:pStyle w:val="TAL"/>
            </w:pPr>
            <w:r w:rsidRPr="002E56B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Change w:id="206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432520D9" w14:textId="77777777" w:rsidR="00BA7EFE" w:rsidRPr="002E56B9" w:rsidRDefault="00BA7EFE" w:rsidP="003407E8">
            <w:pPr>
              <w:pStyle w:val="TAL"/>
              <w:rPr>
                <w:lang w:eastAsia="zh-CN"/>
              </w:rPr>
            </w:pPr>
            <w:r w:rsidRPr="002E56B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Change w:id="206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0269F2C3" w14:textId="77777777" w:rsidR="00BA7EFE" w:rsidRPr="002E56B9" w:rsidRDefault="00BA7EFE" w:rsidP="003407E8">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07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3592D2B8" w14:textId="77777777" w:rsidR="00BA7EFE" w:rsidRPr="002E56B9" w:rsidRDefault="00BA7EFE" w:rsidP="003407E8">
            <w:pPr>
              <w:pStyle w:val="TAL"/>
              <w:rPr>
                <w:lang w:eastAsia="zh-CN"/>
              </w:rPr>
            </w:pPr>
            <w:r w:rsidRPr="002E56B9">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Change w:id="207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5CAAB94E" w14:textId="77777777" w:rsidR="00BA7EFE" w:rsidRPr="002E56B9" w:rsidRDefault="00BA7EFE" w:rsidP="003407E8">
            <w:pPr>
              <w:pStyle w:val="TAL"/>
              <w:rPr>
                <w:lang w:eastAsia="zh-CN"/>
              </w:rPr>
            </w:pPr>
            <w:r w:rsidRPr="002E56B9">
              <w:rPr>
                <w:lang w:eastAsia="zh-CN"/>
              </w:rPr>
              <w:t xml:space="preserve">UEs supporting EN-DC FR2, </w:t>
            </w:r>
            <w:r w:rsidRPr="002E56B9">
              <w:t>CSI-RS-based RLM and BWP operation without bandwidth restriction</w:t>
            </w:r>
            <w:r w:rsidRPr="002E56B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Change w:id="207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1C93DBBA" w14:textId="77777777" w:rsidR="00BA7EFE" w:rsidRPr="002E56B9" w:rsidRDefault="00BA7EFE" w:rsidP="003407E8">
            <w:pPr>
              <w:pStyle w:val="TAL"/>
              <w:rPr>
                <w:rFonts w:eastAsia="SimSun"/>
                <w:szCs w:val="18"/>
                <w:lang w:eastAsia="zh-CN"/>
              </w:rPr>
            </w:pPr>
            <w:r w:rsidRPr="002E56B9">
              <w:t>NOTE 1</w:t>
            </w:r>
          </w:p>
        </w:tc>
        <w:tc>
          <w:tcPr>
            <w:tcW w:w="818" w:type="dxa"/>
            <w:tcBorders>
              <w:top w:val="single" w:sz="4" w:space="0" w:color="auto"/>
              <w:left w:val="single" w:sz="4" w:space="0" w:color="auto"/>
              <w:bottom w:val="single" w:sz="4" w:space="0" w:color="auto"/>
              <w:right w:val="single" w:sz="4" w:space="0" w:color="auto"/>
            </w:tcBorders>
            <w:hideMark/>
            <w:tcPrChange w:id="207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6F6121BE"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07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2175E52C" w14:textId="77777777" w:rsidR="00BA7EFE" w:rsidRPr="002E56B9" w:rsidRDefault="00BA7EFE" w:rsidP="003407E8">
            <w:pPr>
              <w:pStyle w:val="TAL"/>
              <w:rPr>
                <w:lang w:eastAsia="zh-CN"/>
              </w:rPr>
            </w:pPr>
          </w:p>
        </w:tc>
      </w:tr>
      <w:tr w:rsidR="00BA7EFE" w:rsidRPr="002E56B9" w14:paraId="774DAB5F" w14:textId="6CBF42E7" w:rsidTr="00E537E9">
        <w:tblPrEx>
          <w:tblPrExChange w:id="2075" w:author="Fernando Alonso Macias" w:date="2023-10-27T14:50:00Z">
            <w:tblPrEx>
              <w:tblW w:w="14310" w:type="dxa"/>
            </w:tblPrEx>
          </w:tblPrExChange>
        </w:tblPrEx>
        <w:trPr>
          <w:cantSplit/>
          <w:jc w:val="center"/>
          <w:trPrChange w:id="207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07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69157CE1" w14:textId="77777777" w:rsidR="00BA7EFE" w:rsidRPr="002E56B9" w:rsidRDefault="00BA7EFE" w:rsidP="003407E8">
            <w:pPr>
              <w:pStyle w:val="TAL"/>
            </w:pPr>
            <w:r w:rsidRPr="002E56B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Change w:id="207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7864C4D6" w14:textId="77777777" w:rsidR="00BA7EFE" w:rsidRPr="002E56B9" w:rsidRDefault="00BA7EFE" w:rsidP="003407E8">
            <w:pPr>
              <w:pStyle w:val="TAL"/>
              <w:rPr>
                <w:lang w:eastAsia="zh-CN"/>
              </w:rPr>
            </w:pPr>
            <w:r w:rsidRPr="002E56B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Change w:id="207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4CE044AC" w14:textId="77777777" w:rsidR="00BA7EFE" w:rsidRPr="002E56B9" w:rsidRDefault="00BA7EFE" w:rsidP="003407E8">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08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52B748EF" w14:textId="77777777" w:rsidR="00BA7EFE" w:rsidRPr="002E56B9" w:rsidRDefault="00BA7EFE" w:rsidP="003407E8">
            <w:pPr>
              <w:pStyle w:val="TAL"/>
              <w:rPr>
                <w:lang w:eastAsia="zh-CN"/>
              </w:rPr>
            </w:pPr>
            <w:r w:rsidRPr="002E56B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Change w:id="208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5C75D97B" w14:textId="77777777" w:rsidR="00BA7EFE" w:rsidRPr="002E56B9" w:rsidRDefault="00BA7EFE" w:rsidP="003407E8">
            <w:pPr>
              <w:pStyle w:val="TAL"/>
              <w:rPr>
                <w:lang w:eastAsia="zh-CN"/>
              </w:rPr>
            </w:pPr>
            <w:r w:rsidRPr="002E56B9">
              <w:t>UEs supporting EN-DC FR2,</w:t>
            </w:r>
            <w:r w:rsidRPr="002E56B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Change w:id="208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302529AA"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208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1CBC1A67"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08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007678CE" w14:textId="77777777" w:rsidR="00BA7EFE" w:rsidRPr="002E56B9" w:rsidRDefault="00BA7EFE" w:rsidP="003407E8">
            <w:pPr>
              <w:pStyle w:val="TAL"/>
              <w:rPr>
                <w:lang w:eastAsia="zh-CN"/>
              </w:rPr>
            </w:pPr>
          </w:p>
        </w:tc>
      </w:tr>
      <w:tr w:rsidR="00BA7EFE" w:rsidRPr="002E56B9" w14:paraId="3580AF15" w14:textId="608EECCD" w:rsidTr="00E537E9">
        <w:tblPrEx>
          <w:tblPrExChange w:id="2085" w:author="Fernando Alonso Macias" w:date="2023-10-27T14:50:00Z">
            <w:tblPrEx>
              <w:tblW w:w="14310" w:type="dxa"/>
            </w:tblPrEx>
          </w:tblPrExChange>
        </w:tblPrEx>
        <w:trPr>
          <w:cantSplit/>
          <w:jc w:val="center"/>
          <w:trPrChange w:id="208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08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9B44010" w14:textId="77777777" w:rsidR="00BA7EFE" w:rsidRPr="002E56B9" w:rsidRDefault="00BA7EFE" w:rsidP="003407E8">
            <w:pPr>
              <w:pStyle w:val="TAL"/>
              <w:rPr>
                <w:b/>
              </w:rPr>
            </w:pPr>
            <w:r w:rsidRPr="002E56B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208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30A9D07" w14:textId="77777777" w:rsidR="00BA7EFE" w:rsidRPr="002E56B9" w:rsidRDefault="00BA7EFE" w:rsidP="003407E8">
            <w:pPr>
              <w:pStyle w:val="TAL"/>
              <w:rPr>
                <w:b/>
              </w:rPr>
            </w:pPr>
            <w:r w:rsidRPr="002E56B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208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1936C8B9"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209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65BF1701" w14:textId="77777777" w:rsidR="00BA7EFE" w:rsidRPr="002E56B9" w:rsidRDefault="00BA7EFE" w:rsidP="003407E8">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209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6EE26B3C" w14:textId="77777777" w:rsidR="00BA7EFE" w:rsidRPr="002E56B9" w:rsidRDefault="00BA7EFE" w:rsidP="003407E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209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7F38CFE2" w14:textId="77777777" w:rsidR="00BA7EFE" w:rsidRPr="002E56B9" w:rsidRDefault="00BA7EFE" w:rsidP="003407E8">
            <w:pPr>
              <w:pStyle w:val="TAL"/>
              <w:rPr>
                <w:b/>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209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418C114E" w14:textId="77777777" w:rsidR="00BA7EFE" w:rsidRPr="002E56B9" w:rsidRDefault="00BA7EFE" w:rsidP="003407E8">
            <w:pPr>
              <w:pStyle w:val="TAL"/>
              <w:rPr>
                <w:b/>
                <w:lang w:eastAsia="ko-KR"/>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09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61F6D2E" w14:textId="77777777" w:rsidR="00BA7EFE" w:rsidRPr="002E56B9" w:rsidRDefault="00BA7EFE" w:rsidP="003407E8">
            <w:pPr>
              <w:pStyle w:val="TAL"/>
              <w:rPr>
                <w:b/>
                <w:lang w:eastAsia="ko-KR"/>
              </w:rPr>
            </w:pPr>
          </w:p>
        </w:tc>
      </w:tr>
      <w:tr w:rsidR="00BA7EFE" w:rsidRPr="002E56B9" w14:paraId="0B27E4BC" w14:textId="64B956B3" w:rsidTr="00E537E9">
        <w:tblPrEx>
          <w:tblPrExChange w:id="2095" w:author="Fernando Alonso Macias" w:date="2023-10-27T14:50:00Z">
            <w:tblPrEx>
              <w:tblW w:w="14310" w:type="dxa"/>
            </w:tblPrEx>
          </w:tblPrExChange>
        </w:tblPrEx>
        <w:trPr>
          <w:cantSplit/>
          <w:jc w:val="center"/>
          <w:trPrChange w:id="209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09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24C998FD" w14:textId="77777777" w:rsidR="00BA7EFE" w:rsidRPr="002E56B9" w:rsidRDefault="00BA7EFE" w:rsidP="003407E8">
            <w:pPr>
              <w:pStyle w:val="TAL"/>
            </w:pPr>
            <w:r w:rsidRPr="002E56B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Change w:id="209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64FEEC03" w14:textId="77777777" w:rsidR="00BA7EFE" w:rsidRPr="002E56B9" w:rsidRDefault="00BA7EFE" w:rsidP="003407E8">
            <w:pPr>
              <w:pStyle w:val="TAL"/>
            </w:pPr>
            <w:r w:rsidRPr="002E56B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Change w:id="209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22B12195" w14:textId="77777777" w:rsidR="00BA7EFE" w:rsidRPr="002E56B9" w:rsidRDefault="00BA7EFE" w:rsidP="003407E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210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00621997" w14:textId="77777777" w:rsidR="00BA7EFE" w:rsidRPr="002E56B9" w:rsidRDefault="00BA7EFE" w:rsidP="003407E8">
            <w:pPr>
              <w:pStyle w:val="TAL"/>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210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4E7C5BC5" w14:textId="77777777" w:rsidR="00BA7EFE" w:rsidRPr="002E56B9" w:rsidRDefault="00BA7EFE" w:rsidP="003407E8">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Change w:id="210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13D96AF7"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210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16E931CB" w14:textId="77777777" w:rsidR="00BA7EFE" w:rsidRPr="002E56B9" w:rsidRDefault="00BA7EFE" w:rsidP="003407E8">
            <w:pPr>
              <w:pStyle w:val="TAL"/>
              <w:rPr>
                <w:lang w:eastAsia="ko-KR"/>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10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35400A0A" w14:textId="77777777" w:rsidR="00BA7EFE" w:rsidRPr="002E56B9" w:rsidRDefault="00BA7EFE" w:rsidP="003407E8">
            <w:pPr>
              <w:pStyle w:val="TAL"/>
              <w:rPr>
                <w:lang w:eastAsia="zh-CN"/>
              </w:rPr>
            </w:pPr>
          </w:p>
        </w:tc>
      </w:tr>
      <w:tr w:rsidR="00BA7EFE" w:rsidRPr="002E56B9" w14:paraId="23FDA87E" w14:textId="28E6965D" w:rsidTr="00E537E9">
        <w:tblPrEx>
          <w:tblPrExChange w:id="2105" w:author="Fernando Alonso Macias" w:date="2023-10-27T14:50:00Z">
            <w:tblPrEx>
              <w:tblW w:w="14310" w:type="dxa"/>
            </w:tblPrEx>
          </w:tblPrExChange>
        </w:tblPrEx>
        <w:trPr>
          <w:cantSplit/>
          <w:jc w:val="center"/>
          <w:trPrChange w:id="210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10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147EA550" w14:textId="77777777" w:rsidR="00BA7EFE" w:rsidRPr="002E56B9" w:rsidRDefault="00BA7EFE" w:rsidP="003407E8">
            <w:pPr>
              <w:pStyle w:val="TAL"/>
            </w:pPr>
            <w:r w:rsidRPr="002E56B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Change w:id="210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5998BD8F" w14:textId="77777777" w:rsidR="00BA7EFE" w:rsidRPr="002E56B9" w:rsidRDefault="00BA7EFE" w:rsidP="003407E8">
            <w:pPr>
              <w:pStyle w:val="TAL"/>
            </w:pPr>
            <w:r w:rsidRPr="002E56B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Change w:id="210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53AD0C70" w14:textId="77777777" w:rsidR="00BA7EFE" w:rsidRPr="002E56B9" w:rsidRDefault="00BA7EFE" w:rsidP="003407E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211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30C2F756" w14:textId="77777777" w:rsidR="00BA7EFE" w:rsidRPr="002E56B9" w:rsidRDefault="00BA7EFE" w:rsidP="003407E8">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211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42975F21" w14:textId="77777777" w:rsidR="00BA7EFE" w:rsidRPr="002E56B9" w:rsidRDefault="00BA7EFE" w:rsidP="003407E8">
            <w:pPr>
              <w:pStyle w:val="TAL"/>
              <w:rPr>
                <w:lang w:eastAsia="zh-CN"/>
              </w:rPr>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Change w:id="211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44295A5E"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211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017C98C7" w14:textId="77777777" w:rsidR="00BA7EFE" w:rsidRPr="002E56B9" w:rsidRDefault="00BA7EFE" w:rsidP="003407E8">
            <w:pPr>
              <w:pStyle w:val="TAL"/>
              <w:rPr>
                <w:lang w:eastAsia="ko-KR"/>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11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31233950" w14:textId="77777777" w:rsidR="00BA7EFE" w:rsidRPr="002E56B9" w:rsidRDefault="00BA7EFE" w:rsidP="003407E8">
            <w:pPr>
              <w:pStyle w:val="TAL"/>
              <w:rPr>
                <w:lang w:eastAsia="zh-CN"/>
              </w:rPr>
            </w:pPr>
          </w:p>
        </w:tc>
      </w:tr>
      <w:tr w:rsidR="00BA7EFE" w:rsidRPr="002E56B9" w14:paraId="43DC93AE" w14:textId="6EC2CAFF" w:rsidTr="00E537E9">
        <w:tblPrEx>
          <w:tblPrExChange w:id="2115" w:author="Fernando Alonso Macias" w:date="2023-10-27T14:50:00Z">
            <w:tblPrEx>
              <w:tblW w:w="14310" w:type="dxa"/>
            </w:tblPrEx>
          </w:tblPrExChange>
        </w:tblPrEx>
        <w:trPr>
          <w:cantSplit/>
          <w:jc w:val="center"/>
          <w:trPrChange w:id="211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11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5535A4F8" w14:textId="77777777" w:rsidR="00BA7EFE" w:rsidRPr="002E56B9" w:rsidRDefault="00BA7EFE" w:rsidP="003407E8">
            <w:pPr>
              <w:pStyle w:val="TAL"/>
            </w:pPr>
            <w:r w:rsidRPr="002E56B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Change w:id="211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0606901B" w14:textId="77777777" w:rsidR="00BA7EFE" w:rsidRPr="002E56B9" w:rsidRDefault="00BA7EFE" w:rsidP="003407E8">
            <w:pPr>
              <w:pStyle w:val="TAL"/>
            </w:pPr>
            <w:r w:rsidRPr="002E56B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Change w:id="211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44D31B0C" w14:textId="77777777" w:rsidR="00BA7EFE" w:rsidRPr="002E56B9" w:rsidRDefault="00BA7EFE" w:rsidP="003407E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212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71C180E2" w14:textId="77777777" w:rsidR="00BA7EFE" w:rsidRPr="002E56B9" w:rsidRDefault="00BA7EFE" w:rsidP="003407E8">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212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277A6307" w14:textId="77777777" w:rsidR="00BA7EFE" w:rsidRPr="002E56B9" w:rsidRDefault="00BA7EFE" w:rsidP="003407E8">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Change w:id="212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1D35C003"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212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3213FCF8"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12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41F278D8" w14:textId="77777777" w:rsidR="00BA7EFE" w:rsidRPr="002E56B9" w:rsidRDefault="00BA7EFE" w:rsidP="003407E8">
            <w:pPr>
              <w:pStyle w:val="TAL"/>
              <w:rPr>
                <w:lang w:eastAsia="zh-CN"/>
              </w:rPr>
            </w:pPr>
          </w:p>
        </w:tc>
      </w:tr>
      <w:tr w:rsidR="00BA7EFE" w:rsidRPr="002E56B9" w14:paraId="0A925B92" w14:textId="343D6938" w:rsidTr="00E537E9">
        <w:tblPrEx>
          <w:tblPrExChange w:id="2125" w:author="Fernando Alonso Macias" w:date="2023-10-27T14:50:00Z">
            <w:tblPrEx>
              <w:tblW w:w="14310" w:type="dxa"/>
            </w:tblPrEx>
          </w:tblPrExChange>
        </w:tblPrEx>
        <w:trPr>
          <w:cantSplit/>
          <w:jc w:val="center"/>
          <w:trPrChange w:id="212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12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001A4F09" w14:textId="77777777" w:rsidR="00BA7EFE" w:rsidRPr="002E56B9" w:rsidRDefault="00BA7EFE" w:rsidP="003407E8">
            <w:pPr>
              <w:pStyle w:val="TAL"/>
            </w:pPr>
            <w:r w:rsidRPr="002E56B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Change w:id="212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0C56B110" w14:textId="77777777" w:rsidR="00BA7EFE" w:rsidRPr="002E56B9" w:rsidRDefault="00BA7EFE" w:rsidP="003407E8">
            <w:pPr>
              <w:pStyle w:val="TAL"/>
            </w:pPr>
            <w:r w:rsidRPr="002E56B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Change w:id="212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74D36D68" w14:textId="77777777" w:rsidR="00BA7EFE" w:rsidRPr="002E56B9" w:rsidRDefault="00BA7EFE" w:rsidP="003407E8">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Change w:id="213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6E1918A5" w14:textId="77777777" w:rsidR="00BA7EFE" w:rsidRPr="002E56B9" w:rsidRDefault="00BA7EFE" w:rsidP="003407E8">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213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53D355D2" w14:textId="77777777" w:rsidR="00BA7EFE" w:rsidRPr="002E56B9" w:rsidRDefault="00BA7EFE" w:rsidP="003407E8">
            <w:pPr>
              <w:pStyle w:val="TAL"/>
              <w:rPr>
                <w:lang w:eastAsia="zh-CN"/>
              </w:rPr>
            </w:pPr>
            <w:r w:rsidRPr="002E56B9">
              <w:rPr>
                <w:rFonts w:eastAsia="MS Mincho"/>
              </w:rPr>
              <w:t xml:space="preserve">UEs supporting EN-DC FR2 </w:t>
            </w:r>
            <w:r w:rsidRPr="002E56B9">
              <w:rPr>
                <w:lang w:eastAsia="zh-CN"/>
              </w:rPr>
              <w:t>and long DRX cycle</w:t>
            </w:r>
            <w:r w:rsidRPr="002E56B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Change w:id="213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6D903812"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213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50C40220"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13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32FA5CAA" w14:textId="77777777" w:rsidR="00BA7EFE" w:rsidRPr="002E56B9" w:rsidRDefault="00BA7EFE" w:rsidP="003407E8">
            <w:pPr>
              <w:pStyle w:val="TAL"/>
              <w:rPr>
                <w:lang w:eastAsia="zh-CN"/>
              </w:rPr>
            </w:pPr>
          </w:p>
        </w:tc>
      </w:tr>
      <w:tr w:rsidR="00BA7EFE" w:rsidRPr="002E56B9" w14:paraId="3E71D8FB" w14:textId="475BA1E1" w:rsidTr="00E537E9">
        <w:tblPrEx>
          <w:tblPrExChange w:id="2135" w:author="Fernando Alonso Macias" w:date="2023-10-27T14:50:00Z">
            <w:tblPrEx>
              <w:tblW w:w="14310" w:type="dxa"/>
            </w:tblPrEx>
          </w:tblPrExChange>
        </w:tblPrEx>
        <w:trPr>
          <w:cantSplit/>
          <w:jc w:val="center"/>
          <w:trPrChange w:id="213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13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2BCFB0A1" w14:textId="77777777" w:rsidR="00BA7EFE" w:rsidRPr="002E56B9" w:rsidRDefault="00BA7EFE" w:rsidP="003407E8">
            <w:pPr>
              <w:pStyle w:val="TAL"/>
              <w:rPr>
                <w:rFonts w:eastAsia="MS Mincho"/>
              </w:rPr>
            </w:pPr>
            <w:r w:rsidRPr="002E56B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Change w:id="213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59B7D9FE" w14:textId="77777777" w:rsidR="00BA7EFE" w:rsidRPr="002E56B9" w:rsidRDefault="00BA7EFE" w:rsidP="003407E8">
            <w:pPr>
              <w:pStyle w:val="TAL"/>
              <w:rPr>
                <w:rFonts w:eastAsia="MS Mincho"/>
              </w:rPr>
            </w:pPr>
            <w:r w:rsidRPr="002E56B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Change w:id="213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7D32C661" w14:textId="77777777" w:rsidR="00BA7EFE" w:rsidRPr="002E56B9" w:rsidRDefault="00BA7EFE" w:rsidP="003407E8">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Change w:id="214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1FF160AA" w14:textId="77777777" w:rsidR="00BA7EFE" w:rsidRPr="002E56B9" w:rsidRDefault="00BA7EFE" w:rsidP="003407E8">
            <w:pPr>
              <w:pStyle w:val="TAL"/>
              <w:rPr>
                <w:lang w:eastAsia="zh-CN"/>
              </w:rPr>
            </w:pPr>
            <w:r w:rsidRPr="002E56B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Change w:id="214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0A16231E" w14:textId="77777777" w:rsidR="00BA7EFE" w:rsidRPr="002E56B9" w:rsidRDefault="00BA7EFE" w:rsidP="003407E8">
            <w:pPr>
              <w:pStyle w:val="TAL"/>
              <w:rPr>
                <w:rFonts w:eastAsia="MS Mincho"/>
              </w:rPr>
            </w:pPr>
            <w:r w:rsidRPr="002E56B9">
              <w:t xml:space="preserve">UEs supporting EN-DC FR1 and </w:t>
            </w:r>
            <w:r w:rsidRPr="002E56B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Change w:id="214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0E4DE2B5" w14:textId="77777777" w:rsidR="00BA7EFE" w:rsidRPr="002E56B9" w:rsidRDefault="00BA7EFE" w:rsidP="003407E8">
            <w:pPr>
              <w:pStyle w:val="TAL"/>
            </w:pPr>
            <w:r w:rsidRPr="0028529E">
              <w:t>NOTE 1</w:t>
            </w:r>
          </w:p>
        </w:tc>
        <w:tc>
          <w:tcPr>
            <w:tcW w:w="818" w:type="dxa"/>
            <w:tcBorders>
              <w:top w:val="single" w:sz="4" w:space="0" w:color="auto"/>
              <w:left w:val="single" w:sz="4" w:space="0" w:color="auto"/>
              <w:bottom w:val="single" w:sz="4" w:space="0" w:color="auto"/>
              <w:right w:val="single" w:sz="4" w:space="0" w:color="auto"/>
            </w:tcBorders>
            <w:hideMark/>
            <w:tcPrChange w:id="214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5CFF050E"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14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215DFFF8" w14:textId="77777777" w:rsidR="00BA7EFE" w:rsidRPr="002E56B9" w:rsidRDefault="00BA7EFE" w:rsidP="003407E8">
            <w:pPr>
              <w:pStyle w:val="TAL"/>
              <w:rPr>
                <w:lang w:eastAsia="zh-CN"/>
              </w:rPr>
            </w:pPr>
          </w:p>
        </w:tc>
      </w:tr>
      <w:tr w:rsidR="00BA7EFE" w:rsidRPr="002E56B9" w14:paraId="3F4431BD" w14:textId="3D8BF081" w:rsidTr="00E537E9">
        <w:tblPrEx>
          <w:tblPrExChange w:id="2145" w:author="Fernando Alonso Macias" w:date="2023-10-27T14:50:00Z">
            <w:tblPrEx>
              <w:tblW w:w="14310" w:type="dxa"/>
            </w:tblPrEx>
          </w:tblPrExChange>
        </w:tblPrEx>
        <w:trPr>
          <w:cantSplit/>
          <w:jc w:val="center"/>
          <w:trPrChange w:id="214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14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309DE86E" w14:textId="77777777" w:rsidR="00BA7EFE" w:rsidRPr="002E56B9" w:rsidRDefault="00BA7EFE" w:rsidP="003407E8">
            <w:pPr>
              <w:pStyle w:val="TAL"/>
              <w:rPr>
                <w:rFonts w:eastAsia="MS Mincho"/>
              </w:rPr>
            </w:pPr>
            <w:r w:rsidRPr="002E56B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Change w:id="214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34EA963C" w14:textId="77777777" w:rsidR="00BA7EFE" w:rsidRPr="002E56B9" w:rsidRDefault="00BA7EFE" w:rsidP="003407E8">
            <w:pPr>
              <w:pStyle w:val="TAL"/>
              <w:rPr>
                <w:rFonts w:eastAsia="MS Mincho"/>
              </w:rPr>
            </w:pPr>
            <w:r w:rsidRPr="002E56B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Change w:id="214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26924035" w14:textId="77777777" w:rsidR="00BA7EFE" w:rsidRPr="002E56B9" w:rsidRDefault="00BA7EFE" w:rsidP="003407E8">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Change w:id="215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53B604DF" w14:textId="77777777" w:rsidR="00BA7EFE" w:rsidRPr="002E56B9" w:rsidRDefault="00BA7EFE" w:rsidP="003407E8">
            <w:pPr>
              <w:pStyle w:val="TAL"/>
              <w:rPr>
                <w:lang w:eastAsia="zh-CN"/>
              </w:rPr>
            </w:pPr>
            <w:r w:rsidRPr="002E56B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Change w:id="215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08E5D421" w14:textId="77777777" w:rsidR="00BA7EFE" w:rsidRPr="002E56B9" w:rsidRDefault="00BA7EFE" w:rsidP="003407E8">
            <w:pPr>
              <w:pStyle w:val="TAL"/>
              <w:rPr>
                <w:rFonts w:eastAsia="MS Mincho"/>
              </w:rPr>
            </w:pPr>
            <w:r w:rsidRPr="002E56B9">
              <w:t xml:space="preserve">UEs supporting EN-DC FR1 and </w:t>
            </w:r>
            <w:r w:rsidRPr="002E56B9">
              <w:rPr>
                <w:rFonts w:eastAsia="MS Mincho"/>
              </w:rPr>
              <w:t xml:space="preserve">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Change w:id="215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7407A5CA" w14:textId="77777777" w:rsidR="00BA7EFE" w:rsidRPr="002E56B9" w:rsidRDefault="00BA7EFE" w:rsidP="003407E8">
            <w:pPr>
              <w:pStyle w:val="TAL"/>
            </w:pPr>
            <w:r w:rsidRPr="0028529E">
              <w:t>NOTE 1</w:t>
            </w:r>
          </w:p>
        </w:tc>
        <w:tc>
          <w:tcPr>
            <w:tcW w:w="818" w:type="dxa"/>
            <w:tcBorders>
              <w:top w:val="single" w:sz="4" w:space="0" w:color="auto"/>
              <w:left w:val="single" w:sz="4" w:space="0" w:color="auto"/>
              <w:bottom w:val="single" w:sz="4" w:space="0" w:color="auto"/>
              <w:right w:val="single" w:sz="4" w:space="0" w:color="auto"/>
            </w:tcBorders>
            <w:hideMark/>
            <w:tcPrChange w:id="215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6470323D"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15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3C9655C9" w14:textId="77777777" w:rsidR="00BA7EFE" w:rsidRPr="002E56B9" w:rsidRDefault="00BA7EFE" w:rsidP="003407E8">
            <w:pPr>
              <w:pStyle w:val="TAL"/>
              <w:rPr>
                <w:lang w:eastAsia="zh-CN"/>
              </w:rPr>
            </w:pPr>
          </w:p>
        </w:tc>
      </w:tr>
      <w:tr w:rsidR="00BA7EFE" w:rsidRPr="002E56B9" w14:paraId="0420EE5A" w14:textId="74FC6D22" w:rsidTr="00E537E9">
        <w:tblPrEx>
          <w:tblPrExChange w:id="2155" w:author="Fernando Alonso Macias" w:date="2023-10-27T14:50:00Z">
            <w:tblPrEx>
              <w:tblW w:w="14310" w:type="dxa"/>
            </w:tblPrEx>
          </w:tblPrExChange>
        </w:tblPrEx>
        <w:trPr>
          <w:cantSplit/>
          <w:jc w:val="center"/>
          <w:trPrChange w:id="215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15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363508DC" w14:textId="77777777" w:rsidR="00BA7EFE" w:rsidRPr="002E56B9" w:rsidRDefault="00BA7EFE" w:rsidP="003407E8">
            <w:pPr>
              <w:pStyle w:val="TAL"/>
            </w:pPr>
            <w:r w:rsidRPr="002E56B9">
              <w:t>5.6.2.7</w:t>
            </w:r>
          </w:p>
        </w:tc>
        <w:tc>
          <w:tcPr>
            <w:tcW w:w="4519" w:type="dxa"/>
            <w:tcBorders>
              <w:top w:val="single" w:sz="4" w:space="0" w:color="auto"/>
              <w:left w:val="single" w:sz="4" w:space="0" w:color="auto"/>
              <w:bottom w:val="single" w:sz="4" w:space="0" w:color="auto"/>
              <w:right w:val="single" w:sz="4" w:space="0" w:color="auto"/>
            </w:tcBorders>
            <w:hideMark/>
            <w:tcPrChange w:id="215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2BA1BAA9" w14:textId="77777777" w:rsidR="00BA7EFE" w:rsidRPr="002E56B9" w:rsidRDefault="00BA7EFE" w:rsidP="003407E8">
            <w:pPr>
              <w:pStyle w:val="TAL"/>
            </w:pPr>
            <w:r w:rsidRPr="002E56B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Change w:id="215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7682BDF5" w14:textId="77777777" w:rsidR="00BA7EFE" w:rsidRPr="002E56B9" w:rsidRDefault="00BA7EFE" w:rsidP="003407E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Change w:id="216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10BE54AC" w14:textId="77777777" w:rsidR="00BA7EFE" w:rsidRPr="002E56B9" w:rsidRDefault="00BA7EFE" w:rsidP="003407E8">
            <w:pPr>
              <w:pStyle w:val="TAL"/>
              <w:rPr>
                <w:lang w:eastAsia="zh-CN"/>
              </w:rPr>
            </w:pPr>
            <w:r w:rsidRPr="002E56B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Change w:id="216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70C2F6EA" w14:textId="77777777" w:rsidR="00BA7EFE" w:rsidRPr="002E56B9" w:rsidRDefault="00BA7EFE" w:rsidP="003407E8">
            <w:pPr>
              <w:pStyle w:val="TAL"/>
              <w:rPr>
                <w:lang w:eastAsia="zh-CN"/>
              </w:rPr>
            </w:pPr>
            <w:r w:rsidRPr="002E56B9">
              <w:t xml:space="preserve">UEs supporting EN-DC FR1 and </w:t>
            </w:r>
            <w:r w:rsidRPr="002E56B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Change w:id="216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02876433" w14:textId="77777777" w:rsidR="00BA7EFE" w:rsidRPr="002E56B9" w:rsidRDefault="00BA7EFE" w:rsidP="003407E8">
            <w:pPr>
              <w:pStyle w:val="TAL"/>
              <w:rPr>
                <w:rFonts w:eastAsia="SimSun"/>
                <w:szCs w:val="18"/>
                <w:lang w:eastAsia="zh-CN"/>
              </w:rPr>
            </w:pPr>
            <w:r w:rsidRPr="0028529E">
              <w:rPr>
                <w:rFonts w:eastAsia="SimSun"/>
                <w:szCs w:val="18"/>
                <w:lang w:eastAsia="zh-CN"/>
              </w:rPr>
              <w:t>NOTE 1</w:t>
            </w:r>
          </w:p>
        </w:tc>
        <w:tc>
          <w:tcPr>
            <w:tcW w:w="818" w:type="dxa"/>
            <w:tcBorders>
              <w:top w:val="single" w:sz="4" w:space="0" w:color="auto"/>
              <w:left w:val="single" w:sz="4" w:space="0" w:color="auto"/>
              <w:bottom w:val="single" w:sz="4" w:space="0" w:color="auto"/>
              <w:right w:val="single" w:sz="4" w:space="0" w:color="auto"/>
            </w:tcBorders>
            <w:hideMark/>
            <w:tcPrChange w:id="216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1F1BAF4D"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16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12F3AE7C" w14:textId="77777777" w:rsidR="00BA7EFE" w:rsidRPr="002E56B9" w:rsidRDefault="00BA7EFE" w:rsidP="003407E8">
            <w:pPr>
              <w:pStyle w:val="TAL"/>
              <w:rPr>
                <w:lang w:eastAsia="zh-CN"/>
              </w:rPr>
            </w:pPr>
          </w:p>
        </w:tc>
      </w:tr>
      <w:tr w:rsidR="00BA7EFE" w:rsidRPr="002E56B9" w14:paraId="672787C0" w14:textId="6D049ED7" w:rsidTr="00E537E9">
        <w:tblPrEx>
          <w:tblPrExChange w:id="2165" w:author="Fernando Alonso Macias" w:date="2023-10-27T14:50:00Z">
            <w:tblPrEx>
              <w:tblW w:w="14310" w:type="dxa"/>
            </w:tblPrEx>
          </w:tblPrExChange>
        </w:tblPrEx>
        <w:trPr>
          <w:cantSplit/>
          <w:jc w:val="center"/>
          <w:trPrChange w:id="216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16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7E64A0D9" w14:textId="77777777" w:rsidR="00BA7EFE" w:rsidRPr="002E56B9" w:rsidRDefault="00BA7EFE" w:rsidP="003407E8">
            <w:pPr>
              <w:pStyle w:val="TAL"/>
            </w:pPr>
            <w:r w:rsidRPr="002E56B9">
              <w:t>5.6.2.8</w:t>
            </w:r>
          </w:p>
        </w:tc>
        <w:tc>
          <w:tcPr>
            <w:tcW w:w="4519" w:type="dxa"/>
            <w:tcBorders>
              <w:top w:val="single" w:sz="4" w:space="0" w:color="auto"/>
              <w:left w:val="single" w:sz="4" w:space="0" w:color="auto"/>
              <w:bottom w:val="single" w:sz="4" w:space="0" w:color="auto"/>
              <w:right w:val="single" w:sz="4" w:space="0" w:color="auto"/>
            </w:tcBorders>
            <w:hideMark/>
            <w:tcPrChange w:id="216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757BA0D6" w14:textId="77777777" w:rsidR="00BA7EFE" w:rsidRPr="002E56B9" w:rsidRDefault="00BA7EFE" w:rsidP="003407E8">
            <w:pPr>
              <w:pStyle w:val="TAL"/>
            </w:pPr>
            <w:r w:rsidRPr="002E56B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Change w:id="216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22D62343" w14:textId="77777777" w:rsidR="00BA7EFE" w:rsidRPr="002E56B9" w:rsidRDefault="00BA7EFE" w:rsidP="003407E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Change w:id="217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0C137C03" w14:textId="77777777" w:rsidR="00BA7EFE" w:rsidRPr="002E56B9" w:rsidRDefault="00BA7EFE" w:rsidP="003407E8">
            <w:pPr>
              <w:pStyle w:val="TAL"/>
              <w:rPr>
                <w:lang w:eastAsia="zh-CN"/>
              </w:rPr>
            </w:pPr>
            <w:r w:rsidRPr="002E56B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Change w:id="217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62893B2E" w14:textId="77777777" w:rsidR="00BA7EFE" w:rsidRPr="002E56B9" w:rsidRDefault="00BA7EFE" w:rsidP="003407E8">
            <w:pPr>
              <w:pStyle w:val="TAL"/>
              <w:rPr>
                <w:lang w:eastAsia="zh-CN"/>
              </w:rPr>
            </w:pPr>
            <w:r w:rsidRPr="002E56B9">
              <w:t xml:space="preserve">UEs supporting EN-DC FR1 and </w:t>
            </w:r>
            <w:r w:rsidRPr="002E56B9">
              <w:rPr>
                <w:rFonts w:eastAsia="MS Mincho"/>
              </w:rPr>
              <w:t xml:space="preserve">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Change w:id="217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45B0477A" w14:textId="77777777" w:rsidR="00BA7EFE" w:rsidRPr="002E56B9" w:rsidRDefault="00BA7EFE" w:rsidP="003407E8">
            <w:pPr>
              <w:pStyle w:val="TAL"/>
              <w:rPr>
                <w:rFonts w:eastAsia="SimSun"/>
                <w:szCs w:val="18"/>
                <w:lang w:eastAsia="zh-CN"/>
              </w:rPr>
            </w:pPr>
            <w:r w:rsidRPr="0028529E">
              <w:rPr>
                <w:rFonts w:eastAsia="SimSun"/>
                <w:szCs w:val="18"/>
                <w:lang w:eastAsia="zh-CN"/>
              </w:rPr>
              <w:t>NOTE 1</w:t>
            </w:r>
          </w:p>
        </w:tc>
        <w:tc>
          <w:tcPr>
            <w:tcW w:w="818" w:type="dxa"/>
            <w:tcBorders>
              <w:top w:val="single" w:sz="4" w:space="0" w:color="auto"/>
              <w:left w:val="single" w:sz="4" w:space="0" w:color="auto"/>
              <w:bottom w:val="single" w:sz="4" w:space="0" w:color="auto"/>
              <w:right w:val="single" w:sz="4" w:space="0" w:color="auto"/>
            </w:tcBorders>
            <w:hideMark/>
            <w:tcPrChange w:id="217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16B2DF27"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17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654E87E7" w14:textId="77777777" w:rsidR="00BA7EFE" w:rsidRPr="002E56B9" w:rsidRDefault="00BA7EFE" w:rsidP="003407E8">
            <w:pPr>
              <w:pStyle w:val="TAL"/>
              <w:rPr>
                <w:lang w:eastAsia="zh-CN"/>
              </w:rPr>
            </w:pPr>
          </w:p>
        </w:tc>
      </w:tr>
      <w:tr w:rsidR="00BA7EFE" w:rsidRPr="002E56B9" w14:paraId="35EDC997" w14:textId="115F5E85" w:rsidTr="00E537E9">
        <w:tblPrEx>
          <w:tblPrExChange w:id="2175" w:author="Fernando Alonso Macias" w:date="2023-10-27T14:50:00Z">
            <w:tblPrEx>
              <w:tblW w:w="14310" w:type="dxa"/>
            </w:tblPrEx>
          </w:tblPrExChange>
        </w:tblPrEx>
        <w:trPr>
          <w:cantSplit/>
          <w:jc w:val="center"/>
          <w:trPrChange w:id="217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hideMark/>
            <w:tcPrChange w:id="217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28FAD82" w14:textId="77777777" w:rsidR="00BA7EFE" w:rsidRPr="002E56B9" w:rsidRDefault="00BA7EFE" w:rsidP="003407E8">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Change w:id="217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0D004F7D" w14:textId="77777777" w:rsidR="00BA7EFE" w:rsidRPr="002E56B9" w:rsidRDefault="00BA7EFE" w:rsidP="003407E8">
            <w:pPr>
              <w:pStyle w:val="TAL"/>
              <w:rPr>
                <w:b/>
              </w:rPr>
            </w:pPr>
            <w:r w:rsidRPr="002E56B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Change w:id="217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D9D9D9"/>
              </w:tcPr>
            </w:tcPrChange>
          </w:tcPr>
          <w:p w14:paraId="5FF61A3E"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Change w:id="218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D9D9D9"/>
              </w:tcPr>
            </w:tcPrChange>
          </w:tcPr>
          <w:p w14:paraId="7F59A053"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Change w:id="218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D9D9D9"/>
              </w:tcPr>
            </w:tcPrChange>
          </w:tcPr>
          <w:p w14:paraId="2C688E42" w14:textId="77777777" w:rsidR="00BA7EFE" w:rsidRPr="002E56B9" w:rsidRDefault="00BA7EFE" w:rsidP="003407E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Change w:id="218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D9D9D9"/>
              </w:tcPr>
            </w:tcPrChange>
          </w:tcPr>
          <w:p w14:paraId="4226486D" w14:textId="77777777" w:rsidR="00BA7EFE" w:rsidRPr="002E56B9" w:rsidRDefault="00BA7EFE" w:rsidP="003407E8">
            <w:pPr>
              <w:pStyle w:val="TAL"/>
              <w:rPr>
                <w:b/>
              </w:rPr>
            </w:pPr>
          </w:p>
        </w:tc>
        <w:tc>
          <w:tcPr>
            <w:tcW w:w="818" w:type="dxa"/>
            <w:tcBorders>
              <w:top w:val="single" w:sz="4" w:space="0" w:color="auto"/>
              <w:left w:val="single" w:sz="4" w:space="0" w:color="auto"/>
              <w:bottom w:val="single" w:sz="4" w:space="0" w:color="auto"/>
              <w:right w:val="single" w:sz="4" w:space="0" w:color="auto"/>
            </w:tcBorders>
            <w:shd w:val="clear" w:color="auto" w:fill="D9D9D9"/>
            <w:tcPrChange w:id="218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D9D9D9"/>
              </w:tcPr>
            </w:tcPrChange>
          </w:tcPr>
          <w:p w14:paraId="51B55E41"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D9D9D9"/>
            <w:tcPrChange w:id="218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2B9CADE" w14:textId="77777777" w:rsidR="00BA7EFE" w:rsidRPr="002E56B9" w:rsidRDefault="00BA7EFE" w:rsidP="003407E8">
            <w:pPr>
              <w:pStyle w:val="TAL"/>
              <w:rPr>
                <w:b/>
              </w:rPr>
            </w:pPr>
          </w:p>
        </w:tc>
      </w:tr>
      <w:tr w:rsidR="00BA7EFE" w:rsidRPr="002E56B9" w14:paraId="0CEC7889" w14:textId="0F6E9308" w:rsidTr="00E537E9">
        <w:tblPrEx>
          <w:tblPrExChange w:id="2185" w:author="Fernando Alonso Macias" w:date="2023-10-27T14:50:00Z">
            <w:tblPrEx>
              <w:tblW w:w="14310" w:type="dxa"/>
            </w:tblPrEx>
          </w:tblPrExChange>
        </w:tblPrEx>
        <w:trPr>
          <w:cantSplit/>
          <w:jc w:val="center"/>
          <w:trPrChange w:id="218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18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7E5B87DC" w14:textId="77777777" w:rsidR="00BA7EFE" w:rsidRPr="002E56B9" w:rsidRDefault="00BA7EFE" w:rsidP="003407E8">
            <w:pPr>
              <w:pStyle w:val="TAL"/>
            </w:pPr>
            <w:r w:rsidRPr="002E56B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Change w:id="218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1877F33E" w14:textId="77777777" w:rsidR="00BA7EFE" w:rsidRPr="002E56B9" w:rsidRDefault="00BA7EFE" w:rsidP="003407E8">
            <w:pPr>
              <w:pStyle w:val="TAL"/>
            </w:pPr>
            <w:r w:rsidRPr="002E56B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Change w:id="218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4CBB4FCA" w14:textId="77777777" w:rsidR="00BA7EFE" w:rsidRPr="002E56B9" w:rsidRDefault="00BA7EFE" w:rsidP="003407E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Change w:id="219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48F0D00C" w14:textId="77777777" w:rsidR="00BA7EFE" w:rsidRPr="002E56B9" w:rsidRDefault="00BA7EFE" w:rsidP="003407E8">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219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596A4A21" w14:textId="77777777" w:rsidR="00BA7EFE" w:rsidRPr="002E56B9" w:rsidRDefault="00BA7EFE" w:rsidP="003407E8">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Change w:id="219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5DAAB1CC" w14:textId="77777777" w:rsidR="00BA7EFE" w:rsidRPr="002E56B9" w:rsidRDefault="00BA7EFE" w:rsidP="003407E8">
            <w:pPr>
              <w:pStyle w:val="TAL"/>
            </w:pPr>
          </w:p>
        </w:tc>
        <w:tc>
          <w:tcPr>
            <w:tcW w:w="818" w:type="dxa"/>
            <w:tcBorders>
              <w:top w:val="single" w:sz="4" w:space="0" w:color="auto"/>
              <w:left w:val="single" w:sz="4" w:space="0" w:color="auto"/>
              <w:bottom w:val="single" w:sz="4" w:space="0" w:color="auto"/>
              <w:right w:val="single" w:sz="4" w:space="0" w:color="auto"/>
            </w:tcBorders>
            <w:hideMark/>
            <w:tcPrChange w:id="219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7873C8D4"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19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200B564D" w14:textId="77777777" w:rsidR="00BA7EFE" w:rsidRPr="002E56B9" w:rsidRDefault="00BA7EFE" w:rsidP="003407E8">
            <w:pPr>
              <w:pStyle w:val="TAL"/>
              <w:rPr>
                <w:lang w:eastAsia="zh-CN"/>
              </w:rPr>
            </w:pPr>
          </w:p>
        </w:tc>
      </w:tr>
      <w:tr w:rsidR="00BA7EFE" w:rsidRPr="002E56B9" w14:paraId="404599F6" w14:textId="331996A5" w:rsidTr="00E537E9">
        <w:tblPrEx>
          <w:tblPrExChange w:id="2195" w:author="Fernando Alonso Macias" w:date="2023-10-27T14:50:00Z">
            <w:tblPrEx>
              <w:tblW w:w="14310" w:type="dxa"/>
            </w:tblPrEx>
          </w:tblPrExChange>
        </w:tblPrEx>
        <w:trPr>
          <w:cantSplit/>
          <w:jc w:val="center"/>
          <w:trPrChange w:id="219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19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66D8DBA3" w14:textId="77777777" w:rsidR="00BA7EFE" w:rsidRPr="002E56B9" w:rsidRDefault="00BA7EFE" w:rsidP="003407E8">
            <w:pPr>
              <w:pStyle w:val="TAL"/>
            </w:pPr>
            <w:r w:rsidRPr="002E56B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Change w:id="219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286EDB13" w14:textId="77777777" w:rsidR="00BA7EFE" w:rsidRPr="002E56B9" w:rsidRDefault="00BA7EFE" w:rsidP="003407E8">
            <w:pPr>
              <w:pStyle w:val="TAL"/>
            </w:pPr>
            <w:r w:rsidRPr="002E56B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Change w:id="219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3FD74018" w14:textId="77777777" w:rsidR="00BA7EFE" w:rsidRPr="002E56B9" w:rsidRDefault="00BA7EFE" w:rsidP="003407E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Change w:id="220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3FC2AA8A" w14:textId="77777777" w:rsidR="00BA7EFE" w:rsidRPr="002E56B9" w:rsidRDefault="00BA7EFE" w:rsidP="003407E8">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220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2A155776" w14:textId="77777777" w:rsidR="00BA7EFE" w:rsidRPr="002E56B9" w:rsidRDefault="00BA7EFE" w:rsidP="003407E8">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Change w:id="220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0FC90FDA" w14:textId="77777777" w:rsidR="00BA7EFE" w:rsidRPr="002E56B9" w:rsidRDefault="00BA7EFE" w:rsidP="003407E8">
            <w:pPr>
              <w:pStyle w:val="TAL"/>
            </w:pPr>
          </w:p>
        </w:tc>
        <w:tc>
          <w:tcPr>
            <w:tcW w:w="818" w:type="dxa"/>
            <w:tcBorders>
              <w:top w:val="single" w:sz="4" w:space="0" w:color="auto"/>
              <w:left w:val="single" w:sz="4" w:space="0" w:color="auto"/>
              <w:bottom w:val="single" w:sz="4" w:space="0" w:color="auto"/>
              <w:right w:val="single" w:sz="4" w:space="0" w:color="auto"/>
            </w:tcBorders>
            <w:hideMark/>
            <w:tcPrChange w:id="220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2F71EAB3"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20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77B5069D" w14:textId="77777777" w:rsidR="00BA7EFE" w:rsidRPr="002E56B9" w:rsidRDefault="00BA7EFE" w:rsidP="003407E8">
            <w:pPr>
              <w:pStyle w:val="TAL"/>
              <w:rPr>
                <w:lang w:eastAsia="zh-CN"/>
              </w:rPr>
            </w:pPr>
          </w:p>
        </w:tc>
      </w:tr>
      <w:tr w:rsidR="00BA7EFE" w:rsidRPr="002E56B9" w14:paraId="45589C73" w14:textId="3F0B063D" w:rsidTr="00E537E9">
        <w:tblPrEx>
          <w:tblPrExChange w:id="2205" w:author="Fernando Alonso Macias" w:date="2023-10-27T14:50:00Z">
            <w:tblPrEx>
              <w:tblW w:w="14310" w:type="dxa"/>
            </w:tblPrEx>
          </w:tblPrExChange>
        </w:tblPrEx>
        <w:trPr>
          <w:cantSplit/>
          <w:jc w:val="center"/>
          <w:trPrChange w:id="220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20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49305067" w14:textId="77777777" w:rsidR="00BA7EFE" w:rsidRPr="002E56B9" w:rsidRDefault="00BA7EFE" w:rsidP="003407E8">
            <w:pPr>
              <w:pStyle w:val="TAL"/>
            </w:pPr>
            <w:r w:rsidRPr="002E56B9">
              <w:rPr>
                <w:rFonts w:cs="Arial"/>
                <w:szCs w:val="18"/>
              </w:rPr>
              <w:lastRenderedPageBreak/>
              <w:t>5.6.3.3</w:t>
            </w:r>
          </w:p>
        </w:tc>
        <w:tc>
          <w:tcPr>
            <w:tcW w:w="4519" w:type="dxa"/>
            <w:tcBorders>
              <w:top w:val="single" w:sz="4" w:space="0" w:color="auto"/>
              <w:left w:val="single" w:sz="4" w:space="0" w:color="auto"/>
              <w:bottom w:val="single" w:sz="4" w:space="0" w:color="auto"/>
              <w:right w:val="single" w:sz="4" w:space="0" w:color="auto"/>
            </w:tcBorders>
            <w:hideMark/>
            <w:tcPrChange w:id="220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5D8957AF" w14:textId="77777777" w:rsidR="00BA7EFE" w:rsidRPr="002E56B9" w:rsidRDefault="00BA7EFE" w:rsidP="003407E8">
            <w:pPr>
              <w:pStyle w:val="TAL"/>
            </w:pPr>
            <w:r w:rsidRPr="002E56B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Change w:id="220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78F5AD5C" w14:textId="77777777" w:rsidR="00BA7EFE" w:rsidRPr="002E56B9" w:rsidRDefault="00BA7EFE" w:rsidP="003407E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Change w:id="221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0408ABFF" w14:textId="77777777" w:rsidR="00BA7EFE" w:rsidRPr="002E56B9" w:rsidRDefault="00BA7EFE" w:rsidP="003407E8">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221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5BBAF5A1" w14:textId="77777777" w:rsidR="00BA7EFE" w:rsidRPr="002E56B9" w:rsidRDefault="00BA7EFE" w:rsidP="003407E8">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Change w:id="221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2E6E10D5" w14:textId="77777777" w:rsidR="00BA7EFE" w:rsidRPr="002E56B9" w:rsidRDefault="00BA7EFE" w:rsidP="003407E8">
            <w:pPr>
              <w:pStyle w:val="TAL"/>
            </w:pPr>
          </w:p>
        </w:tc>
        <w:tc>
          <w:tcPr>
            <w:tcW w:w="818" w:type="dxa"/>
            <w:tcBorders>
              <w:top w:val="single" w:sz="4" w:space="0" w:color="auto"/>
              <w:left w:val="single" w:sz="4" w:space="0" w:color="auto"/>
              <w:bottom w:val="single" w:sz="4" w:space="0" w:color="auto"/>
              <w:right w:val="single" w:sz="4" w:space="0" w:color="auto"/>
            </w:tcBorders>
            <w:hideMark/>
            <w:tcPrChange w:id="221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4F889212"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21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24FB3AD6" w14:textId="77777777" w:rsidR="00BA7EFE" w:rsidRPr="002E56B9" w:rsidRDefault="00BA7EFE" w:rsidP="003407E8">
            <w:pPr>
              <w:pStyle w:val="TAL"/>
              <w:rPr>
                <w:lang w:eastAsia="zh-CN"/>
              </w:rPr>
            </w:pPr>
          </w:p>
        </w:tc>
      </w:tr>
      <w:tr w:rsidR="00BA7EFE" w:rsidRPr="002E56B9" w14:paraId="1D260B46" w14:textId="1A7B1FC0" w:rsidTr="00E537E9">
        <w:tblPrEx>
          <w:tblPrExChange w:id="2215" w:author="Fernando Alonso Macias" w:date="2023-10-27T14:50:00Z">
            <w:tblPrEx>
              <w:tblW w:w="14310" w:type="dxa"/>
            </w:tblPrEx>
          </w:tblPrExChange>
        </w:tblPrEx>
        <w:trPr>
          <w:cantSplit/>
          <w:jc w:val="center"/>
          <w:trPrChange w:id="221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21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7376AE6F" w14:textId="77777777" w:rsidR="00BA7EFE" w:rsidRPr="002E56B9" w:rsidRDefault="00BA7EFE" w:rsidP="003407E8">
            <w:pPr>
              <w:pStyle w:val="TAL"/>
            </w:pPr>
            <w:r w:rsidRPr="002E56B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Change w:id="221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2B0EBD2E" w14:textId="77777777" w:rsidR="00BA7EFE" w:rsidRPr="002E56B9" w:rsidRDefault="00BA7EFE" w:rsidP="003407E8">
            <w:pPr>
              <w:pStyle w:val="TAL"/>
            </w:pPr>
            <w:r w:rsidRPr="002E56B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Change w:id="221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6F7C5411" w14:textId="77777777" w:rsidR="00BA7EFE" w:rsidRPr="002E56B9" w:rsidRDefault="00BA7EFE" w:rsidP="003407E8">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Change w:id="222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0FB1FF86" w14:textId="77777777" w:rsidR="00BA7EFE" w:rsidRPr="002E56B9" w:rsidRDefault="00BA7EFE" w:rsidP="003407E8">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Change w:id="222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3AA46829" w14:textId="77777777" w:rsidR="00BA7EFE" w:rsidRPr="002E56B9" w:rsidRDefault="00BA7EFE" w:rsidP="003407E8">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Change w:id="222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503CB460" w14:textId="77777777" w:rsidR="00BA7EFE" w:rsidRPr="002E56B9" w:rsidRDefault="00BA7EFE" w:rsidP="003407E8">
            <w:pPr>
              <w:pStyle w:val="TAL"/>
            </w:pPr>
          </w:p>
        </w:tc>
        <w:tc>
          <w:tcPr>
            <w:tcW w:w="818" w:type="dxa"/>
            <w:tcBorders>
              <w:top w:val="single" w:sz="4" w:space="0" w:color="auto"/>
              <w:left w:val="single" w:sz="4" w:space="0" w:color="auto"/>
              <w:bottom w:val="single" w:sz="4" w:space="0" w:color="auto"/>
              <w:right w:val="single" w:sz="4" w:space="0" w:color="auto"/>
            </w:tcBorders>
            <w:hideMark/>
            <w:tcPrChange w:id="222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43E0ABA7"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22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007DCDEA" w14:textId="77777777" w:rsidR="00BA7EFE" w:rsidRPr="002E56B9" w:rsidRDefault="00BA7EFE" w:rsidP="003407E8">
            <w:pPr>
              <w:pStyle w:val="TAL"/>
              <w:rPr>
                <w:lang w:eastAsia="zh-CN"/>
              </w:rPr>
            </w:pPr>
          </w:p>
        </w:tc>
      </w:tr>
      <w:tr w:rsidR="00BA7EFE" w:rsidRPr="002E56B9" w14:paraId="55B11371" w14:textId="79D73432" w:rsidTr="00E537E9">
        <w:tblPrEx>
          <w:tblPrExChange w:id="2225" w:author="Fernando Alonso Macias" w:date="2023-10-27T14:50:00Z">
            <w:tblPrEx>
              <w:tblW w:w="14310" w:type="dxa"/>
            </w:tblPrEx>
          </w:tblPrExChange>
        </w:tblPrEx>
        <w:trPr>
          <w:cantSplit/>
          <w:jc w:val="center"/>
          <w:trPrChange w:id="222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2227" w:author="Fernando Alonso Macias" w:date="2023-10-27T14:50:00Z">
              <w:tcPr>
                <w:tcW w:w="1171" w:type="dxa"/>
                <w:tcBorders>
                  <w:top w:val="single" w:sz="4" w:space="0" w:color="auto"/>
                  <w:left w:val="single" w:sz="4" w:space="0" w:color="auto"/>
                  <w:bottom w:val="single" w:sz="4" w:space="0" w:color="auto"/>
                  <w:right w:val="single" w:sz="4" w:space="0" w:color="auto"/>
                </w:tcBorders>
              </w:tcPr>
            </w:tcPrChange>
          </w:tcPr>
          <w:p w14:paraId="578B3B98" w14:textId="77777777" w:rsidR="00BA7EFE" w:rsidRPr="002E56B9" w:rsidRDefault="00BA7EFE" w:rsidP="003407E8">
            <w:pPr>
              <w:pStyle w:val="TAL"/>
              <w:rPr>
                <w:rFonts w:cs="Arial"/>
                <w:szCs w:val="18"/>
              </w:rPr>
            </w:pPr>
            <w:r w:rsidRPr="002E56B9">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Change w:id="2228" w:author="Fernando Alonso Macias" w:date="2023-10-27T14:50:00Z">
              <w:tcPr>
                <w:tcW w:w="4519" w:type="dxa"/>
                <w:tcBorders>
                  <w:top w:val="single" w:sz="4" w:space="0" w:color="auto"/>
                  <w:left w:val="single" w:sz="4" w:space="0" w:color="auto"/>
                  <w:bottom w:val="single" w:sz="4" w:space="0" w:color="auto"/>
                  <w:right w:val="single" w:sz="4" w:space="0" w:color="auto"/>
                </w:tcBorders>
              </w:tcPr>
            </w:tcPrChange>
          </w:tcPr>
          <w:p w14:paraId="137A14C8" w14:textId="77777777" w:rsidR="00BA7EFE" w:rsidRPr="002E56B9" w:rsidRDefault="00BA7EFE" w:rsidP="003407E8">
            <w:pPr>
              <w:pStyle w:val="TAL"/>
              <w:rPr>
                <w:rFonts w:cs="Arial"/>
                <w:szCs w:val="18"/>
              </w:rPr>
            </w:pPr>
            <w:r w:rsidRPr="002E56B9">
              <w:t>EN-DC FR2 SRS-RSRP measurement in non-DRX</w:t>
            </w:r>
          </w:p>
        </w:tc>
        <w:tc>
          <w:tcPr>
            <w:tcW w:w="850" w:type="dxa"/>
            <w:tcBorders>
              <w:top w:val="single" w:sz="4" w:space="0" w:color="auto"/>
              <w:left w:val="single" w:sz="4" w:space="0" w:color="auto"/>
              <w:bottom w:val="single" w:sz="4" w:space="0" w:color="auto"/>
              <w:right w:val="single" w:sz="4" w:space="0" w:color="auto"/>
            </w:tcBorders>
            <w:tcPrChange w:id="2229" w:author="Fernando Alonso Macias" w:date="2023-10-27T14:50:00Z">
              <w:tcPr>
                <w:tcW w:w="850" w:type="dxa"/>
                <w:tcBorders>
                  <w:top w:val="single" w:sz="4" w:space="0" w:color="auto"/>
                  <w:left w:val="single" w:sz="4" w:space="0" w:color="auto"/>
                  <w:bottom w:val="single" w:sz="4" w:space="0" w:color="auto"/>
                  <w:right w:val="single" w:sz="4" w:space="0" w:color="auto"/>
                </w:tcBorders>
              </w:tcPr>
            </w:tcPrChange>
          </w:tcPr>
          <w:p w14:paraId="4D7BF8F9" w14:textId="77777777" w:rsidR="00BA7EFE" w:rsidRPr="002E56B9" w:rsidRDefault="00BA7EFE" w:rsidP="003407E8">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Change w:id="2230" w:author="Fernando Alonso Macias" w:date="2023-10-27T14:50:00Z">
              <w:tcPr>
                <w:tcW w:w="1134" w:type="dxa"/>
                <w:tcBorders>
                  <w:top w:val="single" w:sz="4" w:space="0" w:color="auto"/>
                  <w:left w:val="single" w:sz="4" w:space="0" w:color="auto"/>
                  <w:bottom w:val="single" w:sz="4" w:space="0" w:color="auto"/>
                  <w:right w:val="single" w:sz="4" w:space="0" w:color="auto"/>
                </w:tcBorders>
              </w:tcPr>
            </w:tcPrChange>
          </w:tcPr>
          <w:p w14:paraId="280B4AC4" w14:textId="77777777" w:rsidR="00BA7EFE" w:rsidRPr="002E56B9" w:rsidRDefault="00BA7EFE" w:rsidP="003407E8">
            <w:pPr>
              <w:pStyle w:val="TAL"/>
              <w:rPr>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tcPrChange w:id="2231" w:author="Fernando Alonso Macias" w:date="2023-10-27T14:50:00Z">
              <w:tcPr>
                <w:tcW w:w="3236" w:type="dxa"/>
                <w:tcBorders>
                  <w:top w:val="single" w:sz="4" w:space="0" w:color="auto"/>
                  <w:left w:val="single" w:sz="4" w:space="0" w:color="auto"/>
                  <w:bottom w:val="single" w:sz="4" w:space="0" w:color="auto"/>
                  <w:right w:val="single" w:sz="4" w:space="0" w:color="auto"/>
                </w:tcBorders>
              </w:tcPr>
            </w:tcPrChange>
          </w:tcPr>
          <w:p w14:paraId="544000AB" w14:textId="77777777" w:rsidR="00BA7EFE" w:rsidRPr="002E56B9" w:rsidRDefault="00BA7EFE" w:rsidP="003407E8">
            <w:pPr>
              <w:pStyle w:val="TAL"/>
              <w:rPr>
                <w:rFonts w:eastAsia="MS Mincho"/>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Change w:id="223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36667431" w14:textId="77777777" w:rsidR="00BA7EFE" w:rsidRPr="002E56B9" w:rsidRDefault="00BA7EFE" w:rsidP="003407E8">
            <w:pPr>
              <w:pStyle w:val="TAL"/>
            </w:pPr>
          </w:p>
        </w:tc>
        <w:tc>
          <w:tcPr>
            <w:tcW w:w="818" w:type="dxa"/>
            <w:tcBorders>
              <w:top w:val="single" w:sz="4" w:space="0" w:color="auto"/>
              <w:left w:val="single" w:sz="4" w:space="0" w:color="auto"/>
              <w:bottom w:val="single" w:sz="4" w:space="0" w:color="auto"/>
              <w:right w:val="single" w:sz="4" w:space="0" w:color="auto"/>
            </w:tcBorders>
            <w:tcPrChange w:id="2233" w:author="Fernando Alonso Macias" w:date="2023-10-27T14:50:00Z">
              <w:tcPr>
                <w:tcW w:w="1363" w:type="dxa"/>
                <w:tcBorders>
                  <w:top w:val="single" w:sz="4" w:space="0" w:color="auto"/>
                  <w:left w:val="single" w:sz="4" w:space="0" w:color="auto"/>
                  <w:bottom w:val="single" w:sz="4" w:space="0" w:color="auto"/>
                  <w:right w:val="single" w:sz="4" w:space="0" w:color="auto"/>
                </w:tcBorders>
              </w:tcPr>
            </w:tcPrChange>
          </w:tcPr>
          <w:p w14:paraId="13844E00" w14:textId="77777777" w:rsidR="00BA7EFE" w:rsidRPr="002E56B9" w:rsidRDefault="00BA7EFE" w:rsidP="003407E8">
            <w:pPr>
              <w:pStyle w:val="TAL"/>
              <w:rPr>
                <w:lang w:eastAsia="zh-CN"/>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23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4FFA6716" w14:textId="77777777" w:rsidR="00BA7EFE" w:rsidRPr="002E56B9" w:rsidRDefault="00BA7EFE" w:rsidP="003407E8">
            <w:pPr>
              <w:pStyle w:val="TAL"/>
              <w:rPr>
                <w:lang w:eastAsia="zh-CN"/>
              </w:rPr>
            </w:pPr>
          </w:p>
        </w:tc>
      </w:tr>
      <w:tr w:rsidR="00BA7EFE" w:rsidRPr="002E56B9" w14:paraId="6C0E0D56" w14:textId="2AB927FE" w:rsidTr="00E537E9">
        <w:tblPrEx>
          <w:tblPrExChange w:id="2235" w:author="Fernando Alonso Macias" w:date="2023-10-27T14:50:00Z">
            <w:tblPrEx>
              <w:tblW w:w="14310" w:type="dxa"/>
            </w:tblPrEx>
          </w:tblPrExChange>
        </w:tblPrEx>
        <w:trPr>
          <w:cantSplit/>
          <w:jc w:val="center"/>
          <w:trPrChange w:id="223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hideMark/>
            <w:tcPrChange w:id="223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0543ADCC" w14:textId="77777777" w:rsidR="00BA7EFE" w:rsidRPr="002E56B9" w:rsidRDefault="00BA7EFE" w:rsidP="003407E8">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Change w:id="223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106F1320" w14:textId="77777777" w:rsidR="00BA7EFE" w:rsidRPr="002E56B9" w:rsidRDefault="00BA7EFE" w:rsidP="003407E8">
            <w:pPr>
              <w:pStyle w:val="TAL"/>
              <w:rPr>
                <w:b/>
              </w:rPr>
            </w:pPr>
            <w:r w:rsidRPr="002E56B9">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Change w:id="223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D9D9D9"/>
              </w:tcPr>
            </w:tcPrChange>
          </w:tcPr>
          <w:p w14:paraId="103D65F4"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Change w:id="224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D9D9D9"/>
              </w:tcPr>
            </w:tcPrChange>
          </w:tcPr>
          <w:p w14:paraId="1E7D0561"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Change w:id="224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D9D9D9"/>
              </w:tcPr>
            </w:tcPrChange>
          </w:tcPr>
          <w:p w14:paraId="3D441582" w14:textId="77777777" w:rsidR="00BA7EFE" w:rsidRPr="002E56B9" w:rsidRDefault="00BA7EFE" w:rsidP="003407E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Change w:id="224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D9D9D9"/>
              </w:tcPr>
            </w:tcPrChange>
          </w:tcPr>
          <w:p w14:paraId="77F9E9B3" w14:textId="77777777" w:rsidR="00BA7EFE" w:rsidRPr="002E56B9" w:rsidRDefault="00BA7EFE" w:rsidP="003407E8">
            <w:pPr>
              <w:pStyle w:val="TAL"/>
              <w:rPr>
                <w:b/>
              </w:rPr>
            </w:pPr>
          </w:p>
        </w:tc>
        <w:tc>
          <w:tcPr>
            <w:tcW w:w="818" w:type="dxa"/>
            <w:tcBorders>
              <w:top w:val="single" w:sz="4" w:space="0" w:color="auto"/>
              <w:left w:val="single" w:sz="4" w:space="0" w:color="auto"/>
              <w:bottom w:val="single" w:sz="4" w:space="0" w:color="auto"/>
              <w:right w:val="single" w:sz="4" w:space="0" w:color="auto"/>
            </w:tcBorders>
            <w:shd w:val="clear" w:color="auto" w:fill="D9D9D9"/>
            <w:tcPrChange w:id="224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D9D9D9"/>
              </w:tcPr>
            </w:tcPrChange>
          </w:tcPr>
          <w:p w14:paraId="49877130"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D9D9D9"/>
            <w:tcPrChange w:id="224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C401018" w14:textId="77777777" w:rsidR="00BA7EFE" w:rsidRPr="002E56B9" w:rsidRDefault="00BA7EFE" w:rsidP="003407E8">
            <w:pPr>
              <w:pStyle w:val="TAL"/>
              <w:rPr>
                <w:b/>
              </w:rPr>
            </w:pPr>
          </w:p>
        </w:tc>
      </w:tr>
      <w:tr w:rsidR="00BA7EFE" w:rsidRPr="002E56B9" w14:paraId="66717A16" w14:textId="59DA4F94" w:rsidTr="00E537E9">
        <w:tblPrEx>
          <w:tblPrExChange w:id="2245" w:author="Fernando Alonso Macias" w:date="2023-10-27T14:50:00Z">
            <w:tblPrEx>
              <w:tblW w:w="14310" w:type="dxa"/>
            </w:tblPrEx>
          </w:tblPrExChange>
        </w:tblPrEx>
        <w:trPr>
          <w:cantSplit/>
          <w:jc w:val="center"/>
          <w:trPrChange w:id="224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2247" w:author="Fernando Alonso Macias" w:date="2023-10-27T14:50:00Z">
              <w:tcPr>
                <w:tcW w:w="1171" w:type="dxa"/>
                <w:tcBorders>
                  <w:top w:val="single" w:sz="4" w:space="0" w:color="auto"/>
                  <w:left w:val="single" w:sz="4" w:space="0" w:color="auto"/>
                  <w:bottom w:val="single" w:sz="4" w:space="0" w:color="auto"/>
                  <w:right w:val="single" w:sz="4" w:space="0" w:color="auto"/>
                </w:tcBorders>
              </w:tcPr>
            </w:tcPrChange>
          </w:tcPr>
          <w:p w14:paraId="72228058" w14:textId="77777777" w:rsidR="00BA7EFE" w:rsidRPr="002E56B9" w:rsidRDefault="00BA7EFE" w:rsidP="003407E8">
            <w:pPr>
              <w:pStyle w:val="TAL"/>
              <w:rPr>
                <w:rFonts w:cs="Arial"/>
                <w:szCs w:val="18"/>
              </w:rPr>
            </w:pPr>
            <w:r w:rsidRPr="002E56B9">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Change w:id="2248" w:author="Fernando Alonso Macias" w:date="2023-10-27T14:50:00Z">
              <w:tcPr>
                <w:tcW w:w="4519" w:type="dxa"/>
                <w:tcBorders>
                  <w:top w:val="single" w:sz="4" w:space="0" w:color="auto"/>
                  <w:left w:val="single" w:sz="4" w:space="0" w:color="auto"/>
                  <w:bottom w:val="single" w:sz="4" w:space="0" w:color="auto"/>
                  <w:right w:val="single" w:sz="4" w:space="0" w:color="auto"/>
                </w:tcBorders>
              </w:tcPr>
            </w:tcPrChange>
          </w:tcPr>
          <w:p w14:paraId="30A2A396" w14:textId="77777777" w:rsidR="00BA7EFE" w:rsidRPr="002E56B9" w:rsidRDefault="00BA7EFE" w:rsidP="003407E8">
            <w:pPr>
              <w:pStyle w:val="TAL"/>
              <w:rPr>
                <w:rFonts w:cs="Arial"/>
                <w:szCs w:val="18"/>
              </w:rPr>
            </w:pPr>
            <w:r w:rsidRPr="002E56B9">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Change w:id="2249" w:author="Fernando Alonso Macias" w:date="2023-10-27T14:50:00Z">
              <w:tcPr>
                <w:tcW w:w="850" w:type="dxa"/>
                <w:tcBorders>
                  <w:top w:val="single" w:sz="4" w:space="0" w:color="auto"/>
                  <w:left w:val="single" w:sz="4" w:space="0" w:color="auto"/>
                  <w:bottom w:val="single" w:sz="4" w:space="0" w:color="auto"/>
                  <w:right w:val="single" w:sz="4" w:space="0" w:color="auto"/>
                </w:tcBorders>
              </w:tcPr>
            </w:tcPrChange>
          </w:tcPr>
          <w:p w14:paraId="6A6A6F75" w14:textId="77777777" w:rsidR="00BA7EFE" w:rsidRPr="002E56B9" w:rsidRDefault="00BA7EFE" w:rsidP="003407E8">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Change w:id="2250" w:author="Fernando Alonso Macias" w:date="2023-10-27T14:50:00Z">
              <w:tcPr>
                <w:tcW w:w="1134" w:type="dxa"/>
                <w:tcBorders>
                  <w:top w:val="single" w:sz="4" w:space="0" w:color="auto"/>
                  <w:left w:val="single" w:sz="4" w:space="0" w:color="auto"/>
                  <w:bottom w:val="single" w:sz="4" w:space="0" w:color="auto"/>
                  <w:right w:val="single" w:sz="4" w:space="0" w:color="auto"/>
                </w:tcBorders>
              </w:tcPr>
            </w:tcPrChange>
          </w:tcPr>
          <w:p w14:paraId="1042BDAA" w14:textId="77777777" w:rsidR="00BA7EFE" w:rsidRPr="002E56B9" w:rsidRDefault="00BA7EFE" w:rsidP="003407E8">
            <w:pPr>
              <w:pStyle w:val="TAL"/>
              <w:rPr>
                <w:lang w:eastAsia="zh-CN"/>
              </w:rPr>
            </w:pPr>
            <w:r w:rsidRPr="002E56B9">
              <w:t>C141a</w:t>
            </w:r>
          </w:p>
        </w:tc>
        <w:tc>
          <w:tcPr>
            <w:tcW w:w="3236" w:type="dxa"/>
            <w:tcBorders>
              <w:top w:val="single" w:sz="4" w:space="0" w:color="auto"/>
              <w:left w:val="single" w:sz="4" w:space="0" w:color="auto"/>
              <w:bottom w:val="single" w:sz="4" w:space="0" w:color="auto"/>
              <w:right w:val="single" w:sz="4" w:space="0" w:color="auto"/>
            </w:tcBorders>
            <w:tcPrChange w:id="2251" w:author="Fernando Alonso Macias" w:date="2023-10-27T14:50:00Z">
              <w:tcPr>
                <w:tcW w:w="3236" w:type="dxa"/>
                <w:tcBorders>
                  <w:top w:val="single" w:sz="4" w:space="0" w:color="auto"/>
                  <w:left w:val="single" w:sz="4" w:space="0" w:color="auto"/>
                  <w:bottom w:val="single" w:sz="4" w:space="0" w:color="auto"/>
                  <w:right w:val="single" w:sz="4" w:space="0" w:color="auto"/>
                </w:tcBorders>
              </w:tcPr>
            </w:tcPrChange>
          </w:tcPr>
          <w:p w14:paraId="6B72D448" w14:textId="77777777" w:rsidR="00BA7EFE" w:rsidRPr="002E56B9" w:rsidRDefault="00BA7EFE" w:rsidP="003407E8">
            <w:pPr>
              <w:pStyle w:val="TAL"/>
              <w:rPr>
                <w:rFonts w:eastAsia="MS Mincho"/>
              </w:rPr>
            </w:pPr>
            <w:r w:rsidRPr="002E56B9">
              <w:t>UEs supporting EN-DC</w:t>
            </w:r>
            <w:r w:rsidRPr="002E56B9">
              <w:rPr>
                <w:rFonts w:eastAsia="SimSun"/>
                <w:lang w:eastAsia="zh-CN"/>
              </w:rPr>
              <w:t xml:space="preserve">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Change w:id="225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2F46D0D5" w14:textId="77777777" w:rsidR="00BA7EFE" w:rsidRPr="002E56B9" w:rsidRDefault="00BA7EFE" w:rsidP="003407E8">
            <w:pPr>
              <w:pStyle w:val="TAL"/>
            </w:pPr>
          </w:p>
        </w:tc>
        <w:tc>
          <w:tcPr>
            <w:tcW w:w="818" w:type="dxa"/>
            <w:tcBorders>
              <w:top w:val="single" w:sz="4" w:space="0" w:color="auto"/>
              <w:left w:val="single" w:sz="4" w:space="0" w:color="auto"/>
              <w:bottom w:val="single" w:sz="4" w:space="0" w:color="auto"/>
              <w:right w:val="single" w:sz="4" w:space="0" w:color="auto"/>
            </w:tcBorders>
            <w:tcPrChange w:id="2253" w:author="Fernando Alonso Macias" w:date="2023-10-27T14:50:00Z">
              <w:tcPr>
                <w:tcW w:w="1363" w:type="dxa"/>
                <w:tcBorders>
                  <w:top w:val="single" w:sz="4" w:space="0" w:color="auto"/>
                  <w:left w:val="single" w:sz="4" w:space="0" w:color="auto"/>
                  <w:bottom w:val="single" w:sz="4" w:space="0" w:color="auto"/>
                  <w:right w:val="single" w:sz="4" w:space="0" w:color="auto"/>
                </w:tcBorders>
              </w:tcPr>
            </w:tcPrChange>
          </w:tcPr>
          <w:p w14:paraId="4AC64CD3" w14:textId="77777777" w:rsidR="00BA7EFE" w:rsidRPr="002E56B9" w:rsidRDefault="00BA7EFE" w:rsidP="003407E8">
            <w:pPr>
              <w:pStyle w:val="TAL"/>
            </w:pPr>
            <w:r w:rsidRPr="002E56B9">
              <w:t>2Rx</w:t>
            </w:r>
          </w:p>
          <w:p w14:paraId="347E2580" w14:textId="77777777" w:rsidR="00BA7EFE" w:rsidRPr="002E56B9" w:rsidRDefault="00BA7EFE" w:rsidP="003407E8">
            <w:pPr>
              <w:pStyle w:val="TAL"/>
              <w:rPr>
                <w:lang w:eastAsia="zh-CN"/>
              </w:rPr>
            </w:pPr>
            <w:r w:rsidRPr="002E56B9">
              <w:t>4Rx</w:t>
            </w:r>
          </w:p>
        </w:tc>
        <w:tc>
          <w:tcPr>
            <w:tcW w:w="1530" w:type="dxa"/>
            <w:tcBorders>
              <w:top w:val="single" w:sz="4" w:space="0" w:color="auto"/>
              <w:left w:val="single" w:sz="4" w:space="0" w:color="auto"/>
              <w:bottom w:val="single" w:sz="4" w:space="0" w:color="auto"/>
              <w:right w:val="single" w:sz="4" w:space="0" w:color="auto"/>
            </w:tcBorders>
            <w:tcPrChange w:id="225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272BD8A7" w14:textId="77777777" w:rsidR="00BA7EFE" w:rsidRPr="002E56B9" w:rsidRDefault="00BA7EFE" w:rsidP="003407E8">
            <w:pPr>
              <w:pStyle w:val="TAL"/>
            </w:pPr>
          </w:p>
        </w:tc>
      </w:tr>
      <w:tr w:rsidR="00BA7EFE" w:rsidRPr="002E56B9" w14:paraId="7F6BA2CC" w14:textId="001B99F1" w:rsidTr="00E537E9">
        <w:tblPrEx>
          <w:tblPrExChange w:id="2255" w:author="Fernando Alonso Macias" w:date="2023-10-27T14:50:00Z">
            <w:tblPrEx>
              <w:tblW w:w="14310" w:type="dxa"/>
            </w:tblPrEx>
          </w:tblPrExChange>
        </w:tblPrEx>
        <w:trPr>
          <w:cantSplit/>
          <w:jc w:val="center"/>
          <w:trPrChange w:id="225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2257" w:author="Fernando Alonso Macias" w:date="2023-10-27T14:50:00Z">
              <w:tcPr>
                <w:tcW w:w="1171" w:type="dxa"/>
                <w:tcBorders>
                  <w:top w:val="single" w:sz="4" w:space="0" w:color="auto"/>
                  <w:left w:val="single" w:sz="4" w:space="0" w:color="auto"/>
                  <w:bottom w:val="single" w:sz="4" w:space="0" w:color="auto"/>
                  <w:right w:val="single" w:sz="4" w:space="0" w:color="auto"/>
                </w:tcBorders>
              </w:tcPr>
            </w:tcPrChange>
          </w:tcPr>
          <w:p w14:paraId="2A658EFC" w14:textId="77777777" w:rsidR="00BA7EFE" w:rsidRPr="002E56B9" w:rsidRDefault="00BA7EFE" w:rsidP="003407E8">
            <w:pPr>
              <w:pStyle w:val="TAL"/>
              <w:rPr>
                <w:rFonts w:cs="Arial"/>
                <w:szCs w:val="18"/>
              </w:rPr>
            </w:pPr>
            <w:r w:rsidRPr="002E56B9">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Change w:id="2258" w:author="Fernando Alonso Macias" w:date="2023-10-27T14:50:00Z">
              <w:tcPr>
                <w:tcW w:w="4519" w:type="dxa"/>
                <w:tcBorders>
                  <w:top w:val="single" w:sz="4" w:space="0" w:color="auto"/>
                  <w:left w:val="single" w:sz="4" w:space="0" w:color="auto"/>
                  <w:bottom w:val="single" w:sz="4" w:space="0" w:color="auto"/>
                  <w:right w:val="single" w:sz="4" w:space="0" w:color="auto"/>
                </w:tcBorders>
              </w:tcPr>
            </w:tcPrChange>
          </w:tcPr>
          <w:p w14:paraId="152B3018" w14:textId="77777777" w:rsidR="00BA7EFE" w:rsidRPr="002E56B9" w:rsidRDefault="00BA7EFE" w:rsidP="003407E8">
            <w:pPr>
              <w:pStyle w:val="TAL"/>
              <w:rPr>
                <w:rFonts w:cs="Arial"/>
                <w:szCs w:val="18"/>
              </w:rPr>
            </w:pPr>
            <w:r w:rsidRPr="002E56B9">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Change w:id="2259" w:author="Fernando Alonso Macias" w:date="2023-10-27T14:50:00Z">
              <w:tcPr>
                <w:tcW w:w="850" w:type="dxa"/>
                <w:tcBorders>
                  <w:top w:val="single" w:sz="4" w:space="0" w:color="auto"/>
                  <w:left w:val="single" w:sz="4" w:space="0" w:color="auto"/>
                  <w:bottom w:val="single" w:sz="4" w:space="0" w:color="auto"/>
                  <w:right w:val="single" w:sz="4" w:space="0" w:color="auto"/>
                </w:tcBorders>
              </w:tcPr>
            </w:tcPrChange>
          </w:tcPr>
          <w:p w14:paraId="34E0B454" w14:textId="77777777" w:rsidR="00BA7EFE" w:rsidRPr="002E56B9" w:rsidRDefault="00BA7EFE" w:rsidP="003407E8">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Change w:id="2260" w:author="Fernando Alonso Macias" w:date="2023-10-27T14:50:00Z">
              <w:tcPr>
                <w:tcW w:w="1134" w:type="dxa"/>
                <w:tcBorders>
                  <w:top w:val="single" w:sz="4" w:space="0" w:color="auto"/>
                  <w:left w:val="single" w:sz="4" w:space="0" w:color="auto"/>
                  <w:bottom w:val="single" w:sz="4" w:space="0" w:color="auto"/>
                  <w:right w:val="single" w:sz="4" w:space="0" w:color="auto"/>
                </w:tcBorders>
              </w:tcPr>
            </w:tcPrChange>
          </w:tcPr>
          <w:p w14:paraId="2B72C96B" w14:textId="77777777" w:rsidR="00BA7EFE" w:rsidRPr="002E56B9" w:rsidRDefault="00BA7EFE" w:rsidP="003407E8">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tcPrChange w:id="2261" w:author="Fernando Alonso Macias" w:date="2023-10-27T14:50:00Z">
              <w:tcPr>
                <w:tcW w:w="3236" w:type="dxa"/>
                <w:tcBorders>
                  <w:top w:val="single" w:sz="4" w:space="0" w:color="auto"/>
                  <w:left w:val="single" w:sz="4" w:space="0" w:color="auto"/>
                  <w:bottom w:val="single" w:sz="4" w:space="0" w:color="auto"/>
                  <w:right w:val="single" w:sz="4" w:space="0" w:color="auto"/>
                </w:tcBorders>
              </w:tcPr>
            </w:tcPrChange>
          </w:tcPr>
          <w:p w14:paraId="6DA5CB9C" w14:textId="77777777" w:rsidR="00BA7EFE" w:rsidRPr="002E56B9" w:rsidRDefault="00BA7EFE" w:rsidP="003407E8">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Change w:id="226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0C81134A" w14:textId="77777777" w:rsidR="00BA7EFE" w:rsidRPr="002E56B9" w:rsidRDefault="00BA7EFE" w:rsidP="003407E8">
            <w:pPr>
              <w:pStyle w:val="TAL"/>
            </w:pPr>
          </w:p>
        </w:tc>
        <w:tc>
          <w:tcPr>
            <w:tcW w:w="818" w:type="dxa"/>
            <w:tcBorders>
              <w:top w:val="single" w:sz="4" w:space="0" w:color="auto"/>
              <w:left w:val="single" w:sz="4" w:space="0" w:color="auto"/>
              <w:bottom w:val="single" w:sz="4" w:space="0" w:color="auto"/>
              <w:right w:val="single" w:sz="4" w:space="0" w:color="auto"/>
            </w:tcBorders>
            <w:tcPrChange w:id="2263" w:author="Fernando Alonso Macias" w:date="2023-10-27T14:50:00Z">
              <w:tcPr>
                <w:tcW w:w="1363" w:type="dxa"/>
                <w:tcBorders>
                  <w:top w:val="single" w:sz="4" w:space="0" w:color="auto"/>
                  <w:left w:val="single" w:sz="4" w:space="0" w:color="auto"/>
                  <w:bottom w:val="single" w:sz="4" w:space="0" w:color="auto"/>
                  <w:right w:val="single" w:sz="4" w:space="0" w:color="auto"/>
                </w:tcBorders>
              </w:tcPr>
            </w:tcPrChange>
          </w:tcPr>
          <w:p w14:paraId="4ECDBBD9" w14:textId="77777777" w:rsidR="00BA7EFE" w:rsidRPr="002E56B9" w:rsidRDefault="00BA7EFE" w:rsidP="003407E8">
            <w:pPr>
              <w:pStyle w:val="TAL"/>
            </w:pPr>
            <w:r w:rsidRPr="002E56B9">
              <w:t>2Rx</w:t>
            </w:r>
          </w:p>
          <w:p w14:paraId="45AC55FD" w14:textId="77777777" w:rsidR="00BA7EFE" w:rsidRPr="002E56B9" w:rsidRDefault="00BA7EFE" w:rsidP="003407E8">
            <w:pPr>
              <w:pStyle w:val="TAL"/>
              <w:rPr>
                <w:lang w:eastAsia="zh-CN"/>
              </w:rPr>
            </w:pPr>
            <w:r w:rsidRPr="002E56B9">
              <w:t>4Rx</w:t>
            </w:r>
          </w:p>
        </w:tc>
        <w:tc>
          <w:tcPr>
            <w:tcW w:w="1530" w:type="dxa"/>
            <w:tcBorders>
              <w:top w:val="single" w:sz="4" w:space="0" w:color="auto"/>
              <w:left w:val="single" w:sz="4" w:space="0" w:color="auto"/>
              <w:bottom w:val="single" w:sz="4" w:space="0" w:color="auto"/>
              <w:right w:val="single" w:sz="4" w:space="0" w:color="auto"/>
            </w:tcBorders>
            <w:tcPrChange w:id="226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3DED5F35" w14:textId="77777777" w:rsidR="00BA7EFE" w:rsidRPr="002E56B9" w:rsidRDefault="00BA7EFE" w:rsidP="003407E8">
            <w:pPr>
              <w:pStyle w:val="TAL"/>
            </w:pPr>
          </w:p>
        </w:tc>
      </w:tr>
      <w:tr w:rsidR="00BA7EFE" w:rsidRPr="002E56B9" w14:paraId="0F6D0212" w14:textId="45521674" w:rsidTr="00E537E9">
        <w:tblPrEx>
          <w:tblPrExChange w:id="2265" w:author="Fernando Alonso Macias" w:date="2023-10-27T14:50:00Z">
            <w:tblPrEx>
              <w:tblW w:w="14310" w:type="dxa"/>
            </w:tblPrEx>
          </w:tblPrExChange>
        </w:tblPrEx>
        <w:trPr>
          <w:cantSplit/>
          <w:jc w:val="center"/>
          <w:trPrChange w:id="226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tcPrChange w:id="2267" w:author="Fernando Alonso Macias" w:date="2023-10-27T14:50:00Z">
              <w:tcPr>
                <w:tcW w:w="1171" w:type="dxa"/>
                <w:tcBorders>
                  <w:top w:val="single" w:sz="4" w:space="0" w:color="auto"/>
                  <w:left w:val="single" w:sz="4" w:space="0" w:color="auto"/>
                  <w:bottom w:val="single" w:sz="4" w:space="0" w:color="auto"/>
                  <w:right w:val="single" w:sz="4" w:space="0" w:color="auto"/>
                </w:tcBorders>
              </w:tcPr>
            </w:tcPrChange>
          </w:tcPr>
          <w:p w14:paraId="5F516EC8" w14:textId="77777777" w:rsidR="00BA7EFE" w:rsidRPr="002E56B9" w:rsidRDefault="00BA7EFE" w:rsidP="003407E8">
            <w:pPr>
              <w:pStyle w:val="TAL"/>
              <w:rPr>
                <w:rFonts w:cs="Arial"/>
                <w:szCs w:val="18"/>
              </w:rPr>
            </w:pPr>
            <w:r w:rsidRPr="002E56B9">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Change w:id="2268" w:author="Fernando Alonso Macias" w:date="2023-10-27T14:50:00Z">
              <w:tcPr>
                <w:tcW w:w="4519" w:type="dxa"/>
                <w:tcBorders>
                  <w:top w:val="single" w:sz="4" w:space="0" w:color="auto"/>
                  <w:left w:val="single" w:sz="4" w:space="0" w:color="auto"/>
                  <w:bottom w:val="single" w:sz="4" w:space="0" w:color="auto"/>
                  <w:right w:val="single" w:sz="4" w:space="0" w:color="auto"/>
                </w:tcBorders>
              </w:tcPr>
            </w:tcPrChange>
          </w:tcPr>
          <w:p w14:paraId="5213E677" w14:textId="77777777" w:rsidR="00BA7EFE" w:rsidRPr="002E56B9" w:rsidRDefault="00BA7EFE" w:rsidP="003407E8">
            <w:pPr>
              <w:pStyle w:val="TAL"/>
              <w:rPr>
                <w:rFonts w:cs="Arial"/>
                <w:szCs w:val="18"/>
              </w:rPr>
            </w:pPr>
            <w:r w:rsidRPr="002E56B9">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Change w:id="2269" w:author="Fernando Alonso Macias" w:date="2023-10-27T14:50:00Z">
              <w:tcPr>
                <w:tcW w:w="850" w:type="dxa"/>
                <w:tcBorders>
                  <w:top w:val="single" w:sz="4" w:space="0" w:color="auto"/>
                  <w:left w:val="single" w:sz="4" w:space="0" w:color="auto"/>
                  <w:bottom w:val="single" w:sz="4" w:space="0" w:color="auto"/>
                  <w:right w:val="single" w:sz="4" w:space="0" w:color="auto"/>
                </w:tcBorders>
              </w:tcPr>
            </w:tcPrChange>
          </w:tcPr>
          <w:p w14:paraId="607D4E14" w14:textId="77777777" w:rsidR="00BA7EFE" w:rsidRPr="002E56B9" w:rsidRDefault="00BA7EFE" w:rsidP="003407E8">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Change w:id="2270" w:author="Fernando Alonso Macias" w:date="2023-10-27T14:50:00Z">
              <w:tcPr>
                <w:tcW w:w="1134" w:type="dxa"/>
                <w:tcBorders>
                  <w:top w:val="single" w:sz="4" w:space="0" w:color="auto"/>
                  <w:left w:val="single" w:sz="4" w:space="0" w:color="auto"/>
                  <w:bottom w:val="single" w:sz="4" w:space="0" w:color="auto"/>
                  <w:right w:val="single" w:sz="4" w:space="0" w:color="auto"/>
                </w:tcBorders>
              </w:tcPr>
            </w:tcPrChange>
          </w:tcPr>
          <w:p w14:paraId="42292FDB" w14:textId="77777777" w:rsidR="00BA7EFE" w:rsidRPr="002E56B9" w:rsidRDefault="00BA7EFE" w:rsidP="003407E8">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tcPrChange w:id="2271" w:author="Fernando Alonso Macias" w:date="2023-10-27T14:50:00Z">
              <w:tcPr>
                <w:tcW w:w="3236" w:type="dxa"/>
                <w:tcBorders>
                  <w:top w:val="single" w:sz="4" w:space="0" w:color="auto"/>
                  <w:left w:val="single" w:sz="4" w:space="0" w:color="auto"/>
                  <w:bottom w:val="single" w:sz="4" w:space="0" w:color="auto"/>
                  <w:right w:val="single" w:sz="4" w:space="0" w:color="auto"/>
                </w:tcBorders>
              </w:tcPr>
            </w:tcPrChange>
          </w:tcPr>
          <w:p w14:paraId="411DAF30" w14:textId="77777777" w:rsidR="00BA7EFE" w:rsidRPr="002E56B9" w:rsidRDefault="00BA7EFE" w:rsidP="003407E8">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Change w:id="227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2AD69AFB" w14:textId="77777777" w:rsidR="00BA7EFE" w:rsidRPr="002E56B9" w:rsidRDefault="00BA7EFE" w:rsidP="003407E8">
            <w:pPr>
              <w:pStyle w:val="TAL"/>
            </w:pPr>
          </w:p>
        </w:tc>
        <w:tc>
          <w:tcPr>
            <w:tcW w:w="818" w:type="dxa"/>
            <w:tcBorders>
              <w:top w:val="single" w:sz="4" w:space="0" w:color="auto"/>
              <w:left w:val="single" w:sz="4" w:space="0" w:color="auto"/>
              <w:bottom w:val="single" w:sz="4" w:space="0" w:color="auto"/>
              <w:right w:val="single" w:sz="4" w:space="0" w:color="auto"/>
            </w:tcBorders>
            <w:tcPrChange w:id="2273" w:author="Fernando Alonso Macias" w:date="2023-10-27T14:50:00Z">
              <w:tcPr>
                <w:tcW w:w="1363" w:type="dxa"/>
                <w:tcBorders>
                  <w:top w:val="single" w:sz="4" w:space="0" w:color="auto"/>
                  <w:left w:val="single" w:sz="4" w:space="0" w:color="auto"/>
                  <w:bottom w:val="single" w:sz="4" w:space="0" w:color="auto"/>
                  <w:right w:val="single" w:sz="4" w:space="0" w:color="auto"/>
                </w:tcBorders>
              </w:tcPr>
            </w:tcPrChange>
          </w:tcPr>
          <w:p w14:paraId="06046129" w14:textId="77777777" w:rsidR="00BA7EFE" w:rsidRPr="002E56B9" w:rsidRDefault="00BA7EFE" w:rsidP="003407E8">
            <w:pPr>
              <w:pStyle w:val="TAL"/>
            </w:pPr>
            <w:r w:rsidRPr="002E56B9">
              <w:t>2Rx</w:t>
            </w:r>
          </w:p>
          <w:p w14:paraId="71100A6E" w14:textId="77777777" w:rsidR="00BA7EFE" w:rsidRPr="002E56B9" w:rsidRDefault="00BA7EFE" w:rsidP="003407E8">
            <w:pPr>
              <w:pStyle w:val="TAL"/>
              <w:rPr>
                <w:lang w:eastAsia="zh-CN"/>
              </w:rPr>
            </w:pPr>
            <w:r w:rsidRPr="002E56B9">
              <w:t>4Rx</w:t>
            </w:r>
          </w:p>
        </w:tc>
        <w:tc>
          <w:tcPr>
            <w:tcW w:w="1530" w:type="dxa"/>
            <w:tcBorders>
              <w:top w:val="single" w:sz="4" w:space="0" w:color="auto"/>
              <w:left w:val="single" w:sz="4" w:space="0" w:color="auto"/>
              <w:bottom w:val="single" w:sz="4" w:space="0" w:color="auto"/>
              <w:right w:val="single" w:sz="4" w:space="0" w:color="auto"/>
            </w:tcBorders>
            <w:tcPrChange w:id="227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793447D7" w14:textId="77777777" w:rsidR="00BA7EFE" w:rsidRPr="002E56B9" w:rsidRDefault="00BA7EFE" w:rsidP="003407E8">
            <w:pPr>
              <w:pStyle w:val="TAL"/>
            </w:pPr>
          </w:p>
        </w:tc>
      </w:tr>
      <w:tr w:rsidR="00BA7EFE" w:rsidRPr="002E56B9" w14:paraId="15A38EA8" w14:textId="71884AE2" w:rsidTr="00E537E9">
        <w:tblPrEx>
          <w:tblPrExChange w:id="2275" w:author="Fernando Alonso Macias" w:date="2023-10-27T14:50:00Z">
            <w:tblPrEx>
              <w:tblW w:w="14310" w:type="dxa"/>
            </w:tblPrEx>
          </w:tblPrExChange>
        </w:tblPrEx>
        <w:trPr>
          <w:cantSplit/>
          <w:jc w:val="center"/>
          <w:trPrChange w:id="227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27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3F5136D" w14:textId="77777777" w:rsidR="00BA7EFE" w:rsidRPr="002E56B9" w:rsidRDefault="00BA7EFE" w:rsidP="003407E8">
            <w:pPr>
              <w:pStyle w:val="TAL"/>
              <w:rPr>
                <w:b/>
              </w:rPr>
            </w:pPr>
            <w:r w:rsidRPr="002E56B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227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BF720DA" w14:textId="77777777" w:rsidR="00BA7EFE" w:rsidRPr="002E56B9" w:rsidRDefault="00BA7EFE" w:rsidP="003407E8">
            <w:pPr>
              <w:pStyle w:val="TAL"/>
              <w:rPr>
                <w:b/>
              </w:rPr>
            </w:pPr>
            <w:r w:rsidRPr="002E56B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227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62B42662"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228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3431599D"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228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6447B7F8"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228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2E69A06D"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228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253C4EB0"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28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4ADAEC6" w14:textId="77777777" w:rsidR="00BA7EFE" w:rsidRPr="002E56B9" w:rsidRDefault="00BA7EFE" w:rsidP="003407E8">
            <w:pPr>
              <w:pStyle w:val="TAL"/>
              <w:rPr>
                <w:b/>
              </w:rPr>
            </w:pPr>
          </w:p>
        </w:tc>
      </w:tr>
      <w:tr w:rsidR="00BA7EFE" w:rsidRPr="002E56B9" w14:paraId="32F5A19C" w14:textId="0E9E0792" w:rsidTr="00E537E9">
        <w:tblPrEx>
          <w:tblPrExChange w:id="2285" w:author="Fernando Alonso Macias" w:date="2023-10-27T14:50:00Z">
            <w:tblPrEx>
              <w:tblW w:w="14310" w:type="dxa"/>
            </w:tblPrEx>
          </w:tblPrExChange>
        </w:tblPrEx>
        <w:trPr>
          <w:cantSplit/>
          <w:jc w:val="center"/>
          <w:trPrChange w:id="228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28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EA478E8" w14:textId="77777777" w:rsidR="00BA7EFE" w:rsidRPr="002E56B9" w:rsidRDefault="00BA7EFE" w:rsidP="003407E8">
            <w:pPr>
              <w:pStyle w:val="TAL"/>
              <w:rPr>
                <w:b/>
              </w:rPr>
            </w:pPr>
            <w:r w:rsidRPr="002E56B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228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6BF26C3" w14:textId="77777777" w:rsidR="00BA7EFE" w:rsidRPr="002E56B9" w:rsidRDefault="00BA7EFE" w:rsidP="003407E8">
            <w:pPr>
              <w:pStyle w:val="TAL"/>
              <w:rPr>
                <w:b/>
              </w:rPr>
            </w:pPr>
            <w:r w:rsidRPr="002E56B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228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2E3ECF72"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229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3AA922A1"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229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05A248A4"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229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3DC9805D"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229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764E3FE1"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29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F95243C" w14:textId="77777777" w:rsidR="00BA7EFE" w:rsidRPr="002E56B9" w:rsidRDefault="00BA7EFE" w:rsidP="003407E8">
            <w:pPr>
              <w:pStyle w:val="TAL"/>
              <w:rPr>
                <w:b/>
              </w:rPr>
            </w:pPr>
          </w:p>
        </w:tc>
      </w:tr>
      <w:tr w:rsidR="00BA7EFE" w:rsidRPr="002E56B9" w14:paraId="3A517200" w14:textId="2E49B5F4" w:rsidTr="00E537E9">
        <w:tblPrEx>
          <w:tblPrExChange w:id="2295" w:author="Fernando Alonso Macias" w:date="2023-10-27T14:50:00Z">
            <w:tblPrEx>
              <w:tblW w:w="14310" w:type="dxa"/>
            </w:tblPrEx>
          </w:tblPrExChange>
        </w:tblPrEx>
        <w:trPr>
          <w:cantSplit/>
          <w:jc w:val="center"/>
          <w:trPrChange w:id="229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29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1445B5B7" w14:textId="77777777" w:rsidR="00BA7EFE" w:rsidRPr="002E56B9" w:rsidRDefault="00BA7EFE" w:rsidP="003407E8">
            <w:pPr>
              <w:pStyle w:val="TAL"/>
            </w:pPr>
            <w:r w:rsidRPr="002E56B9">
              <w:t>5.7.1.1</w:t>
            </w:r>
          </w:p>
        </w:tc>
        <w:tc>
          <w:tcPr>
            <w:tcW w:w="4519" w:type="dxa"/>
            <w:tcBorders>
              <w:top w:val="single" w:sz="4" w:space="0" w:color="auto"/>
              <w:left w:val="single" w:sz="4" w:space="0" w:color="auto"/>
              <w:bottom w:val="single" w:sz="4" w:space="0" w:color="auto"/>
              <w:right w:val="single" w:sz="4" w:space="0" w:color="auto"/>
            </w:tcBorders>
            <w:hideMark/>
            <w:tcPrChange w:id="229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5158F15D" w14:textId="77777777" w:rsidR="00BA7EFE" w:rsidRPr="002E56B9" w:rsidRDefault="00BA7EFE" w:rsidP="003407E8">
            <w:pPr>
              <w:pStyle w:val="TAL"/>
            </w:pPr>
            <w:r w:rsidRPr="002E56B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Change w:id="229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5C306C5A" w14:textId="77777777" w:rsidR="00BA7EFE" w:rsidRPr="002E56B9" w:rsidRDefault="00BA7EFE" w:rsidP="003407E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30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48B9A44B" w14:textId="77777777" w:rsidR="00BA7EFE" w:rsidRPr="002E56B9" w:rsidRDefault="00BA7EFE" w:rsidP="003407E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230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14E0A4CB" w14:textId="77777777" w:rsidR="00BA7EFE" w:rsidRPr="002E56B9" w:rsidRDefault="00BA7EFE" w:rsidP="003407E8">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230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091EC788"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230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7CD96054"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30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5CD625B5" w14:textId="77777777" w:rsidR="00BA7EFE" w:rsidRPr="002E56B9" w:rsidRDefault="00BA7EFE" w:rsidP="003407E8">
            <w:pPr>
              <w:pStyle w:val="TAL"/>
              <w:rPr>
                <w:lang w:eastAsia="zh-CN"/>
              </w:rPr>
            </w:pPr>
          </w:p>
        </w:tc>
      </w:tr>
      <w:tr w:rsidR="00BA7EFE" w:rsidRPr="002E56B9" w14:paraId="668D20E1" w14:textId="14C10D64" w:rsidTr="00E537E9">
        <w:tblPrEx>
          <w:tblPrExChange w:id="2305" w:author="Fernando Alonso Macias" w:date="2023-10-27T14:50:00Z">
            <w:tblPrEx>
              <w:tblW w:w="14310" w:type="dxa"/>
            </w:tblPrEx>
          </w:tblPrExChange>
        </w:tblPrEx>
        <w:trPr>
          <w:cantSplit/>
          <w:jc w:val="center"/>
          <w:trPrChange w:id="230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30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618F2AA9" w14:textId="77777777" w:rsidR="00BA7EFE" w:rsidRPr="002E56B9" w:rsidRDefault="00BA7EFE" w:rsidP="003407E8">
            <w:pPr>
              <w:pStyle w:val="TAL"/>
            </w:pPr>
            <w:r w:rsidRPr="002E56B9">
              <w:t>5.7.1.2</w:t>
            </w:r>
          </w:p>
        </w:tc>
        <w:tc>
          <w:tcPr>
            <w:tcW w:w="4519" w:type="dxa"/>
            <w:tcBorders>
              <w:top w:val="single" w:sz="4" w:space="0" w:color="auto"/>
              <w:left w:val="single" w:sz="4" w:space="0" w:color="auto"/>
              <w:bottom w:val="single" w:sz="4" w:space="0" w:color="auto"/>
              <w:right w:val="single" w:sz="4" w:space="0" w:color="auto"/>
            </w:tcBorders>
            <w:hideMark/>
            <w:tcPrChange w:id="230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4C648C3B" w14:textId="77777777" w:rsidR="00BA7EFE" w:rsidRPr="002E56B9" w:rsidRDefault="00BA7EFE" w:rsidP="003407E8">
            <w:pPr>
              <w:pStyle w:val="TAL"/>
            </w:pPr>
            <w:r w:rsidRPr="002E56B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Change w:id="230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4864906B" w14:textId="77777777" w:rsidR="00BA7EFE" w:rsidRPr="002E56B9" w:rsidRDefault="00BA7EFE" w:rsidP="003407E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31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550542AB" w14:textId="77777777" w:rsidR="00BA7EFE" w:rsidRPr="002E56B9" w:rsidRDefault="00BA7EFE" w:rsidP="003407E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231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45DB863E" w14:textId="77777777" w:rsidR="00BA7EFE" w:rsidRPr="002E56B9" w:rsidRDefault="00BA7EFE" w:rsidP="003407E8">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231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11B9D67D"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231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21662459"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31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4D2B83B4" w14:textId="77777777" w:rsidR="00BA7EFE" w:rsidRPr="002E56B9" w:rsidRDefault="00BA7EFE" w:rsidP="003407E8">
            <w:pPr>
              <w:pStyle w:val="TAL"/>
              <w:rPr>
                <w:lang w:eastAsia="zh-CN"/>
              </w:rPr>
            </w:pPr>
          </w:p>
        </w:tc>
      </w:tr>
      <w:tr w:rsidR="00BA7EFE" w:rsidRPr="002E56B9" w14:paraId="5969D0D6" w14:textId="6BB5B06A" w:rsidTr="00E537E9">
        <w:tblPrEx>
          <w:tblPrExChange w:id="2315" w:author="Fernando Alonso Macias" w:date="2023-10-27T14:50:00Z">
            <w:tblPrEx>
              <w:tblW w:w="14310" w:type="dxa"/>
            </w:tblPrEx>
          </w:tblPrExChange>
        </w:tblPrEx>
        <w:trPr>
          <w:cantSplit/>
          <w:jc w:val="center"/>
          <w:trPrChange w:id="231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31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4F333A91" w14:textId="77777777" w:rsidR="00BA7EFE" w:rsidRPr="002E56B9" w:rsidRDefault="00BA7EFE" w:rsidP="003407E8">
            <w:pPr>
              <w:pStyle w:val="TAL"/>
            </w:pPr>
            <w:r w:rsidRPr="002E56B9">
              <w:t>5.7.1.3</w:t>
            </w:r>
          </w:p>
        </w:tc>
        <w:tc>
          <w:tcPr>
            <w:tcW w:w="4519" w:type="dxa"/>
            <w:tcBorders>
              <w:top w:val="single" w:sz="4" w:space="0" w:color="auto"/>
              <w:left w:val="single" w:sz="4" w:space="0" w:color="auto"/>
              <w:bottom w:val="single" w:sz="4" w:space="0" w:color="auto"/>
              <w:right w:val="single" w:sz="4" w:space="0" w:color="auto"/>
            </w:tcBorders>
            <w:hideMark/>
            <w:tcPrChange w:id="231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7B5ABCEA" w14:textId="77777777" w:rsidR="00BA7EFE" w:rsidRPr="002E56B9" w:rsidRDefault="00BA7EFE" w:rsidP="003407E8">
            <w:pPr>
              <w:pStyle w:val="TAL"/>
            </w:pPr>
            <w:r w:rsidRPr="002E56B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Change w:id="231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630E60F4" w14:textId="77777777" w:rsidR="00BA7EFE" w:rsidRPr="002E56B9" w:rsidRDefault="00BA7EFE" w:rsidP="003407E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32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39AA6BE6" w14:textId="77777777" w:rsidR="00BA7EFE" w:rsidRPr="002E56B9" w:rsidRDefault="00BA7EFE" w:rsidP="003407E8">
            <w:pPr>
              <w:pStyle w:val="TAL"/>
              <w:rPr>
                <w:lang w:eastAsia="zh-CN"/>
              </w:rPr>
            </w:pPr>
            <w:r w:rsidRPr="002E56B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Change w:id="232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59FA28AD" w14:textId="77777777" w:rsidR="00BA7EFE" w:rsidRPr="002E56B9" w:rsidRDefault="00BA7EFE" w:rsidP="003407E8">
            <w:pPr>
              <w:pStyle w:val="TAL"/>
              <w:rPr>
                <w:lang w:eastAsia="zh-CN"/>
              </w:rPr>
            </w:pPr>
            <w:r w:rsidRPr="002E56B9">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Change w:id="232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6CF751AE" w14:textId="77777777" w:rsidR="00BA7EFE" w:rsidRPr="002E56B9" w:rsidRDefault="00BA7EFE" w:rsidP="003407E8">
            <w:pPr>
              <w:pStyle w:val="TAL"/>
              <w:rPr>
                <w:rFonts w:eastAsia="SimSun"/>
                <w:szCs w:val="18"/>
                <w:lang w:eastAsia="zh-CN"/>
              </w:rPr>
            </w:pPr>
            <w:r w:rsidRPr="0028529E">
              <w:rPr>
                <w:rFonts w:eastAsia="SimSun"/>
                <w:szCs w:val="18"/>
                <w:lang w:eastAsia="zh-CN"/>
              </w:rPr>
              <w:t>NOTE 1</w:t>
            </w:r>
          </w:p>
        </w:tc>
        <w:tc>
          <w:tcPr>
            <w:tcW w:w="818" w:type="dxa"/>
            <w:tcBorders>
              <w:top w:val="single" w:sz="4" w:space="0" w:color="auto"/>
              <w:left w:val="single" w:sz="4" w:space="0" w:color="auto"/>
              <w:bottom w:val="single" w:sz="4" w:space="0" w:color="auto"/>
              <w:right w:val="single" w:sz="4" w:space="0" w:color="auto"/>
            </w:tcBorders>
            <w:hideMark/>
            <w:tcPrChange w:id="232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6705826F"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32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343DC659" w14:textId="77777777" w:rsidR="00BA7EFE" w:rsidRPr="002E56B9" w:rsidRDefault="00BA7EFE" w:rsidP="003407E8">
            <w:pPr>
              <w:pStyle w:val="TAL"/>
              <w:rPr>
                <w:lang w:eastAsia="zh-CN"/>
              </w:rPr>
            </w:pPr>
          </w:p>
        </w:tc>
      </w:tr>
      <w:tr w:rsidR="00BA7EFE" w:rsidRPr="002E56B9" w14:paraId="270634BD" w14:textId="185FAB7C" w:rsidTr="00E537E9">
        <w:tblPrEx>
          <w:tblPrExChange w:id="2325" w:author="Fernando Alonso Macias" w:date="2023-10-27T14:50:00Z">
            <w:tblPrEx>
              <w:tblW w:w="14310" w:type="dxa"/>
            </w:tblPrEx>
          </w:tblPrExChange>
        </w:tblPrEx>
        <w:trPr>
          <w:cantSplit/>
          <w:jc w:val="center"/>
          <w:trPrChange w:id="232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32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B7D8CE4" w14:textId="77777777" w:rsidR="00BA7EFE" w:rsidRPr="002E56B9" w:rsidRDefault="00BA7EFE" w:rsidP="003407E8">
            <w:pPr>
              <w:pStyle w:val="TAL"/>
              <w:rPr>
                <w:b/>
                <w:lang w:eastAsia="zh-TW"/>
              </w:rPr>
            </w:pPr>
            <w:r w:rsidRPr="002E56B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232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A92D6EE" w14:textId="77777777" w:rsidR="00BA7EFE" w:rsidRPr="002E56B9" w:rsidRDefault="00BA7EFE" w:rsidP="003407E8">
            <w:pPr>
              <w:pStyle w:val="TAL"/>
              <w:rPr>
                <w:b/>
              </w:rPr>
            </w:pPr>
            <w:r w:rsidRPr="002E56B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232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5E4C229B"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233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29D86C5A"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233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6EC17C94"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233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0FD52956"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233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7F9F8D8C"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33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9425FCF" w14:textId="77777777" w:rsidR="00BA7EFE" w:rsidRPr="002E56B9" w:rsidRDefault="00BA7EFE" w:rsidP="003407E8">
            <w:pPr>
              <w:pStyle w:val="TAL"/>
              <w:rPr>
                <w:b/>
              </w:rPr>
            </w:pPr>
          </w:p>
        </w:tc>
      </w:tr>
      <w:tr w:rsidR="00BA7EFE" w:rsidRPr="002E56B9" w14:paraId="19B316AB" w14:textId="4D17AC7B" w:rsidTr="00E537E9">
        <w:tblPrEx>
          <w:tblPrExChange w:id="2335" w:author="Fernando Alonso Macias" w:date="2023-10-27T14:50:00Z">
            <w:tblPrEx>
              <w:tblW w:w="14310" w:type="dxa"/>
            </w:tblPrEx>
          </w:tblPrExChange>
        </w:tblPrEx>
        <w:trPr>
          <w:cantSplit/>
          <w:jc w:val="center"/>
          <w:trPrChange w:id="233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33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3421FA52" w14:textId="77777777" w:rsidR="00BA7EFE" w:rsidRPr="002E56B9" w:rsidRDefault="00BA7EFE" w:rsidP="003407E8">
            <w:pPr>
              <w:pStyle w:val="TAL"/>
            </w:pPr>
            <w:r w:rsidRPr="002E56B9">
              <w:t>5.7.2.1</w:t>
            </w:r>
          </w:p>
        </w:tc>
        <w:tc>
          <w:tcPr>
            <w:tcW w:w="4519" w:type="dxa"/>
            <w:tcBorders>
              <w:top w:val="single" w:sz="4" w:space="0" w:color="auto"/>
              <w:left w:val="single" w:sz="4" w:space="0" w:color="auto"/>
              <w:bottom w:val="single" w:sz="4" w:space="0" w:color="auto"/>
              <w:right w:val="single" w:sz="4" w:space="0" w:color="auto"/>
            </w:tcBorders>
            <w:hideMark/>
            <w:tcPrChange w:id="233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168CF675" w14:textId="77777777" w:rsidR="00BA7EFE" w:rsidRPr="002E56B9" w:rsidRDefault="00BA7EFE" w:rsidP="003407E8">
            <w:pPr>
              <w:pStyle w:val="TAL"/>
            </w:pPr>
            <w:r w:rsidRPr="002E56B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Change w:id="233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38D791BD" w14:textId="77777777" w:rsidR="00BA7EFE" w:rsidRPr="002E56B9" w:rsidRDefault="00BA7EFE" w:rsidP="003407E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34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40FED215" w14:textId="77777777" w:rsidR="00BA7EFE" w:rsidRPr="002E56B9" w:rsidRDefault="00BA7EFE" w:rsidP="003407E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234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0ACE41FB" w14:textId="77777777" w:rsidR="00BA7EFE" w:rsidRPr="002E56B9" w:rsidRDefault="00BA7EFE" w:rsidP="003407E8">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Change w:id="234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25C5DF33"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234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33107707"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34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2040D5D5" w14:textId="77777777" w:rsidR="00BA7EFE" w:rsidRPr="002E56B9" w:rsidRDefault="00BA7EFE" w:rsidP="003407E8">
            <w:pPr>
              <w:pStyle w:val="TAL"/>
              <w:rPr>
                <w:lang w:eastAsia="zh-CN"/>
              </w:rPr>
            </w:pPr>
          </w:p>
        </w:tc>
      </w:tr>
      <w:tr w:rsidR="00BA7EFE" w:rsidRPr="002E56B9" w14:paraId="1FABED57" w14:textId="4D48210E" w:rsidTr="00E537E9">
        <w:tblPrEx>
          <w:tblPrExChange w:id="2345" w:author="Fernando Alonso Macias" w:date="2023-10-27T14:50:00Z">
            <w:tblPrEx>
              <w:tblW w:w="14310" w:type="dxa"/>
            </w:tblPrEx>
          </w:tblPrExChange>
        </w:tblPrEx>
        <w:trPr>
          <w:cantSplit/>
          <w:jc w:val="center"/>
          <w:trPrChange w:id="234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34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067970C5" w14:textId="77777777" w:rsidR="00BA7EFE" w:rsidRPr="002E56B9" w:rsidRDefault="00BA7EFE" w:rsidP="003407E8">
            <w:pPr>
              <w:pStyle w:val="TAL"/>
            </w:pPr>
            <w:r w:rsidRPr="002E56B9">
              <w:t>5.7.2.2</w:t>
            </w:r>
          </w:p>
        </w:tc>
        <w:tc>
          <w:tcPr>
            <w:tcW w:w="4519" w:type="dxa"/>
            <w:tcBorders>
              <w:top w:val="single" w:sz="4" w:space="0" w:color="auto"/>
              <w:left w:val="single" w:sz="4" w:space="0" w:color="auto"/>
              <w:bottom w:val="single" w:sz="4" w:space="0" w:color="auto"/>
              <w:right w:val="single" w:sz="4" w:space="0" w:color="auto"/>
            </w:tcBorders>
            <w:hideMark/>
            <w:tcPrChange w:id="234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7BE7F673" w14:textId="77777777" w:rsidR="00BA7EFE" w:rsidRPr="002E56B9" w:rsidRDefault="00BA7EFE" w:rsidP="003407E8">
            <w:pPr>
              <w:pStyle w:val="TAL"/>
            </w:pPr>
            <w:r w:rsidRPr="002E56B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Change w:id="234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0CE6A586" w14:textId="77777777" w:rsidR="00BA7EFE" w:rsidRPr="002E56B9" w:rsidRDefault="00BA7EFE" w:rsidP="003407E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35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0768B005" w14:textId="77777777" w:rsidR="00BA7EFE" w:rsidRPr="002E56B9" w:rsidRDefault="00BA7EFE" w:rsidP="003407E8">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Change w:id="235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563554FB" w14:textId="77777777" w:rsidR="00BA7EFE" w:rsidRPr="002E56B9" w:rsidRDefault="00BA7EFE" w:rsidP="003407E8">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Change w:id="235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5709FE9E" w14:textId="77777777" w:rsidR="00BA7EFE" w:rsidRPr="002E56B9" w:rsidRDefault="00BA7EFE" w:rsidP="003407E8">
            <w:pPr>
              <w:pStyle w:val="TAL"/>
              <w:rPr>
                <w:rFonts w:eastAsia="SimSun"/>
                <w:szCs w:val="18"/>
                <w:lang w:eastAsia="zh-CN"/>
              </w:rPr>
            </w:pPr>
            <w:r w:rsidRPr="002E56B9">
              <w:rPr>
                <w:szCs w:val="18"/>
              </w:rPr>
              <w:t>NOTE 1</w:t>
            </w:r>
          </w:p>
        </w:tc>
        <w:tc>
          <w:tcPr>
            <w:tcW w:w="818" w:type="dxa"/>
            <w:tcBorders>
              <w:top w:val="single" w:sz="4" w:space="0" w:color="auto"/>
              <w:left w:val="single" w:sz="4" w:space="0" w:color="auto"/>
              <w:bottom w:val="single" w:sz="4" w:space="0" w:color="auto"/>
              <w:right w:val="single" w:sz="4" w:space="0" w:color="auto"/>
            </w:tcBorders>
            <w:hideMark/>
            <w:tcPrChange w:id="235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3579E0A5"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35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63290055" w14:textId="77777777" w:rsidR="00BA7EFE" w:rsidRPr="002E56B9" w:rsidRDefault="00BA7EFE" w:rsidP="003407E8">
            <w:pPr>
              <w:pStyle w:val="TAL"/>
              <w:rPr>
                <w:lang w:eastAsia="zh-CN"/>
              </w:rPr>
            </w:pPr>
          </w:p>
        </w:tc>
      </w:tr>
      <w:tr w:rsidR="00BA7EFE" w:rsidRPr="002E56B9" w14:paraId="3B7EF2CC" w14:textId="700AAFA2" w:rsidTr="00E537E9">
        <w:tblPrEx>
          <w:tblPrExChange w:id="2355" w:author="Fernando Alonso Macias" w:date="2023-10-27T14:50:00Z">
            <w:tblPrEx>
              <w:tblW w:w="14310" w:type="dxa"/>
            </w:tblPrEx>
          </w:tblPrExChange>
        </w:tblPrEx>
        <w:trPr>
          <w:cantSplit/>
          <w:jc w:val="center"/>
          <w:trPrChange w:id="235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35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1BCDC74" w14:textId="77777777" w:rsidR="00BA7EFE" w:rsidRPr="002E56B9" w:rsidRDefault="00BA7EFE" w:rsidP="003407E8">
            <w:pPr>
              <w:pStyle w:val="TAL"/>
              <w:rPr>
                <w:b/>
              </w:rPr>
            </w:pPr>
            <w:r w:rsidRPr="002E56B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235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5620A4E" w14:textId="77777777" w:rsidR="00BA7EFE" w:rsidRPr="002E56B9" w:rsidRDefault="00BA7EFE" w:rsidP="003407E8">
            <w:pPr>
              <w:pStyle w:val="TAL"/>
              <w:rPr>
                <w:b/>
              </w:rPr>
            </w:pPr>
            <w:r w:rsidRPr="002E56B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235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7D324D11"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236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0DC37340"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236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1E290B49"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236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27A2A95E"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236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26483751"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36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500C7FF" w14:textId="77777777" w:rsidR="00BA7EFE" w:rsidRPr="002E56B9" w:rsidRDefault="00BA7EFE" w:rsidP="003407E8">
            <w:pPr>
              <w:pStyle w:val="TAL"/>
              <w:rPr>
                <w:b/>
              </w:rPr>
            </w:pPr>
          </w:p>
        </w:tc>
      </w:tr>
      <w:tr w:rsidR="00BA7EFE" w:rsidRPr="002E56B9" w14:paraId="01CB29D8" w14:textId="1CCBC0CA" w:rsidTr="00E537E9">
        <w:tblPrEx>
          <w:tblPrExChange w:id="2365" w:author="Fernando Alonso Macias" w:date="2023-10-27T14:50:00Z">
            <w:tblPrEx>
              <w:tblW w:w="14310" w:type="dxa"/>
            </w:tblPrEx>
          </w:tblPrExChange>
        </w:tblPrEx>
        <w:trPr>
          <w:cantSplit/>
          <w:jc w:val="center"/>
          <w:trPrChange w:id="236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36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103543D2" w14:textId="77777777" w:rsidR="00BA7EFE" w:rsidRPr="002E56B9" w:rsidRDefault="00BA7EFE" w:rsidP="003407E8">
            <w:pPr>
              <w:pStyle w:val="TAL"/>
            </w:pPr>
            <w:r w:rsidRPr="002E56B9">
              <w:t>5.7.3.1</w:t>
            </w:r>
          </w:p>
        </w:tc>
        <w:tc>
          <w:tcPr>
            <w:tcW w:w="4519" w:type="dxa"/>
            <w:tcBorders>
              <w:top w:val="single" w:sz="4" w:space="0" w:color="auto"/>
              <w:left w:val="single" w:sz="4" w:space="0" w:color="auto"/>
              <w:bottom w:val="single" w:sz="4" w:space="0" w:color="auto"/>
              <w:right w:val="single" w:sz="4" w:space="0" w:color="auto"/>
            </w:tcBorders>
            <w:hideMark/>
            <w:tcPrChange w:id="236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66777C3E" w14:textId="77777777" w:rsidR="00BA7EFE" w:rsidRPr="002E56B9" w:rsidRDefault="00BA7EFE" w:rsidP="003407E8">
            <w:pPr>
              <w:pStyle w:val="TAL"/>
            </w:pPr>
            <w:r w:rsidRPr="002E56B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Change w:id="236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10E65621" w14:textId="77777777" w:rsidR="00BA7EFE" w:rsidRPr="002E56B9" w:rsidRDefault="00BA7EFE" w:rsidP="003407E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37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6F82F046" w14:textId="77777777" w:rsidR="00BA7EFE" w:rsidRPr="002E56B9" w:rsidRDefault="00BA7EFE" w:rsidP="003407E8">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Change w:id="237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0D48A7CA" w14:textId="77777777" w:rsidR="00BA7EFE" w:rsidRPr="002E56B9" w:rsidRDefault="00BA7EFE" w:rsidP="003407E8">
            <w:pPr>
              <w:pStyle w:val="TAL"/>
            </w:pPr>
            <w:r w:rsidRPr="002E56B9">
              <w:rPr>
                <w:rFonts w:eastAsia="SimSun"/>
                <w:szCs w:val="18"/>
                <w:lang w:eastAsia="zh-CN"/>
              </w:rPr>
              <w:t>UEs supporting EN-DC FR2 and SS-SINR-</w:t>
            </w:r>
            <w:proofErr w:type="spellStart"/>
            <w:r w:rsidRPr="002E56B9">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Change w:id="237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3759BBB0"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237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08821779"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37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4FAFD69B" w14:textId="77777777" w:rsidR="00BA7EFE" w:rsidRPr="002E56B9" w:rsidRDefault="00BA7EFE" w:rsidP="003407E8">
            <w:pPr>
              <w:pStyle w:val="TAL"/>
              <w:rPr>
                <w:lang w:eastAsia="zh-CN"/>
              </w:rPr>
            </w:pPr>
          </w:p>
        </w:tc>
      </w:tr>
      <w:tr w:rsidR="00BA7EFE" w:rsidRPr="002E56B9" w14:paraId="39FC204D" w14:textId="77B41864" w:rsidTr="00E537E9">
        <w:tblPrEx>
          <w:tblPrExChange w:id="2375" w:author="Fernando Alonso Macias" w:date="2023-10-27T14:50:00Z">
            <w:tblPrEx>
              <w:tblW w:w="14310" w:type="dxa"/>
            </w:tblPrEx>
          </w:tblPrExChange>
        </w:tblPrEx>
        <w:trPr>
          <w:cantSplit/>
          <w:jc w:val="center"/>
          <w:trPrChange w:id="237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37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6A10EF60" w14:textId="77777777" w:rsidR="00BA7EFE" w:rsidRPr="002E56B9" w:rsidRDefault="00BA7EFE" w:rsidP="003407E8">
            <w:pPr>
              <w:pStyle w:val="TAL"/>
            </w:pPr>
            <w:r w:rsidRPr="002E56B9">
              <w:t>5.7.3.2</w:t>
            </w:r>
          </w:p>
        </w:tc>
        <w:tc>
          <w:tcPr>
            <w:tcW w:w="4519" w:type="dxa"/>
            <w:tcBorders>
              <w:top w:val="single" w:sz="4" w:space="0" w:color="auto"/>
              <w:left w:val="single" w:sz="4" w:space="0" w:color="auto"/>
              <w:bottom w:val="single" w:sz="4" w:space="0" w:color="auto"/>
              <w:right w:val="single" w:sz="4" w:space="0" w:color="auto"/>
            </w:tcBorders>
            <w:hideMark/>
            <w:tcPrChange w:id="237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26BC20A7" w14:textId="77777777" w:rsidR="00BA7EFE" w:rsidRPr="002E56B9" w:rsidRDefault="00BA7EFE" w:rsidP="003407E8">
            <w:pPr>
              <w:pStyle w:val="TAL"/>
            </w:pPr>
            <w:r w:rsidRPr="002E56B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Change w:id="237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1A3D6AEE" w14:textId="77777777" w:rsidR="00BA7EFE" w:rsidRPr="002E56B9" w:rsidRDefault="00BA7EFE" w:rsidP="003407E8">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Change w:id="238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413BF225" w14:textId="77777777" w:rsidR="00BA7EFE" w:rsidRPr="002E56B9" w:rsidRDefault="00BA7EFE" w:rsidP="003407E8">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Change w:id="238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33C54C6F" w14:textId="77777777" w:rsidR="00BA7EFE" w:rsidRPr="002E56B9" w:rsidRDefault="00BA7EFE" w:rsidP="003407E8">
            <w:pPr>
              <w:pStyle w:val="TAL"/>
            </w:pPr>
            <w:r w:rsidRPr="002E56B9">
              <w:rPr>
                <w:rFonts w:eastAsia="SimSun"/>
                <w:szCs w:val="18"/>
                <w:lang w:eastAsia="zh-CN"/>
              </w:rPr>
              <w:t>UEs supporting EN-DC FR2 and SS-SINR-</w:t>
            </w:r>
            <w:proofErr w:type="spellStart"/>
            <w:r w:rsidRPr="002E56B9">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Change w:id="238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331213BE" w14:textId="77777777" w:rsidR="00BA7EFE" w:rsidRPr="002E56B9" w:rsidRDefault="00BA7EFE" w:rsidP="003407E8">
            <w:pPr>
              <w:pStyle w:val="TAL"/>
              <w:rPr>
                <w:rFonts w:eastAsia="SimSun"/>
                <w:szCs w:val="18"/>
                <w:lang w:eastAsia="zh-CN"/>
              </w:rPr>
            </w:pPr>
            <w:r w:rsidRPr="002E56B9">
              <w:rPr>
                <w:szCs w:val="18"/>
              </w:rPr>
              <w:t>NOTE 1</w:t>
            </w:r>
          </w:p>
        </w:tc>
        <w:tc>
          <w:tcPr>
            <w:tcW w:w="818" w:type="dxa"/>
            <w:tcBorders>
              <w:top w:val="single" w:sz="4" w:space="0" w:color="auto"/>
              <w:left w:val="single" w:sz="4" w:space="0" w:color="auto"/>
              <w:bottom w:val="single" w:sz="4" w:space="0" w:color="auto"/>
              <w:right w:val="single" w:sz="4" w:space="0" w:color="auto"/>
            </w:tcBorders>
            <w:hideMark/>
            <w:tcPrChange w:id="238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578C3C8F"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38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5318BBCC" w14:textId="77777777" w:rsidR="00BA7EFE" w:rsidRPr="002E56B9" w:rsidRDefault="00BA7EFE" w:rsidP="003407E8">
            <w:pPr>
              <w:pStyle w:val="TAL"/>
              <w:rPr>
                <w:lang w:eastAsia="zh-CN"/>
              </w:rPr>
            </w:pPr>
          </w:p>
        </w:tc>
      </w:tr>
      <w:tr w:rsidR="00BA7EFE" w:rsidRPr="002E56B9" w14:paraId="52198EB3" w14:textId="2EB56613" w:rsidTr="00E537E9">
        <w:tblPrEx>
          <w:tblPrExChange w:id="2385" w:author="Fernando Alonso Macias" w:date="2023-10-27T14:50:00Z">
            <w:tblPrEx>
              <w:tblW w:w="14310" w:type="dxa"/>
            </w:tblPrEx>
          </w:tblPrExChange>
        </w:tblPrEx>
        <w:trPr>
          <w:cantSplit/>
          <w:jc w:val="center"/>
          <w:trPrChange w:id="238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38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8700876" w14:textId="77777777" w:rsidR="00BA7EFE" w:rsidRPr="002E56B9" w:rsidRDefault="00BA7EFE" w:rsidP="003407E8">
            <w:pPr>
              <w:pStyle w:val="TAL"/>
              <w:rPr>
                <w:b/>
                <w:lang w:eastAsia="zh-TW"/>
              </w:rPr>
            </w:pPr>
            <w:r w:rsidRPr="002E56B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238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D014C38" w14:textId="77777777" w:rsidR="00BA7EFE" w:rsidRPr="002E56B9" w:rsidRDefault="00BA7EFE" w:rsidP="003407E8">
            <w:pPr>
              <w:pStyle w:val="TAL"/>
              <w:rPr>
                <w:b/>
              </w:rPr>
            </w:pPr>
            <w:r w:rsidRPr="002E56B9">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238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55D5C068"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239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04433B3D"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239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22444464"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239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300070C5"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239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1BF2F123"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39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019C458" w14:textId="77777777" w:rsidR="00BA7EFE" w:rsidRPr="002E56B9" w:rsidRDefault="00BA7EFE" w:rsidP="003407E8">
            <w:pPr>
              <w:pStyle w:val="TAL"/>
              <w:rPr>
                <w:b/>
              </w:rPr>
            </w:pPr>
          </w:p>
        </w:tc>
      </w:tr>
      <w:tr w:rsidR="00BA7EFE" w:rsidRPr="002E56B9" w14:paraId="6D8BEA64" w14:textId="582B86C1" w:rsidTr="00E537E9">
        <w:tblPrEx>
          <w:tblPrExChange w:id="2395" w:author="Fernando Alonso Macias" w:date="2023-10-27T14:50:00Z">
            <w:tblPrEx>
              <w:tblW w:w="14310" w:type="dxa"/>
            </w:tblPrEx>
          </w:tblPrExChange>
        </w:tblPrEx>
        <w:trPr>
          <w:cantSplit/>
          <w:jc w:val="center"/>
          <w:trPrChange w:id="239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239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398451B4" w14:textId="77777777" w:rsidR="00BA7EFE" w:rsidRPr="002E56B9" w:rsidRDefault="00BA7EFE" w:rsidP="003407E8">
            <w:pPr>
              <w:pStyle w:val="TAL"/>
              <w:rPr>
                <w:b/>
                <w:lang w:eastAsia="zh-TW"/>
              </w:rPr>
            </w:pPr>
            <w:r w:rsidRPr="002E56B9">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Change w:id="239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auto"/>
              </w:tcPr>
            </w:tcPrChange>
          </w:tcPr>
          <w:p w14:paraId="243F36B7" w14:textId="77777777" w:rsidR="00BA7EFE" w:rsidRPr="002E56B9" w:rsidRDefault="00BA7EFE" w:rsidP="003407E8">
            <w:pPr>
              <w:pStyle w:val="TAL"/>
              <w:rPr>
                <w:b/>
              </w:rPr>
            </w:pPr>
            <w:r w:rsidRPr="002E56B9">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239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2822D988" w14:textId="77777777" w:rsidR="00BA7EFE" w:rsidRPr="002E56B9" w:rsidRDefault="00BA7EFE" w:rsidP="003407E8">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240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5C000215" w14:textId="77777777" w:rsidR="00BA7EFE" w:rsidRPr="002E56B9" w:rsidRDefault="00BA7EFE" w:rsidP="003407E8">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Change w:id="240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auto"/>
              </w:tcPr>
            </w:tcPrChange>
          </w:tcPr>
          <w:p w14:paraId="075CCB01" w14:textId="77777777" w:rsidR="00BA7EFE" w:rsidRPr="002E56B9" w:rsidRDefault="00BA7EFE" w:rsidP="003407E8">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Change w:id="240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auto"/>
              </w:tcPr>
            </w:tcPrChange>
          </w:tcPr>
          <w:p w14:paraId="0DE4A402"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auto"/>
            <w:tcPrChange w:id="240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auto"/>
              </w:tcPr>
            </w:tcPrChange>
          </w:tcPr>
          <w:p w14:paraId="17748E83" w14:textId="77777777" w:rsidR="00BA7EFE" w:rsidRPr="002E56B9" w:rsidRDefault="00BA7EFE" w:rsidP="003407E8">
            <w:pPr>
              <w:pStyle w:val="TAL"/>
              <w:rPr>
                <w:b/>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40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18DD85DD" w14:textId="77777777" w:rsidR="00BA7EFE" w:rsidRPr="002E56B9" w:rsidRDefault="00BA7EFE" w:rsidP="003407E8">
            <w:pPr>
              <w:pStyle w:val="TAL"/>
              <w:rPr>
                <w:lang w:eastAsia="zh-CN"/>
              </w:rPr>
            </w:pPr>
          </w:p>
        </w:tc>
      </w:tr>
      <w:tr w:rsidR="00BA7EFE" w:rsidRPr="002E56B9" w14:paraId="49199E17" w14:textId="6B71FFD3" w:rsidTr="00E537E9">
        <w:tblPrEx>
          <w:tblPrExChange w:id="2405" w:author="Fernando Alonso Macias" w:date="2023-10-27T14:50:00Z">
            <w:tblPrEx>
              <w:tblW w:w="14310" w:type="dxa"/>
            </w:tblPrEx>
          </w:tblPrExChange>
        </w:tblPrEx>
        <w:trPr>
          <w:cantSplit/>
          <w:jc w:val="center"/>
          <w:trPrChange w:id="240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240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2BABDE03" w14:textId="77777777" w:rsidR="00BA7EFE" w:rsidRPr="002E56B9" w:rsidRDefault="00BA7EFE" w:rsidP="003407E8">
            <w:pPr>
              <w:pStyle w:val="TAL"/>
              <w:rPr>
                <w:b/>
                <w:lang w:eastAsia="zh-TW"/>
              </w:rPr>
            </w:pPr>
            <w:r w:rsidRPr="002E56B9">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Change w:id="240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auto"/>
              </w:tcPr>
            </w:tcPrChange>
          </w:tcPr>
          <w:p w14:paraId="7B70F147" w14:textId="77777777" w:rsidR="00BA7EFE" w:rsidRPr="002E56B9" w:rsidRDefault="00BA7EFE" w:rsidP="003407E8">
            <w:pPr>
              <w:pStyle w:val="TAL"/>
              <w:rPr>
                <w:b/>
              </w:rPr>
            </w:pPr>
            <w:r w:rsidRPr="002E56B9">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240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36E528FB" w14:textId="77777777" w:rsidR="00BA7EFE" w:rsidRPr="002E56B9" w:rsidRDefault="00BA7EFE" w:rsidP="003407E8">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241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1061E626" w14:textId="77777777" w:rsidR="00BA7EFE" w:rsidRPr="002E56B9" w:rsidRDefault="00BA7EFE" w:rsidP="003407E8">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Change w:id="241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auto"/>
              </w:tcPr>
            </w:tcPrChange>
          </w:tcPr>
          <w:p w14:paraId="16C705CA" w14:textId="77777777" w:rsidR="00BA7EFE" w:rsidRPr="002E56B9" w:rsidRDefault="00BA7EFE" w:rsidP="003407E8">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Change w:id="241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auto"/>
              </w:tcPr>
            </w:tcPrChange>
          </w:tcPr>
          <w:p w14:paraId="6C35E2E2"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auto"/>
            <w:tcPrChange w:id="241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auto"/>
              </w:tcPr>
            </w:tcPrChange>
          </w:tcPr>
          <w:p w14:paraId="6A4DE366" w14:textId="77777777" w:rsidR="00BA7EFE" w:rsidRPr="002E56B9" w:rsidRDefault="00BA7EFE" w:rsidP="003407E8">
            <w:pPr>
              <w:pStyle w:val="TAL"/>
              <w:rPr>
                <w:b/>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41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0F703618" w14:textId="77777777" w:rsidR="00BA7EFE" w:rsidRPr="002E56B9" w:rsidRDefault="00BA7EFE" w:rsidP="003407E8">
            <w:pPr>
              <w:pStyle w:val="TAL"/>
              <w:rPr>
                <w:lang w:eastAsia="zh-CN"/>
              </w:rPr>
            </w:pPr>
          </w:p>
        </w:tc>
      </w:tr>
      <w:tr w:rsidR="00BA7EFE" w:rsidRPr="002E56B9" w14:paraId="59534D1A" w14:textId="391240D3" w:rsidTr="00E537E9">
        <w:tblPrEx>
          <w:tblPrExChange w:id="2415" w:author="Fernando Alonso Macias" w:date="2023-10-27T14:50:00Z">
            <w:tblPrEx>
              <w:tblW w:w="14310" w:type="dxa"/>
            </w:tblPrEx>
          </w:tblPrExChange>
        </w:tblPrEx>
        <w:trPr>
          <w:cantSplit/>
          <w:jc w:val="center"/>
          <w:trPrChange w:id="241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241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76D2B09E" w14:textId="77777777" w:rsidR="00BA7EFE" w:rsidRPr="002E56B9" w:rsidRDefault="00BA7EFE" w:rsidP="003407E8">
            <w:pPr>
              <w:pStyle w:val="TAL"/>
            </w:pPr>
            <w:r w:rsidRPr="002E56B9">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Change w:id="241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auto"/>
              </w:tcPr>
            </w:tcPrChange>
          </w:tcPr>
          <w:p w14:paraId="0BCE9C8E" w14:textId="77777777" w:rsidR="00BA7EFE" w:rsidRPr="002E56B9" w:rsidRDefault="00BA7EFE" w:rsidP="003407E8">
            <w:pPr>
              <w:pStyle w:val="TAL"/>
              <w:rPr>
                <w:lang w:eastAsia="sv-SE"/>
              </w:rPr>
            </w:pPr>
            <w:r w:rsidRPr="002E56B9">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Change w:id="241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1058B082" w14:textId="77777777" w:rsidR="00BA7EFE" w:rsidRPr="002E56B9" w:rsidRDefault="00BA7EFE" w:rsidP="003407E8">
            <w:pPr>
              <w:pStyle w:val="TAC"/>
              <w:rPr>
                <w:rFonts w:eastAsia="SimSun"/>
                <w:szCs w:val="18"/>
                <w:lang w:eastAsia="zh-CN"/>
              </w:rPr>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242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auto"/>
              </w:tcPr>
            </w:tcPrChange>
          </w:tcPr>
          <w:p w14:paraId="35781231" w14:textId="77777777" w:rsidR="00BA7EFE" w:rsidRPr="002E56B9" w:rsidRDefault="00BA7EFE" w:rsidP="003407E8">
            <w:pPr>
              <w:pStyle w:val="TAL"/>
              <w:rPr>
                <w:rFonts w:eastAsia="SimSun"/>
                <w:szCs w:val="18"/>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Change w:id="242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auto"/>
              </w:tcPr>
            </w:tcPrChange>
          </w:tcPr>
          <w:p w14:paraId="5A5EA6A9" w14:textId="77777777" w:rsidR="00BA7EFE" w:rsidRPr="002E56B9" w:rsidRDefault="00BA7EFE" w:rsidP="003407E8">
            <w:pPr>
              <w:pStyle w:val="TAL"/>
              <w:rPr>
                <w:rFonts w:eastAsia="SimSun"/>
                <w:szCs w:val="18"/>
                <w:lang w:eastAsia="zh-CN"/>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Change w:id="242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auto"/>
              </w:tcPr>
            </w:tcPrChange>
          </w:tcPr>
          <w:p w14:paraId="7C2C7875"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auto"/>
            <w:tcPrChange w:id="242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auto"/>
              </w:tcPr>
            </w:tcPrChange>
          </w:tcPr>
          <w:p w14:paraId="51162341" w14:textId="77777777" w:rsidR="00BA7EFE" w:rsidRPr="002E56B9" w:rsidRDefault="00BA7EFE" w:rsidP="003407E8">
            <w:pPr>
              <w:pStyle w:val="TAL"/>
              <w:rPr>
                <w:lang w:eastAsia="zh-CN"/>
              </w:rPr>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42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0C4DBAF8" w14:textId="77777777" w:rsidR="00BA7EFE" w:rsidRPr="002E56B9" w:rsidRDefault="00BA7EFE" w:rsidP="003407E8">
            <w:pPr>
              <w:pStyle w:val="TAL"/>
              <w:rPr>
                <w:lang w:eastAsia="zh-CN"/>
              </w:rPr>
            </w:pPr>
          </w:p>
        </w:tc>
      </w:tr>
      <w:tr w:rsidR="00BA7EFE" w:rsidRPr="002E56B9" w14:paraId="4D458E38" w14:textId="30849CC1" w:rsidTr="00E537E9">
        <w:tblPrEx>
          <w:tblPrExChange w:id="2425" w:author="Fernando Alonso Macias" w:date="2023-10-27T14:50:00Z">
            <w:tblPrEx>
              <w:tblW w:w="14310" w:type="dxa"/>
            </w:tblPrEx>
          </w:tblPrExChange>
        </w:tblPrEx>
        <w:trPr>
          <w:cantSplit/>
          <w:jc w:val="center"/>
          <w:trPrChange w:id="242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427" w:author="Fernando Alonso Macias" w:date="2023-10-27T14:50: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BC1CC23" w14:textId="77777777" w:rsidR="00BA7EFE" w:rsidRPr="002E56B9" w:rsidRDefault="00BA7EFE" w:rsidP="003407E8">
            <w:pPr>
              <w:pStyle w:val="TAL"/>
              <w:rPr>
                <w:b/>
              </w:rPr>
            </w:pPr>
            <w:r w:rsidRPr="002E56B9">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Change w:id="2428" w:author="Fernando Alonso Macias" w:date="2023-10-27T14:50:00Z">
              <w:tcPr>
                <w:tcW w:w="451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4C157ED" w14:textId="77777777" w:rsidR="00BA7EFE" w:rsidRPr="002E56B9" w:rsidRDefault="00BA7EFE" w:rsidP="003407E8">
            <w:pPr>
              <w:pStyle w:val="TAL"/>
              <w:rPr>
                <w:b/>
              </w:rPr>
            </w:pPr>
            <w:r w:rsidRPr="002E56B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2429" w:author="Fernando Alonso Macias" w:date="2023-10-27T14:50: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0856C04B" w14:textId="77777777" w:rsidR="00BA7EFE" w:rsidRPr="002E56B9" w:rsidRDefault="00BA7EFE" w:rsidP="003407E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2430" w:author="Fernando Alonso Macias" w:date="2023-10-27T14:50: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031BC2A2" w14:textId="77777777" w:rsidR="00BA7EFE" w:rsidRPr="002E56B9" w:rsidRDefault="00BA7EFE" w:rsidP="003407E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Change w:id="2431" w:author="Fernando Alonso Macias" w:date="2023-10-27T14:50:00Z">
              <w:tcPr>
                <w:tcW w:w="3236" w:type="dxa"/>
                <w:tcBorders>
                  <w:top w:val="single" w:sz="4" w:space="0" w:color="auto"/>
                  <w:left w:val="single" w:sz="4" w:space="0" w:color="auto"/>
                  <w:bottom w:val="single" w:sz="4" w:space="0" w:color="auto"/>
                  <w:right w:val="single" w:sz="4" w:space="0" w:color="auto"/>
                </w:tcBorders>
                <w:shd w:val="clear" w:color="auto" w:fill="E7E6E6"/>
              </w:tcPr>
            </w:tcPrChange>
          </w:tcPr>
          <w:p w14:paraId="5B067BF8" w14:textId="77777777" w:rsidR="00BA7EFE" w:rsidRPr="002E56B9" w:rsidRDefault="00BA7EFE" w:rsidP="003407E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Change w:id="2432" w:author="Fernando Alonso Macias" w:date="2023-10-27T14:50:00Z">
              <w:tcPr>
                <w:tcW w:w="2037" w:type="dxa"/>
                <w:tcBorders>
                  <w:top w:val="single" w:sz="4" w:space="0" w:color="auto"/>
                  <w:left w:val="single" w:sz="4" w:space="0" w:color="auto"/>
                  <w:bottom w:val="single" w:sz="4" w:space="0" w:color="auto"/>
                  <w:right w:val="single" w:sz="4" w:space="0" w:color="auto"/>
                </w:tcBorders>
                <w:shd w:val="clear" w:color="auto" w:fill="E7E6E6"/>
              </w:tcPr>
            </w:tcPrChange>
          </w:tcPr>
          <w:p w14:paraId="22CEBF00" w14:textId="77777777" w:rsidR="00BA7EFE" w:rsidRPr="002E56B9" w:rsidRDefault="00BA7EFE" w:rsidP="003407E8">
            <w:pPr>
              <w:pStyle w:val="TAL"/>
              <w:rPr>
                <w:b/>
                <w:lang w:eastAsia="zh-CN"/>
              </w:rPr>
            </w:pPr>
          </w:p>
        </w:tc>
        <w:tc>
          <w:tcPr>
            <w:tcW w:w="818" w:type="dxa"/>
            <w:tcBorders>
              <w:top w:val="single" w:sz="4" w:space="0" w:color="auto"/>
              <w:left w:val="single" w:sz="4" w:space="0" w:color="auto"/>
              <w:bottom w:val="single" w:sz="4" w:space="0" w:color="auto"/>
              <w:right w:val="single" w:sz="4" w:space="0" w:color="auto"/>
            </w:tcBorders>
            <w:shd w:val="clear" w:color="auto" w:fill="E7E6E6"/>
            <w:tcPrChange w:id="2433" w:author="Fernando Alonso Macias" w:date="2023-10-27T14:50:00Z">
              <w:tcPr>
                <w:tcW w:w="1363" w:type="dxa"/>
                <w:tcBorders>
                  <w:top w:val="single" w:sz="4" w:space="0" w:color="auto"/>
                  <w:left w:val="single" w:sz="4" w:space="0" w:color="auto"/>
                  <w:bottom w:val="single" w:sz="4" w:space="0" w:color="auto"/>
                  <w:right w:val="single" w:sz="4" w:space="0" w:color="auto"/>
                </w:tcBorders>
                <w:shd w:val="clear" w:color="auto" w:fill="E7E6E6"/>
              </w:tcPr>
            </w:tcPrChange>
          </w:tcPr>
          <w:p w14:paraId="70822EAD" w14:textId="77777777" w:rsidR="00BA7EFE" w:rsidRPr="002E56B9" w:rsidRDefault="00BA7EFE" w:rsidP="003407E8">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243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A7E62BD" w14:textId="77777777" w:rsidR="00BA7EFE" w:rsidRPr="002E56B9" w:rsidRDefault="00BA7EFE" w:rsidP="003407E8">
            <w:pPr>
              <w:pStyle w:val="TAL"/>
              <w:rPr>
                <w:b/>
              </w:rPr>
            </w:pPr>
          </w:p>
        </w:tc>
      </w:tr>
      <w:tr w:rsidR="00BA7EFE" w:rsidRPr="002E56B9" w14:paraId="5A8D8BDE" w14:textId="72447C34" w:rsidTr="00E537E9">
        <w:tblPrEx>
          <w:tblPrExChange w:id="2435" w:author="Fernando Alonso Macias" w:date="2023-10-27T14:50:00Z">
            <w:tblPrEx>
              <w:tblW w:w="14310" w:type="dxa"/>
            </w:tblPrEx>
          </w:tblPrExChange>
        </w:tblPrEx>
        <w:trPr>
          <w:cantSplit/>
          <w:jc w:val="center"/>
          <w:trPrChange w:id="243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43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006DDF6D" w14:textId="77777777" w:rsidR="00BA7EFE" w:rsidRPr="002E56B9" w:rsidRDefault="00BA7EFE" w:rsidP="003407E8">
            <w:pPr>
              <w:pStyle w:val="TAL"/>
            </w:pPr>
            <w:r w:rsidRPr="002E56B9">
              <w:lastRenderedPageBreak/>
              <w:t>5.7.6.1</w:t>
            </w:r>
          </w:p>
        </w:tc>
        <w:tc>
          <w:tcPr>
            <w:tcW w:w="4519" w:type="dxa"/>
            <w:tcBorders>
              <w:top w:val="single" w:sz="4" w:space="0" w:color="auto"/>
              <w:left w:val="single" w:sz="4" w:space="0" w:color="auto"/>
              <w:bottom w:val="single" w:sz="4" w:space="0" w:color="auto"/>
              <w:right w:val="single" w:sz="4" w:space="0" w:color="auto"/>
            </w:tcBorders>
            <w:hideMark/>
            <w:tcPrChange w:id="243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12210D5A" w14:textId="77777777" w:rsidR="00BA7EFE" w:rsidRPr="002E56B9" w:rsidRDefault="00BA7EFE" w:rsidP="003407E8">
            <w:pPr>
              <w:pStyle w:val="TAL"/>
            </w:pPr>
            <w:r w:rsidRPr="002E56B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Change w:id="243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1909E461" w14:textId="77777777" w:rsidR="00BA7EFE" w:rsidRPr="002E56B9" w:rsidRDefault="00BA7EFE" w:rsidP="003407E8">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244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2B8B2270" w14:textId="77777777" w:rsidR="00BA7EFE" w:rsidRPr="002E56B9" w:rsidRDefault="00BA7EFE" w:rsidP="003407E8">
            <w:pPr>
              <w:pStyle w:val="TAL"/>
              <w:rPr>
                <w:lang w:eastAsia="zh-CN"/>
              </w:rPr>
            </w:pPr>
            <w:r w:rsidRPr="002E56B9">
              <w:t>C141b</w:t>
            </w:r>
          </w:p>
        </w:tc>
        <w:tc>
          <w:tcPr>
            <w:tcW w:w="3236" w:type="dxa"/>
            <w:tcBorders>
              <w:top w:val="single" w:sz="4" w:space="0" w:color="auto"/>
              <w:left w:val="single" w:sz="4" w:space="0" w:color="auto"/>
              <w:bottom w:val="single" w:sz="4" w:space="0" w:color="auto"/>
              <w:right w:val="single" w:sz="4" w:space="0" w:color="auto"/>
            </w:tcBorders>
            <w:hideMark/>
            <w:tcPrChange w:id="244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13B4DF92" w14:textId="77777777" w:rsidR="00BA7EFE" w:rsidRPr="002E56B9" w:rsidRDefault="00BA7EFE" w:rsidP="003407E8">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Change w:id="244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1CF19AB4"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244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7BC89F20"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44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485DBAFF" w14:textId="77777777" w:rsidR="00BA7EFE" w:rsidRPr="002E56B9" w:rsidRDefault="00BA7EFE" w:rsidP="003407E8">
            <w:pPr>
              <w:pStyle w:val="TAL"/>
              <w:rPr>
                <w:lang w:eastAsia="zh-CN"/>
              </w:rPr>
            </w:pPr>
          </w:p>
        </w:tc>
      </w:tr>
      <w:tr w:rsidR="00BA7EFE" w:rsidRPr="002E56B9" w14:paraId="3B5D1F7B" w14:textId="240BB309" w:rsidTr="00E537E9">
        <w:tblPrEx>
          <w:tblPrExChange w:id="2445" w:author="Fernando Alonso Macias" w:date="2023-10-27T14:50:00Z">
            <w:tblPrEx>
              <w:tblW w:w="14310" w:type="dxa"/>
            </w:tblPrEx>
          </w:tblPrExChange>
        </w:tblPrEx>
        <w:trPr>
          <w:cantSplit/>
          <w:jc w:val="center"/>
          <w:trPrChange w:id="244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44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033BA1D6" w14:textId="77777777" w:rsidR="00BA7EFE" w:rsidRPr="002E56B9" w:rsidRDefault="00BA7EFE" w:rsidP="003407E8">
            <w:pPr>
              <w:pStyle w:val="TAL"/>
            </w:pPr>
            <w:r w:rsidRPr="002E56B9">
              <w:t>5.7.6.2</w:t>
            </w:r>
          </w:p>
        </w:tc>
        <w:tc>
          <w:tcPr>
            <w:tcW w:w="4519" w:type="dxa"/>
            <w:tcBorders>
              <w:top w:val="single" w:sz="4" w:space="0" w:color="auto"/>
              <w:left w:val="single" w:sz="4" w:space="0" w:color="auto"/>
              <w:bottom w:val="single" w:sz="4" w:space="0" w:color="auto"/>
              <w:right w:val="single" w:sz="4" w:space="0" w:color="auto"/>
            </w:tcBorders>
            <w:hideMark/>
            <w:tcPrChange w:id="244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21BC4E95" w14:textId="77777777" w:rsidR="00BA7EFE" w:rsidRPr="002E56B9" w:rsidRDefault="00BA7EFE" w:rsidP="003407E8">
            <w:pPr>
              <w:pStyle w:val="TAL"/>
            </w:pPr>
            <w:r w:rsidRPr="002E56B9">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Change w:id="244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501F7AAE" w14:textId="77777777" w:rsidR="00BA7EFE" w:rsidRPr="002E56B9" w:rsidRDefault="00BA7EFE" w:rsidP="003407E8">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245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62B239CE" w14:textId="77777777" w:rsidR="00BA7EFE" w:rsidRPr="002E56B9" w:rsidRDefault="00BA7EFE" w:rsidP="003407E8">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hideMark/>
            <w:tcPrChange w:id="245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6A607072" w14:textId="77777777" w:rsidR="00BA7EFE" w:rsidRPr="002E56B9" w:rsidRDefault="00BA7EFE" w:rsidP="003407E8">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Change w:id="2452" w:author="Fernando Alonso Macias" w:date="2023-10-27T14:50:00Z">
              <w:tcPr>
                <w:tcW w:w="2037" w:type="dxa"/>
                <w:tcBorders>
                  <w:top w:val="single" w:sz="4" w:space="0" w:color="auto"/>
                  <w:left w:val="single" w:sz="4" w:space="0" w:color="auto"/>
                  <w:bottom w:val="single" w:sz="4" w:space="0" w:color="auto"/>
                  <w:right w:val="single" w:sz="4" w:space="0" w:color="auto"/>
                </w:tcBorders>
              </w:tcPr>
            </w:tcPrChange>
          </w:tcPr>
          <w:p w14:paraId="10C6B2BD"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245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31C3B0A9"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45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6FE015EA" w14:textId="77777777" w:rsidR="00BA7EFE" w:rsidRPr="002E56B9" w:rsidRDefault="00BA7EFE" w:rsidP="003407E8">
            <w:pPr>
              <w:pStyle w:val="TAL"/>
              <w:rPr>
                <w:lang w:eastAsia="zh-CN"/>
              </w:rPr>
            </w:pPr>
          </w:p>
        </w:tc>
      </w:tr>
      <w:tr w:rsidR="00BA7EFE" w:rsidRPr="002E56B9" w14:paraId="6569F7FF" w14:textId="2F0FCC16" w:rsidTr="00E537E9">
        <w:tblPrEx>
          <w:tblPrExChange w:id="2455" w:author="Fernando Alonso Macias" w:date="2023-10-27T14:50:00Z">
            <w:tblPrEx>
              <w:tblW w:w="14310" w:type="dxa"/>
            </w:tblPrEx>
          </w:tblPrExChange>
        </w:tblPrEx>
        <w:trPr>
          <w:cantSplit/>
          <w:jc w:val="center"/>
          <w:trPrChange w:id="2456" w:author="Fernando Alonso Macias" w:date="2023-10-27T14:50:00Z">
            <w:trPr>
              <w:cantSplit/>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457" w:author="Fernando Alonso Macias" w:date="2023-10-27T14:50:00Z">
              <w:tcPr>
                <w:tcW w:w="1171" w:type="dxa"/>
                <w:tcBorders>
                  <w:top w:val="single" w:sz="4" w:space="0" w:color="auto"/>
                  <w:left w:val="single" w:sz="4" w:space="0" w:color="auto"/>
                  <w:bottom w:val="single" w:sz="4" w:space="0" w:color="auto"/>
                  <w:right w:val="single" w:sz="4" w:space="0" w:color="auto"/>
                </w:tcBorders>
                <w:hideMark/>
              </w:tcPr>
            </w:tcPrChange>
          </w:tcPr>
          <w:p w14:paraId="7E8D9496" w14:textId="77777777" w:rsidR="00BA7EFE" w:rsidRPr="002E56B9" w:rsidRDefault="00BA7EFE" w:rsidP="003407E8">
            <w:pPr>
              <w:pStyle w:val="TAL"/>
            </w:pPr>
            <w:r w:rsidRPr="002E56B9">
              <w:t>5.7.6.3</w:t>
            </w:r>
          </w:p>
        </w:tc>
        <w:tc>
          <w:tcPr>
            <w:tcW w:w="4519" w:type="dxa"/>
            <w:tcBorders>
              <w:top w:val="single" w:sz="4" w:space="0" w:color="auto"/>
              <w:left w:val="single" w:sz="4" w:space="0" w:color="auto"/>
              <w:bottom w:val="single" w:sz="4" w:space="0" w:color="auto"/>
              <w:right w:val="single" w:sz="4" w:space="0" w:color="auto"/>
            </w:tcBorders>
            <w:hideMark/>
            <w:tcPrChange w:id="2458" w:author="Fernando Alonso Macias" w:date="2023-10-27T14:50:00Z">
              <w:tcPr>
                <w:tcW w:w="4519" w:type="dxa"/>
                <w:tcBorders>
                  <w:top w:val="single" w:sz="4" w:space="0" w:color="auto"/>
                  <w:left w:val="single" w:sz="4" w:space="0" w:color="auto"/>
                  <w:bottom w:val="single" w:sz="4" w:space="0" w:color="auto"/>
                  <w:right w:val="single" w:sz="4" w:space="0" w:color="auto"/>
                </w:tcBorders>
                <w:hideMark/>
              </w:tcPr>
            </w:tcPrChange>
          </w:tcPr>
          <w:p w14:paraId="188A35B5" w14:textId="77777777" w:rsidR="00BA7EFE" w:rsidRPr="002E56B9" w:rsidRDefault="00BA7EFE" w:rsidP="003407E8">
            <w:pPr>
              <w:pStyle w:val="TAL"/>
            </w:pPr>
            <w:r w:rsidRPr="002E56B9">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Change w:id="2459" w:author="Fernando Alonso Macias" w:date="2023-10-27T14:50:00Z">
              <w:tcPr>
                <w:tcW w:w="850" w:type="dxa"/>
                <w:tcBorders>
                  <w:top w:val="single" w:sz="4" w:space="0" w:color="auto"/>
                  <w:left w:val="single" w:sz="4" w:space="0" w:color="auto"/>
                  <w:bottom w:val="single" w:sz="4" w:space="0" w:color="auto"/>
                  <w:right w:val="single" w:sz="4" w:space="0" w:color="auto"/>
                </w:tcBorders>
                <w:hideMark/>
              </w:tcPr>
            </w:tcPrChange>
          </w:tcPr>
          <w:p w14:paraId="093B13EF" w14:textId="77777777" w:rsidR="00BA7EFE" w:rsidRPr="002E56B9" w:rsidRDefault="00BA7EFE" w:rsidP="003407E8">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Change w:id="2460" w:author="Fernando Alonso Macias" w:date="2023-10-27T14:50:00Z">
              <w:tcPr>
                <w:tcW w:w="1134" w:type="dxa"/>
                <w:tcBorders>
                  <w:top w:val="single" w:sz="4" w:space="0" w:color="auto"/>
                  <w:left w:val="single" w:sz="4" w:space="0" w:color="auto"/>
                  <w:bottom w:val="single" w:sz="4" w:space="0" w:color="auto"/>
                  <w:right w:val="single" w:sz="4" w:space="0" w:color="auto"/>
                </w:tcBorders>
                <w:hideMark/>
              </w:tcPr>
            </w:tcPrChange>
          </w:tcPr>
          <w:p w14:paraId="3A786DA0" w14:textId="77777777" w:rsidR="00BA7EFE" w:rsidRPr="002E56B9" w:rsidRDefault="00BA7EFE" w:rsidP="003407E8">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hideMark/>
            <w:tcPrChange w:id="2461" w:author="Fernando Alonso Macias" w:date="2023-10-27T14:50:00Z">
              <w:tcPr>
                <w:tcW w:w="3236" w:type="dxa"/>
                <w:tcBorders>
                  <w:top w:val="single" w:sz="4" w:space="0" w:color="auto"/>
                  <w:left w:val="single" w:sz="4" w:space="0" w:color="auto"/>
                  <w:bottom w:val="single" w:sz="4" w:space="0" w:color="auto"/>
                  <w:right w:val="single" w:sz="4" w:space="0" w:color="auto"/>
                </w:tcBorders>
                <w:hideMark/>
              </w:tcPr>
            </w:tcPrChange>
          </w:tcPr>
          <w:p w14:paraId="391256A3" w14:textId="77777777" w:rsidR="00BA7EFE" w:rsidRPr="002E56B9" w:rsidRDefault="00BA7EFE" w:rsidP="003407E8">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Change w:id="2462" w:author="Fernando Alonso Macias" w:date="2023-10-27T14:50:00Z">
              <w:tcPr>
                <w:tcW w:w="2037" w:type="dxa"/>
                <w:tcBorders>
                  <w:top w:val="single" w:sz="4" w:space="0" w:color="auto"/>
                  <w:left w:val="single" w:sz="4" w:space="0" w:color="auto"/>
                  <w:bottom w:val="single" w:sz="4" w:space="0" w:color="auto"/>
                  <w:right w:val="single" w:sz="4" w:space="0" w:color="auto"/>
                </w:tcBorders>
                <w:hideMark/>
              </w:tcPr>
            </w:tcPrChange>
          </w:tcPr>
          <w:p w14:paraId="0F9277F2" w14:textId="77777777" w:rsidR="00BA7EFE" w:rsidRPr="002E56B9" w:rsidRDefault="00BA7EFE" w:rsidP="003407E8">
            <w:pPr>
              <w:pStyle w:val="TAL"/>
              <w:rPr>
                <w:rFonts w:eastAsia="SimSun"/>
                <w:szCs w:val="18"/>
                <w:lang w:eastAsia="zh-CN"/>
              </w:rPr>
            </w:pPr>
          </w:p>
        </w:tc>
        <w:tc>
          <w:tcPr>
            <w:tcW w:w="818" w:type="dxa"/>
            <w:tcBorders>
              <w:top w:val="single" w:sz="4" w:space="0" w:color="auto"/>
              <w:left w:val="single" w:sz="4" w:space="0" w:color="auto"/>
              <w:bottom w:val="single" w:sz="4" w:space="0" w:color="auto"/>
              <w:right w:val="single" w:sz="4" w:space="0" w:color="auto"/>
            </w:tcBorders>
            <w:hideMark/>
            <w:tcPrChange w:id="2463" w:author="Fernando Alonso Macias" w:date="2023-10-27T14:50:00Z">
              <w:tcPr>
                <w:tcW w:w="1363" w:type="dxa"/>
                <w:tcBorders>
                  <w:top w:val="single" w:sz="4" w:space="0" w:color="auto"/>
                  <w:left w:val="single" w:sz="4" w:space="0" w:color="auto"/>
                  <w:bottom w:val="single" w:sz="4" w:space="0" w:color="auto"/>
                  <w:right w:val="single" w:sz="4" w:space="0" w:color="auto"/>
                </w:tcBorders>
                <w:hideMark/>
              </w:tcPr>
            </w:tcPrChange>
          </w:tcPr>
          <w:p w14:paraId="01103265" w14:textId="77777777" w:rsidR="00BA7EFE" w:rsidRPr="002E56B9" w:rsidRDefault="00BA7EFE" w:rsidP="003407E8">
            <w:pPr>
              <w:pStyle w:val="TAL"/>
            </w:pPr>
            <w:r w:rsidRPr="002E56B9">
              <w:rPr>
                <w:lang w:eastAsia="zh-CN"/>
              </w:rPr>
              <w:t>2Rx</w:t>
            </w:r>
          </w:p>
        </w:tc>
        <w:tc>
          <w:tcPr>
            <w:tcW w:w="1530" w:type="dxa"/>
            <w:tcBorders>
              <w:top w:val="single" w:sz="4" w:space="0" w:color="auto"/>
              <w:left w:val="single" w:sz="4" w:space="0" w:color="auto"/>
              <w:bottom w:val="single" w:sz="4" w:space="0" w:color="auto"/>
              <w:right w:val="single" w:sz="4" w:space="0" w:color="auto"/>
            </w:tcBorders>
            <w:tcPrChange w:id="2464" w:author="Fernando Alonso Macias" w:date="2023-10-27T14:50:00Z">
              <w:tcPr>
                <w:tcW w:w="1363" w:type="dxa"/>
                <w:gridSpan w:val="2"/>
                <w:tcBorders>
                  <w:top w:val="single" w:sz="4" w:space="0" w:color="auto"/>
                  <w:left w:val="single" w:sz="4" w:space="0" w:color="auto"/>
                  <w:bottom w:val="single" w:sz="4" w:space="0" w:color="auto"/>
                  <w:right w:val="single" w:sz="4" w:space="0" w:color="auto"/>
                </w:tcBorders>
              </w:tcPr>
            </w:tcPrChange>
          </w:tcPr>
          <w:p w14:paraId="0C152D3B" w14:textId="77777777" w:rsidR="00BA7EFE" w:rsidRPr="002E56B9" w:rsidRDefault="00BA7EFE" w:rsidP="003407E8">
            <w:pPr>
              <w:pStyle w:val="TAL"/>
              <w:rPr>
                <w:lang w:eastAsia="zh-CN"/>
              </w:rPr>
            </w:pPr>
          </w:p>
        </w:tc>
      </w:tr>
      <w:tr w:rsidR="004D330E" w:rsidRPr="002E56B9" w14:paraId="4A6954DB" w14:textId="619AC4FF" w:rsidTr="00267AFF">
        <w:trPr>
          <w:cantSplit/>
          <w:jc w:val="center"/>
        </w:trPr>
        <w:tc>
          <w:tcPr>
            <w:tcW w:w="15295" w:type="dxa"/>
            <w:gridSpan w:val="8"/>
            <w:tcBorders>
              <w:top w:val="single" w:sz="4" w:space="0" w:color="auto"/>
              <w:left w:val="single" w:sz="4" w:space="0" w:color="auto"/>
              <w:bottom w:val="single" w:sz="4" w:space="0" w:color="auto"/>
              <w:right w:val="single" w:sz="4" w:space="0" w:color="auto"/>
            </w:tcBorders>
            <w:vAlign w:val="center"/>
            <w:hideMark/>
          </w:tcPr>
          <w:p w14:paraId="6178F762" w14:textId="77777777" w:rsidR="004D330E" w:rsidRPr="002E56B9" w:rsidRDefault="004D330E" w:rsidP="003407E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78B75A77" w14:textId="77777777" w:rsidR="004D330E" w:rsidRPr="002E56B9" w:rsidRDefault="004D330E" w:rsidP="003407E8">
            <w:pPr>
              <w:pStyle w:val="TAN"/>
              <w:rPr>
                <w:lang w:eastAsia="zh-TW"/>
              </w:rPr>
            </w:pPr>
            <w:r w:rsidRPr="002E56B9">
              <w:rPr>
                <w:rFonts w:eastAsia="SimSun"/>
              </w:rPr>
              <w:t>NOTE 2:</w:t>
            </w:r>
            <w:r w:rsidRPr="002E56B9">
              <w:rPr>
                <w:lang w:eastAsia="zh-TW"/>
              </w:rPr>
              <w:tab/>
            </w:r>
            <w:r w:rsidRPr="002E56B9">
              <w:t>Void.</w:t>
            </w:r>
          </w:p>
          <w:p w14:paraId="0984661F" w14:textId="5E00F56B" w:rsidR="004D330E" w:rsidRPr="002E56B9" w:rsidRDefault="004D330E" w:rsidP="003407E8">
            <w:pPr>
              <w:pStyle w:val="TAN"/>
              <w:rPr>
                <w:lang w:eastAsia="zh-TW"/>
              </w:rPr>
            </w:pPr>
            <w:r w:rsidRPr="002E56B9">
              <w:rPr>
                <w:rFonts w:eastAsia="SimSun"/>
                <w:lang w:eastAsia="zh-CN"/>
              </w:rPr>
              <w:t>NOTE 3:</w:t>
            </w:r>
            <w:r w:rsidRPr="002E56B9">
              <w:rPr>
                <w:lang w:eastAsia="zh-TW"/>
              </w:rPr>
              <w:tab/>
              <w:t>Void</w:t>
            </w:r>
            <w:r w:rsidRPr="002E56B9">
              <w:t>.</w:t>
            </w:r>
          </w:p>
        </w:tc>
      </w:tr>
    </w:tbl>
    <w:p w14:paraId="45E92309" w14:textId="77777777" w:rsidR="000C5613" w:rsidRPr="002E56B9" w:rsidRDefault="000C5613" w:rsidP="000C5613"/>
    <w:p w14:paraId="1BF1E311" w14:textId="77777777" w:rsidR="000C5613" w:rsidRPr="002E56B9" w:rsidRDefault="000C5613" w:rsidP="000C5613">
      <w:pPr>
        <w:pStyle w:val="TH"/>
      </w:pPr>
      <w:r w:rsidRPr="002E56B9">
        <w:t>Table 4.2-2a: Void</w:t>
      </w:r>
    </w:p>
    <w:p w14:paraId="29A0D201" w14:textId="77777777" w:rsidR="000C5613" w:rsidRPr="002E56B9" w:rsidRDefault="000C5613" w:rsidP="000C5613">
      <w:pPr>
        <w:rPr>
          <w:lang w:eastAsia="zh-CN"/>
        </w:rPr>
      </w:pPr>
    </w:p>
    <w:p w14:paraId="19A52723" w14:textId="77777777" w:rsidR="000C5613" w:rsidRPr="002E56B9" w:rsidRDefault="000C5613" w:rsidP="000C5613">
      <w:pPr>
        <w:pStyle w:val="TH"/>
      </w:pPr>
      <w:bookmarkStart w:id="2465" w:name="_Hlk68461561"/>
      <w:r w:rsidRPr="002E56B9">
        <w:lastRenderedPageBreak/>
        <w:t>Table 4.2-3</w:t>
      </w:r>
      <w:bookmarkEnd w:id="2465"/>
      <w:r w:rsidRPr="002E56B9">
        <w:t>: Applicability of RRM NR SA FR1 conformance test cases, ref. TS 38.533 [5]</w:t>
      </w:r>
    </w:p>
    <w:tbl>
      <w:tblPr>
        <w:tblW w:w="15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466" w:author="Fernando Alonso Macias" w:date="2023-10-27T14:53:00Z">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71"/>
        <w:gridCol w:w="4521"/>
        <w:gridCol w:w="827"/>
        <w:gridCol w:w="1157"/>
        <w:gridCol w:w="3197"/>
        <w:gridCol w:w="2078"/>
        <w:gridCol w:w="814"/>
        <w:gridCol w:w="1440"/>
        <w:tblGridChange w:id="2467">
          <w:tblGrid>
            <w:gridCol w:w="1171"/>
            <w:gridCol w:w="4521"/>
            <w:gridCol w:w="827"/>
            <w:gridCol w:w="1157"/>
            <w:gridCol w:w="3197"/>
            <w:gridCol w:w="2078"/>
            <w:gridCol w:w="1434"/>
            <w:gridCol w:w="820"/>
            <w:gridCol w:w="614"/>
          </w:tblGrid>
        </w:tblGridChange>
      </w:tblGrid>
      <w:tr w:rsidR="00615E0E" w:rsidRPr="002E56B9" w14:paraId="325E0707" w14:textId="18A349C9" w:rsidTr="00615E0E">
        <w:trPr>
          <w:tblHeader/>
          <w:jc w:val="center"/>
          <w:trPrChange w:id="2468" w:author="Fernando Alonso Macias" w:date="2023-10-27T14:53:00Z">
            <w:trPr>
              <w:tblHeader/>
              <w:jc w:val="center"/>
            </w:trPr>
          </w:trPrChange>
        </w:trPr>
        <w:tc>
          <w:tcPr>
            <w:tcW w:w="1171" w:type="dxa"/>
            <w:tcBorders>
              <w:top w:val="single" w:sz="4" w:space="0" w:color="auto"/>
              <w:left w:val="single" w:sz="4" w:space="0" w:color="auto"/>
              <w:bottom w:val="nil"/>
              <w:right w:val="single" w:sz="4" w:space="0" w:color="auto"/>
            </w:tcBorders>
            <w:hideMark/>
            <w:tcPrChange w:id="2469" w:author="Fernando Alonso Macias" w:date="2023-10-27T14:53:00Z">
              <w:tcPr>
                <w:tcW w:w="1171" w:type="dxa"/>
                <w:tcBorders>
                  <w:top w:val="single" w:sz="4" w:space="0" w:color="auto"/>
                  <w:left w:val="single" w:sz="4" w:space="0" w:color="auto"/>
                  <w:bottom w:val="nil"/>
                  <w:right w:val="single" w:sz="4" w:space="0" w:color="auto"/>
                </w:tcBorders>
                <w:hideMark/>
              </w:tcPr>
            </w:tcPrChange>
          </w:tcPr>
          <w:p w14:paraId="6FDB3B16" w14:textId="77777777" w:rsidR="00615E0E" w:rsidRPr="002E56B9" w:rsidRDefault="00615E0E" w:rsidP="003407E8">
            <w:pPr>
              <w:pStyle w:val="TAH"/>
            </w:pPr>
            <w:r w:rsidRPr="002E56B9">
              <w:lastRenderedPageBreak/>
              <w:t>Clause</w:t>
            </w:r>
          </w:p>
        </w:tc>
        <w:tc>
          <w:tcPr>
            <w:tcW w:w="4521" w:type="dxa"/>
            <w:tcBorders>
              <w:top w:val="single" w:sz="4" w:space="0" w:color="auto"/>
              <w:left w:val="single" w:sz="4" w:space="0" w:color="auto"/>
              <w:bottom w:val="nil"/>
              <w:right w:val="single" w:sz="4" w:space="0" w:color="auto"/>
            </w:tcBorders>
            <w:hideMark/>
            <w:tcPrChange w:id="2470" w:author="Fernando Alonso Macias" w:date="2023-10-27T14:53:00Z">
              <w:tcPr>
                <w:tcW w:w="4521" w:type="dxa"/>
                <w:tcBorders>
                  <w:top w:val="single" w:sz="4" w:space="0" w:color="auto"/>
                  <w:left w:val="single" w:sz="4" w:space="0" w:color="auto"/>
                  <w:bottom w:val="nil"/>
                  <w:right w:val="single" w:sz="4" w:space="0" w:color="auto"/>
                </w:tcBorders>
                <w:hideMark/>
              </w:tcPr>
            </w:tcPrChange>
          </w:tcPr>
          <w:p w14:paraId="48769EDF" w14:textId="77777777" w:rsidR="00615E0E" w:rsidRPr="002E56B9" w:rsidRDefault="00615E0E" w:rsidP="003407E8">
            <w:pPr>
              <w:pStyle w:val="TAH"/>
            </w:pPr>
            <w:r w:rsidRPr="002E56B9">
              <w:t>TC Title</w:t>
            </w:r>
          </w:p>
        </w:tc>
        <w:tc>
          <w:tcPr>
            <w:tcW w:w="827" w:type="dxa"/>
            <w:tcBorders>
              <w:top w:val="single" w:sz="4" w:space="0" w:color="auto"/>
              <w:left w:val="single" w:sz="4" w:space="0" w:color="auto"/>
              <w:bottom w:val="nil"/>
              <w:right w:val="single" w:sz="4" w:space="0" w:color="auto"/>
            </w:tcBorders>
            <w:hideMark/>
            <w:tcPrChange w:id="2471" w:author="Fernando Alonso Macias" w:date="2023-10-27T14:53:00Z">
              <w:tcPr>
                <w:tcW w:w="827" w:type="dxa"/>
                <w:tcBorders>
                  <w:top w:val="single" w:sz="4" w:space="0" w:color="auto"/>
                  <w:left w:val="single" w:sz="4" w:space="0" w:color="auto"/>
                  <w:bottom w:val="nil"/>
                  <w:right w:val="single" w:sz="4" w:space="0" w:color="auto"/>
                </w:tcBorders>
                <w:hideMark/>
              </w:tcPr>
            </w:tcPrChange>
          </w:tcPr>
          <w:p w14:paraId="09B9AFCD" w14:textId="77777777" w:rsidR="00615E0E" w:rsidRPr="002E56B9" w:rsidRDefault="00615E0E" w:rsidP="003407E8">
            <w:pPr>
              <w:pStyle w:val="TAH"/>
            </w:pPr>
            <w:r w:rsidRPr="002E56B9">
              <w:t>Release</w:t>
            </w:r>
          </w:p>
        </w:tc>
        <w:tc>
          <w:tcPr>
            <w:tcW w:w="4354" w:type="dxa"/>
            <w:gridSpan w:val="2"/>
            <w:tcBorders>
              <w:top w:val="single" w:sz="4" w:space="0" w:color="auto"/>
              <w:left w:val="single" w:sz="4" w:space="0" w:color="auto"/>
              <w:bottom w:val="single" w:sz="4" w:space="0" w:color="auto"/>
              <w:right w:val="single" w:sz="4" w:space="0" w:color="auto"/>
            </w:tcBorders>
            <w:hideMark/>
            <w:tcPrChange w:id="2472" w:author="Fernando Alonso Macias" w:date="2023-10-27T14:53:00Z">
              <w:tcPr>
                <w:tcW w:w="4354" w:type="dxa"/>
                <w:gridSpan w:val="2"/>
                <w:tcBorders>
                  <w:top w:val="single" w:sz="4" w:space="0" w:color="auto"/>
                  <w:left w:val="single" w:sz="4" w:space="0" w:color="auto"/>
                  <w:bottom w:val="single" w:sz="4" w:space="0" w:color="auto"/>
                  <w:right w:val="single" w:sz="4" w:space="0" w:color="auto"/>
                </w:tcBorders>
                <w:hideMark/>
              </w:tcPr>
            </w:tcPrChange>
          </w:tcPr>
          <w:p w14:paraId="3399F655" w14:textId="77777777" w:rsidR="00615E0E" w:rsidRPr="002E56B9" w:rsidRDefault="00615E0E" w:rsidP="003407E8">
            <w:pPr>
              <w:pStyle w:val="TAH"/>
            </w:pPr>
            <w:r w:rsidRPr="002E56B9">
              <w:t>Applicability</w:t>
            </w:r>
          </w:p>
        </w:tc>
        <w:tc>
          <w:tcPr>
            <w:tcW w:w="2078" w:type="dxa"/>
            <w:tcBorders>
              <w:top w:val="single" w:sz="4" w:space="0" w:color="auto"/>
              <w:left w:val="single" w:sz="4" w:space="0" w:color="auto"/>
              <w:bottom w:val="nil"/>
              <w:right w:val="single" w:sz="4" w:space="0" w:color="auto"/>
            </w:tcBorders>
            <w:hideMark/>
            <w:tcPrChange w:id="2473" w:author="Fernando Alonso Macias" w:date="2023-10-27T14:53:00Z">
              <w:tcPr>
                <w:tcW w:w="2078" w:type="dxa"/>
                <w:tcBorders>
                  <w:top w:val="single" w:sz="4" w:space="0" w:color="auto"/>
                  <w:left w:val="single" w:sz="4" w:space="0" w:color="auto"/>
                  <w:bottom w:val="nil"/>
                  <w:right w:val="single" w:sz="4" w:space="0" w:color="auto"/>
                </w:tcBorders>
                <w:hideMark/>
              </w:tcPr>
            </w:tcPrChange>
          </w:tcPr>
          <w:p w14:paraId="348BF0D3" w14:textId="77777777" w:rsidR="00615E0E" w:rsidRPr="002E56B9" w:rsidRDefault="00615E0E" w:rsidP="003407E8">
            <w:pPr>
              <w:pStyle w:val="TAH"/>
            </w:pPr>
            <w:r w:rsidRPr="002E56B9">
              <w:t>Additional Information</w:t>
            </w:r>
          </w:p>
        </w:tc>
        <w:tc>
          <w:tcPr>
            <w:tcW w:w="814" w:type="dxa"/>
            <w:tcBorders>
              <w:top w:val="single" w:sz="4" w:space="0" w:color="auto"/>
              <w:left w:val="single" w:sz="4" w:space="0" w:color="auto"/>
              <w:bottom w:val="nil"/>
              <w:right w:val="single" w:sz="4" w:space="0" w:color="auto"/>
            </w:tcBorders>
            <w:hideMark/>
            <w:tcPrChange w:id="2474" w:author="Fernando Alonso Macias" w:date="2023-10-27T14:53:00Z">
              <w:tcPr>
                <w:tcW w:w="1434" w:type="dxa"/>
                <w:tcBorders>
                  <w:top w:val="single" w:sz="4" w:space="0" w:color="auto"/>
                  <w:left w:val="single" w:sz="4" w:space="0" w:color="auto"/>
                  <w:bottom w:val="nil"/>
                  <w:right w:val="single" w:sz="4" w:space="0" w:color="auto"/>
                </w:tcBorders>
                <w:hideMark/>
              </w:tcPr>
            </w:tcPrChange>
          </w:tcPr>
          <w:p w14:paraId="77A28F3D" w14:textId="77777777" w:rsidR="00615E0E" w:rsidRPr="002E56B9" w:rsidRDefault="00615E0E" w:rsidP="003407E8">
            <w:pPr>
              <w:pStyle w:val="TAH"/>
            </w:pPr>
            <w:r w:rsidRPr="002E56B9">
              <w:rPr>
                <w:lang w:eastAsia="zh-TW"/>
              </w:rPr>
              <w:t>Branch</w:t>
            </w:r>
          </w:p>
        </w:tc>
        <w:tc>
          <w:tcPr>
            <w:tcW w:w="1440" w:type="dxa"/>
            <w:vMerge w:val="restart"/>
            <w:tcBorders>
              <w:top w:val="single" w:sz="4" w:space="0" w:color="auto"/>
              <w:left w:val="single" w:sz="4" w:space="0" w:color="auto"/>
              <w:right w:val="single" w:sz="4" w:space="0" w:color="auto"/>
            </w:tcBorders>
            <w:tcPrChange w:id="2475" w:author="Fernando Alonso Macias" w:date="2023-10-27T14:53:00Z">
              <w:tcPr>
                <w:tcW w:w="1434" w:type="dxa"/>
                <w:gridSpan w:val="2"/>
                <w:vMerge w:val="restart"/>
                <w:tcBorders>
                  <w:top w:val="single" w:sz="4" w:space="0" w:color="auto"/>
                  <w:left w:val="single" w:sz="4" w:space="0" w:color="auto"/>
                  <w:right w:val="single" w:sz="4" w:space="0" w:color="auto"/>
                </w:tcBorders>
              </w:tcPr>
            </w:tcPrChange>
          </w:tcPr>
          <w:p w14:paraId="4B526EAF" w14:textId="003844A5" w:rsidR="00615E0E" w:rsidRPr="002E56B9" w:rsidRDefault="00615E0E" w:rsidP="003407E8">
            <w:pPr>
              <w:pStyle w:val="TAH"/>
              <w:rPr>
                <w:lang w:eastAsia="zh-TW"/>
              </w:rPr>
            </w:pPr>
            <w:ins w:id="2476" w:author="Fernando Alonso Macias" w:date="2023-10-27T14:53:00Z">
              <w:r>
                <w:rPr>
                  <w:lang w:eastAsia="zh-TW"/>
                </w:rPr>
                <w:t>Test Selection Criteria</w:t>
              </w:r>
            </w:ins>
          </w:p>
        </w:tc>
      </w:tr>
      <w:tr w:rsidR="00615E0E" w:rsidRPr="002E56B9" w14:paraId="6D36EAE8" w14:textId="7192AFE6" w:rsidTr="00615E0E">
        <w:trPr>
          <w:tblHeader/>
          <w:jc w:val="center"/>
          <w:trPrChange w:id="2477" w:author="Fernando Alonso Macias" w:date="2023-10-27T14:53:00Z">
            <w:trPr>
              <w:tblHeader/>
              <w:jc w:val="center"/>
            </w:trPr>
          </w:trPrChange>
        </w:trPr>
        <w:tc>
          <w:tcPr>
            <w:tcW w:w="1171" w:type="dxa"/>
            <w:tcBorders>
              <w:top w:val="nil"/>
              <w:left w:val="single" w:sz="4" w:space="0" w:color="auto"/>
              <w:bottom w:val="single" w:sz="4" w:space="0" w:color="auto"/>
              <w:right w:val="single" w:sz="4" w:space="0" w:color="auto"/>
            </w:tcBorders>
            <w:tcPrChange w:id="2478" w:author="Fernando Alonso Macias" w:date="2023-10-27T14:53:00Z">
              <w:tcPr>
                <w:tcW w:w="1171" w:type="dxa"/>
                <w:tcBorders>
                  <w:top w:val="nil"/>
                  <w:left w:val="single" w:sz="4" w:space="0" w:color="auto"/>
                  <w:bottom w:val="single" w:sz="4" w:space="0" w:color="auto"/>
                  <w:right w:val="single" w:sz="4" w:space="0" w:color="auto"/>
                </w:tcBorders>
              </w:tcPr>
            </w:tcPrChange>
          </w:tcPr>
          <w:p w14:paraId="5C4078B9" w14:textId="77777777" w:rsidR="00615E0E" w:rsidRPr="002E56B9" w:rsidRDefault="00615E0E" w:rsidP="003407E8">
            <w:pPr>
              <w:pStyle w:val="TAH"/>
            </w:pPr>
          </w:p>
        </w:tc>
        <w:tc>
          <w:tcPr>
            <w:tcW w:w="4521" w:type="dxa"/>
            <w:tcBorders>
              <w:top w:val="nil"/>
              <w:left w:val="single" w:sz="4" w:space="0" w:color="auto"/>
              <w:bottom w:val="single" w:sz="4" w:space="0" w:color="auto"/>
              <w:right w:val="single" w:sz="4" w:space="0" w:color="auto"/>
            </w:tcBorders>
            <w:tcPrChange w:id="2479" w:author="Fernando Alonso Macias" w:date="2023-10-27T14:53:00Z">
              <w:tcPr>
                <w:tcW w:w="4521" w:type="dxa"/>
                <w:tcBorders>
                  <w:top w:val="nil"/>
                  <w:left w:val="single" w:sz="4" w:space="0" w:color="auto"/>
                  <w:bottom w:val="single" w:sz="4" w:space="0" w:color="auto"/>
                  <w:right w:val="single" w:sz="4" w:space="0" w:color="auto"/>
                </w:tcBorders>
              </w:tcPr>
            </w:tcPrChange>
          </w:tcPr>
          <w:p w14:paraId="3064419A" w14:textId="77777777" w:rsidR="00615E0E" w:rsidRPr="002E56B9" w:rsidRDefault="00615E0E" w:rsidP="003407E8">
            <w:pPr>
              <w:pStyle w:val="TAH"/>
            </w:pPr>
          </w:p>
        </w:tc>
        <w:tc>
          <w:tcPr>
            <w:tcW w:w="827" w:type="dxa"/>
            <w:tcBorders>
              <w:top w:val="nil"/>
              <w:left w:val="single" w:sz="4" w:space="0" w:color="auto"/>
              <w:bottom w:val="single" w:sz="4" w:space="0" w:color="auto"/>
              <w:right w:val="single" w:sz="4" w:space="0" w:color="auto"/>
            </w:tcBorders>
            <w:tcPrChange w:id="2480" w:author="Fernando Alonso Macias" w:date="2023-10-27T14:53:00Z">
              <w:tcPr>
                <w:tcW w:w="827" w:type="dxa"/>
                <w:tcBorders>
                  <w:top w:val="nil"/>
                  <w:left w:val="single" w:sz="4" w:space="0" w:color="auto"/>
                  <w:bottom w:val="single" w:sz="4" w:space="0" w:color="auto"/>
                  <w:right w:val="single" w:sz="4" w:space="0" w:color="auto"/>
                </w:tcBorders>
              </w:tcPr>
            </w:tcPrChange>
          </w:tcPr>
          <w:p w14:paraId="1135761B" w14:textId="77777777" w:rsidR="00615E0E" w:rsidRPr="002E56B9" w:rsidRDefault="00615E0E" w:rsidP="003407E8">
            <w:pPr>
              <w:pStyle w:val="TAH"/>
            </w:pPr>
          </w:p>
        </w:tc>
        <w:tc>
          <w:tcPr>
            <w:tcW w:w="1157" w:type="dxa"/>
            <w:tcBorders>
              <w:top w:val="single" w:sz="4" w:space="0" w:color="auto"/>
              <w:left w:val="single" w:sz="4" w:space="0" w:color="auto"/>
              <w:bottom w:val="single" w:sz="4" w:space="0" w:color="auto"/>
              <w:right w:val="single" w:sz="4" w:space="0" w:color="auto"/>
            </w:tcBorders>
            <w:hideMark/>
            <w:tcPrChange w:id="248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4B00B663" w14:textId="77777777" w:rsidR="00615E0E" w:rsidRPr="002E56B9" w:rsidRDefault="00615E0E" w:rsidP="003407E8">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Change w:id="248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7561BFDD" w14:textId="77777777" w:rsidR="00615E0E" w:rsidRPr="002E56B9" w:rsidRDefault="00615E0E" w:rsidP="003407E8">
            <w:pPr>
              <w:pStyle w:val="TAH"/>
            </w:pPr>
            <w:r w:rsidRPr="002E56B9">
              <w:t>Comment</w:t>
            </w:r>
          </w:p>
        </w:tc>
        <w:tc>
          <w:tcPr>
            <w:tcW w:w="2078" w:type="dxa"/>
            <w:tcBorders>
              <w:top w:val="nil"/>
              <w:left w:val="single" w:sz="4" w:space="0" w:color="auto"/>
              <w:bottom w:val="single" w:sz="4" w:space="0" w:color="auto"/>
              <w:right w:val="single" w:sz="4" w:space="0" w:color="auto"/>
            </w:tcBorders>
            <w:tcPrChange w:id="2483" w:author="Fernando Alonso Macias" w:date="2023-10-27T14:53:00Z">
              <w:tcPr>
                <w:tcW w:w="2078" w:type="dxa"/>
                <w:tcBorders>
                  <w:top w:val="nil"/>
                  <w:left w:val="single" w:sz="4" w:space="0" w:color="auto"/>
                  <w:bottom w:val="single" w:sz="4" w:space="0" w:color="auto"/>
                  <w:right w:val="single" w:sz="4" w:space="0" w:color="auto"/>
                </w:tcBorders>
              </w:tcPr>
            </w:tcPrChange>
          </w:tcPr>
          <w:p w14:paraId="420A8190" w14:textId="77777777" w:rsidR="00615E0E" w:rsidRPr="002E56B9" w:rsidRDefault="00615E0E" w:rsidP="003407E8">
            <w:pPr>
              <w:pStyle w:val="TAH"/>
            </w:pPr>
          </w:p>
        </w:tc>
        <w:tc>
          <w:tcPr>
            <w:tcW w:w="814" w:type="dxa"/>
            <w:tcBorders>
              <w:top w:val="nil"/>
              <w:left w:val="single" w:sz="4" w:space="0" w:color="auto"/>
              <w:bottom w:val="single" w:sz="4" w:space="0" w:color="auto"/>
              <w:right w:val="single" w:sz="4" w:space="0" w:color="auto"/>
            </w:tcBorders>
            <w:tcPrChange w:id="2484" w:author="Fernando Alonso Macias" w:date="2023-10-27T14:53:00Z">
              <w:tcPr>
                <w:tcW w:w="1434" w:type="dxa"/>
                <w:tcBorders>
                  <w:top w:val="nil"/>
                  <w:left w:val="single" w:sz="4" w:space="0" w:color="auto"/>
                  <w:bottom w:val="single" w:sz="4" w:space="0" w:color="auto"/>
                  <w:right w:val="single" w:sz="4" w:space="0" w:color="auto"/>
                </w:tcBorders>
              </w:tcPr>
            </w:tcPrChange>
          </w:tcPr>
          <w:p w14:paraId="281949F4" w14:textId="77777777" w:rsidR="00615E0E" w:rsidRPr="002E56B9" w:rsidRDefault="00615E0E" w:rsidP="003407E8">
            <w:pPr>
              <w:pStyle w:val="TAH"/>
            </w:pPr>
          </w:p>
        </w:tc>
        <w:tc>
          <w:tcPr>
            <w:tcW w:w="1440" w:type="dxa"/>
            <w:vMerge/>
            <w:tcBorders>
              <w:left w:val="single" w:sz="4" w:space="0" w:color="auto"/>
              <w:bottom w:val="single" w:sz="4" w:space="0" w:color="auto"/>
              <w:right w:val="single" w:sz="4" w:space="0" w:color="auto"/>
            </w:tcBorders>
            <w:tcPrChange w:id="2485" w:author="Fernando Alonso Macias" w:date="2023-10-27T14:53:00Z">
              <w:tcPr>
                <w:tcW w:w="1434" w:type="dxa"/>
                <w:gridSpan w:val="2"/>
                <w:vMerge/>
                <w:tcBorders>
                  <w:left w:val="single" w:sz="4" w:space="0" w:color="auto"/>
                  <w:bottom w:val="single" w:sz="4" w:space="0" w:color="auto"/>
                  <w:right w:val="single" w:sz="4" w:space="0" w:color="auto"/>
                </w:tcBorders>
              </w:tcPr>
            </w:tcPrChange>
          </w:tcPr>
          <w:p w14:paraId="23730224" w14:textId="77777777" w:rsidR="00615E0E" w:rsidRPr="002E56B9" w:rsidRDefault="00615E0E" w:rsidP="003407E8">
            <w:pPr>
              <w:pStyle w:val="TAH"/>
            </w:pPr>
          </w:p>
        </w:tc>
      </w:tr>
      <w:tr w:rsidR="00615E0E" w:rsidRPr="002E56B9" w14:paraId="1A63588A" w14:textId="6271FA12" w:rsidTr="00615E0E">
        <w:tblPrEx>
          <w:tblPrExChange w:id="2486" w:author="Fernando Alonso Macias" w:date="2023-10-27T14:53:00Z">
            <w:tblPrEx>
              <w:tblW w:w="14385" w:type="dxa"/>
            </w:tblPrEx>
          </w:tblPrExChange>
        </w:tblPrEx>
        <w:trPr>
          <w:jc w:val="center"/>
          <w:trPrChange w:id="248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48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EDEBB3E" w14:textId="77777777" w:rsidR="00615E0E" w:rsidRPr="002E56B9" w:rsidRDefault="00615E0E" w:rsidP="003407E8">
            <w:pPr>
              <w:pStyle w:val="TAL"/>
              <w:rPr>
                <w:b/>
              </w:rPr>
            </w:pPr>
            <w:r w:rsidRPr="002E56B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248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1C22831" w14:textId="77777777" w:rsidR="00615E0E" w:rsidRPr="002E56B9" w:rsidRDefault="00615E0E" w:rsidP="003407E8">
            <w:pPr>
              <w:pStyle w:val="TAL"/>
              <w:rPr>
                <w:b/>
                <w:lang w:eastAsia="zh-CN"/>
              </w:rPr>
            </w:pPr>
            <w:r w:rsidRPr="002E56B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249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408CC494"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249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735E4771"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249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02E7A68D"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249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0BED234D"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249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236FFDAB"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249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99365A5" w14:textId="77777777" w:rsidR="00615E0E" w:rsidRPr="002E56B9" w:rsidRDefault="00615E0E" w:rsidP="003407E8">
            <w:pPr>
              <w:pStyle w:val="TAL"/>
              <w:rPr>
                <w:b/>
                <w:lang w:eastAsia="zh-CN"/>
              </w:rPr>
            </w:pPr>
          </w:p>
        </w:tc>
      </w:tr>
      <w:tr w:rsidR="00615E0E" w:rsidRPr="002E56B9" w14:paraId="1C10887D" w14:textId="7DA73F29" w:rsidTr="00615E0E">
        <w:tblPrEx>
          <w:tblPrExChange w:id="2496" w:author="Fernando Alonso Macias" w:date="2023-10-27T14:53:00Z">
            <w:tblPrEx>
              <w:tblW w:w="14385" w:type="dxa"/>
            </w:tblPrEx>
          </w:tblPrExChange>
        </w:tblPrEx>
        <w:trPr>
          <w:jc w:val="center"/>
          <w:trPrChange w:id="249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49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0485F0A" w14:textId="77777777" w:rsidR="00615E0E" w:rsidRPr="002E56B9" w:rsidRDefault="00615E0E" w:rsidP="003407E8">
            <w:pPr>
              <w:pStyle w:val="TAL"/>
              <w:rPr>
                <w:b/>
              </w:rPr>
            </w:pPr>
            <w:r w:rsidRPr="002E56B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249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372EDF8" w14:textId="77777777" w:rsidR="00615E0E" w:rsidRPr="002E56B9" w:rsidRDefault="00615E0E" w:rsidP="003407E8">
            <w:pPr>
              <w:pStyle w:val="TAL"/>
              <w:rPr>
                <w:b/>
              </w:rPr>
            </w:pPr>
            <w:r w:rsidRPr="002E56B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250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0B20118C"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250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684DE227"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250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0EE9D826"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250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3C15E573"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250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2F1036BC"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250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42EFDC2" w14:textId="77777777" w:rsidR="00615E0E" w:rsidRPr="002E56B9" w:rsidRDefault="00615E0E" w:rsidP="003407E8">
            <w:pPr>
              <w:pStyle w:val="TAL"/>
              <w:rPr>
                <w:b/>
                <w:lang w:eastAsia="zh-CN"/>
              </w:rPr>
            </w:pPr>
          </w:p>
        </w:tc>
      </w:tr>
      <w:tr w:rsidR="00615E0E" w:rsidRPr="002E56B9" w14:paraId="06A28658" w14:textId="792A19FF" w:rsidTr="00615E0E">
        <w:tblPrEx>
          <w:tblPrExChange w:id="2506" w:author="Fernando Alonso Macias" w:date="2023-10-27T14:53:00Z">
            <w:tblPrEx>
              <w:tblW w:w="14385" w:type="dxa"/>
            </w:tblPrEx>
          </w:tblPrExChange>
        </w:tblPrEx>
        <w:trPr>
          <w:jc w:val="center"/>
          <w:trPrChange w:id="250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50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4150F41C" w14:textId="77777777" w:rsidR="00615E0E" w:rsidRPr="002E56B9" w:rsidRDefault="00615E0E" w:rsidP="003407E8">
            <w:pPr>
              <w:pStyle w:val="TAL"/>
            </w:pPr>
            <w:r w:rsidRPr="002E56B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Change w:id="250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59B1A1B3" w14:textId="77777777" w:rsidR="00615E0E" w:rsidRPr="002E56B9" w:rsidRDefault="00615E0E" w:rsidP="003407E8">
            <w:pPr>
              <w:pStyle w:val="TAL"/>
            </w:pPr>
            <w:r w:rsidRPr="002E56B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Change w:id="251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0E952D77"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251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0BFDF51E"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251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28B12CEF"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251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01586AC"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251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44DC30A7" w14:textId="77777777" w:rsidR="00615E0E" w:rsidRPr="002E56B9" w:rsidRDefault="00615E0E" w:rsidP="003407E8">
            <w:pPr>
              <w:pStyle w:val="TAL"/>
              <w:rPr>
                <w:lang w:eastAsia="zh-CN"/>
              </w:rPr>
            </w:pPr>
            <w:r w:rsidRPr="002E56B9">
              <w:rPr>
                <w:lang w:eastAsia="zh-CN"/>
              </w:rPr>
              <w:t>2Rx</w:t>
            </w:r>
          </w:p>
          <w:p w14:paraId="4E434B09"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51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F343176" w14:textId="77777777" w:rsidR="00615E0E" w:rsidRPr="002E56B9" w:rsidRDefault="00615E0E" w:rsidP="003407E8">
            <w:pPr>
              <w:pStyle w:val="TAL"/>
              <w:rPr>
                <w:lang w:eastAsia="zh-CN"/>
              </w:rPr>
            </w:pPr>
          </w:p>
        </w:tc>
      </w:tr>
      <w:tr w:rsidR="00615E0E" w:rsidRPr="002E56B9" w14:paraId="7A02DA85" w14:textId="08FFD178" w:rsidTr="00615E0E">
        <w:tblPrEx>
          <w:tblPrExChange w:id="2516" w:author="Fernando Alonso Macias" w:date="2023-10-27T14:53:00Z">
            <w:tblPrEx>
              <w:tblW w:w="14385" w:type="dxa"/>
            </w:tblPrEx>
          </w:tblPrExChange>
        </w:tblPrEx>
        <w:trPr>
          <w:jc w:val="center"/>
          <w:trPrChange w:id="251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51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24088AEE" w14:textId="77777777" w:rsidR="00615E0E" w:rsidRPr="002E56B9" w:rsidRDefault="00615E0E" w:rsidP="003407E8">
            <w:pPr>
              <w:pStyle w:val="TAL"/>
            </w:pPr>
            <w:r w:rsidRPr="002E56B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Change w:id="251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76C67F56" w14:textId="77777777" w:rsidR="00615E0E" w:rsidRPr="002E56B9" w:rsidRDefault="00615E0E" w:rsidP="003407E8">
            <w:pPr>
              <w:pStyle w:val="TAL"/>
            </w:pPr>
            <w:r w:rsidRPr="002E56B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Change w:id="252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380FECE5"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252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55FFE156"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252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4747968"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252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3626A78"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252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419B2F59" w14:textId="77777777" w:rsidR="00615E0E" w:rsidRPr="002E56B9" w:rsidRDefault="00615E0E" w:rsidP="003407E8">
            <w:pPr>
              <w:pStyle w:val="TAL"/>
              <w:rPr>
                <w:lang w:eastAsia="zh-CN"/>
              </w:rPr>
            </w:pPr>
            <w:r w:rsidRPr="002E56B9">
              <w:rPr>
                <w:lang w:eastAsia="zh-CN"/>
              </w:rPr>
              <w:t>2Rx</w:t>
            </w:r>
          </w:p>
          <w:p w14:paraId="7974342F"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52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913A848" w14:textId="77777777" w:rsidR="00615E0E" w:rsidRPr="002E56B9" w:rsidRDefault="00615E0E" w:rsidP="003407E8">
            <w:pPr>
              <w:pStyle w:val="TAL"/>
              <w:rPr>
                <w:lang w:eastAsia="zh-CN"/>
              </w:rPr>
            </w:pPr>
          </w:p>
        </w:tc>
      </w:tr>
      <w:tr w:rsidR="00615E0E" w:rsidRPr="002E56B9" w14:paraId="3AE18B2D" w14:textId="79EA6900" w:rsidTr="00615E0E">
        <w:tblPrEx>
          <w:tblPrExChange w:id="2526" w:author="Fernando Alonso Macias" w:date="2023-10-27T14:53:00Z">
            <w:tblPrEx>
              <w:tblW w:w="14385" w:type="dxa"/>
            </w:tblPrEx>
          </w:tblPrExChange>
        </w:tblPrEx>
        <w:trPr>
          <w:jc w:val="center"/>
          <w:trPrChange w:id="252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52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5A860C70" w14:textId="77777777" w:rsidR="00615E0E" w:rsidRPr="002E56B9" w:rsidRDefault="00615E0E" w:rsidP="003407E8">
            <w:pPr>
              <w:pStyle w:val="TAL"/>
              <w:rPr>
                <w:lang w:eastAsia="zh-CN"/>
              </w:rPr>
            </w:pPr>
            <w:r w:rsidRPr="002E56B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Change w:id="252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639802B8" w14:textId="77777777" w:rsidR="00615E0E" w:rsidRPr="002E56B9" w:rsidRDefault="00615E0E" w:rsidP="003407E8">
            <w:pPr>
              <w:pStyle w:val="TAL"/>
              <w:rPr>
                <w:lang w:eastAsia="zh-CN"/>
              </w:rPr>
            </w:pPr>
            <w:r w:rsidRPr="002E56B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Change w:id="253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59AD4B79" w14:textId="77777777" w:rsidR="00615E0E" w:rsidRPr="002E56B9" w:rsidRDefault="00615E0E" w:rsidP="003407E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Change w:id="253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683539BF" w14:textId="77777777" w:rsidR="00615E0E" w:rsidRPr="002E56B9" w:rsidRDefault="00615E0E" w:rsidP="003407E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Change w:id="253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5CF53797"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Change w:id="253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46628894"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253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4D1E5EBF" w14:textId="77777777" w:rsidR="00615E0E" w:rsidRPr="002E56B9" w:rsidRDefault="00615E0E" w:rsidP="003407E8">
            <w:pPr>
              <w:pStyle w:val="TAL"/>
              <w:rPr>
                <w:lang w:eastAsia="zh-CN"/>
              </w:rPr>
            </w:pPr>
            <w:r w:rsidRPr="002E56B9">
              <w:rPr>
                <w:lang w:eastAsia="zh-CN"/>
              </w:rPr>
              <w:t>2Rx</w:t>
            </w:r>
          </w:p>
          <w:p w14:paraId="21259C15"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53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0CB188A" w14:textId="77777777" w:rsidR="00615E0E" w:rsidRPr="002E56B9" w:rsidRDefault="00615E0E" w:rsidP="003407E8">
            <w:pPr>
              <w:pStyle w:val="TAL"/>
              <w:rPr>
                <w:lang w:eastAsia="zh-CN"/>
              </w:rPr>
            </w:pPr>
          </w:p>
        </w:tc>
      </w:tr>
      <w:tr w:rsidR="00615E0E" w:rsidRPr="002E56B9" w14:paraId="33628DD4" w14:textId="483D7747" w:rsidTr="00615E0E">
        <w:tblPrEx>
          <w:tblPrExChange w:id="2536" w:author="Fernando Alonso Macias" w:date="2023-10-27T14:53:00Z">
            <w:tblPrEx>
              <w:tblW w:w="14385" w:type="dxa"/>
            </w:tblPrEx>
          </w:tblPrExChange>
        </w:tblPrEx>
        <w:trPr>
          <w:jc w:val="center"/>
          <w:trPrChange w:id="253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53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79A50400" w14:textId="77777777" w:rsidR="00615E0E" w:rsidRPr="002E56B9" w:rsidRDefault="00615E0E" w:rsidP="003407E8">
            <w:pPr>
              <w:pStyle w:val="TAL"/>
              <w:rPr>
                <w:lang w:eastAsia="zh-CN"/>
              </w:rPr>
            </w:pPr>
            <w:r w:rsidRPr="002E56B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Change w:id="253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4A977F37" w14:textId="77777777" w:rsidR="00615E0E" w:rsidRPr="002E56B9" w:rsidRDefault="00615E0E" w:rsidP="003407E8">
            <w:pPr>
              <w:pStyle w:val="TAL"/>
              <w:rPr>
                <w:lang w:eastAsia="zh-CN"/>
              </w:rPr>
            </w:pPr>
            <w:r w:rsidRPr="002E56B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Change w:id="254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30F84DB4" w14:textId="77777777" w:rsidR="00615E0E" w:rsidRPr="002E56B9" w:rsidRDefault="00615E0E" w:rsidP="003407E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Change w:id="254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40C9BB5F" w14:textId="77777777" w:rsidR="00615E0E" w:rsidRPr="002E56B9" w:rsidRDefault="00615E0E" w:rsidP="003407E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Change w:id="254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16260235"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Change w:id="254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4B2F64CC"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254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743AD321" w14:textId="77777777" w:rsidR="00615E0E" w:rsidRPr="002E56B9" w:rsidRDefault="00615E0E" w:rsidP="003407E8">
            <w:pPr>
              <w:pStyle w:val="TAL"/>
              <w:rPr>
                <w:lang w:eastAsia="zh-CN"/>
              </w:rPr>
            </w:pPr>
            <w:r w:rsidRPr="002E56B9">
              <w:rPr>
                <w:lang w:eastAsia="zh-CN"/>
              </w:rPr>
              <w:t>2Rx</w:t>
            </w:r>
          </w:p>
          <w:p w14:paraId="0FC27DD8"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54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915CCEF" w14:textId="77777777" w:rsidR="00615E0E" w:rsidRPr="002E56B9" w:rsidRDefault="00615E0E" w:rsidP="003407E8">
            <w:pPr>
              <w:pStyle w:val="TAL"/>
              <w:rPr>
                <w:lang w:eastAsia="zh-CN"/>
              </w:rPr>
            </w:pPr>
          </w:p>
        </w:tc>
      </w:tr>
      <w:tr w:rsidR="00615E0E" w:rsidRPr="002E56B9" w14:paraId="6A7754A4" w14:textId="6F2A2D95" w:rsidTr="00615E0E">
        <w:tblPrEx>
          <w:tblPrExChange w:id="2546" w:author="Fernando Alonso Macias" w:date="2023-10-27T14:53:00Z">
            <w:tblPrEx>
              <w:tblW w:w="14385" w:type="dxa"/>
            </w:tblPrEx>
          </w:tblPrExChange>
        </w:tblPrEx>
        <w:trPr>
          <w:jc w:val="center"/>
          <w:trPrChange w:id="254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54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66E7C6FE" w14:textId="77777777" w:rsidR="00615E0E" w:rsidRPr="002E56B9" w:rsidRDefault="00615E0E" w:rsidP="003407E8">
            <w:pPr>
              <w:pStyle w:val="TAL"/>
              <w:rPr>
                <w:lang w:eastAsia="zh-CN"/>
              </w:rPr>
            </w:pPr>
            <w:r w:rsidRPr="002E56B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Change w:id="254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64C9FB54" w14:textId="77777777" w:rsidR="00615E0E" w:rsidRPr="002E56B9" w:rsidRDefault="00615E0E" w:rsidP="003407E8">
            <w:pPr>
              <w:pStyle w:val="TAL"/>
              <w:rPr>
                <w:lang w:eastAsia="zh-CN"/>
              </w:rPr>
            </w:pPr>
            <w:r w:rsidRPr="002E56B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Change w:id="255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33BBA56D" w14:textId="77777777" w:rsidR="00615E0E" w:rsidRPr="002E56B9" w:rsidRDefault="00615E0E" w:rsidP="003407E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Change w:id="255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40C60D41" w14:textId="77777777" w:rsidR="00615E0E" w:rsidRPr="002E56B9" w:rsidRDefault="00615E0E" w:rsidP="003407E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Change w:id="255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08F75B78"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Change w:id="255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47CD0CE"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255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136329E2" w14:textId="77777777" w:rsidR="00615E0E" w:rsidRPr="002E56B9" w:rsidRDefault="00615E0E" w:rsidP="003407E8">
            <w:pPr>
              <w:pStyle w:val="TAL"/>
              <w:rPr>
                <w:lang w:eastAsia="zh-CN"/>
              </w:rPr>
            </w:pPr>
            <w:r w:rsidRPr="002E56B9">
              <w:rPr>
                <w:lang w:eastAsia="zh-CN"/>
              </w:rPr>
              <w:t>2Rx</w:t>
            </w:r>
          </w:p>
          <w:p w14:paraId="5E4A7BAC"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55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0239FD8" w14:textId="77777777" w:rsidR="00615E0E" w:rsidRPr="002E56B9" w:rsidRDefault="00615E0E" w:rsidP="003407E8">
            <w:pPr>
              <w:pStyle w:val="TAL"/>
              <w:rPr>
                <w:lang w:eastAsia="zh-CN"/>
              </w:rPr>
            </w:pPr>
          </w:p>
        </w:tc>
      </w:tr>
      <w:tr w:rsidR="00615E0E" w:rsidRPr="002E56B9" w14:paraId="5542EDD4" w14:textId="6BF70BA7" w:rsidTr="00615E0E">
        <w:tblPrEx>
          <w:tblPrExChange w:id="2556" w:author="Fernando Alonso Macias" w:date="2023-10-27T14:53:00Z">
            <w:tblPrEx>
              <w:tblW w:w="14385" w:type="dxa"/>
            </w:tblPrEx>
          </w:tblPrExChange>
        </w:tblPrEx>
        <w:trPr>
          <w:jc w:val="center"/>
          <w:trPrChange w:id="255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55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7EF70BA3" w14:textId="77777777" w:rsidR="00615E0E" w:rsidRPr="002E56B9" w:rsidRDefault="00615E0E" w:rsidP="003407E8">
            <w:pPr>
              <w:pStyle w:val="TAL"/>
              <w:rPr>
                <w:lang w:eastAsia="zh-CN"/>
              </w:rPr>
            </w:pPr>
            <w:r w:rsidRPr="002E56B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Change w:id="255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66867A47" w14:textId="77777777" w:rsidR="00615E0E" w:rsidRPr="002E56B9" w:rsidRDefault="00615E0E" w:rsidP="003407E8">
            <w:pPr>
              <w:pStyle w:val="TAL"/>
              <w:rPr>
                <w:lang w:eastAsia="zh-CN"/>
              </w:rPr>
            </w:pPr>
            <w:r w:rsidRPr="002E56B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Change w:id="256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500DDE9E" w14:textId="77777777" w:rsidR="00615E0E" w:rsidRPr="002E56B9" w:rsidRDefault="00615E0E" w:rsidP="003407E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Change w:id="256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3F2231A9" w14:textId="77777777" w:rsidR="00615E0E" w:rsidRPr="002E56B9" w:rsidRDefault="00615E0E" w:rsidP="003407E8">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Change w:id="256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1DD7E734"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Change w:id="256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ECD8250"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256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2D0D41C2" w14:textId="77777777" w:rsidR="00615E0E" w:rsidRPr="002E56B9" w:rsidRDefault="00615E0E" w:rsidP="003407E8">
            <w:pPr>
              <w:pStyle w:val="TAL"/>
              <w:rPr>
                <w:lang w:eastAsia="zh-CN"/>
              </w:rPr>
            </w:pPr>
            <w:r w:rsidRPr="002E56B9">
              <w:rPr>
                <w:lang w:eastAsia="zh-CN"/>
              </w:rPr>
              <w:t>2Rx</w:t>
            </w:r>
          </w:p>
          <w:p w14:paraId="70A06B57"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56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F86E5F3" w14:textId="77777777" w:rsidR="00615E0E" w:rsidRPr="002E56B9" w:rsidRDefault="00615E0E" w:rsidP="003407E8">
            <w:pPr>
              <w:pStyle w:val="TAL"/>
              <w:rPr>
                <w:lang w:eastAsia="zh-CN"/>
              </w:rPr>
            </w:pPr>
          </w:p>
        </w:tc>
      </w:tr>
      <w:tr w:rsidR="00615E0E" w:rsidRPr="002E56B9" w14:paraId="506A3933" w14:textId="0C7F646B" w:rsidTr="00615E0E">
        <w:tblPrEx>
          <w:tblPrExChange w:id="2566" w:author="Fernando Alonso Macias" w:date="2023-10-27T14:53:00Z">
            <w:tblPrEx>
              <w:tblW w:w="14385" w:type="dxa"/>
            </w:tblPrEx>
          </w:tblPrExChange>
        </w:tblPrEx>
        <w:trPr>
          <w:jc w:val="center"/>
          <w:trPrChange w:id="256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56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03AAB65C" w14:textId="77777777" w:rsidR="00615E0E" w:rsidRPr="002E56B9" w:rsidRDefault="00615E0E" w:rsidP="003407E8">
            <w:pPr>
              <w:pStyle w:val="TAL"/>
              <w:rPr>
                <w:lang w:eastAsia="zh-CN"/>
              </w:rPr>
            </w:pPr>
            <w:r w:rsidRPr="002E56B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Change w:id="256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4722A0D1" w14:textId="77777777" w:rsidR="00615E0E" w:rsidRPr="002E56B9" w:rsidRDefault="00615E0E" w:rsidP="003407E8">
            <w:pPr>
              <w:pStyle w:val="TAL"/>
              <w:rPr>
                <w:lang w:eastAsia="zh-CN"/>
              </w:rPr>
            </w:pPr>
            <w:r w:rsidRPr="002E56B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Change w:id="257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16805103" w14:textId="77777777" w:rsidR="00615E0E" w:rsidRPr="002E56B9" w:rsidRDefault="00615E0E" w:rsidP="003407E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257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53B0A6D2" w14:textId="77777777" w:rsidR="00615E0E" w:rsidRPr="002E56B9" w:rsidRDefault="00615E0E" w:rsidP="003407E8">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Change w:id="257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3AFCB21D"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Change w:id="257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B49C4A0"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257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2808E98C" w14:textId="77777777" w:rsidR="00615E0E" w:rsidRPr="002E56B9" w:rsidRDefault="00615E0E" w:rsidP="003407E8">
            <w:pPr>
              <w:pStyle w:val="TAL"/>
              <w:rPr>
                <w:lang w:eastAsia="zh-CN"/>
              </w:rPr>
            </w:pPr>
            <w:r w:rsidRPr="002E56B9">
              <w:rPr>
                <w:lang w:eastAsia="zh-CN"/>
              </w:rPr>
              <w:t>2Rx</w:t>
            </w:r>
          </w:p>
          <w:p w14:paraId="78F454E8"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57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0E3C0988" w14:textId="77777777" w:rsidR="00615E0E" w:rsidRPr="002E56B9" w:rsidRDefault="00615E0E" w:rsidP="003407E8">
            <w:pPr>
              <w:pStyle w:val="TAL"/>
              <w:rPr>
                <w:lang w:eastAsia="zh-CN"/>
              </w:rPr>
            </w:pPr>
          </w:p>
        </w:tc>
      </w:tr>
      <w:tr w:rsidR="00615E0E" w:rsidRPr="002E56B9" w14:paraId="052421D2" w14:textId="035992E4" w:rsidTr="00615E0E">
        <w:tblPrEx>
          <w:tblPrExChange w:id="2576" w:author="Fernando Alonso Macias" w:date="2023-10-27T14:53:00Z">
            <w:tblPrEx>
              <w:tblW w:w="14385" w:type="dxa"/>
            </w:tblPrEx>
          </w:tblPrExChange>
        </w:tblPrEx>
        <w:trPr>
          <w:jc w:val="center"/>
          <w:trPrChange w:id="257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57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1621292E" w14:textId="77777777" w:rsidR="00615E0E" w:rsidRPr="002E56B9" w:rsidRDefault="00615E0E" w:rsidP="003407E8">
            <w:pPr>
              <w:pStyle w:val="TAL"/>
              <w:rPr>
                <w:lang w:eastAsia="zh-CN"/>
              </w:rPr>
            </w:pPr>
            <w:r w:rsidRPr="002E56B9">
              <w:rPr>
                <w:lang w:eastAsia="zh-CN"/>
              </w:rPr>
              <w:t>6.1.1.8</w:t>
            </w:r>
          </w:p>
        </w:tc>
        <w:tc>
          <w:tcPr>
            <w:tcW w:w="4521" w:type="dxa"/>
            <w:tcBorders>
              <w:top w:val="single" w:sz="4" w:space="0" w:color="auto"/>
              <w:left w:val="single" w:sz="4" w:space="0" w:color="auto"/>
              <w:bottom w:val="single" w:sz="4" w:space="0" w:color="auto"/>
              <w:right w:val="single" w:sz="4" w:space="0" w:color="auto"/>
            </w:tcBorders>
            <w:tcPrChange w:id="257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11358069" w14:textId="77777777" w:rsidR="00615E0E" w:rsidRPr="002E56B9" w:rsidRDefault="00615E0E" w:rsidP="003407E8">
            <w:pPr>
              <w:pStyle w:val="TAL"/>
            </w:pPr>
            <w:r w:rsidRPr="002E56B9">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Change w:id="258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4C8C068C" w14:textId="77777777" w:rsidR="00615E0E" w:rsidRPr="002E56B9" w:rsidRDefault="00615E0E" w:rsidP="003407E8">
            <w:pPr>
              <w:pStyle w:val="TAC"/>
              <w:rPr>
                <w:lang w:val="en-US" w:eastAsia="zh-CN"/>
              </w:rPr>
            </w:pPr>
            <w:r w:rsidRPr="002E56B9">
              <w:rPr>
                <w:lang w:eastAsia="zh-CN"/>
              </w:rPr>
              <w:t>Rel-1</w:t>
            </w:r>
            <w:r w:rsidRPr="002E56B9">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Change w:id="258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32E410DC" w14:textId="77777777" w:rsidR="00615E0E" w:rsidRPr="002E56B9" w:rsidRDefault="00615E0E" w:rsidP="003407E8">
            <w:pPr>
              <w:pStyle w:val="TAL"/>
              <w:rPr>
                <w:lang w:eastAsia="zh-CN"/>
              </w:rPr>
            </w:pPr>
            <w:r w:rsidRPr="002E56B9">
              <w:rPr>
                <w:lang w:eastAsia="zh-CN"/>
              </w:rPr>
              <w:t>C052a</w:t>
            </w:r>
          </w:p>
        </w:tc>
        <w:tc>
          <w:tcPr>
            <w:tcW w:w="3197" w:type="dxa"/>
            <w:tcBorders>
              <w:top w:val="single" w:sz="4" w:space="0" w:color="auto"/>
              <w:left w:val="single" w:sz="4" w:space="0" w:color="auto"/>
              <w:bottom w:val="single" w:sz="4" w:space="0" w:color="auto"/>
              <w:right w:val="single" w:sz="4" w:space="0" w:color="auto"/>
            </w:tcBorders>
            <w:tcPrChange w:id="258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7267A641"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w:t>
            </w:r>
            <w:proofErr w:type="spellStart"/>
            <w:r w:rsidRPr="002E56B9">
              <w:rPr>
                <w:lang w:eastAsia="zh-CN"/>
              </w:rPr>
              <w:t>freq</w:t>
            </w:r>
            <w:proofErr w:type="spellEnd"/>
            <w:r w:rsidRPr="002E56B9">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Change w:id="258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D61FFC1"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258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039D5793" w14:textId="77777777" w:rsidR="00615E0E" w:rsidRPr="002E56B9" w:rsidRDefault="00615E0E" w:rsidP="003407E8">
            <w:pPr>
              <w:pStyle w:val="TAL"/>
              <w:rPr>
                <w:lang w:eastAsia="zh-CN"/>
              </w:rPr>
            </w:pPr>
            <w:r w:rsidRPr="002E56B9">
              <w:rPr>
                <w:lang w:eastAsia="zh-CN"/>
              </w:rPr>
              <w:t>2Rx</w:t>
            </w:r>
          </w:p>
          <w:p w14:paraId="46354851"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58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E64E7C8" w14:textId="77777777" w:rsidR="00615E0E" w:rsidRPr="002E56B9" w:rsidRDefault="00615E0E" w:rsidP="003407E8">
            <w:pPr>
              <w:pStyle w:val="TAL"/>
              <w:rPr>
                <w:lang w:eastAsia="zh-CN"/>
              </w:rPr>
            </w:pPr>
          </w:p>
        </w:tc>
      </w:tr>
      <w:tr w:rsidR="00615E0E" w:rsidRPr="002E56B9" w14:paraId="7C7699C4" w14:textId="4CD683B4" w:rsidTr="00615E0E">
        <w:tblPrEx>
          <w:tblPrExChange w:id="2586" w:author="Fernando Alonso Macias" w:date="2023-10-27T14:53:00Z">
            <w:tblPrEx>
              <w:tblW w:w="14385" w:type="dxa"/>
            </w:tblPrEx>
          </w:tblPrExChange>
        </w:tblPrEx>
        <w:trPr>
          <w:jc w:val="center"/>
          <w:trPrChange w:id="258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58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6323953" w14:textId="77777777" w:rsidR="00615E0E" w:rsidRPr="002E56B9" w:rsidRDefault="00615E0E" w:rsidP="003407E8">
            <w:pPr>
              <w:pStyle w:val="TAL"/>
              <w:rPr>
                <w:b/>
              </w:rPr>
            </w:pPr>
            <w:r w:rsidRPr="002E56B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258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FCDFC4B" w14:textId="77777777" w:rsidR="00615E0E" w:rsidRPr="002E56B9" w:rsidRDefault="00615E0E" w:rsidP="003407E8">
            <w:pPr>
              <w:pStyle w:val="TAL"/>
              <w:rPr>
                <w:b/>
              </w:rPr>
            </w:pPr>
            <w:r w:rsidRPr="002E56B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259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7C54AC99"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259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576E643D"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259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41085F56"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259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793E44A6"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259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64DC8F69"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259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C8774CB" w14:textId="77777777" w:rsidR="00615E0E" w:rsidRPr="002E56B9" w:rsidRDefault="00615E0E" w:rsidP="003407E8">
            <w:pPr>
              <w:pStyle w:val="TAL"/>
              <w:rPr>
                <w:b/>
                <w:lang w:eastAsia="zh-CN"/>
              </w:rPr>
            </w:pPr>
          </w:p>
        </w:tc>
      </w:tr>
      <w:tr w:rsidR="00615E0E" w:rsidRPr="002E56B9" w14:paraId="0FF18AF5" w14:textId="13799358" w:rsidTr="00615E0E">
        <w:tblPrEx>
          <w:tblPrExChange w:id="2596" w:author="Fernando Alonso Macias" w:date="2023-10-27T14:53:00Z">
            <w:tblPrEx>
              <w:tblW w:w="14385" w:type="dxa"/>
            </w:tblPrEx>
          </w:tblPrExChange>
        </w:tblPrEx>
        <w:trPr>
          <w:jc w:val="center"/>
          <w:trPrChange w:id="259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59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6CF5E03F" w14:textId="77777777" w:rsidR="00615E0E" w:rsidRPr="002E56B9" w:rsidRDefault="00615E0E" w:rsidP="003407E8">
            <w:pPr>
              <w:pStyle w:val="TAL"/>
            </w:pPr>
            <w:r w:rsidRPr="002E56B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Change w:id="259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2FA8CE65" w14:textId="77777777" w:rsidR="00615E0E" w:rsidRPr="002E56B9" w:rsidRDefault="00615E0E" w:rsidP="003407E8">
            <w:pPr>
              <w:pStyle w:val="TAL"/>
            </w:pPr>
            <w:r w:rsidRPr="002E56B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Change w:id="260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7A02B5C1"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260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5503AEBD" w14:textId="77777777" w:rsidR="00615E0E" w:rsidRPr="002E56B9" w:rsidRDefault="00615E0E" w:rsidP="003407E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Change w:id="260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09536BCB"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Change w:id="260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605B0A22"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260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1FA0ADD1" w14:textId="77777777" w:rsidR="00615E0E" w:rsidRPr="002E56B9" w:rsidRDefault="00615E0E" w:rsidP="003407E8">
            <w:pPr>
              <w:pStyle w:val="TAL"/>
              <w:rPr>
                <w:lang w:eastAsia="zh-CN"/>
              </w:rPr>
            </w:pPr>
            <w:r w:rsidRPr="002E56B9">
              <w:rPr>
                <w:lang w:eastAsia="zh-CN"/>
              </w:rPr>
              <w:t>2Rx</w:t>
            </w:r>
          </w:p>
          <w:p w14:paraId="7239013E"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60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A1664E5" w14:textId="77777777" w:rsidR="00615E0E" w:rsidRPr="002E56B9" w:rsidRDefault="00615E0E" w:rsidP="003407E8">
            <w:pPr>
              <w:pStyle w:val="TAL"/>
              <w:rPr>
                <w:lang w:eastAsia="zh-CN"/>
              </w:rPr>
            </w:pPr>
          </w:p>
        </w:tc>
      </w:tr>
      <w:tr w:rsidR="00615E0E" w:rsidRPr="002E56B9" w14:paraId="2BDBD9BD" w14:textId="22F65768" w:rsidTr="00615E0E">
        <w:tblPrEx>
          <w:tblPrExChange w:id="2606" w:author="Fernando Alonso Macias" w:date="2023-10-27T14:53:00Z">
            <w:tblPrEx>
              <w:tblW w:w="14385" w:type="dxa"/>
            </w:tblPrEx>
          </w:tblPrExChange>
        </w:tblPrEx>
        <w:trPr>
          <w:jc w:val="center"/>
          <w:trPrChange w:id="260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60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406C8DFA" w14:textId="77777777" w:rsidR="00615E0E" w:rsidRPr="002E56B9" w:rsidRDefault="00615E0E" w:rsidP="003407E8">
            <w:pPr>
              <w:pStyle w:val="TAL"/>
            </w:pPr>
            <w:r w:rsidRPr="002E56B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Change w:id="260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1F8F99C5" w14:textId="77777777" w:rsidR="00615E0E" w:rsidRPr="002E56B9" w:rsidRDefault="00615E0E" w:rsidP="003407E8">
            <w:pPr>
              <w:pStyle w:val="TAL"/>
            </w:pPr>
            <w:r w:rsidRPr="002E56B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Change w:id="261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630AEE42"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261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3563560F" w14:textId="77777777" w:rsidR="00615E0E" w:rsidRPr="002E56B9" w:rsidRDefault="00615E0E" w:rsidP="003407E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Change w:id="261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3EE94F7F"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Change w:id="261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79B9102"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261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4616B359" w14:textId="77777777" w:rsidR="00615E0E" w:rsidRPr="002E56B9" w:rsidRDefault="00615E0E" w:rsidP="003407E8">
            <w:pPr>
              <w:pStyle w:val="TAL"/>
              <w:rPr>
                <w:lang w:eastAsia="zh-CN"/>
              </w:rPr>
            </w:pPr>
            <w:r w:rsidRPr="002E56B9">
              <w:rPr>
                <w:lang w:eastAsia="zh-CN"/>
              </w:rPr>
              <w:t>2Rx</w:t>
            </w:r>
          </w:p>
          <w:p w14:paraId="6FEB2AF5"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61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F83ED06" w14:textId="77777777" w:rsidR="00615E0E" w:rsidRPr="002E56B9" w:rsidRDefault="00615E0E" w:rsidP="003407E8">
            <w:pPr>
              <w:pStyle w:val="TAL"/>
              <w:rPr>
                <w:lang w:eastAsia="zh-CN"/>
              </w:rPr>
            </w:pPr>
          </w:p>
        </w:tc>
      </w:tr>
      <w:tr w:rsidR="00615E0E" w:rsidRPr="002E56B9" w14:paraId="6246E9AE" w14:textId="7A5AE89C" w:rsidTr="00615E0E">
        <w:tblPrEx>
          <w:tblPrExChange w:id="2616" w:author="Fernando Alonso Macias" w:date="2023-10-27T14:53:00Z">
            <w:tblPrEx>
              <w:tblW w:w="14385" w:type="dxa"/>
            </w:tblPrEx>
          </w:tblPrExChange>
        </w:tblPrEx>
        <w:trPr>
          <w:jc w:val="center"/>
          <w:trPrChange w:id="261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61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2C3CEE52" w14:textId="77777777" w:rsidR="00615E0E" w:rsidRPr="002E56B9" w:rsidRDefault="00615E0E" w:rsidP="003407E8">
            <w:pPr>
              <w:pStyle w:val="TAL"/>
              <w:rPr>
                <w:lang w:eastAsia="zh-CN"/>
              </w:rPr>
            </w:pPr>
            <w:r w:rsidRPr="002E56B9">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Change w:id="261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388F7E48" w14:textId="77777777" w:rsidR="00615E0E" w:rsidRPr="002E56B9" w:rsidRDefault="00615E0E" w:rsidP="003407E8">
            <w:pPr>
              <w:pStyle w:val="TAL"/>
              <w:rPr>
                <w:lang w:eastAsia="zh-CN"/>
              </w:rPr>
            </w:pPr>
            <w:r w:rsidRPr="002E56B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Change w:id="262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73EC565C" w14:textId="77777777" w:rsidR="00615E0E" w:rsidRPr="002E56B9" w:rsidRDefault="00615E0E" w:rsidP="003407E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Change w:id="262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4CBA0F31" w14:textId="77777777" w:rsidR="00615E0E" w:rsidRPr="002E56B9" w:rsidRDefault="00615E0E" w:rsidP="003407E8">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Change w:id="262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18E5A9BD"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Change w:id="262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DAD7075"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262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41C00634" w14:textId="77777777" w:rsidR="00615E0E" w:rsidRPr="002E56B9" w:rsidRDefault="00615E0E" w:rsidP="003407E8">
            <w:pPr>
              <w:pStyle w:val="TAL"/>
              <w:rPr>
                <w:lang w:eastAsia="zh-CN"/>
              </w:rPr>
            </w:pPr>
            <w:r w:rsidRPr="002E56B9">
              <w:rPr>
                <w:lang w:eastAsia="zh-CN"/>
              </w:rPr>
              <w:t>2Rx</w:t>
            </w:r>
          </w:p>
          <w:p w14:paraId="7EBAE096"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62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0C9AA4C2" w14:textId="77777777" w:rsidR="00615E0E" w:rsidRPr="002E56B9" w:rsidRDefault="00615E0E" w:rsidP="003407E8">
            <w:pPr>
              <w:pStyle w:val="TAL"/>
              <w:rPr>
                <w:lang w:eastAsia="zh-CN"/>
              </w:rPr>
            </w:pPr>
          </w:p>
        </w:tc>
      </w:tr>
      <w:tr w:rsidR="00615E0E" w:rsidRPr="002E56B9" w14:paraId="6917C2AC" w14:textId="645C4CD2" w:rsidTr="00615E0E">
        <w:tblPrEx>
          <w:tblPrExChange w:id="2626" w:author="Fernando Alonso Macias" w:date="2023-10-27T14:53:00Z">
            <w:tblPrEx>
              <w:tblW w:w="14385" w:type="dxa"/>
            </w:tblPrEx>
          </w:tblPrExChange>
        </w:tblPrEx>
        <w:trPr>
          <w:jc w:val="center"/>
          <w:trPrChange w:id="262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62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557F968B" w14:textId="77777777" w:rsidR="00615E0E" w:rsidRPr="002E56B9" w:rsidRDefault="00615E0E" w:rsidP="003407E8">
            <w:pPr>
              <w:pStyle w:val="TAL"/>
              <w:rPr>
                <w:lang w:eastAsia="zh-CN"/>
              </w:rPr>
            </w:pPr>
            <w:r w:rsidRPr="002E56B9">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Change w:id="262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1ABF46A3" w14:textId="77777777" w:rsidR="00615E0E" w:rsidRPr="002E56B9" w:rsidRDefault="00615E0E" w:rsidP="003407E8">
            <w:pPr>
              <w:pStyle w:val="TAL"/>
              <w:rPr>
                <w:lang w:eastAsia="zh-CN"/>
              </w:rPr>
            </w:pPr>
            <w:r w:rsidRPr="002E56B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Change w:id="263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3705A386" w14:textId="77777777" w:rsidR="00615E0E" w:rsidRPr="002E56B9" w:rsidRDefault="00615E0E" w:rsidP="003407E8">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Change w:id="263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6E5F0A04" w14:textId="77777777" w:rsidR="00615E0E" w:rsidRPr="002E56B9" w:rsidRDefault="00615E0E" w:rsidP="003407E8">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Change w:id="263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4F104073"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Change w:id="263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D856580"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263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4193C4A7" w14:textId="77777777" w:rsidR="00615E0E" w:rsidRPr="002E56B9" w:rsidRDefault="00615E0E" w:rsidP="003407E8">
            <w:pPr>
              <w:pStyle w:val="TAL"/>
              <w:rPr>
                <w:lang w:eastAsia="zh-CN"/>
              </w:rPr>
            </w:pPr>
            <w:r w:rsidRPr="002E56B9">
              <w:rPr>
                <w:lang w:eastAsia="zh-CN"/>
              </w:rPr>
              <w:t>2Rx</w:t>
            </w:r>
          </w:p>
          <w:p w14:paraId="5CEC1CBF"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63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3FC0847" w14:textId="77777777" w:rsidR="00615E0E" w:rsidRPr="002E56B9" w:rsidRDefault="00615E0E" w:rsidP="003407E8">
            <w:pPr>
              <w:pStyle w:val="TAL"/>
              <w:rPr>
                <w:lang w:eastAsia="zh-CN"/>
              </w:rPr>
            </w:pPr>
          </w:p>
        </w:tc>
      </w:tr>
      <w:tr w:rsidR="00615E0E" w:rsidRPr="002E56B9" w14:paraId="7A501049" w14:textId="4C5F0102" w:rsidTr="00615E0E">
        <w:tblPrEx>
          <w:tblPrExChange w:id="2636" w:author="Fernando Alonso Macias" w:date="2023-10-27T14:53:00Z">
            <w:tblPrEx>
              <w:tblW w:w="14385" w:type="dxa"/>
            </w:tblPrEx>
          </w:tblPrExChange>
        </w:tblPrEx>
        <w:trPr>
          <w:jc w:val="center"/>
          <w:trPrChange w:id="263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63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4F9420EB" w14:textId="77777777" w:rsidR="00615E0E" w:rsidRPr="002E56B9" w:rsidRDefault="00615E0E" w:rsidP="003407E8">
            <w:pPr>
              <w:pStyle w:val="TAL"/>
              <w:rPr>
                <w:rFonts w:eastAsia="SimSun"/>
                <w:lang w:eastAsia="zh-CN"/>
              </w:rPr>
            </w:pPr>
            <w:r w:rsidRPr="002E56B9">
              <w:rPr>
                <w:lang w:eastAsia="zh-CN"/>
              </w:rPr>
              <w:t>6.1.2.5</w:t>
            </w:r>
          </w:p>
        </w:tc>
        <w:tc>
          <w:tcPr>
            <w:tcW w:w="4521" w:type="dxa"/>
            <w:tcBorders>
              <w:top w:val="single" w:sz="4" w:space="0" w:color="auto"/>
              <w:left w:val="single" w:sz="4" w:space="0" w:color="auto"/>
              <w:bottom w:val="single" w:sz="4" w:space="0" w:color="auto"/>
              <w:right w:val="single" w:sz="4" w:space="0" w:color="auto"/>
            </w:tcBorders>
            <w:tcPrChange w:id="263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00BFA873" w14:textId="77777777" w:rsidR="00615E0E" w:rsidRPr="002E56B9" w:rsidRDefault="00615E0E" w:rsidP="003407E8">
            <w:pPr>
              <w:pStyle w:val="TAL"/>
              <w:rPr>
                <w:lang w:eastAsia="zh-CN"/>
              </w:rPr>
            </w:pPr>
            <w:r w:rsidRPr="002E56B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Change w:id="264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53ADE56B" w14:textId="77777777" w:rsidR="00615E0E" w:rsidRPr="002E56B9" w:rsidRDefault="00615E0E" w:rsidP="003407E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Change w:id="264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51472911" w14:textId="77777777" w:rsidR="00615E0E" w:rsidRPr="002E56B9" w:rsidRDefault="00615E0E" w:rsidP="003407E8">
            <w:pPr>
              <w:pStyle w:val="TAL"/>
              <w:rPr>
                <w:lang w:eastAsia="zh-CN"/>
              </w:rPr>
            </w:pPr>
            <w:r w:rsidRPr="002E56B9">
              <w:rPr>
                <w:lang w:eastAsia="zh-CN"/>
              </w:rPr>
              <w:t xml:space="preserve"> C025b</w:t>
            </w:r>
          </w:p>
        </w:tc>
        <w:tc>
          <w:tcPr>
            <w:tcW w:w="3197" w:type="dxa"/>
            <w:tcBorders>
              <w:top w:val="single" w:sz="4" w:space="0" w:color="auto"/>
              <w:left w:val="single" w:sz="4" w:space="0" w:color="auto"/>
              <w:bottom w:val="single" w:sz="4" w:space="0" w:color="auto"/>
              <w:right w:val="single" w:sz="4" w:space="0" w:color="auto"/>
            </w:tcBorders>
            <w:tcPrChange w:id="264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31FF4565" w14:textId="77777777" w:rsidR="00615E0E" w:rsidRPr="002E56B9" w:rsidRDefault="00615E0E" w:rsidP="003407E8">
            <w:pPr>
              <w:pStyle w:val="TAL"/>
              <w:rPr>
                <w:lang w:eastAsia="zh-CN"/>
              </w:rPr>
            </w:pPr>
            <w:r w:rsidRPr="002E56B9">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Change w:id="264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91613D3"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264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4F036137" w14:textId="77777777" w:rsidR="00615E0E" w:rsidRPr="002E56B9" w:rsidRDefault="00615E0E" w:rsidP="003407E8">
            <w:pPr>
              <w:pStyle w:val="TAL"/>
              <w:rPr>
                <w:lang w:eastAsia="zh-CN"/>
              </w:rPr>
            </w:pPr>
            <w:r w:rsidRPr="002E56B9">
              <w:rPr>
                <w:lang w:eastAsia="zh-CN"/>
              </w:rPr>
              <w:t>2Rx</w:t>
            </w:r>
          </w:p>
          <w:p w14:paraId="4FB55378"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64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3B69A6A" w14:textId="77777777" w:rsidR="00615E0E" w:rsidRPr="002E56B9" w:rsidRDefault="00615E0E" w:rsidP="003407E8">
            <w:pPr>
              <w:pStyle w:val="TAL"/>
              <w:rPr>
                <w:lang w:eastAsia="zh-CN"/>
              </w:rPr>
            </w:pPr>
          </w:p>
        </w:tc>
      </w:tr>
      <w:tr w:rsidR="00615E0E" w:rsidRPr="002E56B9" w14:paraId="069211B9" w14:textId="59F88325" w:rsidTr="00615E0E">
        <w:tblPrEx>
          <w:tblPrExChange w:id="2646" w:author="Fernando Alonso Macias" w:date="2023-10-27T14:53:00Z">
            <w:tblPrEx>
              <w:tblW w:w="14385" w:type="dxa"/>
            </w:tblPrEx>
          </w:tblPrExChange>
        </w:tblPrEx>
        <w:trPr>
          <w:jc w:val="center"/>
          <w:trPrChange w:id="264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64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C8DBDB9" w14:textId="77777777" w:rsidR="00615E0E" w:rsidRPr="002E56B9" w:rsidRDefault="00615E0E" w:rsidP="003407E8">
            <w:pPr>
              <w:pStyle w:val="TAL"/>
              <w:rPr>
                <w:b/>
                <w:lang w:eastAsia="zh-TW"/>
              </w:rPr>
            </w:pPr>
            <w:r w:rsidRPr="002E56B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264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4B45021" w14:textId="77777777" w:rsidR="00615E0E" w:rsidRPr="002E56B9" w:rsidRDefault="00615E0E" w:rsidP="003407E8">
            <w:pPr>
              <w:pStyle w:val="TAL"/>
              <w:rPr>
                <w:b/>
                <w:szCs w:val="18"/>
              </w:rPr>
            </w:pPr>
            <w:r w:rsidRPr="002E56B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265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6472C772"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265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225A48DE"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265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7CAA2810"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265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26CFEF97"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265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12273E6A"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265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DCC1083" w14:textId="77777777" w:rsidR="00615E0E" w:rsidRPr="002E56B9" w:rsidRDefault="00615E0E" w:rsidP="003407E8">
            <w:pPr>
              <w:pStyle w:val="TAL"/>
              <w:rPr>
                <w:b/>
                <w:lang w:eastAsia="zh-CN"/>
              </w:rPr>
            </w:pPr>
          </w:p>
        </w:tc>
      </w:tr>
      <w:tr w:rsidR="00615E0E" w:rsidRPr="002E56B9" w14:paraId="0C701A9C" w14:textId="6215FFC0" w:rsidTr="00615E0E">
        <w:tblPrEx>
          <w:tblPrExChange w:id="2656" w:author="Fernando Alonso Macias" w:date="2023-10-27T14:53:00Z">
            <w:tblPrEx>
              <w:tblW w:w="14385" w:type="dxa"/>
            </w:tblPrEx>
          </w:tblPrExChange>
        </w:tblPrEx>
        <w:trPr>
          <w:jc w:val="center"/>
          <w:trPrChange w:id="265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65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CBE95F0" w14:textId="77777777" w:rsidR="00615E0E" w:rsidRPr="002E56B9" w:rsidRDefault="00615E0E" w:rsidP="003407E8">
            <w:pPr>
              <w:pStyle w:val="TAL"/>
              <w:rPr>
                <w:b/>
              </w:rPr>
            </w:pPr>
            <w:r w:rsidRPr="002E56B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265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68AE6B7" w14:textId="77777777" w:rsidR="00615E0E" w:rsidRPr="002E56B9" w:rsidRDefault="00615E0E" w:rsidP="003407E8">
            <w:pPr>
              <w:pStyle w:val="TAL"/>
              <w:rPr>
                <w:b/>
              </w:rPr>
            </w:pPr>
            <w:r w:rsidRPr="002E56B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266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39C1BBBE"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266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584C49E1"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266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01BB1F20"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266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02A5AEB3"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266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292BB29E"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266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101631D" w14:textId="77777777" w:rsidR="00615E0E" w:rsidRPr="002E56B9" w:rsidRDefault="00615E0E" w:rsidP="003407E8">
            <w:pPr>
              <w:pStyle w:val="TAL"/>
              <w:rPr>
                <w:b/>
                <w:lang w:eastAsia="zh-CN"/>
              </w:rPr>
            </w:pPr>
          </w:p>
        </w:tc>
      </w:tr>
      <w:tr w:rsidR="00615E0E" w:rsidRPr="002E56B9" w14:paraId="262D3DEE" w14:textId="650E840D" w:rsidTr="00615E0E">
        <w:tblPrEx>
          <w:tblPrExChange w:id="2666" w:author="Fernando Alonso Macias" w:date="2023-10-27T14:53:00Z">
            <w:tblPrEx>
              <w:tblW w:w="14385" w:type="dxa"/>
            </w:tblPrEx>
          </w:tblPrExChange>
        </w:tblPrEx>
        <w:trPr>
          <w:jc w:val="center"/>
          <w:trPrChange w:id="266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66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3B97BE2" w14:textId="77777777" w:rsidR="00615E0E" w:rsidRPr="002E56B9" w:rsidRDefault="00615E0E" w:rsidP="003407E8">
            <w:pPr>
              <w:pStyle w:val="TAL"/>
              <w:rPr>
                <w:b/>
              </w:rPr>
            </w:pPr>
            <w:r w:rsidRPr="002E56B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266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DD26332" w14:textId="77777777" w:rsidR="00615E0E" w:rsidRPr="002E56B9" w:rsidRDefault="00615E0E" w:rsidP="003407E8">
            <w:pPr>
              <w:pStyle w:val="TAL"/>
              <w:rPr>
                <w:b/>
              </w:rPr>
            </w:pPr>
            <w:r w:rsidRPr="002E56B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267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4B3443B0"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267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2F159E91"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267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6B70DC2B"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267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63BB4000"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267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21932CDF"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267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8ECC744" w14:textId="77777777" w:rsidR="00615E0E" w:rsidRPr="002E56B9" w:rsidRDefault="00615E0E" w:rsidP="003407E8">
            <w:pPr>
              <w:pStyle w:val="TAL"/>
              <w:rPr>
                <w:b/>
                <w:lang w:eastAsia="zh-CN"/>
              </w:rPr>
            </w:pPr>
          </w:p>
        </w:tc>
      </w:tr>
      <w:tr w:rsidR="00615E0E" w:rsidRPr="002E56B9" w14:paraId="346698C9" w14:textId="3E447D3F" w:rsidTr="00615E0E">
        <w:tblPrEx>
          <w:tblPrExChange w:id="2676" w:author="Fernando Alonso Macias" w:date="2023-10-27T14:53:00Z">
            <w:tblPrEx>
              <w:tblW w:w="14385" w:type="dxa"/>
            </w:tblPrEx>
          </w:tblPrExChange>
        </w:tblPrEx>
        <w:trPr>
          <w:jc w:val="center"/>
          <w:trPrChange w:id="267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67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30ADA1EA" w14:textId="77777777" w:rsidR="00615E0E" w:rsidRPr="002E56B9" w:rsidRDefault="00615E0E" w:rsidP="003407E8">
            <w:pPr>
              <w:pStyle w:val="TAL"/>
              <w:rPr>
                <w:lang w:eastAsia="zh-CN"/>
              </w:rPr>
            </w:pPr>
            <w:r w:rsidRPr="002E56B9">
              <w:t>6.3.1.1</w:t>
            </w:r>
          </w:p>
        </w:tc>
        <w:tc>
          <w:tcPr>
            <w:tcW w:w="4521" w:type="dxa"/>
            <w:tcBorders>
              <w:top w:val="single" w:sz="4" w:space="0" w:color="auto"/>
              <w:left w:val="single" w:sz="4" w:space="0" w:color="auto"/>
              <w:bottom w:val="single" w:sz="4" w:space="0" w:color="auto"/>
              <w:right w:val="single" w:sz="4" w:space="0" w:color="auto"/>
            </w:tcBorders>
            <w:hideMark/>
            <w:tcPrChange w:id="267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1029484E" w14:textId="77777777" w:rsidR="00615E0E" w:rsidRPr="002E56B9" w:rsidRDefault="00615E0E" w:rsidP="003407E8">
            <w:pPr>
              <w:pStyle w:val="TAL"/>
              <w:rPr>
                <w:lang w:eastAsia="zh-CN"/>
              </w:rPr>
            </w:pPr>
            <w:r w:rsidRPr="002E56B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Change w:id="268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1AC797F4" w14:textId="77777777" w:rsidR="00615E0E" w:rsidRPr="002E56B9" w:rsidRDefault="00615E0E" w:rsidP="003407E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Change w:id="268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761D2748"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268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778E579"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268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4083796"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hideMark/>
            <w:tcPrChange w:id="268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5A494D28" w14:textId="77777777" w:rsidR="00615E0E" w:rsidRPr="002E56B9" w:rsidRDefault="00615E0E" w:rsidP="003407E8">
            <w:pPr>
              <w:pStyle w:val="TAL"/>
              <w:rPr>
                <w:lang w:eastAsia="zh-CN"/>
              </w:rPr>
            </w:pPr>
            <w:r w:rsidRPr="002E56B9">
              <w:rPr>
                <w:lang w:eastAsia="zh-CN"/>
              </w:rPr>
              <w:t>2Rx</w:t>
            </w:r>
          </w:p>
          <w:p w14:paraId="4921E54D"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68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485BBAB" w14:textId="77777777" w:rsidR="00615E0E" w:rsidRPr="002E56B9" w:rsidRDefault="00615E0E" w:rsidP="003407E8">
            <w:pPr>
              <w:pStyle w:val="TAL"/>
              <w:rPr>
                <w:lang w:eastAsia="zh-CN"/>
              </w:rPr>
            </w:pPr>
          </w:p>
        </w:tc>
      </w:tr>
      <w:tr w:rsidR="00615E0E" w:rsidRPr="002E56B9" w14:paraId="6A01D36F" w14:textId="791A43CC" w:rsidTr="00615E0E">
        <w:tblPrEx>
          <w:tblPrExChange w:id="2686" w:author="Fernando Alonso Macias" w:date="2023-10-27T14:53:00Z">
            <w:tblPrEx>
              <w:tblW w:w="14385" w:type="dxa"/>
            </w:tblPrEx>
          </w:tblPrExChange>
        </w:tblPrEx>
        <w:trPr>
          <w:jc w:val="center"/>
          <w:trPrChange w:id="268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68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5F001A61" w14:textId="77777777" w:rsidR="00615E0E" w:rsidRPr="002E56B9" w:rsidRDefault="00615E0E" w:rsidP="003407E8">
            <w:pPr>
              <w:pStyle w:val="TAL"/>
              <w:rPr>
                <w:lang w:eastAsia="zh-CN"/>
              </w:rPr>
            </w:pPr>
            <w:r w:rsidRPr="002E56B9">
              <w:t>6.3.1.2</w:t>
            </w:r>
          </w:p>
        </w:tc>
        <w:tc>
          <w:tcPr>
            <w:tcW w:w="4521" w:type="dxa"/>
            <w:tcBorders>
              <w:top w:val="single" w:sz="4" w:space="0" w:color="auto"/>
              <w:left w:val="single" w:sz="4" w:space="0" w:color="auto"/>
              <w:bottom w:val="single" w:sz="4" w:space="0" w:color="auto"/>
              <w:right w:val="single" w:sz="4" w:space="0" w:color="auto"/>
            </w:tcBorders>
            <w:hideMark/>
            <w:tcPrChange w:id="268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2200E065" w14:textId="77777777" w:rsidR="00615E0E" w:rsidRPr="002E56B9" w:rsidRDefault="00615E0E" w:rsidP="003407E8">
            <w:pPr>
              <w:pStyle w:val="TAL"/>
              <w:rPr>
                <w:lang w:eastAsia="zh-CN"/>
              </w:rPr>
            </w:pPr>
            <w:r w:rsidRPr="002E56B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Change w:id="269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16AD3E69" w14:textId="77777777" w:rsidR="00615E0E" w:rsidRPr="002E56B9" w:rsidRDefault="00615E0E" w:rsidP="003407E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Change w:id="269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0F401312"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269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2828539C"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269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E1C58BF"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hideMark/>
            <w:tcPrChange w:id="269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10855F65" w14:textId="77777777" w:rsidR="00615E0E" w:rsidRPr="002E56B9" w:rsidRDefault="00615E0E" w:rsidP="003407E8">
            <w:pPr>
              <w:pStyle w:val="TAL"/>
              <w:rPr>
                <w:lang w:eastAsia="zh-CN"/>
              </w:rPr>
            </w:pPr>
            <w:r w:rsidRPr="002E56B9">
              <w:rPr>
                <w:lang w:eastAsia="zh-CN"/>
              </w:rPr>
              <w:t>2Rx</w:t>
            </w:r>
          </w:p>
          <w:p w14:paraId="67A96E85"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69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FA7EC88" w14:textId="77777777" w:rsidR="00615E0E" w:rsidRPr="002E56B9" w:rsidRDefault="00615E0E" w:rsidP="003407E8">
            <w:pPr>
              <w:pStyle w:val="TAL"/>
              <w:rPr>
                <w:lang w:eastAsia="zh-CN"/>
              </w:rPr>
            </w:pPr>
          </w:p>
        </w:tc>
      </w:tr>
      <w:tr w:rsidR="00615E0E" w:rsidRPr="002E56B9" w14:paraId="75280168" w14:textId="7A0C7688" w:rsidTr="00615E0E">
        <w:tblPrEx>
          <w:tblPrExChange w:id="2696" w:author="Fernando Alonso Macias" w:date="2023-10-27T14:53:00Z">
            <w:tblPrEx>
              <w:tblW w:w="14385" w:type="dxa"/>
            </w:tblPrEx>
          </w:tblPrExChange>
        </w:tblPrEx>
        <w:trPr>
          <w:jc w:val="center"/>
          <w:trPrChange w:id="269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69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63193179" w14:textId="77777777" w:rsidR="00615E0E" w:rsidRPr="002E56B9" w:rsidRDefault="00615E0E" w:rsidP="003407E8">
            <w:pPr>
              <w:pStyle w:val="TAL"/>
              <w:rPr>
                <w:lang w:eastAsia="zh-CN"/>
              </w:rPr>
            </w:pPr>
            <w:r w:rsidRPr="002E56B9">
              <w:t>6.3.1.3</w:t>
            </w:r>
          </w:p>
        </w:tc>
        <w:tc>
          <w:tcPr>
            <w:tcW w:w="4521" w:type="dxa"/>
            <w:tcBorders>
              <w:top w:val="single" w:sz="4" w:space="0" w:color="auto"/>
              <w:left w:val="single" w:sz="4" w:space="0" w:color="auto"/>
              <w:bottom w:val="single" w:sz="4" w:space="0" w:color="auto"/>
              <w:right w:val="single" w:sz="4" w:space="0" w:color="auto"/>
            </w:tcBorders>
            <w:hideMark/>
            <w:tcPrChange w:id="269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588BDB3A" w14:textId="77777777" w:rsidR="00615E0E" w:rsidRPr="002E56B9" w:rsidRDefault="00615E0E" w:rsidP="003407E8">
            <w:pPr>
              <w:pStyle w:val="TAL"/>
              <w:rPr>
                <w:lang w:eastAsia="zh-CN"/>
              </w:rPr>
            </w:pPr>
            <w:r w:rsidRPr="002E56B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Change w:id="270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08662BF9" w14:textId="77777777" w:rsidR="00615E0E" w:rsidRPr="002E56B9" w:rsidRDefault="00615E0E" w:rsidP="003407E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Change w:id="270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52B19226"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270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01409978"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270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64C4605"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hideMark/>
            <w:tcPrChange w:id="270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5726F4D9" w14:textId="77777777" w:rsidR="00615E0E" w:rsidRPr="002E56B9" w:rsidRDefault="00615E0E" w:rsidP="003407E8">
            <w:pPr>
              <w:pStyle w:val="TAL"/>
              <w:rPr>
                <w:lang w:eastAsia="zh-CN"/>
              </w:rPr>
            </w:pPr>
            <w:r w:rsidRPr="002E56B9">
              <w:rPr>
                <w:lang w:eastAsia="zh-CN"/>
              </w:rPr>
              <w:t>2Rx</w:t>
            </w:r>
          </w:p>
          <w:p w14:paraId="0C8C15AB"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70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B2C302C" w14:textId="77777777" w:rsidR="00615E0E" w:rsidRPr="002E56B9" w:rsidRDefault="00615E0E" w:rsidP="003407E8">
            <w:pPr>
              <w:pStyle w:val="TAL"/>
              <w:rPr>
                <w:lang w:eastAsia="zh-CN"/>
              </w:rPr>
            </w:pPr>
          </w:p>
        </w:tc>
      </w:tr>
      <w:tr w:rsidR="00615E0E" w:rsidRPr="002E56B9" w14:paraId="67A87E01" w14:textId="642E39C4" w:rsidTr="00615E0E">
        <w:tblPrEx>
          <w:tblPrExChange w:id="2706" w:author="Fernando Alonso Macias" w:date="2023-10-27T14:53:00Z">
            <w:tblPrEx>
              <w:tblW w:w="14385" w:type="dxa"/>
            </w:tblPrEx>
          </w:tblPrExChange>
        </w:tblPrEx>
        <w:trPr>
          <w:jc w:val="center"/>
          <w:trPrChange w:id="270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70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1ACAED24" w14:textId="77777777" w:rsidR="00615E0E" w:rsidRPr="002E56B9" w:rsidRDefault="00615E0E" w:rsidP="003407E8">
            <w:pPr>
              <w:pStyle w:val="TAL"/>
              <w:rPr>
                <w:lang w:eastAsia="zh-CN"/>
              </w:rPr>
            </w:pPr>
            <w:r w:rsidRPr="002E56B9">
              <w:rPr>
                <w:lang w:eastAsia="zh-CN"/>
              </w:rPr>
              <w:lastRenderedPageBreak/>
              <w:t>6.3.1.4</w:t>
            </w:r>
          </w:p>
        </w:tc>
        <w:tc>
          <w:tcPr>
            <w:tcW w:w="4521" w:type="dxa"/>
            <w:tcBorders>
              <w:top w:val="single" w:sz="4" w:space="0" w:color="auto"/>
              <w:left w:val="single" w:sz="4" w:space="0" w:color="auto"/>
              <w:bottom w:val="single" w:sz="4" w:space="0" w:color="auto"/>
              <w:right w:val="single" w:sz="4" w:space="0" w:color="auto"/>
            </w:tcBorders>
            <w:hideMark/>
            <w:tcPrChange w:id="270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75F84961" w14:textId="77777777" w:rsidR="00615E0E" w:rsidRPr="002E56B9" w:rsidRDefault="00615E0E" w:rsidP="003407E8">
            <w:pPr>
              <w:pStyle w:val="TAL"/>
              <w:rPr>
                <w:lang w:eastAsia="zh-CN"/>
              </w:rPr>
            </w:pPr>
            <w:r w:rsidRPr="002E56B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Change w:id="271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5123FD22" w14:textId="77777777" w:rsidR="00615E0E" w:rsidRPr="002E56B9" w:rsidRDefault="00615E0E" w:rsidP="003407E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271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CB2D498" w14:textId="77777777" w:rsidR="00615E0E" w:rsidRPr="002E56B9" w:rsidRDefault="00615E0E" w:rsidP="003407E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Change w:id="271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2392C3DB"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Change w:id="271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0706D1E"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hideMark/>
            <w:tcPrChange w:id="271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0416F976" w14:textId="77777777" w:rsidR="00615E0E" w:rsidRPr="002E56B9" w:rsidRDefault="00615E0E" w:rsidP="003407E8">
            <w:pPr>
              <w:pStyle w:val="TAL"/>
              <w:rPr>
                <w:lang w:eastAsia="zh-CN"/>
              </w:rPr>
            </w:pPr>
            <w:r w:rsidRPr="002E56B9">
              <w:rPr>
                <w:lang w:eastAsia="zh-CN"/>
              </w:rPr>
              <w:t>2Rx</w:t>
            </w:r>
          </w:p>
          <w:p w14:paraId="006CC404"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71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C6B033F" w14:textId="77777777" w:rsidR="00615E0E" w:rsidRPr="002E56B9" w:rsidRDefault="00615E0E" w:rsidP="003407E8">
            <w:pPr>
              <w:pStyle w:val="TAL"/>
              <w:rPr>
                <w:lang w:eastAsia="zh-CN"/>
              </w:rPr>
            </w:pPr>
          </w:p>
        </w:tc>
      </w:tr>
      <w:tr w:rsidR="00615E0E" w:rsidRPr="002E56B9" w14:paraId="7F2FA2F2" w14:textId="0AAA2334" w:rsidTr="00615E0E">
        <w:tblPrEx>
          <w:tblPrExChange w:id="2716" w:author="Fernando Alonso Macias" w:date="2023-10-27T14:53:00Z">
            <w:tblPrEx>
              <w:tblW w:w="14385" w:type="dxa"/>
            </w:tblPrEx>
          </w:tblPrExChange>
        </w:tblPrEx>
        <w:trPr>
          <w:jc w:val="center"/>
          <w:trPrChange w:id="271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71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45F6E12D" w14:textId="77777777" w:rsidR="00615E0E" w:rsidRPr="002E56B9" w:rsidRDefault="00615E0E" w:rsidP="003407E8">
            <w:pPr>
              <w:pStyle w:val="TAL"/>
            </w:pPr>
            <w:r w:rsidRPr="002E56B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Change w:id="271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2B296779" w14:textId="77777777" w:rsidR="00615E0E" w:rsidRPr="002E56B9" w:rsidRDefault="00615E0E" w:rsidP="003407E8">
            <w:pPr>
              <w:pStyle w:val="TAL"/>
            </w:pPr>
            <w:r w:rsidRPr="002E56B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Change w:id="272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6E73448D"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272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5719CCE2" w14:textId="77777777" w:rsidR="00615E0E" w:rsidRPr="002E56B9" w:rsidRDefault="00615E0E" w:rsidP="003407E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Change w:id="272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13D5D717"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Change w:id="272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DA950CB"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272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338D4181" w14:textId="77777777" w:rsidR="00615E0E" w:rsidRPr="002E56B9" w:rsidRDefault="00615E0E" w:rsidP="003407E8">
            <w:pPr>
              <w:pStyle w:val="TAL"/>
              <w:rPr>
                <w:lang w:eastAsia="zh-CN"/>
              </w:rPr>
            </w:pPr>
            <w:r w:rsidRPr="002E56B9">
              <w:rPr>
                <w:lang w:eastAsia="zh-CN"/>
              </w:rPr>
              <w:t>2Rx</w:t>
            </w:r>
          </w:p>
          <w:p w14:paraId="4D16CFD3"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72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C15281B" w14:textId="77777777" w:rsidR="00615E0E" w:rsidRPr="002E56B9" w:rsidRDefault="00615E0E" w:rsidP="003407E8">
            <w:pPr>
              <w:pStyle w:val="TAL"/>
              <w:rPr>
                <w:lang w:eastAsia="zh-CN"/>
              </w:rPr>
            </w:pPr>
          </w:p>
        </w:tc>
      </w:tr>
      <w:tr w:rsidR="00615E0E" w:rsidRPr="002E56B9" w14:paraId="17873D0C" w14:textId="30FF428C" w:rsidTr="00615E0E">
        <w:tblPrEx>
          <w:tblPrExChange w:id="2726" w:author="Fernando Alonso Macias" w:date="2023-10-27T14:53:00Z">
            <w:tblPrEx>
              <w:tblW w:w="14385" w:type="dxa"/>
            </w:tblPrEx>
          </w:tblPrExChange>
        </w:tblPrEx>
        <w:trPr>
          <w:jc w:val="center"/>
          <w:trPrChange w:id="272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72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618B2130" w14:textId="77777777" w:rsidR="00615E0E" w:rsidRPr="002E56B9" w:rsidRDefault="00615E0E" w:rsidP="003407E8">
            <w:pPr>
              <w:pStyle w:val="TAL"/>
              <w:rPr>
                <w:lang w:eastAsia="zh-CN"/>
              </w:rPr>
            </w:pPr>
            <w:r w:rsidRPr="002E56B9">
              <w:rPr>
                <w:lang w:eastAsia="zh-CN"/>
              </w:rPr>
              <w:t>6.3.1.6</w:t>
            </w:r>
          </w:p>
        </w:tc>
        <w:tc>
          <w:tcPr>
            <w:tcW w:w="4521" w:type="dxa"/>
            <w:tcBorders>
              <w:top w:val="single" w:sz="4" w:space="0" w:color="auto"/>
              <w:left w:val="single" w:sz="4" w:space="0" w:color="auto"/>
              <w:bottom w:val="single" w:sz="4" w:space="0" w:color="auto"/>
              <w:right w:val="single" w:sz="4" w:space="0" w:color="auto"/>
            </w:tcBorders>
            <w:tcPrChange w:id="272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31851145" w14:textId="77777777" w:rsidR="00615E0E" w:rsidRPr="002E56B9" w:rsidRDefault="00615E0E" w:rsidP="003407E8">
            <w:pPr>
              <w:pStyle w:val="TAL"/>
              <w:rPr>
                <w:lang w:eastAsia="zh-CN"/>
              </w:rPr>
            </w:pPr>
            <w:r w:rsidRPr="002E56B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Change w:id="273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58F44DF2" w14:textId="77777777" w:rsidR="00615E0E" w:rsidRPr="002E56B9" w:rsidRDefault="00615E0E" w:rsidP="003407E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Change w:id="273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2F5F1A80" w14:textId="77777777" w:rsidR="00615E0E" w:rsidRPr="002E56B9" w:rsidRDefault="00615E0E" w:rsidP="003407E8">
            <w:pPr>
              <w:pStyle w:val="TAL"/>
              <w:rPr>
                <w:lang w:eastAsia="zh-CN"/>
              </w:rPr>
            </w:pPr>
            <w:r w:rsidRPr="002E56B9">
              <w:rPr>
                <w:lang w:eastAsia="zh-CN"/>
              </w:rPr>
              <w:t>C096</w:t>
            </w:r>
          </w:p>
        </w:tc>
        <w:tc>
          <w:tcPr>
            <w:tcW w:w="3197" w:type="dxa"/>
            <w:tcBorders>
              <w:top w:val="single" w:sz="4" w:space="0" w:color="auto"/>
              <w:left w:val="single" w:sz="4" w:space="0" w:color="auto"/>
              <w:bottom w:val="single" w:sz="4" w:space="0" w:color="auto"/>
              <w:right w:val="single" w:sz="4" w:space="0" w:color="auto"/>
            </w:tcBorders>
            <w:tcPrChange w:id="273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6E887551" w14:textId="77777777" w:rsidR="00615E0E" w:rsidRPr="002E56B9" w:rsidRDefault="00615E0E" w:rsidP="003407E8">
            <w:pPr>
              <w:pStyle w:val="TAL"/>
              <w:rPr>
                <w:lang w:eastAsia="zh-CN"/>
              </w:rPr>
            </w:pPr>
            <w:r w:rsidRPr="002E56B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Change w:id="273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40995F2"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273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7ECA1F94" w14:textId="77777777" w:rsidR="00615E0E" w:rsidRPr="002E56B9" w:rsidRDefault="00615E0E" w:rsidP="003407E8">
            <w:pPr>
              <w:pStyle w:val="TAL"/>
              <w:rPr>
                <w:lang w:eastAsia="zh-CN"/>
              </w:rPr>
            </w:pPr>
            <w:r w:rsidRPr="002E56B9">
              <w:rPr>
                <w:lang w:eastAsia="zh-CN"/>
              </w:rPr>
              <w:t>2Rx</w:t>
            </w:r>
          </w:p>
          <w:p w14:paraId="2B2A7996"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73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BA8CA21" w14:textId="77777777" w:rsidR="00615E0E" w:rsidRPr="002E56B9" w:rsidRDefault="00615E0E" w:rsidP="003407E8">
            <w:pPr>
              <w:pStyle w:val="TAL"/>
              <w:rPr>
                <w:lang w:eastAsia="zh-CN"/>
              </w:rPr>
            </w:pPr>
          </w:p>
        </w:tc>
      </w:tr>
      <w:tr w:rsidR="00615E0E" w:rsidRPr="002E56B9" w14:paraId="194F9D37" w14:textId="2A4F00BB" w:rsidTr="00615E0E">
        <w:tblPrEx>
          <w:tblPrExChange w:id="2736" w:author="Fernando Alonso Macias" w:date="2023-10-27T14:53:00Z">
            <w:tblPrEx>
              <w:tblW w:w="14385" w:type="dxa"/>
            </w:tblPrEx>
          </w:tblPrExChange>
        </w:tblPrEx>
        <w:trPr>
          <w:jc w:val="center"/>
          <w:trPrChange w:id="273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73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3A3DA8C3" w14:textId="77777777" w:rsidR="00615E0E" w:rsidRPr="002E56B9" w:rsidRDefault="00615E0E" w:rsidP="003407E8">
            <w:pPr>
              <w:pStyle w:val="TAL"/>
              <w:rPr>
                <w:lang w:eastAsia="zh-CN"/>
              </w:rPr>
            </w:pPr>
            <w:r w:rsidRPr="002E56B9">
              <w:rPr>
                <w:lang w:eastAsia="zh-CN"/>
              </w:rPr>
              <w:t>6.3.1.7</w:t>
            </w:r>
          </w:p>
        </w:tc>
        <w:tc>
          <w:tcPr>
            <w:tcW w:w="4521" w:type="dxa"/>
            <w:tcBorders>
              <w:top w:val="single" w:sz="4" w:space="0" w:color="auto"/>
              <w:left w:val="single" w:sz="4" w:space="0" w:color="auto"/>
              <w:bottom w:val="single" w:sz="4" w:space="0" w:color="auto"/>
              <w:right w:val="single" w:sz="4" w:space="0" w:color="auto"/>
            </w:tcBorders>
            <w:tcPrChange w:id="273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6A800B8B" w14:textId="77777777" w:rsidR="00615E0E" w:rsidRPr="002E56B9" w:rsidRDefault="00615E0E" w:rsidP="003407E8">
            <w:pPr>
              <w:pStyle w:val="TAL"/>
              <w:rPr>
                <w:lang w:eastAsia="zh-CN"/>
              </w:rPr>
            </w:pPr>
            <w:r w:rsidRPr="002E56B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Change w:id="274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4D47B102" w14:textId="77777777" w:rsidR="00615E0E" w:rsidRPr="002E56B9" w:rsidRDefault="00615E0E" w:rsidP="003407E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Change w:id="274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525E6794" w14:textId="77777777" w:rsidR="00615E0E" w:rsidRPr="002E56B9" w:rsidRDefault="00615E0E" w:rsidP="003407E8">
            <w:pPr>
              <w:pStyle w:val="TAL"/>
              <w:rPr>
                <w:lang w:eastAsia="zh-CN"/>
              </w:rPr>
            </w:pPr>
            <w:r w:rsidRPr="002E56B9">
              <w:rPr>
                <w:lang w:eastAsia="zh-CN"/>
              </w:rPr>
              <w:t>C101</w:t>
            </w:r>
          </w:p>
        </w:tc>
        <w:tc>
          <w:tcPr>
            <w:tcW w:w="3197" w:type="dxa"/>
            <w:tcBorders>
              <w:top w:val="single" w:sz="4" w:space="0" w:color="auto"/>
              <w:left w:val="single" w:sz="4" w:space="0" w:color="auto"/>
              <w:bottom w:val="single" w:sz="4" w:space="0" w:color="auto"/>
              <w:right w:val="single" w:sz="4" w:space="0" w:color="auto"/>
            </w:tcBorders>
            <w:tcPrChange w:id="274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0AB8680B" w14:textId="77777777" w:rsidR="00615E0E" w:rsidRPr="002E56B9" w:rsidRDefault="00615E0E" w:rsidP="003407E8">
            <w:pPr>
              <w:pStyle w:val="TAL"/>
              <w:rPr>
                <w:lang w:eastAsia="zh-CN"/>
              </w:rPr>
            </w:pPr>
            <w:r w:rsidRPr="002E56B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Change w:id="274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F7C2837"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274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391FA4FE" w14:textId="77777777" w:rsidR="00615E0E" w:rsidRPr="002E56B9" w:rsidRDefault="00615E0E" w:rsidP="003407E8">
            <w:pPr>
              <w:pStyle w:val="TAL"/>
              <w:rPr>
                <w:lang w:eastAsia="zh-CN"/>
              </w:rPr>
            </w:pPr>
            <w:r w:rsidRPr="002E56B9">
              <w:rPr>
                <w:lang w:eastAsia="zh-CN"/>
              </w:rPr>
              <w:t>2Rx</w:t>
            </w:r>
          </w:p>
          <w:p w14:paraId="0E09640A"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74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3DBC254" w14:textId="77777777" w:rsidR="00615E0E" w:rsidRPr="002E56B9" w:rsidRDefault="00615E0E" w:rsidP="003407E8">
            <w:pPr>
              <w:pStyle w:val="TAL"/>
              <w:rPr>
                <w:lang w:eastAsia="zh-CN"/>
              </w:rPr>
            </w:pPr>
          </w:p>
        </w:tc>
      </w:tr>
      <w:tr w:rsidR="00615E0E" w:rsidRPr="002E56B9" w14:paraId="04368C8A" w14:textId="48562AC8" w:rsidTr="00615E0E">
        <w:tblPrEx>
          <w:tblPrExChange w:id="2746" w:author="Fernando Alonso Macias" w:date="2023-10-27T14:53:00Z">
            <w:tblPrEx>
              <w:tblW w:w="14385" w:type="dxa"/>
            </w:tblPrEx>
          </w:tblPrExChange>
        </w:tblPrEx>
        <w:trPr>
          <w:jc w:val="center"/>
          <w:trPrChange w:id="274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74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1E4F08B2" w14:textId="77777777" w:rsidR="00615E0E" w:rsidRPr="002E56B9" w:rsidRDefault="00615E0E" w:rsidP="003407E8">
            <w:pPr>
              <w:pStyle w:val="TAL"/>
              <w:rPr>
                <w:lang w:eastAsia="zh-CN"/>
              </w:rPr>
            </w:pPr>
            <w:r w:rsidRPr="002E56B9">
              <w:rPr>
                <w:lang w:eastAsia="zh-CN"/>
              </w:rPr>
              <w:t>6.3.1.8</w:t>
            </w:r>
          </w:p>
        </w:tc>
        <w:tc>
          <w:tcPr>
            <w:tcW w:w="4521" w:type="dxa"/>
            <w:tcBorders>
              <w:top w:val="single" w:sz="4" w:space="0" w:color="auto"/>
              <w:left w:val="single" w:sz="4" w:space="0" w:color="auto"/>
              <w:bottom w:val="single" w:sz="4" w:space="0" w:color="auto"/>
              <w:right w:val="single" w:sz="4" w:space="0" w:color="auto"/>
            </w:tcBorders>
            <w:tcPrChange w:id="274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590D539A" w14:textId="77777777" w:rsidR="00615E0E" w:rsidRPr="002E56B9" w:rsidRDefault="00615E0E" w:rsidP="003407E8">
            <w:pPr>
              <w:pStyle w:val="TAL"/>
              <w:rPr>
                <w:lang w:eastAsia="zh-CN"/>
              </w:rPr>
            </w:pPr>
            <w:r w:rsidRPr="002E56B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Change w:id="275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6F4D2AF6" w14:textId="77777777" w:rsidR="00615E0E" w:rsidRPr="002E56B9" w:rsidRDefault="00615E0E" w:rsidP="003407E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Change w:id="275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7E760E68" w14:textId="77777777" w:rsidR="00615E0E" w:rsidRPr="002E56B9" w:rsidRDefault="00615E0E" w:rsidP="003407E8">
            <w:pPr>
              <w:pStyle w:val="TAL"/>
              <w:rPr>
                <w:lang w:eastAsia="zh-CN"/>
              </w:rPr>
            </w:pPr>
            <w:r w:rsidRPr="002E56B9">
              <w:rPr>
                <w:lang w:eastAsia="zh-CN"/>
              </w:rPr>
              <w:t>C102</w:t>
            </w:r>
          </w:p>
        </w:tc>
        <w:tc>
          <w:tcPr>
            <w:tcW w:w="3197" w:type="dxa"/>
            <w:tcBorders>
              <w:top w:val="single" w:sz="4" w:space="0" w:color="auto"/>
              <w:left w:val="single" w:sz="4" w:space="0" w:color="auto"/>
              <w:bottom w:val="single" w:sz="4" w:space="0" w:color="auto"/>
              <w:right w:val="single" w:sz="4" w:space="0" w:color="auto"/>
            </w:tcBorders>
            <w:tcPrChange w:id="275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1213B37B" w14:textId="77777777" w:rsidR="00615E0E" w:rsidRPr="002E56B9" w:rsidRDefault="00615E0E" w:rsidP="003407E8">
            <w:pPr>
              <w:pStyle w:val="TAL"/>
              <w:rPr>
                <w:lang w:eastAsia="zh-CN"/>
              </w:rPr>
            </w:pPr>
            <w:r w:rsidRPr="002E56B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Change w:id="275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8D9275D"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275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5DC7DEAB" w14:textId="77777777" w:rsidR="00615E0E" w:rsidRPr="002E56B9" w:rsidRDefault="00615E0E" w:rsidP="003407E8">
            <w:pPr>
              <w:pStyle w:val="TAL"/>
              <w:rPr>
                <w:lang w:eastAsia="zh-CN"/>
              </w:rPr>
            </w:pPr>
            <w:r w:rsidRPr="002E56B9">
              <w:rPr>
                <w:lang w:eastAsia="zh-CN"/>
              </w:rPr>
              <w:t>2Rx</w:t>
            </w:r>
          </w:p>
          <w:p w14:paraId="57B635B0"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75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CB40955" w14:textId="77777777" w:rsidR="00615E0E" w:rsidRPr="002E56B9" w:rsidRDefault="00615E0E" w:rsidP="003407E8">
            <w:pPr>
              <w:pStyle w:val="TAL"/>
              <w:rPr>
                <w:lang w:eastAsia="zh-CN"/>
              </w:rPr>
            </w:pPr>
          </w:p>
        </w:tc>
      </w:tr>
      <w:tr w:rsidR="00615E0E" w:rsidRPr="002E56B9" w14:paraId="3B4DFF6C" w14:textId="52F72BDE" w:rsidTr="00615E0E">
        <w:tblPrEx>
          <w:tblPrExChange w:id="2756" w:author="Fernando Alonso Macias" w:date="2023-10-27T14:53:00Z">
            <w:tblPrEx>
              <w:tblW w:w="14385" w:type="dxa"/>
            </w:tblPrEx>
          </w:tblPrExChange>
        </w:tblPrEx>
        <w:trPr>
          <w:jc w:val="center"/>
          <w:trPrChange w:id="275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75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3BBA3751" w14:textId="77777777" w:rsidR="00615E0E" w:rsidRPr="002E56B9" w:rsidRDefault="00615E0E" w:rsidP="003407E8">
            <w:pPr>
              <w:pStyle w:val="TAL"/>
              <w:rPr>
                <w:lang w:eastAsia="zh-CN"/>
              </w:rPr>
            </w:pPr>
            <w:r w:rsidRPr="002E56B9">
              <w:rPr>
                <w:lang w:eastAsia="zh-CN"/>
              </w:rPr>
              <w:t>6.3.1.9</w:t>
            </w:r>
          </w:p>
        </w:tc>
        <w:tc>
          <w:tcPr>
            <w:tcW w:w="4521" w:type="dxa"/>
            <w:tcBorders>
              <w:top w:val="single" w:sz="4" w:space="0" w:color="auto"/>
              <w:left w:val="single" w:sz="4" w:space="0" w:color="auto"/>
              <w:bottom w:val="single" w:sz="4" w:space="0" w:color="auto"/>
              <w:right w:val="single" w:sz="4" w:space="0" w:color="auto"/>
            </w:tcBorders>
            <w:tcPrChange w:id="275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71E8E634" w14:textId="77777777" w:rsidR="00615E0E" w:rsidRPr="002E56B9" w:rsidRDefault="00615E0E" w:rsidP="003407E8">
            <w:pPr>
              <w:pStyle w:val="TAL"/>
              <w:rPr>
                <w:lang w:eastAsia="zh-CN"/>
              </w:rPr>
            </w:pPr>
            <w:r w:rsidRPr="002E56B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Change w:id="276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0ED4598C" w14:textId="77777777" w:rsidR="00615E0E" w:rsidRPr="002E56B9" w:rsidRDefault="00615E0E" w:rsidP="003407E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Change w:id="276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037BFEB2" w14:textId="77777777" w:rsidR="00615E0E" w:rsidRPr="002E56B9" w:rsidRDefault="00615E0E" w:rsidP="003407E8">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Change w:id="276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46E693EF" w14:textId="77777777" w:rsidR="00615E0E" w:rsidRPr="002E56B9" w:rsidRDefault="00615E0E" w:rsidP="003407E8">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Change w:id="276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6C6042E"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276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459B0FB5" w14:textId="77777777" w:rsidR="00615E0E" w:rsidRPr="002E56B9" w:rsidRDefault="00615E0E" w:rsidP="003407E8">
            <w:pPr>
              <w:pStyle w:val="TAL"/>
              <w:rPr>
                <w:lang w:eastAsia="zh-CN"/>
              </w:rPr>
            </w:pPr>
            <w:r w:rsidRPr="002E56B9">
              <w:rPr>
                <w:lang w:eastAsia="zh-CN"/>
              </w:rPr>
              <w:t>2Rx</w:t>
            </w:r>
          </w:p>
          <w:p w14:paraId="68B67907"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76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F5AC979" w14:textId="77777777" w:rsidR="00615E0E" w:rsidRPr="002E56B9" w:rsidRDefault="00615E0E" w:rsidP="003407E8">
            <w:pPr>
              <w:pStyle w:val="TAL"/>
              <w:rPr>
                <w:lang w:eastAsia="zh-CN"/>
              </w:rPr>
            </w:pPr>
          </w:p>
        </w:tc>
      </w:tr>
      <w:tr w:rsidR="00615E0E" w:rsidRPr="002E56B9" w14:paraId="62A2A7FB" w14:textId="00BB773B" w:rsidTr="00615E0E">
        <w:tblPrEx>
          <w:tblPrExChange w:id="2766" w:author="Fernando Alonso Macias" w:date="2023-10-27T14:53:00Z">
            <w:tblPrEx>
              <w:tblW w:w="14385" w:type="dxa"/>
            </w:tblPrEx>
          </w:tblPrExChange>
        </w:tblPrEx>
        <w:trPr>
          <w:jc w:val="center"/>
          <w:trPrChange w:id="276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vAlign w:val="center"/>
            <w:tcPrChange w:id="2768" w:author="Fernando Alonso Macias" w:date="2023-10-27T14:53:00Z">
              <w:tcPr>
                <w:tcW w:w="1171" w:type="dxa"/>
                <w:tcBorders>
                  <w:top w:val="single" w:sz="4" w:space="0" w:color="auto"/>
                  <w:left w:val="single" w:sz="4" w:space="0" w:color="auto"/>
                  <w:bottom w:val="single" w:sz="4" w:space="0" w:color="auto"/>
                  <w:right w:val="single" w:sz="4" w:space="0" w:color="auto"/>
                </w:tcBorders>
                <w:vAlign w:val="center"/>
              </w:tcPr>
            </w:tcPrChange>
          </w:tcPr>
          <w:p w14:paraId="3A4CB211" w14:textId="77777777" w:rsidR="00615E0E" w:rsidRPr="002E56B9" w:rsidRDefault="00615E0E" w:rsidP="003407E8">
            <w:pPr>
              <w:pStyle w:val="TAL"/>
              <w:rPr>
                <w:lang w:eastAsia="zh-CN"/>
              </w:rPr>
            </w:pPr>
            <w:r w:rsidRPr="002E56B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Change w:id="2769" w:author="Fernando Alonso Macias" w:date="2023-10-27T14:53:00Z">
              <w:tcPr>
                <w:tcW w:w="4521" w:type="dxa"/>
                <w:tcBorders>
                  <w:top w:val="single" w:sz="4" w:space="0" w:color="auto"/>
                  <w:left w:val="single" w:sz="4" w:space="0" w:color="auto"/>
                  <w:bottom w:val="single" w:sz="4" w:space="0" w:color="auto"/>
                  <w:right w:val="single" w:sz="4" w:space="0" w:color="auto"/>
                </w:tcBorders>
                <w:vAlign w:val="center"/>
              </w:tcPr>
            </w:tcPrChange>
          </w:tcPr>
          <w:p w14:paraId="2B581C3B" w14:textId="77777777" w:rsidR="00615E0E" w:rsidRPr="002E56B9" w:rsidRDefault="00615E0E" w:rsidP="003407E8">
            <w:pPr>
              <w:pStyle w:val="TAL"/>
              <w:rPr>
                <w:lang w:eastAsia="zh-CN"/>
              </w:rPr>
            </w:pPr>
            <w:r w:rsidRPr="002E56B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Change w:id="277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6E3FC60B" w14:textId="77777777" w:rsidR="00615E0E" w:rsidRPr="002E56B9" w:rsidRDefault="00615E0E" w:rsidP="003407E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Change w:id="277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1F9D8032" w14:textId="77777777" w:rsidR="00615E0E" w:rsidRPr="002E56B9" w:rsidRDefault="00615E0E" w:rsidP="003407E8">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Change w:id="277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784BBCBA" w14:textId="77777777" w:rsidR="00615E0E" w:rsidRPr="002E56B9" w:rsidRDefault="00615E0E" w:rsidP="003407E8">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Change w:id="277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C941F1D"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277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297A529C" w14:textId="77777777" w:rsidR="00615E0E" w:rsidRPr="002E56B9" w:rsidRDefault="00615E0E" w:rsidP="003407E8">
            <w:pPr>
              <w:pStyle w:val="TAL"/>
              <w:rPr>
                <w:lang w:eastAsia="zh-CN"/>
              </w:rPr>
            </w:pPr>
            <w:r w:rsidRPr="002E56B9">
              <w:rPr>
                <w:lang w:eastAsia="zh-CN"/>
              </w:rPr>
              <w:t>2Rx</w:t>
            </w:r>
          </w:p>
          <w:p w14:paraId="54BFF18E"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77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2D9BBB8" w14:textId="77777777" w:rsidR="00615E0E" w:rsidRPr="002E56B9" w:rsidRDefault="00615E0E" w:rsidP="003407E8">
            <w:pPr>
              <w:pStyle w:val="TAL"/>
              <w:rPr>
                <w:lang w:eastAsia="zh-CN"/>
              </w:rPr>
            </w:pPr>
          </w:p>
        </w:tc>
      </w:tr>
      <w:tr w:rsidR="00615E0E" w:rsidRPr="002E56B9" w14:paraId="78B68703" w14:textId="4345C1C3" w:rsidTr="00615E0E">
        <w:tblPrEx>
          <w:tblPrExChange w:id="2776" w:author="Fernando Alonso Macias" w:date="2023-10-27T14:53:00Z">
            <w:tblPrEx>
              <w:tblW w:w="14385" w:type="dxa"/>
            </w:tblPrEx>
          </w:tblPrExChange>
        </w:tblPrEx>
        <w:trPr>
          <w:jc w:val="center"/>
          <w:trPrChange w:id="2777" w:author="Fernando Alonso Macias" w:date="2023-10-27T14:53:00Z">
            <w:trPr>
              <w:jc w:val="center"/>
            </w:trPr>
          </w:trPrChange>
        </w:trPr>
        <w:tc>
          <w:tcPr>
            <w:tcW w:w="1171" w:type="dxa"/>
            <w:tcBorders>
              <w:top w:val="single" w:sz="4" w:space="0" w:color="auto"/>
              <w:left w:val="single" w:sz="4" w:space="0" w:color="auto"/>
              <w:bottom w:val="nil"/>
              <w:right w:val="single" w:sz="4" w:space="0" w:color="auto"/>
            </w:tcBorders>
            <w:vAlign w:val="center"/>
            <w:tcPrChange w:id="2778" w:author="Fernando Alonso Macias" w:date="2023-10-27T14:53:00Z">
              <w:tcPr>
                <w:tcW w:w="1171" w:type="dxa"/>
                <w:tcBorders>
                  <w:top w:val="single" w:sz="4" w:space="0" w:color="auto"/>
                  <w:left w:val="single" w:sz="4" w:space="0" w:color="auto"/>
                  <w:bottom w:val="nil"/>
                  <w:right w:val="single" w:sz="4" w:space="0" w:color="auto"/>
                </w:tcBorders>
                <w:vAlign w:val="center"/>
              </w:tcPr>
            </w:tcPrChange>
          </w:tcPr>
          <w:p w14:paraId="15132865" w14:textId="77777777" w:rsidR="00615E0E" w:rsidRPr="002E56B9" w:rsidRDefault="00615E0E" w:rsidP="003407E8">
            <w:pPr>
              <w:pStyle w:val="TAL"/>
              <w:rPr>
                <w:lang w:eastAsia="zh-CN"/>
              </w:rPr>
            </w:pPr>
            <w:r w:rsidRPr="002E56B9">
              <w:rPr>
                <w:lang w:eastAsia="zh-CN"/>
              </w:rPr>
              <w:t>6.3.1.11</w:t>
            </w:r>
          </w:p>
        </w:tc>
        <w:tc>
          <w:tcPr>
            <w:tcW w:w="4521" w:type="dxa"/>
            <w:tcBorders>
              <w:top w:val="single" w:sz="4" w:space="0" w:color="auto"/>
              <w:left w:val="single" w:sz="4" w:space="0" w:color="auto"/>
              <w:bottom w:val="nil"/>
              <w:right w:val="single" w:sz="4" w:space="0" w:color="auto"/>
            </w:tcBorders>
            <w:vAlign w:val="center"/>
            <w:tcPrChange w:id="2779" w:author="Fernando Alonso Macias" w:date="2023-10-27T14:53:00Z">
              <w:tcPr>
                <w:tcW w:w="4521" w:type="dxa"/>
                <w:tcBorders>
                  <w:top w:val="single" w:sz="4" w:space="0" w:color="auto"/>
                  <w:left w:val="single" w:sz="4" w:space="0" w:color="auto"/>
                  <w:bottom w:val="nil"/>
                  <w:right w:val="single" w:sz="4" w:space="0" w:color="auto"/>
                </w:tcBorders>
                <w:vAlign w:val="center"/>
              </w:tcPr>
            </w:tcPrChange>
          </w:tcPr>
          <w:p w14:paraId="1B0166DD" w14:textId="77777777" w:rsidR="00615E0E" w:rsidRPr="002E56B9" w:rsidRDefault="00615E0E" w:rsidP="003407E8">
            <w:pPr>
              <w:pStyle w:val="TAL"/>
              <w:rPr>
                <w:lang w:eastAsia="zh-CN"/>
              </w:rPr>
            </w:pPr>
            <w:r w:rsidRPr="002E56B9">
              <w:t>NR SA FR1 Inter-band inter-frequency synchronous DAPS handover</w:t>
            </w:r>
          </w:p>
        </w:tc>
        <w:tc>
          <w:tcPr>
            <w:tcW w:w="827" w:type="dxa"/>
            <w:tcBorders>
              <w:top w:val="single" w:sz="4" w:space="0" w:color="auto"/>
              <w:left w:val="single" w:sz="4" w:space="0" w:color="auto"/>
              <w:bottom w:val="nil"/>
              <w:right w:val="single" w:sz="4" w:space="0" w:color="auto"/>
            </w:tcBorders>
            <w:tcPrChange w:id="2780" w:author="Fernando Alonso Macias" w:date="2023-10-27T14:53:00Z">
              <w:tcPr>
                <w:tcW w:w="827" w:type="dxa"/>
                <w:tcBorders>
                  <w:top w:val="single" w:sz="4" w:space="0" w:color="auto"/>
                  <w:left w:val="single" w:sz="4" w:space="0" w:color="auto"/>
                  <w:bottom w:val="nil"/>
                  <w:right w:val="single" w:sz="4" w:space="0" w:color="auto"/>
                </w:tcBorders>
              </w:tcPr>
            </w:tcPrChange>
          </w:tcPr>
          <w:p w14:paraId="1FD3DA4B" w14:textId="77777777" w:rsidR="00615E0E" w:rsidRPr="002E56B9" w:rsidRDefault="00615E0E" w:rsidP="003407E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Change w:id="278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1D6A36F4" w14:textId="77777777" w:rsidR="00615E0E" w:rsidRPr="002E56B9" w:rsidRDefault="00615E0E" w:rsidP="003407E8">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Change w:id="278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0ECB01F7" w14:textId="77777777" w:rsidR="00615E0E" w:rsidRPr="002E56B9" w:rsidRDefault="00615E0E" w:rsidP="003407E8">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Change w:id="278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D17139C" w14:textId="77777777" w:rsidR="00615E0E" w:rsidRPr="002E56B9" w:rsidRDefault="00615E0E" w:rsidP="003407E8">
            <w:pPr>
              <w:pStyle w:val="TAL"/>
              <w:rPr>
                <w:lang w:eastAsia="zh-CN"/>
              </w:rPr>
            </w:pPr>
            <w:r w:rsidRPr="002E56B9">
              <w:rPr>
                <w:lang w:eastAsia="zh-CN"/>
              </w:rPr>
              <w:t>For test configuration 1, 2, 4, 5, 9</w:t>
            </w:r>
          </w:p>
        </w:tc>
        <w:tc>
          <w:tcPr>
            <w:tcW w:w="814" w:type="dxa"/>
            <w:tcBorders>
              <w:top w:val="single" w:sz="4" w:space="0" w:color="auto"/>
              <w:left w:val="single" w:sz="4" w:space="0" w:color="auto"/>
              <w:bottom w:val="single" w:sz="4" w:space="0" w:color="auto"/>
              <w:right w:val="single" w:sz="4" w:space="0" w:color="auto"/>
            </w:tcBorders>
            <w:tcPrChange w:id="278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195807F7" w14:textId="77777777" w:rsidR="00615E0E" w:rsidRPr="002E56B9" w:rsidRDefault="00615E0E" w:rsidP="003407E8">
            <w:pPr>
              <w:pStyle w:val="TAL"/>
              <w:rPr>
                <w:lang w:eastAsia="zh-CN"/>
              </w:rPr>
            </w:pPr>
            <w:r w:rsidRPr="002E56B9">
              <w:rPr>
                <w:lang w:eastAsia="zh-CN"/>
              </w:rPr>
              <w:t>2Rx</w:t>
            </w:r>
          </w:p>
          <w:p w14:paraId="61363C5C"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78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62724E3" w14:textId="77777777" w:rsidR="00615E0E" w:rsidRPr="002E56B9" w:rsidRDefault="00615E0E" w:rsidP="003407E8">
            <w:pPr>
              <w:pStyle w:val="TAL"/>
              <w:rPr>
                <w:lang w:eastAsia="zh-CN"/>
              </w:rPr>
            </w:pPr>
          </w:p>
        </w:tc>
      </w:tr>
      <w:tr w:rsidR="00615E0E" w:rsidRPr="002E56B9" w14:paraId="489F5005" w14:textId="0BADFCCE" w:rsidTr="00615E0E">
        <w:tblPrEx>
          <w:tblPrExChange w:id="2786" w:author="Fernando Alonso Macias" w:date="2023-10-27T14:53:00Z">
            <w:tblPrEx>
              <w:tblW w:w="14385" w:type="dxa"/>
            </w:tblPrEx>
          </w:tblPrExChange>
        </w:tblPrEx>
        <w:trPr>
          <w:jc w:val="center"/>
          <w:trPrChange w:id="2787" w:author="Fernando Alonso Macias" w:date="2023-10-27T14:53:00Z">
            <w:trPr>
              <w:jc w:val="center"/>
            </w:trPr>
          </w:trPrChange>
        </w:trPr>
        <w:tc>
          <w:tcPr>
            <w:tcW w:w="1171" w:type="dxa"/>
            <w:tcBorders>
              <w:top w:val="nil"/>
              <w:left w:val="single" w:sz="4" w:space="0" w:color="auto"/>
              <w:bottom w:val="single" w:sz="4" w:space="0" w:color="auto"/>
              <w:right w:val="single" w:sz="4" w:space="0" w:color="auto"/>
            </w:tcBorders>
            <w:vAlign w:val="center"/>
            <w:tcPrChange w:id="2788" w:author="Fernando Alonso Macias" w:date="2023-10-27T14:53:00Z">
              <w:tcPr>
                <w:tcW w:w="1171" w:type="dxa"/>
                <w:tcBorders>
                  <w:top w:val="nil"/>
                  <w:left w:val="single" w:sz="4" w:space="0" w:color="auto"/>
                  <w:bottom w:val="single" w:sz="4" w:space="0" w:color="auto"/>
                  <w:right w:val="single" w:sz="4" w:space="0" w:color="auto"/>
                </w:tcBorders>
                <w:vAlign w:val="center"/>
              </w:tcPr>
            </w:tcPrChange>
          </w:tcPr>
          <w:p w14:paraId="0D666605" w14:textId="77777777" w:rsidR="00615E0E" w:rsidRPr="002E56B9" w:rsidRDefault="00615E0E" w:rsidP="003407E8">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Change w:id="2789" w:author="Fernando Alonso Macias" w:date="2023-10-27T14:53:00Z">
              <w:tcPr>
                <w:tcW w:w="4521" w:type="dxa"/>
                <w:tcBorders>
                  <w:top w:val="nil"/>
                  <w:left w:val="single" w:sz="4" w:space="0" w:color="auto"/>
                  <w:bottom w:val="single" w:sz="4" w:space="0" w:color="auto"/>
                  <w:right w:val="single" w:sz="4" w:space="0" w:color="auto"/>
                </w:tcBorders>
                <w:vAlign w:val="center"/>
              </w:tcPr>
            </w:tcPrChange>
          </w:tcPr>
          <w:p w14:paraId="2C647EE5" w14:textId="77777777" w:rsidR="00615E0E" w:rsidRPr="002E56B9" w:rsidRDefault="00615E0E" w:rsidP="003407E8">
            <w:pPr>
              <w:pStyle w:val="TAL"/>
              <w:rPr>
                <w:lang w:eastAsia="zh-CN"/>
              </w:rPr>
            </w:pPr>
          </w:p>
        </w:tc>
        <w:tc>
          <w:tcPr>
            <w:tcW w:w="827" w:type="dxa"/>
            <w:tcBorders>
              <w:top w:val="nil"/>
              <w:left w:val="single" w:sz="4" w:space="0" w:color="auto"/>
              <w:bottom w:val="single" w:sz="4" w:space="0" w:color="auto"/>
              <w:right w:val="single" w:sz="4" w:space="0" w:color="auto"/>
            </w:tcBorders>
            <w:vAlign w:val="center"/>
            <w:tcPrChange w:id="2790" w:author="Fernando Alonso Macias" w:date="2023-10-27T14:53:00Z">
              <w:tcPr>
                <w:tcW w:w="827" w:type="dxa"/>
                <w:tcBorders>
                  <w:top w:val="nil"/>
                  <w:left w:val="single" w:sz="4" w:space="0" w:color="auto"/>
                  <w:bottom w:val="single" w:sz="4" w:space="0" w:color="auto"/>
                  <w:right w:val="single" w:sz="4" w:space="0" w:color="auto"/>
                </w:tcBorders>
                <w:vAlign w:val="center"/>
              </w:tcPr>
            </w:tcPrChange>
          </w:tcPr>
          <w:p w14:paraId="2664F00F" w14:textId="77777777" w:rsidR="00615E0E" w:rsidRPr="002E56B9" w:rsidRDefault="00615E0E" w:rsidP="003407E8">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Change w:id="279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095A3343" w14:textId="77777777" w:rsidR="00615E0E" w:rsidRPr="002E56B9" w:rsidRDefault="00615E0E" w:rsidP="003407E8">
            <w:pPr>
              <w:pStyle w:val="TAL"/>
              <w:rPr>
                <w:lang w:eastAsia="zh-CN"/>
              </w:rPr>
            </w:pPr>
            <w:r w:rsidRPr="002E56B9">
              <w:rPr>
                <w:lang w:eastAsia="zh-CN"/>
              </w:rPr>
              <w:t>C109</w:t>
            </w:r>
          </w:p>
        </w:tc>
        <w:tc>
          <w:tcPr>
            <w:tcW w:w="3197" w:type="dxa"/>
            <w:tcBorders>
              <w:top w:val="single" w:sz="4" w:space="0" w:color="auto"/>
              <w:left w:val="single" w:sz="4" w:space="0" w:color="auto"/>
              <w:bottom w:val="single" w:sz="4" w:space="0" w:color="auto"/>
              <w:right w:val="single" w:sz="4" w:space="0" w:color="auto"/>
            </w:tcBorders>
            <w:tcPrChange w:id="279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646D5393" w14:textId="77777777" w:rsidR="00615E0E" w:rsidRPr="002E56B9" w:rsidRDefault="00615E0E" w:rsidP="003407E8">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Change w:id="279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12C1E1F" w14:textId="77777777" w:rsidR="00615E0E" w:rsidRPr="002E56B9" w:rsidRDefault="00615E0E" w:rsidP="003407E8">
            <w:pPr>
              <w:pStyle w:val="TAL"/>
              <w:rPr>
                <w:lang w:eastAsia="zh-CN"/>
              </w:rPr>
            </w:pPr>
            <w:r w:rsidRPr="002E56B9">
              <w:rPr>
                <w:lang w:eastAsia="zh-CN"/>
              </w:rPr>
              <w:t>For test configuration 3, 6, 7, 8</w:t>
            </w:r>
          </w:p>
        </w:tc>
        <w:tc>
          <w:tcPr>
            <w:tcW w:w="814" w:type="dxa"/>
            <w:tcBorders>
              <w:top w:val="single" w:sz="4" w:space="0" w:color="auto"/>
              <w:left w:val="single" w:sz="4" w:space="0" w:color="auto"/>
              <w:bottom w:val="single" w:sz="4" w:space="0" w:color="auto"/>
              <w:right w:val="single" w:sz="4" w:space="0" w:color="auto"/>
            </w:tcBorders>
            <w:vAlign w:val="center"/>
            <w:tcPrChange w:id="2794" w:author="Fernando Alonso Macias" w:date="2023-10-27T14:53:00Z">
              <w:tcPr>
                <w:tcW w:w="1434" w:type="dxa"/>
                <w:tcBorders>
                  <w:top w:val="single" w:sz="4" w:space="0" w:color="auto"/>
                  <w:left w:val="single" w:sz="4" w:space="0" w:color="auto"/>
                  <w:bottom w:val="single" w:sz="4" w:space="0" w:color="auto"/>
                  <w:right w:val="single" w:sz="4" w:space="0" w:color="auto"/>
                </w:tcBorders>
                <w:vAlign w:val="center"/>
              </w:tcPr>
            </w:tcPrChange>
          </w:tcPr>
          <w:p w14:paraId="248C5E6F" w14:textId="77777777" w:rsidR="00615E0E" w:rsidRPr="002E56B9" w:rsidRDefault="00615E0E" w:rsidP="003407E8">
            <w:pPr>
              <w:pStyle w:val="TAL"/>
              <w:rPr>
                <w:lang w:eastAsia="zh-CN"/>
              </w:rPr>
            </w:pPr>
            <w:r w:rsidRPr="002E56B9">
              <w:rPr>
                <w:lang w:eastAsia="zh-CN"/>
              </w:rPr>
              <w:t>2Rx</w:t>
            </w:r>
          </w:p>
          <w:p w14:paraId="380F93A1"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79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CC8189E" w14:textId="77777777" w:rsidR="00615E0E" w:rsidRPr="002E56B9" w:rsidRDefault="00615E0E" w:rsidP="003407E8">
            <w:pPr>
              <w:pStyle w:val="TAL"/>
              <w:rPr>
                <w:lang w:eastAsia="zh-CN"/>
              </w:rPr>
            </w:pPr>
          </w:p>
        </w:tc>
      </w:tr>
      <w:tr w:rsidR="00615E0E" w:rsidRPr="002E56B9" w14:paraId="4C0138DF" w14:textId="4F0C83C0" w:rsidTr="00615E0E">
        <w:tblPrEx>
          <w:tblPrExChange w:id="2796" w:author="Fernando Alonso Macias" w:date="2023-10-27T14:53:00Z">
            <w:tblPrEx>
              <w:tblW w:w="14385" w:type="dxa"/>
            </w:tblPrEx>
          </w:tblPrExChange>
        </w:tblPrEx>
        <w:trPr>
          <w:jc w:val="center"/>
          <w:trPrChange w:id="2797" w:author="Fernando Alonso Macias" w:date="2023-10-27T14:53:00Z">
            <w:trPr>
              <w:jc w:val="center"/>
            </w:trPr>
          </w:trPrChange>
        </w:trPr>
        <w:tc>
          <w:tcPr>
            <w:tcW w:w="1171" w:type="dxa"/>
            <w:tcBorders>
              <w:top w:val="single" w:sz="4" w:space="0" w:color="auto"/>
              <w:left w:val="single" w:sz="4" w:space="0" w:color="auto"/>
              <w:bottom w:val="nil"/>
              <w:right w:val="single" w:sz="4" w:space="0" w:color="auto"/>
            </w:tcBorders>
            <w:vAlign w:val="center"/>
            <w:tcPrChange w:id="2798" w:author="Fernando Alonso Macias" w:date="2023-10-27T14:53:00Z">
              <w:tcPr>
                <w:tcW w:w="1171" w:type="dxa"/>
                <w:tcBorders>
                  <w:top w:val="single" w:sz="4" w:space="0" w:color="auto"/>
                  <w:left w:val="single" w:sz="4" w:space="0" w:color="auto"/>
                  <w:bottom w:val="nil"/>
                  <w:right w:val="single" w:sz="4" w:space="0" w:color="auto"/>
                </w:tcBorders>
                <w:vAlign w:val="center"/>
              </w:tcPr>
            </w:tcPrChange>
          </w:tcPr>
          <w:p w14:paraId="22CDA310" w14:textId="77777777" w:rsidR="00615E0E" w:rsidRPr="002E56B9" w:rsidRDefault="00615E0E" w:rsidP="003407E8">
            <w:pPr>
              <w:pStyle w:val="TAL"/>
              <w:rPr>
                <w:lang w:eastAsia="zh-CN"/>
              </w:rPr>
            </w:pPr>
            <w:r w:rsidRPr="002E56B9">
              <w:rPr>
                <w:lang w:eastAsia="zh-CN"/>
              </w:rPr>
              <w:t>6.3.1.12</w:t>
            </w:r>
          </w:p>
        </w:tc>
        <w:tc>
          <w:tcPr>
            <w:tcW w:w="4521" w:type="dxa"/>
            <w:tcBorders>
              <w:top w:val="single" w:sz="4" w:space="0" w:color="auto"/>
              <w:left w:val="single" w:sz="4" w:space="0" w:color="auto"/>
              <w:bottom w:val="nil"/>
              <w:right w:val="single" w:sz="4" w:space="0" w:color="auto"/>
            </w:tcBorders>
            <w:vAlign w:val="center"/>
            <w:tcPrChange w:id="2799" w:author="Fernando Alonso Macias" w:date="2023-10-27T14:53:00Z">
              <w:tcPr>
                <w:tcW w:w="4521" w:type="dxa"/>
                <w:tcBorders>
                  <w:top w:val="single" w:sz="4" w:space="0" w:color="auto"/>
                  <w:left w:val="single" w:sz="4" w:space="0" w:color="auto"/>
                  <w:bottom w:val="nil"/>
                  <w:right w:val="single" w:sz="4" w:space="0" w:color="auto"/>
                </w:tcBorders>
                <w:vAlign w:val="center"/>
              </w:tcPr>
            </w:tcPrChange>
          </w:tcPr>
          <w:p w14:paraId="45F56F15" w14:textId="77777777" w:rsidR="00615E0E" w:rsidRPr="002E56B9" w:rsidRDefault="00615E0E" w:rsidP="003407E8">
            <w:pPr>
              <w:pStyle w:val="TAL"/>
              <w:rPr>
                <w:lang w:eastAsia="zh-CN"/>
              </w:rPr>
            </w:pPr>
            <w:r w:rsidRPr="002E56B9">
              <w:t>NR SA FR1 Inter-band inter-frequency asynchronous DAPS handover</w:t>
            </w:r>
          </w:p>
        </w:tc>
        <w:tc>
          <w:tcPr>
            <w:tcW w:w="827" w:type="dxa"/>
            <w:tcBorders>
              <w:top w:val="single" w:sz="4" w:space="0" w:color="auto"/>
              <w:left w:val="single" w:sz="4" w:space="0" w:color="auto"/>
              <w:bottom w:val="nil"/>
              <w:right w:val="single" w:sz="4" w:space="0" w:color="auto"/>
            </w:tcBorders>
            <w:tcPrChange w:id="2800" w:author="Fernando Alonso Macias" w:date="2023-10-27T14:53:00Z">
              <w:tcPr>
                <w:tcW w:w="827" w:type="dxa"/>
                <w:tcBorders>
                  <w:top w:val="single" w:sz="4" w:space="0" w:color="auto"/>
                  <w:left w:val="single" w:sz="4" w:space="0" w:color="auto"/>
                  <w:bottom w:val="nil"/>
                  <w:right w:val="single" w:sz="4" w:space="0" w:color="auto"/>
                </w:tcBorders>
              </w:tcPr>
            </w:tcPrChange>
          </w:tcPr>
          <w:p w14:paraId="73B36366" w14:textId="77777777" w:rsidR="00615E0E" w:rsidRPr="002E56B9" w:rsidRDefault="00615E0E" w:rsidP="003407E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Change w:id="280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43F93A0A" w14:textId="77777777" w:rsidR="00615E0E" w:rsidRPr="002E56B9" w:rsidRDefault="00615E0E" w:rsidP="003407E8">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Change w:id="280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4B346062" w14:textId="77777777" w:rsidR="00615E0E" w:rsidRPr="002E56B9" w:rsidRDefault="00615E0E" w:rsidP="003407E8">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Change w:id="280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36265C5" w14:textId="77777777" w:rsidR="00615E0E" w:rsidRPr="002E56B9" w:rsidRDefault="00615E0E" w:rsidP="003407E8">
            <w:pPr>
              <w:pStyle w:val="TAL"/>
              <w:rPr>
                <w:lang w:eastAsia="zh-CN"/>
              </w:rPr>
            </w:pPr>
            <w:r w:rsidRPr="002E56B9">
              <w:rPr>
                <w:lang w:eastAsia="zh-CN"/>
              </w:rPr>
              <w:t>For test configuration 1, 2, 4, 5, 9</w:t>
            </w:r>
          </w:p>
        </w:tc>
        <w:tc>
          <w:tcPr>
            <w:tcW w:w="814" w:type="dxa"/>
            <w:tcBorders>
              <w:top w:val="single" w:sz="4" w:space="0" w:color="auto"/>
              <w:left w:val="single" w:sz="4" w:space="0" w:color="auto"/>
              <w:bottom w:val="single" w:sz="4" w:space="0" w:color="auto"/>
              <w:right w:val="single" w:sz="4" w:space="0" w:color="auto"/>
            </w:tcBorders>
            <w:tcPrChange w:id="280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60E70C0F" w14:textId="77777777" w:rsidR="00615E0E" w:rsidRPr="002E56B9" w:rsidRDefault="00615E0E" w:rsidP="003407E8">
            <w:pPr>
              <w:pStyle w:val="TAL"/>
              <w:rPr>
                <w:lang w:eastAsia="zh-CN"/>
              </w:rPr>
            </w:pPr>
            <w:r w:rsidRPr="002E56B9">
              <w:rPr>
                <w:lang w:eastAsia="zh-CN"/>
              </w:rPr>
              <w:t>2Rx</w:t>
            </w:r>
          </w:p>
          <w:p w14:paraId="1AC67EF5"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80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E274DF8" w14:textId="77777777" w:rsidR="00615E0E" w:rsidRPr="002E56B9" w:rsidRDefault="00615E0E" w:rsidP="003407E8">
            <w:pPr>
              <w:pStyle w:val="TAL"/>
              <w:rPr>
                <w:lang w:eastAsia="zh-CN"/>
              </w:rPr>
            </w:pPr>
          </w:p>
        </w:tc>
      </w:tr>
      <w:tr w:rsidR="00615E0E" w:rsidRPr="002E56B9" w14:paraId="675C2921" w14:textId="770E03CF" w:rsidTr="00615E0E">
        <w:tblPrEx>
          <w:tblPrExChange w:id="2806" w:author="Fernando Alonso Macias" w:date="2023-10-27T14:53:00Z">
            <w:tblPrEx>
              <w:tblW w:w="14385" w:type="dxa"/>
            </w:tblPrEx>
          </w:tblPrExChange>
        </w:tblPrEx>
        <w:trPr>
          <w:jc w:val="center"/>
          <w:trPrChange w:id="2807" w:author="Fernando Alonso Macias" w:date="2023-10-27T14:53:00Z">
            <w:trPr>
              <w:jc w:val="center"/>
            </w:trPr>
          </w:trPrChange>
        </w:trPr>
        <w:tc>
          <w:tcPr>
            <w:tcW w:w="1171" w:type="dxa"/>
            <w:tcBorders>
              <w:top w:val="nil"/>
              <w:left w:val="single" w:sz="4" w:space="0" w:color="auto"/>
              <w:bottom w:val="single" w:sz="4" w:space="0" w:color="auto"/>
              <w:right w:val="single" w:sz="4" w:space="0" w:color="auto"/>
            </w:tcBorders>
            <w:vAlign w:val="center"/>
            <w:tcPrChange w:id="2808" w:author="Fernando Alonso Macias" w:date="2023-10-27T14:53:00Z">
              <w:tcPr>
                <w:tcW w:w="1171" w:type="dxa"/>
                <w:tcBorders>
                  <w:top w:val="nil"/>
                  <w:left w:val="single" w:sz="4" w:space="0" w:color="auto"/>
                  <w:bottom w:val="single" w:sz="4" w:space="0" w:color="auto"/>
                  <w:right w:val="single" w:sz="4" w:space="0" w:color="auto"/>
                </w:tcBorders>
                <w:vAlign w:val="center"/>
              </w:tcPr>
            </w:tcPrChange>
          </w:tcPr>
          <w:p w14:paraId="65EFA1DE" w14:textId="77777777" w:rsidR="00615E0E" w:rsidRPr="002E56B9" w:rsidRDefault="00615E0E" w:rsidP="003407E8">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Change w:id="2809" w:author="Fernando Alonso Macias" w:date="2023-10-27T14:53:00Z">
              <w:tcPr>
                <w:tcW w:w="4521" w:type="dxa"/>
                <w:tcBorders>
                  <w:top w:val="nil"/>
                  <w:left w:val="single" w:sz="4" w:space="0" w:color="auto"/>
                  <w:bottom w:val="single" w:sz="4" w:space="0" w:color="auto"/>
                  <w:right w:val="single" w:sz="4" w:space="0" w:color="auto"/>
                </w:tcBorders>
                <w:vAlign w:val="center"/>
              </w:tcPr>
            </w:tcPrChange>
          </w:tcPr>
          <w:p w14:paraId="3521C034" w14:textId="77777777" w:rsidR="00615E0E" w:rsidRPr="002E56B9" w:rsidRDefault="00615E0E" w:rsidP="003407E8">
            <w:pPr>
              <w:pStyle w:val="TAL"/>
            </w:pPr>
          </w:p>
        </w:tc>
        <w:tc>
          <w:tcPr>
            <w:tcW w:w="827" w:type="dxa"/>
            <w:tcBorders>
              <w:top w:val="nil"/>
              <w:left w:val="single" w:sz="4" w:space="0" w:color="auto"/>
              <w:bottom w:val="single" w:sz="4" w:space="0" w:color="auto"/>
              <w:right w:val="single" w:sz="4" w:space="0" w:color="auto"/>
            </w:tcBorders>
            <w:tcPrChange w:id="2810" w:author="Fernando Alonso Macias" w:date="2023-10-27T14:53:00Z">
              <w:tcPr>
                <w:tcW w:w="827" w:type="dxa"/>
                <w:tcBorders>
                  <w:top w:val="nil"/>
                  <w:left w:val="single" w:sz="4" w:space="0" w:color="auto"/>
                  <w:bottom w:val="single" w:sz="4" w:space="0" w:color="auto"/>
                  <w:right w:val="single" w:sz="4" w:space="0" w:color="auto"/>
                </w:tcBorders>
              </w:tcPr>
            </w:tcPrChange>
          </w:tcPr>
          <w:p w14:paraId="6AD75CB6" w14:textId="77777777" w:rsidR="00615E0E" w:rsidRPr="002E56B9" w:rsidRDefault="00615E0E" w:rsidP="003407E8">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Change w:id="281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630C9971" w14:textId="77777777" w:rsidR="00615E0E" w:rsidRPr="002E56B9" w:rsidRDefault="00615E0E" w:rsidP="003407E8">
            <w:pPr>
              <w:pStyle w:val="TAL"/>
              <w:rPr>
                <w:lang w:eastAsia="zh-CN"/>
              </w:rPr>
            </w:pPr>
            <w:r w:rsidRPr="002E56B9">
              <w:rPr>
                <w:lang w:eastAsia="zh-CN"/>
              </w:rPr>
              <w:t>C110</w:t>
            </w:r>
          </w:p>
        </w:tc>
        <w:tc>
          <w:tcPr>
            <w:tcW w:w="3197" w:type="dxa"/>
            <w:tcBorders>
              <w:top w:val="single" w:sz="4" w:space="0" w:color="auto"/>
              <w:left w:val="single" w:sz="4" w:space="0" w:color="auto"/>
              <w:bottom w:val="single" w:sz="4" w:space="0" w:color="auto"/>
              <w:right w:val="single" w:sz="4" w:space="0" w:color="auto"/>
            </w:tcBorders>
            <w:tcPrChange w:id="281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75677078" w14:textId="77777777" w:rsidR="00615E0E" w:rsidRPr="002E56B9" w:rsidRDefault="00615E0E" w:rsidP="003407E8">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 xml:space="preserve">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Change w:id="281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C52A56E" w14:textId="77777777" w:rsidR="00615E0E" w:rsidRPr="002E56B9" w:rsidRDefault="00615E0E" w:rsidP="003407E8">
            <w:pPr>
              <w:pStyle w:val="TAL"/>
              <w:rPr>
                <w:lang w:eastAsia="zh-CN"/>
              </w:rPr>
            </w:pPr>
            <w:r w:rsidRPr="002E56B9">
              <w:rPr>
                <w:lang w:eastAsia="zh-CN"/>
              </w:rPr>
              <w:t>For test configuration 3, 6, 7, 8</w:t>
            </w:r>
          </w:p>
        </w:tc>
        <w:tc>
          <w:tcPr>
            <w:tcW w:w="814" w:type="dxa"/>
            <w:tcBorders>
              <w:top w:val="single" w:sz="4" w:space="0" w:color="auto"/>
              <w:left w:val="single" w:sz="4" w:space="0" w:color="auto"/>
              <w:bottom w:val="single" w:sz="4" w:space="0" w:color="auto"/>
              <w:right w:val="single" w:sz="4" w:space="0" w:color="auto"/>
            </w:tcBorders>
            <w:tcPrChange w:id="281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29A12DED" w14:textId="77777777" w:rsidR="00615E0E" w:rsidRPr="002E56B9" w:rsidRDefault="00615E0E" w:rsidP="003407E8">
            <w:pPr>
              <w:pStyle w:val="TAL"/>
              <w:rPr>
                <w:lang w:eastAsia="zh-CN"/>
              </w:rPr>
            </w:pPr>
            <w:r w:rsidRPr="002E56B9">
              <w:rPr>
                <w:lang w:eastAsia="zh-CN"/>
              </w:rPr>
              <w:t>2Rx</w:t>
            </w:r>
          </w:p>
          <w:p w14:paraId="276BA315"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81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FB51C19" w14:textId="77777777" w:rsidR="00615E0E" w:rsidRPr="002E56B9" w:rsidRDefault="00615E0E" w:rsidP="003407E8">
            <w:pPr>
              <w:pStyle w:val="TAL"/>
              <w:rPr>
                <w:lang w:eastAsia="zh-CN"/>
              </w:rPr>
            </w:pPr>
          </w:p>
        </w:tc>
      </w:tr>
      <w:tr w:rsidR="00615E0E" w:rsidRPr="002E56B9" w14:paraId="44215DC0" w14:textId="20E44A90" w:rsidTr="00615E0E">
        <w:tblPrEx>
          <w:tblPrExChange w:id="2816" w:author="Fernando Alonso Macias" w:date="2023-10-27T14:53:00Z">
            <w:tblPrEx>
              <w:tblW w:w="14385" w:type="dxa"/>
            </w:tblPrEx>
          </w:tblPrExChange>
        </w:tblPrEx>
        <w:trPr>
          <w:jc w:val="center"/>
          <w:trPrChange w:id="281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81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5A2C249" w14:textId="77777777" w:rsidR="00615E0E" w:rsidRPr="002E56B9" w:rsidRDefault="00615E0E" w:rsidP="003407E8">
            <w:pPr>
              <w:pStyle w:val="TAL"/>
              <w:rPr>
                <w:b/>
              </w:rPr>
            </w:pPr>
            <w:r w:rsidRPr="002E56B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281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004488E" w14:textId="77777777" w:rsidR="00615E0E" w:rsidRPr="002E56B9" w:rsidRDefault="00615E0E" w:rsidP="003407E8">
            <w:pPr>
              <w:pStyle w:val="TAL"/>
              <w:rPr>
                <w:b/>
              </w:rPr>
            </w:pPr>
            <w:r w:rsidRPr="002E56B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282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1F6047DB"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282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4BB14EFC"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282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6C2FFCC0"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282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08003E7A"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282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0C697104"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282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10D4C67" w14:textId="77777777" w:rsidR="00615E0E" w:rsidRPr="002E56B9" w:rsidRDefault="00615E0E" w:rsidP="003407E8">
            <w:pPr>
              <w:pStyle w:val="TAL"/>
              <w:rPr>
                <w:b/>
                <w:lang w:eastAsia="zh-CN"/>
              </w:rPr>
            </w:pPr>
          </w:p>
        </w:tc>
      </w:tr>
      <w:tr w:rsidR="00615E0E" w:rsidRPr="002E56B9" w14:paraId="5CDCB701" w14:textId="314B9A3A" w:rsidTr="00615E0E">
        <w:tblPrEx>
          <w:tblPrExChange w:id="2826" w:author="Fernando Alonso Macias" w:date="2023-10-27T14:53:00Z">
            <w:tblPrEx>
              <w:tblW w:w="14385" w:type="dxa"/>
            </w:tblPrEx>
          </w:tblPrExChange>
        </w:tblPrEx>
        <w:trPr>
          <w:jc w:val="center"/>
          <w:trPrChange w:id="282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82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F166A89" w14:textId="77777777" w:rsidR="00615E0E" w:rsidRPr="002E56B9" w:rsidRDefault="00615E0E" w:rsidP="003407E8">
            <w:pPr>
              <w:pStyle w:val="TAL"/>
              <w:rPr>
                <w:b/>
              </w:rPr>
            </w:pPr>
            <w:r w:rsidRPr="002E56B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282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A01F72B" w14:textId="77777777" w:rsidR="00615E0E" w:rsidRPr="002E56B9" w:rsidRDefault="00615E0E" w:rsidP="003407E8">
            <w:pPr>
              <w:pStyle w:val="TAL"/>
              <w:rPr>
                <w:b/>
              </w:rPr>
            </w:pPr>
            <w:r w:rsidRPr="002E56B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283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2873E797"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283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018863D3"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283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686A5291"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283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51EE785E"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283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448C7E79"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283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C685F3D" w14:textId="77777777" w:rsidR="00615E0E" w:rsidRPr="002E56B9" w:rsidRDefault="00615E0E" w:rsidP="003407E8">
            <w:pPr>
              <w:pStyle w:val="TAL"/>
              <w:rPr>
                <w:b/>
                <w:lang w:eastAsia="zh-CN"/>
              </w:rPr>
            </w:pPr>
          </w:p>
        </w:tc>
      </w:tr>
      <w:tr w:rsidR="00615E0E" w:rsidRPr="002E56B9" w14:paraId="061B10E8" w14:textId="6BCCA3DA" w:rsidTr="00615E0E">
        <w:tblPrEx>
          <w:tblPrExChange w:id="2836" w:author="Fernando Alonso Macias" w:date="2023-10-27T14:53:00Z">
            <w:tblPrEx>
              <w:tblW w:w="14385" w:type="dxa"/>
            </w:tblPrEx>
          </w:tblPrExChange>
        </w:tblPrEx>
        <w:trPr>
          <w:jc w:val="center"/>
          <w:trPrChange w:id="283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83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1A659368" w14:textId="77777777" w:rsidR="00615E0E" w:rsidRPr="002E56B9" w:rsidRDefault="00615E0E" w:rsidP="003407E8">
            <w:pPr>
              <w:pStyle w:val="TAL"/>
            </w:pPr>
            <w:r w:rsidRPr="002E56B9">
              <w:t>6.3.2.1.1</w:t>
            </w:r>
          </w:p>
        </w:tc>
        <w:tc>
          <w:tcPr>
            <w:tcW w:w="4521" w:type="dxa"/>
            <w:tcBorders>
              <w:top w:val="single" w:sz="4" w:space="0" w:color="auto"/>
              <w:left w:val="single" w:sz="4" w:space="0" w:color="auto"/>
              <w:bottom w:val="single" w:sz="4" w:space="0" w:color="auto"/>
              <w:right w:val="single" w:sz="4" w:space="0" w:color="auto"/>
            </w:tcBorders>
            <w:hideMark/>
            <w:tcPrChange w:id="283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45D4C1CA" w14:textId="77777777" w:rsidR="00615E0E" w:rsidRPr="002E56B9" w:rsidRDefault="00615E0E" w:rsidP="003407E8">
            <w:pPr>
              <w:pStyle w:val="TAL"/>
              <w:rPr>
                <w:szCs w:val="18"/>
              </w:rPr>
            </w:pPr>
            <w:r w:rsidRPr="002E56B9">
              <w:t>NR SA FR1 RRC re-establishment</w:t>
            </w:r>
          </w:p>
        </w:tc>
        <w:tc>
          <w:tcPr>
            <w:tcW w:w="827" w:type="dxa"/>
            <w:tcBorders>
              <w:top w:val="single" w:sz="4" w:space="0" w:color="auto"/>
              <w:left w:val="single" w:sz="4" w:space="0" w:color="auto"/>
              <w:bottom w:val="single" w:sz="4" w:space="0" w:color="auto"/>
              <w:right w:val="single" w:sz="4" w:space="0" w:color="auto"/>
            </w:tcBorders>
            <w:hideMark/>
            <w:tcPrChange w:id="284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0E1B4764"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284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478E751C"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284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3F2F8C56"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284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E279EEE"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284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7108C236" w14:textId="77777777" w:rsidR="00615E0E" w:rsidRPr="002E56B9" w:rsidRDefault="00615E0E" w:rsidP="003407E8">
            <w:pPr>
              <w:pStyle w:val="TAL"/>
              <w:rPr>
                <w:lang w:eastAsia="zh-CN"/>
              </w:rPr>
            </w:pPr>
            <w:r w:rsidRPr="002E56B9">
              <w:rPr>
                <w:lang w:eastAsia="zh-CN"/>
              </w:rPr>
              <w:t>2Rx</w:t>
            </w:r>
          </w:p>
          <w:p w14:paraId="780F82D5"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84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4B6E1CD" w14:textId="77777777" w:rsidR="00615E0E" w:rsidRPr="002E56B9" w:rsidRDefault="00615E0E" w:rsidP="003407E8">
            <w:pPr>
              <w:pStyle w:val="TAL"/>
              <w:rPr>
                <w:lang w:eastAsia="zh-CN"/>
              </w:rPr>
            </w:pPr>
          </w:p>
        </w:tc>
      </w:tr>
      <w:tr w:rsidR="00615E0E" w:rsidRPr="002E56B9" w14:paraId="313B9904" w14:textId="24953FDD" w:rsidTr="00615E0E">
        <w:tblPrEx>
          <w:tblPrExChange w:id="2846" w:author="Fernando Alonso Macias" w:date="2023-10-27T14:53:00Z">
            <w:tblPrEx>
              <w:tblW w:w="14385" w:type="dxa"/>
            </w:tblPrEx>
          </w:tblPrExChange>
        </w:tblPrEx>
        <w:trPr>
          <w:jc w:val="center"/>
          <w:trPrChange w:id="284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84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57643A92" w14:textId="77777777" w:rsidR="00615E0E" w:rsidRPr="002E56B9" w:rsidRDefault="00615E0E" w:rsidP="003407E8">
            <w:pPr>
              <w:pStyle w:val="TAL"/>
            </w:pPr>
            <w:r w:rsidRPr="002E56B9">
              <w:t>6.3.2.1.2</w:t>
            </w:r>
          </w:p>
        </w:tc>
        <w:tc>
          <w:tcPr>
            <w:tcW w:w="4521" w:type="dxa"/>
            <w:tcBorders>
              <w:top w:val="single" w:sz="4" w:space="0" w:color="auto"/>
              <w:left w:val="single" w:sz="4" w:space="0" w:color="auto"/>
              <w:bottom w:val="single" w:sz="4" w:space="0" w:color="auto"/>
              <w:right w:val="single" w:sz="4" w:space="0" w:color="auto"/>
            </w:tcBorders>
            <w:hideMark/>
            <w:tcPrChange w:id="284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3B27C5E9" w14:textId="77777777" w:rsidR="00615E0E" w:rsidRPr="002E56B9" w:rsidRDefault="00615E0E" w:rsidP="003407E8">
            <w:pPr>
              <w:pStyle w:val="TAL"/>
              <w:rPr>
                <w:szCs w:val="18"/>
              </w:rPr>
            </w:pPr>
            <w:r w:rsidRPr="002E56B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Change w:id="285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7FE0516F"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285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5BA10EB3"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285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4CBDE123"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285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B72DC13"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285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70718F01" w14:textId="77777777" w:rsidR="00615E0E" w:rsidRPr="002E56B9" w:rsidRDefault="00615E0E" w:rsidP="003407E8">
            <w:pPr>
              <w:pStyle w:val="TAL"/>
              <w:rPr>
                <w:lang w:eastAsia="zh-CN"/>
              </w:rPr>
            </w:pPr>
            <w:r w:rsidRPr="002E56B9">
              <w:rPr>
                <w:lang w:eastAsia="zh-CN"/>
              </w:rPr>
              <w:t>2Rx</w:t>
            </w:r>
          </w:p>
          <w:p w14:paraId="4F880BDA"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85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0CBFC33A" w14:textId="77777777" w:rsidR="00615E0E" w:rsidRPr="002E56B9" w:rsidRDefault="00615E0E" w:rsidP="003407E8">
            <w:pPr>
              <w:pStyle w:val="TAL"/>
              <w:rPr>
                <w:lang w:eastAsia="zh-CN"/>
              </w:rPr>
            </w:pPr>
          </w:p>
        </w:tc>
      </w:tr>
      <w:tr w:rsidR="00615E0E" w:rsidRPr="002E56B9" w14:paraId="7B1DCA2F" w14:textId="7865928A" w:rsidTr="00615E0E">
        <w:tblPrEx>
          <w:tblPrExChange w:id="2856" w:author="Fernando Alonso Macias" w:date="2023-10-27T14:53:00Z">
            <w:tblPrEx>
              <w:tblW w:w="14385" w:type="dxa"/>
            </w:tblPrEx>
          </w:tblPrExChange>
        </w:tblPrEx>
        <w:trPr>
          <w:jc w:val="center"/>
          <w:trPrChange w:id="285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85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5669FABB" w14:textId="77777777" w:rsidR="00615E0E" w:rsidRPr="002E56B9" w:rsidRDefault="00615E0E" w:rsidP="003407E8">
            <w:pPr>
              <w:pStyle w:val="TAL"/>
            </w:pPr>
            <w:r w:rsidRPr="002E56B9">
              <w:t>6.3.2.1.3</w:t>
            </w:r>
          </w:p>
        </w:tc>
        <w:tc>
          <w:tcPr>
            <w:tcW w:w="4521" w:type="dxa"/>
            <w:tcBorders>
              <w:top w:val="single" w:sz="4" w:space="0" w:color="auto"/>
              <w:left w:val="single" w:sz="4" w:space="0" w:color="auto"/>
              <w:bottom w:val="single" w:sz="4" w:space="0" w:color="auto"/>
              <w:right w:val="single" w:sz="4" w:space="0" w:color="auto"/>
            </w:tcBorders>
            <w:hideMark/>
            <w:tcPrChange w:id="285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3AC4AE54" w14:textId="77777777" w:rsidR="00615E0E" w:rsidRPr="002E56B9" w:rsidRDefault="00615E0E" w:rsidP="003407E8">
            <w:pPr>
              <w:pStyle w:val="TAL"/>
            </w:pPr>
            <w:r w:rsidRPr="002E56B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Change w:id="286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2660908D" w14:textId="77777777" w:rsidR="00615E0E" w:rsidRPr="002E56B9" w:rsidRDefault="00615E0E" w:rsidP="003407E8">
            <w:pPr>
              <w:pStyle w:val="TAC"/>
              <w:rPr>
                <w:rFonts w:eastAsia="SimSun"/>
                <w:szCs w:val="18"/>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Change w:id="286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196485D" w14:textId="77777777" w:rsidR="00615E0E" w:rsidRPr="002E56B9" w:rsidRDefault="00615E0E" w:rsidP="003407E8">
            <w:pPr>
              <w:pStyle w:val="TAL"/>
              <w:rPr>
                <w:rFonts w:eastAsia="SimSun"/>
                <w:szCs w:val="18"/>
                <w:lang w:eastAsia="zh-CN"/>
              </w:rPr>
            </w:pPr>
            <w:r w:rsidRPr="002E56B9">
              <w:t>C001</w:t>
            </w:r>
          </w:p>
        </w:tc>
        <w:tc>
          <w:tcPr>
            <w:tcW w:w="3197" w:type="dxa"/>
            <w:tcBorders>
              <w:top w:val="single" w:sz="4" w:space="0" w:color="auto"/>
              <w:left w:val="single" w:sz="4" w:space="0" w:color="auto"/>
              <w:bottom w:val="single" w:sz="4" w:space="0" w:color="auto"/>
              <w:right w:val="single" w:sz="4" w:space="0" w:color="auto"/>
            </w:tcBorders>
            <w:hideMark/>
            <w:tcPrChange w:id="286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D62FB23" w14:textId="77777777" w:rsidR="00615E0E" w:rsidRPr="002E56B9" w:rsidRDefault="00615E0E" w:rsidP="003407E8">
            <w:pPr>
              <w:pStyle w:val="TAL"/>
              <w:rPr>
                <w:rFonts w:eastAsia="SimSun"/>
                <w:szCs w:val="18"/>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tcPrChange w:id="286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9496860" w14:textId="77777777" w:rsidR="00615E0E" w:rsidRPr="002E56B9" w:rsidRDefault="00615E0E" w:rsidP="003407E8">
            <w:pPr>
              <w:pStyle w:val="TAL"/>
              <w:rPr>
                <w:szCs w:val="18"/>
              </w:rPr>
            </w:pPr>
          </w:p>
        </w:tc>
        <w:tc>
          <w:tcPr>
            <w:tcW w:w="814" w:type="dxa"/>
            <w:tcBorders>
              <w:top w:val="single" w:sz="4" w:space="0" w:color="auto"/>
              <w:left w:val="single" w:sz="4" w:space="0" w:color="auto"/>
              <w:bottom w:val="single" w:sz="4" w:space="0" w:color="auto"/>
              <w:right w:val="single" w:sz="4" w:space="0" w:color="auto"/>
            </w:tcBorders>
            <w:hideMark/>
            <w:tcPrChange w:id="286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5035EB9D" w14:textId="77777777" w:rsidR="00615E0E" w:rsidRPr="002E56B9" w:rsidRDefault="00615E0E" w:rsidP="003407E8">
            <w:pPr>
              <w:pStyle w:val="TAL"/>
              <w:rPr>
                <w:lang w:eastAsia="zh-CN"/>
              </w:rPr>
            </w:pPr>
            <w:r w:rsidRPr="002E56B9">
              <w:rPr>
                <w:lang w:eastAsia="zh-CN"/>
              </w:rPr>
              <w:t>2Rx</w:t>
            </w:r>
          </w:p>
          <w:p w14:paraId="3F9CBD7A"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86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BB3B51C" w14:textId="77777777" w:rsidR="00615E0E" w:rsidRPr="002E56B9" w:rsidRDefault="00615E0E" w:rsidP="003407E8">
            <w:pPr>
              <w:pStyle w:val="TAL"/>
              <w:rPr>
                <w:lang w:eastAsia="zh-CN"/>
              </w:rPr>
            </w:pPr>
          </w:p>
        </w:tc>
      </w:tr>
      <w:tr w:rsidR="00615E0E" w:rsidRPr="002E56B9" w14:paraId="55D035FE" w14:textId="41C66C6F" w:rsidTr="00615E0E">
        <w:tblPrEx>
          <w:tblPrExChange w:id="2866" w:author="Fernando Alonso Macias" w:date="2023-10-27T14:53:00Z">
            <w:tblPrEx>
              <w:tblW w:w="14385" w:type="dxa"/>
            </w:tblPrEx>
          </w:tblPrExChange>
        </w:tblPrEx>
        <w:trPr>
          <w:jc w:val="center"/>
          <w:trPrChange w:id="286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86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0E2573F" w14:textId="77777777" w:rsidR="00615E0E" w:rsidRPr="002E56B9" w:rsidRDefault="00615E0E" w:rsidP="003407E8">
            <w:pPr>
              <w:pStyle w:val="TAL"/>
              <w:rPr>
                <w:b/>
              </w:rPr>
            </w:pPr>
            <w:r w:rsidRPr="002E56B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286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639F490" w14:textId="77777777" w:rsidR="00615E0E" w:rsidRPr="002E56B9" w:rsidRDefault="00615E0E" w:rsidP="003407E8">
            <w:pPr>
              <w:pStyle w:val="TAL"/>
              <w:rPr>
                <w:b/>
              </w:rPr>
            </w:pPr>
            <w:r w:rsidRPr="002E56B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287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386808A3"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287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0A202445"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287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0E1C1062"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287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65AD449C"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287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432DF9AD"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287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43AA3EE" w14:textId="77777777" w:rsidR="00615E0E" w:rsidRPr="002E56B9" w:rsidRDefault="00615E0E" w:rsidP="003407E8">
            <w:pPr>
              <w:pStyle w:val="TAL"/>
              <w:rPr>
                <w:b/>
                <w:lang w:eastAsia="zh-CN"/>
              </w:rPr>
            </w:pPr>
          </w:p>
        </w:tc>
      </w:tr>
      <w:tr w:rsidR="00615E0E" w:rsidRPr="002E56B9" w14:paraId="05D48F3F" w14:textId="43550DAC" w:rsidTr="00615E0E">
        <w:tblPrEx>
          <w:tblPrExChange w:id="2876" w:author="Fernando Alonso Macias" w:date="2023-10-27T14:53:00Z">
            <w:tblPrEx>
              <w:tblW w:w="14385" w:type="dxa"/>
            </w:tblPrEx>
          </w:tblPrExChange>
        </w:tblPrEx>
        <w:trPr>
          <w:jc w:val="center"/>
          <w:trPrChange w:id="287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87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2FB42A70" w14:textId="77777777" w:rsidR="00615E0E" w:rsidRPr="002E56B9" w:rsidRDefault="00615E0E" w:rsidP="003407E8">
            <w:pPr>
              <w:pStyle w:val="TAL"/>
            </w:pPr>
            <w:r w:rsidRPr="002E56B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Change w:id="287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2DCCEA5F" w14:textId="77777777" w:rsidR="00615E0E" w:rsidRPr="002E56B9" w:rsidRDefault="00615E0E" w:rsidP="003407E8">
            <w:pPr>
              <w:pStyle w:val="TAL"/>
            </w:pPr>
            <w:r w:rsidRPr="002E56B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Change w:id="288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294816A1"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288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4D98E957"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288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7E3C9A0D"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288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5EED0B1" w14:textId="77777777" w:rsidR="00615E0E" w:rsidRPr="002E56B9" w:rsidRDefault="00615E0E" w:rsidP="003407E8">
            <w:pPr>
              <w:pStyle w:val="TAL"/>
              <w:rPr>
                <w:lang w:eastAsia="zh-CN"/>
              </w:rPr>
            </w:pPr>
            <w:r w:rsidRPr="002E56B9">
              <w:rPr>
                <w:lang w:eastAsia="zh-CN"/>
              </w:rPr>
              <w:t>Test execution not necessary if test 4.3.2.2.1 has been executed.</w:t>
            </w:r>
          </w:p>
        </w:tc>
        <w:tc>
          <w:tcPr>
            <w:tcW w:w="814" w:type="dxa"/>
            <w:tcBorders>
              <w:top w:val="single" w:sz="4" w:space="0" w:color="auto"/>
              <w:left w:val="single" w:sz="4" w:space="0" w:color="auto"/>
              <w:bottom w:val="single" w:sz="4" w:space="0" w:color="auto"/>
              <w:right w:val="single" w:sz="4" w:space="0" w:color="auto"/>
            </w:tcBorders>
            <w:hideMark/>
            <w:tcPrChange w:id="288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65C90CC3" w14:textId="77777777" w:rsidR="00615E0E" w:rsidRPr="002E56B9" w:rsidRDefault="00615E0E" w:rsidP="003407E8">
            <w:pPr>
              <w:pStyle w:val="TAL"/>
              <w:rPr>
                <w:lang w:eastAsia="zh-CN"/>
              </w:rPr>
            </w:pPr>
            <w:r w:rsidRPr="002E56B9">
              <w:rPr>
                <w:lang w:eastAsia="zh-CN"/>
              </w:rPr>
              <w:t>2Rx</w:t>
            </w:r>
          </w:p>
          <w:p w14:paraId="6CFB756C"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88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0FA695C" w14:textId="77777777" w:rsidR="00615E0E" w:rsidRPr="002E56B9" w:rsidRDefault="00615E0E" w:rsidP="003407E8">
            <w:pPr>
              <w:pStyle w:val="TAL"/>
              <w:rPr>
                <w:lang w:eastAsia="zh-CN"/>
              </w:rPr>
            </w:pPr>
          </w:p>
        </w:tc>
      </w:tr>
      <w:tr w:rsidR="00615E0E" w:rsidRPr="002E56B9" w14:paraId="639667A9" w14:textId="260DDD9D" w:rsidTr="00615E0E">
        <w:tblPrEx>
          <w:tblPrExChange w:id="2886" w:author="Fernando Alonso Macias" w:date="2023-10-27T14:53:00Z">
            <w:tblPrEx>
              <w:tblW w:w="14385" w:type="dxa"/>
            </w:tblPrEx>
          </w:tblPrExChange>
        </w:tblPrEx>
        <w:trPr>
          <w:jc w:val="center"/>
          <w:trPrChange w:id="288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88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468823A7" w14:textId="77777777" w:rsidR="00615E0E" w:rsidRPr="002E56B9" w:rsidRDefault="00615E0E" w:rsidP="003407E8">
            <w:pPr>
              <w:pStyle w:val="TAL"/>
            </w:pPr>
            <w:r w:rsidRPr="002E56B9">
              <w:rPr>
                <w:lang w:eastAsia="zh-CN"/>
              </w:rPr>
              <w:lastRenderedPageBreak/>
              <w:t>6.3.2.2.2</w:t>
            </w:r>
          </w:p>
        </w:tc>
        <w:tc>
          <w:tcPr>
            <w:tcW w:w="4521" w:type="dxa"/>
            <w:tcBorders>
              <w:top w:val="single" w:sz="4" w:space="0" w:color="auto"/>
              <w:left w:val="single" w:sz="4" w:space="0" w:color="auto"/>
              <w:bottom w:val="single" w:sz="4" w:space="0" w:color="auto"/>
              <w:right w:val="single" w:sz="4" w:space="0" w:color="auto"/>
            </w:tcBorders>
            <w:hideMark/>
            <w:tcPrChange w:id="288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6FCC873F" w14:textId="77777777" w:rsidR="00615E0E" w:rsidRPr="002E56B9" w:rsidRDefault="00615E0E" w:rsidP="003407E8">
            <w:pPr>
              <w:pStyle w:val="TAL"/>
            </w:pPr>
            <w:r w:rsidRPr="002E56B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Change w:id="289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146D63F7"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289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43A0B9BF" w14:textId="55E0E254" w:rsidR="00615E0E" w:rsidRPr="002E56B9" w:rsidRDefault="00615E0E" w:rsidP="003407E8">
            <w:pPr>
              <w:pStyle w:val="TAL"/>
              <w:rPr>
                <w:lang w:eastAsia="zh-CN"/>
              </w:rPr>
            </w:pPr>
            <w:r w:rsidRPr="002E56B9">
              <w:rPr>
                <w:lang w:eastAsia="zh-CN"/>
              </w:rPr>
              <w:t>C0</w:t>
            </w:r>
            <w:ins w:id="2892" w:author="Fernando Alonso Macias" w:date="2023-10-27T14:54:00Z">
              <w:r w:rsidR="00A25C0D">
                <w:rPr>
                  <w:lang w:eastAsia="zh-CN"/>
                </w:rPr>
                <w:t>01</w:t>
              </w:r>
            </w:ins>
            <w:del w:id="2893" w:author="Fernando Alonso Macias" w:date="2023-10-27T14:54:00Z">
              <w:r w:rsidRPr="002E56B9" w:rsidDel="00A25C0D">
                <w:rPr>
                  <w:lang w:eastAsia="zh-CN"/>
                </w:rPr>
                <w:delText>29</w:delText>
              </w:r>
            </w:del>
          </w:p>
        </w:tc>
        <w:tc>
          <w:tcPr>
            <w:tcW w:w="3197" w:type="dxa"/>
            <w:tcBorders>
              <w:top w:val="single" w:sz="4" w:space="0" w:color="auto"/>
              <w:left w:val="single" w:sz="4" w:space="0" w:color="auto"/>
              <w:bottom w:val="single" w:sz="4" w:space="0" w:color="auto"/>
              <w:right w:val="single" w:sz="4" w:space="0" w:color="auto"/>
            </w:tcBorders>
            <w:hideMark/>
            <w:tcPrChange w:id="2894"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0802A503" w14:textId="2582894C"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del w:id="2895" w:author="Fernando Alonso Macias" w:date="2023-11-03T20:42:00Z">
              <w:r w:rsidRPr="002E56B9" w:rsidDel="004B1079">
                <w:rPr>
                  <w:lang w:eastAsia="zh-CN"/>
                </w:rPr>
                <w:delText xml:space="preserve"> and CSI-RS based PRACH</w:delText>
              </w:r>
            </w:del>
          </w:p>
        </w:tc>
        <w:tc>
          <w:tcPr>
            <w:tcW w:w="2078" w:type="dxa"/>
            <w:tcBorders>
              <w:top w:val="single" w:sz="4" w:space="0" w:color="auto"/>
              <w:left w:val="single" w:sz="4" w:space="0" w:color="auto"/>
              <w:bottom w:val="single" w:sz="4" w:space="0" w:color="auto"/>
              <w:right w:val="single" w:sz="4" w:space="0" w:color="auto"/>
            </w:tcBorders>
            <w:tcPrChange w:id="2896"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688128A6" w14:textId="77777777" w:rsidR="00615E0E" w:rsidRPr="002E56B9" w:rsidRDefault="00615E0E" w:rsidP="003407E8">
            <w:pPr>
              <w:pStyle w:val="TAL"/>
              <w:rPr>
                <w:lang w:eastAsia="zh-CN"/>
              </w:rPr>
            </w:pPr>
            <w:r w:rsidRPr="002E56B9">
              <w:rPr>
                <w:lang w:eastAsia="zh-CN"/>
              </w:rPr>
              <w:t>Test execution not necessary if test 4.3.2.2.2 has been executed.</w:t>
            </w:r>
          </w:p>
        </w:tc>
        <w:tc>
          <w:tcPr>
            <w:tcW w:w="814" w:type="dxa"/>
            <w:tcBorders>
              <w:top w:val="single" w:sz="4" w:space="0" w:color="auto"/>
              <w:left w:val="single" w:sz="4" w:space="0" w:color="auto"/>
              <w:bottom w:val="single" w:sz="4" w:space="0" w:color="auto"/>
              <w:right w:val="single" w:sz="4" w:space="0" w:color="auto"/>
            </w:tcBorders>
            <w:hideMark/>
            <w:tcPrChange w:id="2897"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3E0149DD" w14:textId="77777777" w:rsidR="00615E0E" w:rsidRPr="002E56B9" w:rsidRDefault="00615E0E" w:rsidP="003407E8">
            <w:pPr>
              <w:pStyle w:val="TAL"/>
              <w:rPr>
                <w:lang w:eastAsia="zh-CN"/>
              </w:rPr>
            </w:pPr>
            <w:r w:rsidRPr="002E56B9">
              <w:rPr>
                <w:lang w:eastAsia="zh-CN"/>
              </w:rPr>
              <w:t>2Rx</w:t>
            </w:r>
          </w:p>
          <w:p w14:paraId="527B69CB"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898"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CFBA96C" w14:textId="1B171203" w:rsidR="00615E0E" w:rsidRPr="002E56B9" w:rsidRDefault="00A25C0D" w:rsidP="003407E8">
            <w:pPr>
              <w:pStyle w:val="TAL"/>
              <w:rPr>
                <w:lang w:eastAsia="zh-CN"/>
              </w:rPr>
            </w:pPr>
            <w:ins w:id="2899" w:author="Fernando Alonso Macias" w:date="2023-10-27T14:53:00Z">
              <w:r>
                <w:rPr>
                  <w:lang w:eastAsia="zh-CN"/>
                </w:rPr>
                <w:t>Subtest</w:t>
              </w:r>
            </w:ins>
            <w:ins w:id="2900" w:author="Fernando Alonso Macias" w:date="2023-11-02T17:02:00Z">
              <w:r w:rsidR="001F70B6">
                <w:rPr>
                  <w:lang w:eastAsia="zh-CN"/>
                </w:rPr>
                <w:t xml:space="preserve"> </w:t>
              </w:r>
            </w:ins>
            <w:ins w:id="2901" w:author="Fernando Alonso Macias" w:date="2023-10-27T14:53:00Z">
              <w:r>
                <w:rPr>
                  <w:lang w:eastAsia="zh-CN"/>
                </w:rPr>
                <w:t xml:space="preserve">2: </w:t>
              </w:r>
            </w:ins>
            <w:ins w:id="2902" w:author="Fernando Alonso Macias" w:date="2023-11-03T20:35:00Z">
              <w:r w:rsidR="004401F7">
                <w:rPr>
                  <w:lang w:eastAsia="zh-CN"/>
                </w:rPr>
                <w:t>F005</w:t>
              </w:r>
            </w:ins>
          </w:p>
        </w:tc>
      </w:tr>
      <w:tr w:rsidR="00615E0E" w:rsidRPr="002E56B9" w14:paraId="124F4961" w14:textId="53A4ABC2" w:rsidTr="00615E0E">
        <w:tblPrEx>
          <w:tblPrExChange w:id="2903" w:author="Fernando Alonso Macias" w:date="2023-10-27T14:53:00Z">
            <w:tblPrEx>
              <w:tblW w:w="14385" w:type="dxa"/>
            </w:tblPrEx>
          </w:tblPrExChange>
        </w:tblPrEx>
        <w:trPr>
          <w:jc w:val="center"/>
          <w:trPrChange w:id="2904"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905"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1C13B336" w14:textId="77777777" w:rsidR="00615E0E" w:rsidRPr="002E56B9" w:rsidRDefault="00615E0E" w:rsidP="003407E8">
            <w:pPr>
              <w:pStyle w:val="TAL"/>
              <w:rPr>
                <w:lang w:eastAsia="zh-CN"/>
              </w:rPr>
            </w:pPr>
            <w:r w:rsidRPr="002E56B9">
              <w:rPr>
                <w:lang w:eastAsia="zh-CN"/>
              </w:rPr>
              <w:t>6.3.2.2.3</w:t>
            </w:r>
          </w:p>
        </w:tc>
        <w:tc>
          <w:tcPr>
            <w:tcW w:w="4521" w:type="dxa"/>
            <w:tcBorders>
              <w:top w:val="single" w:sz="4" w:space="0" w:color="auto"/>
              <w:left w:val="single" w:sz="4" w:space="0" w:color="auto"/>
              <w:bottom w:val="single" w:sz="4" w:space="0" w:color="auto"/>
              <w:right w:val="single" w:sz="4" w:space="0" w:color="auto"/>
            </w:tcBorders>
            <w:tcPrChange w:id="2906"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3ACED8E9" w14:textId="77777777" w:rsidR="00615E0E" w:rsidRPr="002E56B9" w:rsidRDefault="00615E0E" w:rsidP="003407E8">
            <w:pPr>
              <w:pStyle w:val="TAL"/>
            </w:pPr>
            <w:r w:rsidRPr="002E56B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Change w:id="2907"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2C6448A0" w14:textId="77777777" w:rsidR="00615E0E" w:rsidRPr="002E56B9" w:rsidRDefault="00615E0E" w:rsidP="003407E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Change w:id="2908"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1E42DDC5" w14:textId="77777777" w:rsidR="00615E0E" w:rsidRPr="002E56B9" w:rsidRDefault="00615E0E" w:rsidP="003407E8">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Change w:id="2909"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06429886"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Change w:id="2910"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43E20ADF" w14:textId="77777777" w:rsidR="00615E0E" w:rsidRPr="002E56B9" w:rsidRDefault="00615E0E" w:rsidP="003407E8">
            <w:pPr>
              <w:pStyle w:val="TAL"/>
              <w:rPr>
                <w:lang w:eastAsia="zh-CN"/>
              </w:rPr>
            </w:pPr>
            <w:r w:rsidRPr="002E56B9">
              <w:rPr>
                <w:lang w:eastAsia="zh-CN"/>
              </w:rPr>
              <w:t>Test execution not necessary if test 4.3.2.2.3 has been executed.</w:t>
            </w:r>
          </w:p>
        </w:tc>
        <w:tc>
          <w:tcPr>
            <w:tcW w:w="814" w:type="dxa"/>
            <w:tcBorders>
              <w:top w:val="single" w:sz="4" w:space="0" w:color="auto"/>
              <w:left w:val="single" w:sz="4" w:space="0" w:color="auto"/>
              <w:bottom w:val="single" w:sz="4" w:space="0" w:color="auto"/>
              <w:right w:val="single" w:sz="4" w:space="0" w:color="auto"/>
            </w:tcBorders>
            <w:tcPrChange w:id="2911"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51C7DDB5" w14:textId="77777777" w:rsidR="00615E0E" w:rsidRPr="002E56B9" w:rsidRDefault="00615E0E" w:rsidP="003407E8">
            <w:pPr>
              <w:pStyle w:val="TAL"/>
              <w:rPr>
                <w:lang w:eastAsia="zh-CN"/>
              </w:rPr>
            </w:pPr>
            <w:r w:rsidRPr="002E56B9">
              <w:rPr>
                <w:lang w:eastAsia="zh-CN"/>
              </w:rPr>
              <w:t>2Rx</w:t>
            </w:r>
          </w:p>
          <w:p w14:paraId="7B915AA4"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912"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F5E125B" w14:textId="77777777" w:rsidR="00615E0E" w:rsidRPr="002E56B9" w:rsidRDefault="00615E0E" w:rsidP="003407E8">
            <w:pPr>
              <w:pStyle w:val="TAL"/>
              <w:rPr>
                <w:lang w:eastAsia="zh-CN"/>
              </w:rPr>
            </w:pPr>
          </w:p>
        </w:tc>
      </w:tr>
      <w:tr w:rsidR="00615E0E" w:rsidRPr="002E56B9" w14:paraId="5F6D63F3" w14:textId="51A32F3E" w:rsidTr="00615E0E">
        <w:tblPrEx>
          <w:tblPrExChange w:id="2913" w:author="Fernando Alonso Macias" w:date="2023-10-27T14:53:00Z">
            <w:tblPrEx>
              <w:tblW w:w="14385" w:type="dxa"/>
            </w:tblPrEx>
          </w:tblPrExChange>
        </w:tblPrEx>
        <w:trPr>
          <w:jc w:val="center"/>
          <w:trPrChange w:id="2914"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2915"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06BED533" w14:textId="77777777" w:rsidR="00615E0E" w:rsidRPr="002E56B9" w:rsidRDefault="00615E0E" w:rsidP="003407E8">
            <w:pPr>
              <w:pStyle w:val="TAL"/>
              <w:rPr>
                <w:lang w:eastAsia="zh-CN"/>
              </w:rPr>
            </w:pPr>
            <w:r w:rsidRPr="002E56B9">
              <w:rPr>
                <w:lang w:eastAsia="zh-CN"/>
              </w:rPr>
              <w:t>6.3.2.2.4</w:t>
            </w:r>
          </w:p>
        </w:tc>
        <w:tc>
          <w:tcPr>
            <w:tcW w:w="4521" w:type="dxa"/>
            <w:tcBorders>
              <w:top w:val="single" w:sz="4" w:space="0" w:color="auto"/>
              <w:left w:val="single" w:sz="4" w:space="0" w:color="auto"/>
              <w:bottom w:val="single" w:sz="4" w:space="0" w:color="auto"/>
              <w:right w:val="single" w:sz="4" w:space="0" w:color="auto"/>
            </w:tcBorders>
            <w:tcPrChange w:id="2916"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6205B987" w14:textId="77777777" w:rsidR="00615E0E" w:rsidRPr="002E56B9" w:rsidRDefault="00615E0E" w:rsidP="003407E8">
            <w:pPr>
              <w:pStyle w:val="TAL"/>
            </w:pPr>
            <w:r w:rsidRPr="002E56B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Change w:id="2917"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10AB4C22" w14:textId="77777777" w:rsidR="00615E0E" w:rsidRPr="002E56B9" w:rsidRDefault="00615E0E" w:rsidP="003407E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Change w:id="2918"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169470E5" w14:textId="77777777" w:rsidR="00615E0E" w:rsidRPr="002E56B9" w:rsidRDefault="00615E0E" w:rsidP="003407E8">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Change w:id="2919"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57BBD20A"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Change w:id="2920"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B75A319" w14:textId="77777777" w:rsidR="00615E0E" w:rsidRPr="002E56B9" w:rsidRDefault="00615E0E" w:rsidP="003407E8">
            <w:pPr>
              <w:pStyle w:val="TAL"/>
              <w:rPr>
                <w:lang w:eastAsia="zh-CN"/>
              </w:rPr>
            </w:pPr>
            <w:r w:rsidRPr="002E56B9">
              <w:rPr>
                <w:lang w:eastAsia="zh-CN"/>
              </w:rPr>
              <w:t>Test execution not necessary if test 4.3.2.2.4 has been executed.</w:t>
            </w:r>
          </w:p>
        </w:tc>
        <w:tc>
          <w:tcPr>
            <w:tcW w:w="814" w:type="dxa"/>
            <w:tcBorders>
              <w:top w:val="single" w:sz="4" w:space="0" w:color="auto"/>
              <w:left w:val="single" w:sz="4" w:space="0" w:color="auto"/>
              <w:bottom w:val="single" w:sz="4" w:space="0" w:color="auto"/>
              <w:right w:val="single" w:sz="4" w:space="0" w:color="auto"/>
            </w:tcBorders>
            <w:tcPrChange w:id="2921"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4AFECB46" w14:textId="77777777" w:rsidR="00615E0E" w:rsidRPr="002E56B9" w:rsidRDefault="00615E0E" w:rsidP="003407E8">
            <w:pPr>
              <w:pStyle w:val="TAL"/>
              <w:rPr>
                <w:lang w:eastAsia="zh-CN"/>
              </w:rPr>
            </w:pPr>
            <w:r w:rsidRPr="002E56B9">
              <w:rPr>
                <w:lang w:eastAsia="zh-CN"/>
              </w:rPr>
              <w:t>2Rx</w:t>
            </w:r>
          </w:p>
          <w:p w14:paraId="2BC92A6D"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922"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C583782" w14:textId="77777777" w:rsidR="00615E0E" w:rsidRPr="002E56B9" w:rsidRDefault="00615E0E" w:rsidP="003407E8">
            <w:pPr>
              <w:pStyle w:val="TAL"/>
              <w:rPr>
                <w:lang w:eastAsia="zh-CN"/>
              </w:rPr>
            </w:pPr>
          </w:p>
        </w:tc>
      </w:tr>
      <w:tr w:rsidR="00615E0E" w:rsidRPr="002E56B9" w14:paraId="1B164E89" w14:textId="336698D3" w:rsidTr="00615E0E">
        <w:tblPrEx>
          <w:tblPrExChange w:id="2923" w:author="Fernando Alonso Macias" w:date="2023-10-27T14:53:00Z">
            <w:tblPrEx>
              <w:tblW w:w="14385" w:type="dxa"/>
            </w:tblPrEx>
          </w:tblPrExChange>
        </w:tblPrEx>
        <w:trPr>
          <w:jc w:val="center"/>
          <w:trPrChange w:id="2924"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925"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2A03EA4" w14:textId="77777777" w:rsidR="00615E0E" w:rsidRPr="002E56B9" w:rsidRDefault="00615E0E" w:rsidP="003407E8">
            <w:pPr>
              <w:pStyle w:val="TAL"/>
              <w:rPr>
                <w:b/>
              </w:rPr>
            </w:pPr>
            <w:r w:rsidRPr="002E56B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2926"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88FD97E" w14:textId="77777777" w:rsidR="00615E0E" w:rsidRPr="002E56B9" w:rsidRDefault="00615E0E" w:rsidP="003407E8">
            <w:pPr>
              <w:pStyle w:val="TAL"/>
              <w:rPr>
                <w:b/>
              </w:rPr>
            </w:pPr>
            <w:r w:rsidRPr="002E56B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2927"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21978E4B"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2928"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4E3AA3B8"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2929"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3AA7A6D5"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2930"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4CB7FCD0"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2931"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496AA3AF"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2932"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2019B5E" w14:textId="77777777" w:rsidR="00615E0E" w:rsidRPr="002E56B9" w:rsidRDefault="00615E0E" w:rsidP="003407E8">
            <w:pPr>
              <w:pStyle w:val="TAL"/>
              <w:rPr>
                <w:b/>
                <w:lang w:eastAsia="zh-CN"/>
              </w:rPr>
            </w:pPr>
          </w:p>
        </w:tc>
      </w:tr>
      <w:tr w:rsidR="00615E0E" w:rsidRPr="002E56B9" w14:paraId="74796873" w14:textId="6FE1DBE2" w:rsidTr="00615E0E">
        <w:tblPrEx>
          <w:tblPrExChange w:id="2933" w:author="Fernando Alonso Macias" w:date="2023-10-27T14:53:00Z">
            <w:tblPrEx>
              <w:tblW w:w="14385" w:type="dxa"/>
            </w:tblPrEx>
          </w:tblPrExChange>
        </w:tblPrEx>
        <w:trPr>
          <w:jc w:val="center"/>
          <w:trPrChange w:id="2934"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935"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41CFAF11" w14:textId="77777777" w:rsidR="00615E0E" w:rsidRPr="002E56B9" w:rsidRDefault="00615E0E" w:rsidP="003407E8">
            <w:pPr>
              <w:pStyle w:val="TAL"/>
            </w:pPr>
            <w:r w:rsidRPr="002E56B9">
              <w:t>6.3.2.3.1</w:t>
            </w:r>
          </w:p>
        </w:tc>
        <w:tc>
          <w:tcPr>
            <w:tcW w:w="4521" w:type="dxa"/>
            <w:tcBorders>
              <w:top w:val="single" w:sz="4" w:space="0" w:color="auto"/>
              <w:left w:val="single" w:sz="4" w:space="0" w:color="auto"/>
              <w:bottom w:val="single" w:sz="4" w:space="0" w:color="auto"/>
              <w:right w:val="single" w:sz="4" w:space="0" w:color="auto"/>
            </w:tcBorders>
            <w:hideMark/>
            <w:tcPrChange w:id="2936"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577BFC16" w14:textId="77777777" w:rsidR="00615E0E" w:rsidRPr="002E56B9" w:rsidRDefault="00615E0E" w:rsidP="003407E8">
            <w:pPr>
              <w:pStyle w:val="TAL"/>
              <w:rPr>
                <w:szCs w:val="18"/>
              </w:rPr>
            </w:pPr>
            <w:r w:rsidRPr="002E56B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Change w:id="2937"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4A82BAD3"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2938"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1445FA89"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2939"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BA910FE"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2940"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FFDB517"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2941"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431924DF" w14:textId="77777777" w:rsidR="00615E0E" w:rsidRPr="002E56B9" w:rsidRDefault="00615E0E" w:rsidP="003407E8">
            <w:pPr>
              <w:pStyle w:val="TAL"/>
              <w:rPr>
                <w:lang w:eastAsia="zh-CN"/>
              </w:rPr>
            </w:pPr>
            <w:r w:rsidRPr="002E56B9">
              <w:rPr>
                <w:lang w:eastAsia="zh-CN"/>
              </w:rPr>
              <w:t>2Rx</w:t>
            </w:r>
          </w:p>
          <w:p w14:paraId="36A8600B"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942"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6BD51CE" w14:textId="77777777" w:rsidR="00615E0E" w:rsidRPr="002E56B9" w:rsidRDefault="00615E0E" w:rsidP="003407E8">
            <w:pPr>
              <w:pStyle w:val="TAL"/>
              <w:rPr>
                <w:lang w:eastAsia="zh-CN"/>
              </w:rPr>
            </w:pPr>
          </w:p>
        </w:tc>
      </w:tr>
      <w:tr w:rsidR="00615E0E" w:rsidRPr="002E56B9" w14:paraId="2828C81F" w14:textId="3A2853B5" w:rsidTr="00615E0E">
        <w:tblPrEx>
          <w:tblPrExChange w:id="2943" w:author="Fernando Alonso Macias" w:date="2023-10-27T14:53:00Z">
            <w:tblPrEx>
              <w:tblW w:w="14385" w:type="dxa"/>
            </w:tblPrEx>
          </w:tblPrExChange>
        </w:tblPrEx>
        <w:trPr>
          <w:jc w:val="center"/>
          <w:trPrChange w:id="2944"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945"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70A8F78A" w14:textId="77777777" w:rsidR="00615E0E" w:rsidRPr="002E56B9" w:rsidRDefault="00615E0E" w:rsidP="003407E8">
            <w:pPr>
              <w:pStyle w:val="TAL"/>
            </w:pPr>
            <w:r w:rsidRPr="002E56B9">
              <w:t>6.3.2.3.2</w:t>
            </w:r>
          </w:p>
        </w:tc>
        <w:tc>
          <w:tcPr>
            <w:tcW w:w="4521" w:type="dxa"/>
            <w:tcBorders>
              <w:top w:val="single" w:sz="4" w:space="0" w:color="auto"/>
              <w:left w:val="single" w:sz="4" w:space="0" w:color="auto"/>
              <w:bottom w:val="single" w:sz="4" w:space="0" w:color="auto"/>
              <w:right w:val="single" w:sz="4" w:space="0" w:color="auto"/>
            </w:tcBorders>
            <w:hideMark/>
            <w:tcPrChange w:id="2946"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1D2D5B67" w14:textId="77777777" w:rsidR="00615E0E" w:rsidRPr="002E56B9" w:rsidRDefault="00615E0E" w:rsidP="003407E8">
            <w:pPr>
              <w:pStyle w:val="TAL"/>
              <w:rPr>
                <w:szCs w:val="18"/>
              </w:rPr>
            </w:pPr>
            <w:r w:rsidRPr="002E56B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Change w:id="2947"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7018320A"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2948"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B44AF9A" w14:textId="77777777" w:rsidR="00615E0E" w:rsidRPr="002E56B9" w:rsidRDefault="00615E0E" w:rsidP="003407E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Change w:id="2949"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45119E75"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Change w:id="2950"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4FF8BD8D"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2951"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148CBC44" w14:textId="77777777" w:rsidR="00615E0E" w:rsidRPr="002E56B9" w:rsidRDefault="00615E0E" w:rsidP="003407E8">
            <w:pPr>
              <w:pStyle w:val="TAL"/>
              <w:rPr>
                <w:lang w:eastAsia="zh-CN"/>
              </w:rPr>
            </w:pPr>
            <w:r w:rsidRPr="002E56B9">
              <w:rPr>
                <w:lang w:eastAsia="zh-CN"/>
              </w:rPr>
              <w:t>2Rx</w:t>
            </w:r>
          </w:p>
          <w:p w14:paraId="761F41B6"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952"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8202CF5" w14:textId="77777777" w:rsidR="00615E0E" w:rsidRPr="002E56B9" w:rsidRDefault="00615E0E" w:rsidP="003407E8">
            <w:pPr>
              <w:pStyle w:val="TAL"/>
              <w:rPr>
                <w:lang w:eastAsia="zh-CN"/>
              </w:rPr>
            </w:pPr>
          </w:p>
        </w:tc>
      </w:tr>
      <w:tr w:rsidR="00615E0E" w:rsidRPr="002E56B9" w14:paraId="19571263" w14:textId="25BC5007" w:rsidTr="00615E0E">
        <w:tblPrEx>
          <w:tblPrExChange w:id="2953" w:author="Fernando Alonso Macias" w:date="2023-10-27T14:53:00Z">
            <w:tblPrEx>
              <w:tblW w:w="14385" w:type="dxa"/>
            </w:tblPrEx>
          </w:tblPrExChange>
        </w:tblPrEx>
        <w:trPr>
          <w:jc w:val="center"/>
          <w:trPrChange w:id="2954"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955"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F922168" w14:textId="77777777" w:rsidR="00615E0E" w:rsidRPr="002E56B9" w:rsidRDefault="00615E0E" w:rsidP="003407E8">
            <w:pPr>
              <w:pStyle w:val="TAL"/>
              <w:rPr>
                <w:b/>
              </w:rPr>
            </w:pPr>
            <w:r w:rsidRPr="002E56B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2956"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4186BF2" w14:textId="77777777" w:rsidR="00615E0E" w:rsidRPr="002E56B9" w:rsidRDefault="00615E0E" w:rsidP="003407E8">
            <w:pPr>
              <w:pStyle w:val="TAL"/>
              <w:rPr>
                <w:b/>
              </w:rPr>
            </w:pPr>
            <w:r w:rsidRPr="002E56B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2957"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17F2029A"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2958"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3A5A7FB3"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2959"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3CE1C0E2"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2960"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3BB16330"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2961"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1F36EE0C"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2962"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456E2C0" w14:textId="77777777" w:rsidR="00615E0E" w:rsidRPr="002E56B9" w:rsidRDefault="00615E0E" w:rsidP="003407E8">
            <w:pPr>
              <w:pStyle w:val="TAL"/>
              <w:rPr>
                <w:b/>
                <w:lang w:eastAsia="zh-CN"/>
              </w:rPr>
            </w:pPr>
          </w:p>
        </w:tc>
      </w:tr>
      <w:tr w:rsidR="00615E0E" w:rsidRPr="002E56B9" w14:paraId="245CBF4D" w14:textId="67088663" w:rsidTr="00615E0E">
        <w:tblPrEx>
          <w:tblPrExChange w:id="2963" w:author="Fernando Alonso Macias" w:date="2023-10-27T14:53:00Z">
            <w:tblPrEx>
              <w:tblW w:w="14385" w:type="dxa"/>
            </w:tblPrEx>
          </w:tblPrExChange>
        </w:tblPrEx>
        <w:trPr>
          <w:jc w:val="center"/>
          <w:trPrChange w:id="2964"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965"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3C691324" w14:textId="77777777" w:rsidR="00615E0E" w:rsidRPr="002E56B9" w:rsidRDefault="00615E0E" w:rsidP="003407E8">
            <w:pPr>
              <w:pStyle w:val="TAL"/>
            </w:pPr>
            <w:r w:rsidRPr="002E56B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Change w:id="2966"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2610283E" w14:textId="77777777" w:rsidR="00615E0E" w:rsidRPr="002E56B9" w:rsidRDefault="00615E0E" w:rsidP="003407E8">
            <w:pPr>
              <w:pStyle w:val="TAL"/>
              <w:rPr>
                <w:szCs w:val="18"/>
              </w:rPr>
            </w:pPr>
            <w:r w:rsidRPr="002E56B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Change w:id="2967"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54E49608" w14:textId="77777777" w:rsidR="00615E0E" w:rsidRPr="002E56B9" w:rsidRDefault="00615E0E" w:rsidP="003407E8">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Change w:id="2968"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05CA3FF" w14:textId="77777777" w:rsidR="00615E0E" w:rsidRPr="002E56B9" w:rsidRDefault="00615E0E" w:rsidP="003407E8">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Change w:id="2969"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D0C4779" w14:textId="77777777" w:rsidR="00615E0E" w:rsidRPr="002E56B9" w:rsidRDefault="00615E0E" w:rsidP="003407E8">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Change w:id="2970"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B1EE4FE"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2971"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2B43BDAA" w14:textId="77777777" w:rsidR="00615E0E" w:rsidRPr="002E56B9" w:rsidRDefault="00615E0E" w:rsidP="003407E8">
            <w:pPr>
              <w:pStyle w:val="TAL"/>
              <w:rPr>
                <w:lang w:eastAsia="zh-CN"/>
              </w:rPr>
            </w:pPr>
            <w:r w:rsidRPr="002E56B9">
              <w:rPr>
                <w:lang w:eastAsia="zh-CN"/>
              </w:rPr>
              <w:t>2Rx</w:t>
            </w:r>
          </w:p>
          <w:p w14:paraId="60CFF0FB"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972"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D187807" w14:textId="77777777" w:rsidR="00615E0E" w:rsidRPr="002E56B9" w:rsidRDefault="00615E0E" w:rsidP="003407E8">
            <w:pPr>
              <w:pStyle w:val="TAL"/>
              <w:rPr>
                <w:lang w:eastAsia="zh-CN"/>
              </w:rPr>
            </w:pPr>
          </w:p>
        </w:tc>
      </w:tr>
      <w:tr w:rsidR="00615E0E" w:rsidRPr="002E56B9" w14:paraId="2310DD0C" w14:textId="5C0FA797" w:rsidTr="00615E0E">
        <w:tblPrEx>
          <w:tblPrExChange w:id="2973" w:author="Fernando Alonso Macias" w:date="2023-10-27T14:53:00Z">
            <w:tblPrEx>
              <w:tblW w:w="14385" w:type="dxa"/>
            </w:tblPrEx>
          </w:tblPrExChange>
        </w:tblPrEx>
        <w:trPr>
          <w:jc w:val="center"/>
          <w:trPrChange w:id="2974"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2975"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1523B8F4" w14:textId="77777777" w:rsidR="00615E0E" w:rsidRPr="002E56B9" w:rsidRDefault="00615E0E" w:rsidP="003407E8">
            <w:pPr>
              <w:pStyle w:val="TAL"/>
            </w:pPr>
            <w:r w:rsidRPr="002E56B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Change w:id="2976"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167B232A" w14:textId="77777777" w:rsidR="00615E0E" w:rsidRPr="002E56B9" w:rsidRDefault="00615E0E" w:rsidP="003407E8">
            <w:pPr>
              <w:pStyle w:val="TAL"/>
              <w:rPr>
                <w:szCs w:val="18"/>
              </w:rPr>
            </w:pPr>
            <w:r w:rsidRPr="002E56B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Change w:id="2977"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0D00B06B" w14:textId="77777777" w:rsidR="00615E0E" w:rsidRPr="002E56B9" w:rsidRDefault="00615E0E" w:rsidP="003407E8">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Change w:id="2978"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E7CA826" w14:textId="77777777" w:rsidR="00615E0E" w:rsidRPr="002E56B9" w:rsidRDefault="00615E0E" w:rsidP="003407E8">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Change w:id="2979"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3F4BAB3F" w14:textId="77777777" w:rsidR="00615E0E" w:rsidRPr="002E56B9" w:rsidRDefault="00615E0E" w:rsidP="003407E8">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Change w:id="2980"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4F56A06"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2981"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65F155B9" w14:textId="77777777" w:rsidR="00615E0E" w:rsidRPr="002E56B9" w:rsidRDefault="00615E0E" w:rsidP="003407E8">
            <w:pPr>
              <w:pStyle w:val="TAL"/>
              <w:rPr>
                <w:lang w:eastAsia="zh-CN"/>
              </w:rPr>
            </w:pPr>
            <w:r w:rsidRPr="002E56B9">
              <w:rPr>
                <w:lang w:eastAsia="zh-CN"/>
              </w:rPr>
              <w:t>2Rx</w:t>
            </w:r>
          </w:p>
          <w:p w14:paraId="76728979"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2982"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F9D3906" w14:textId="77777777" w:rsidR="00615E0E" w:rsidRPr="002E56B9" w:rsidRDefault="00615E0E" w:rsidP="003407E8">
            <w:pPr>
              <w:pStyle w:val="TAL"/>
              <w:rPr>
                <w:lang w:eastAsia="zh-CN"/>
              </w:rPr>
            </w:pPr>
          </w:p>
        </w:tc>
      </w:tr>
      <w:tr w:rsidR="00615E0E" w:rsidRPr="002E56B9" w14:paraId="43E7B613" w14:textId="3650DC64" w:rsidTr="00615E0E">
        <w:tblPrEx>
          <w:tblPrExChange w:id="2983" w:author="Fernando Alonso Macias" w:date="2023-10-27T14:53:00Z">
            <w:tblPrEx>
              <w:tblW w:w="14385" w:type="dxa"/>
            </w:tblPrEx>
          </w:tblPrExChange>
        </w:tblPrEx>
        <w:trPr>
          <w:jc w:val="center"/>
          <w:trPrChange w:id="2984"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985"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8FCD306" w14:textId="77777777" w:rsidR="00615E0E" w:rsidRPr="002E56B9" w:rsidRDefault="00615E0E" w:rsidP="003407E8">
            <w:pPr>
              <w:pStyle w:val="TAL"/>
              <w:rPr>
                <w:b/>
                <w:lang w:eastAsia="zh-TW"/>
              </w:rPr>
            </w:pPr>
            <w:r w:rsidRPr="002E56B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2986"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63879D3" w14:textId="77777777" w:rsidR="00615E0E" w:rsidRPr="002E56B9" w:rsidRDefault="00615E0E" w:rsidP="003407E8">
            <w:pPr>
              <w:pStyle w:val="TAL"/>
              <w:rPr>
                <w:b/>
                <w:szCs w:val="18"/>
              </w:rPr>
            </w:pPr>
            <w:r w:rsidRPr="002E56B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2987"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6FA67C06"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2988"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60F0F36E"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2989"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16B7A98A"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2990"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1EEFE029"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2991"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7377543E"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2992"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723C038" w14:textId="77777777" w:rsidR="00615E0E" w:rsidRPr="002E56B9" w:rsidRDefault="00615E0E" w:rsidP="003407E8">
            <w:pPr>
              <w:pStyle w:val="TAL"/>
              <w:rPr>
                <w:b/>
                <w:lang w:eastAsia="zh-CN"/>
              </w:rPr>
            </w:pPr>
          </w:p>
        </w:tc>
      </w:tr>
      <w:tr w:rsidR="00615E0E" w:rsidRPr="002E56B9" w14:paraId="5CDA4F39" w14:textId="3142792B" w:rsidTr="00615E0E">
        <w:tblPrEx>
          <w:tblPrExChange w:id="2993" w:author="Fernando Alonso Macias" w:date="2023-10-27T14:53:00Z">
            <w:tblPrEx>
              <w:tblW w:w="14385" w:type="dxa"/>
            </w:tblPrEx>
          </w:tblPrExChange>
        </w:tblPrEx>
        <w:trPr>
          <w:jc w:val="center"/>
          <w:trPrChange w:id="2994"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2995"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B40D1F1" w14:textId="77777777" w:rsidR="00615E0E" w:rsidRPr="002E56B9" w:rsidRDefault="00615E0E" w:rsidP="003407E8">
            <w:pPr>
              <w:pStyle w:val="TAL"/>
              <w:rPr>
                <w:b/>
                <w:lang w:eastAsia="zh-TW"/>
              </w:rPr>
            </w:pPr>
            <w:r w:rsidRPr="002E56B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2996"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0C2D8A0" w14:textId="77777777" w:rsidR="00615E0E" w:rsidRPr="002E56B9" w:rsidRDefault="00615E0E" w:rsidP="003407E8">
            <w:pPr>
              <w:pStyle w:val="TAL"/>
              <w:rPr>
                <w:b/>
                <w:szCs w:val="18"/>
              </w:rPr>
            </w:pPr>
            <w:r w:rsidRPr="002E56B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2997"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7DFD564D"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2998"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7AE4C2A1"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2999"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350B81AA"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000"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157A353F"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001"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0C59673D"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002"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E2F4135" w14:textId="77777777" w:rsidR="00615E0E" w:rsidRPr="002E56B9" w:rsidRDefault="00615E0E" w:rsidP="003407E8">
            <w:pPr>
              <w:pStyle w:val="TAL"/>
              <w:rPr>
                <w:b/>
                <w:lang w:eastAsia="zh-CN"/>
              </w:rPr>
            </w:pPr>
          </w:p>
        </w:tc>
      </w:tr>
      <w:tr w:rsidR="00615E0E" w:rsidRPr="002E56B9" w14:paraId="46C0D623" w14:textId="61B2CFEE" w:rsidTr="00615E0E">
        <w:tblPrEx>
          <w:tblPrExChange w:id="3003" w:author="Fernando Alonso Macias" w:date="2023-10-27T14:53:00Z">
            <w:tblPrEx>
              <w:tblW w:w="14385" w:type="dxa"/>
            </w:tblPrEx>
          </w:tblPrExChange>
        </w:tblPrEx>
        <w:trPr>
          <w:jc w:val="center"/>
          <w:trPrChange w:id="3004"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005"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3E1E2329" w14:textId="77777777" w:rsidR="00615E0E" w:rsidRPr="002E56B9" w:rsidRDefault="00615E0E" w:rsidP="003407E8">
            <w:pPr>
              <w:pStyle w:val="TAL"/>
              <w:rPr>
                <w:lang w:eastAsia="zh-TW"/>
              </w:rPr>
            </w:pPr>
            <w:r w:rsidRPr="002E56B9">
              <w:t>6.4.1.1</w:t>
            </w:r>
          </w:p>
        </w:tc>
        <w:tc>
          <w:tcPr>
            <w:tcW w:w="4521" w:type="dxa"/>
            <w:tcBorders>
              <w:top w:val="single" w:sz="4" w:space="0" w:color="auto"/>
              <w:left w:val="single" w:sz="4" w:space="0" w:color="auto"/>
              <w:bottom w:val="single" w:sz="4" w:space="0" w:color="auto"/>
              <w:right w:val="single" w:sz="4" w:space="0" w:color="auto"/>
            </w:tcBorders>
            <w:hideMark/>
            <w:tcPrChange w:id="3006"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2537B37D" w14:textId="77777777" w:rsidR="00615E0E" w:rsidRPr="002E56B9" w:rsidRDefault="00615E0E" w:rsidP="003407E8">
            <w:pPr>
              <w:pStyle w:val="TAL"/>
              <w:rPr>
                <w:szCs w:val="18"/>
              </w:rPr>
            </w:pPr>
            <w:r w:rsidRPr="002E56B9">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Change w:id="3007"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64ED82D9" w14:textId="77777777" w:rsidR="00615E0E" w:rsidRPr="002E56B9" w:rsidRDefault="00615E0E" w:rsidP="003407E8">
            <w:pPr>
              <w:pStyle w:val="TAC"/>
              <w:rPr>
                <w:rFonts w:eastAsia="SimSun"/>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Change w:id="3008"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06C1A0C4"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3009"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4D414230" w14:textId="78975153"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3010"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B95141C" w14:textId="77777777" w:rsidR="00615E0E" w:rsidRPr="002E56B9" w:rsidRDefault="00615E0E" w:rsidP="003407E8">
            <w:pPr>
              <w:pStyle w:val="TAL"/>
              <w:rPr>
                <w:lang w:eastAsia="zh-CN"/>
              </w:rPr>
            </w:pPr>
            <w:r w:rsidRPr="002E56B9">
              <w:rPr>
                <w:lang w:eastAsia="zh-CN"/>
              </w:rPr>
              <w:t>Test execution not necessary if test 4.4.1.1 has been executed.</w:t>
            </w:r>
          </w:p>
        </w:tc>
        <w:tc>
          <w:tcPr>
            <w:tcW w:w="814" w:type="dxa"/>
            <w:tcBorders>
              <w:top w:val="single" w:sz="4" w:space="0" w:color="auto"/>
              <w:left w:val="single" w:sz="4" w:space="0" w:color="auto"/>
              <w:bottom w:val="single" w:sz="4" w:space="0" w:color="auto"/>
              <w:right w:val="single" w:sz="4" w:space="0" w:color="auto"/>
            </w:tcBorders>
            <w:hideMark/>
            <w:tcPrChange w:id="3011"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01316CDD" w14:textId="77777777" w:rsidR="00615E0E" w:rsidRPr="002E56B9" w:rsidRDefault="00615E0E" w:rsidP="003407E8">
            <w:pPr>
              <w:pStyle w:val="TAL"/>
              <w:rPr>
                <w:lang w:eastAsia="zh-CN"/>
              </w:rPr>
            </w:pPr>
            <w:r w:rsidRPr="002E56B9">
              <w:rPr>
                <w:lang w:eastAsia="zh-CN"/>
              </w:rPr>
              <w:t>2Rx</w:t>
            </w:r>
          </w:p>
          <w:p w14:paraId="602A02F8"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012"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3DFD2BA" w14:textId="60497239" w:rsidR="00615E0E" w:rsidRPr="002E56B9" w:rsidRDefault="00E71804" w:rsidP="003407E8">
            <w:pPr>
              <w:pStyle w:val="TAL"/>
              <w:rPr>
                <w:lang w:eastAsia="zh-CN"/>
              </w:rPr>
            </w:pPr>
            <w:ins w:id="3013" w:author="Fernando Alonso Macias" w:date="2023-11-02T17:01:00Z">
              <w:r>
                <w:rPr>
                  <w:lang w:eastAsia="zh-CN"/>
                </w:rPr>
                <w:t>Subtest 2</w:t>
              </w:r>
            </w:ins>
            <w:ins w:id="3014" w:author="Fernando Alonso Macias" w:date="2023-11-02T17:02:00Z">
              <w:r>
                <w:rPr>
                  <w:lang w:eastAsia="zh-CN"/>
                </w:rPr>
                <w:t xml:space="preserve">: </w:t>
              </w:r>
            </w:ins>
            <w:ins w:id="3015" w:author="Fernando Alonso Macias" w:date="2023-11-03T20:35:00Z">
              <w:r w:rsidR="00355A3B">
                <w:rPr>
                  <w:lang w:eastAsia="zh-CN"/>
                </w:rPr>
                <w:t>F006</w:t>
              </w:r>
            </w:ins>
          </w:p>
        </w:tc>
      </w:tr>
      <w:tr w:rsidR="00615E0E" w:rsidRPr="002E56B9" w14:paraId="689B2C50" w14:textId="3851A251" w:rsidTr="00615E0E">
        <w:tblPrEx>
          <w:tblPrExChange w:id="3016" w:author="Fernando Alonso Macias" w:date="2023-10-27T14:53:00Z">
            <w:tblPrEx>
              <w:tblW w:w="14385" w:type="dxa"/>
            </w:tblPrEx>
          </w:tblPrExChange>
        </w:tblPrEx>
        <w:trPr>
          <w:jc w:val="center"/>
          <w:trPrChange w:id="301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01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EE3CD2F" w14:textId="77777777" w:rsidR="00615E0E" w:rsidRPr="002E56B9" w:rsidRDefault="00615E0E" w:rsidP="003407E8">
            <w:pPr>
              <w:pStyle w:val="TAL"/>
              <w:rPr>
                <w:b/>
                <w:lang w:eastAsia="zh-TW"/>
              </w:rPr>
            </w:pPr>
            <w:r w:rsidRPr="002E56B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01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443876D" w14:textId="77777777" w:rsidR="00615E0E" w:rsidRPr="002E56B9" w:rsidRDefault="00615E0E" w:rsidP="003407E8">
            <w:pPr>
              <w:pStyle w:val="TAL"/>
              <w:rPr>
                <w:b/>
                <w:szCs w:val="18"/>
              </w:rPr>
            </w:pPr>
            <w:r w:rsidRPr="002E56B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02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1DAF241C"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02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630912E6"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02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6E26DB64"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02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63BB835D"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02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2BAB6053"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02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ECCD89D" w14:textId="77777777" w:rsidR="00615E0E" w:rsidRPr="002E56B9" w:rsidRDefault="00615E0E" w:rsidP="003407E8">
            <w:pPr>
              <w:pStyle w:val="TAL"/>
              <w:rPr>
                <w:b/>
                <w:lang w:eastAsia="zh-CN"/>
              </w:rPr>
            </w:pPr>
          </w:p>
        </w:tc>
      </w:tr>
      <w:tr w:rsidR="00615E0E" w:rsidRPr="002E56B9" w14:paraId="719C50E5" w14:textId="20C43395" w:rsidTr="00615E0E">
        <w:tblPrEx>
          <w:tblPrExChange w:id="3026" w:author="Fernando Alonso Macias" w:date="2023-10-27T14:53:00Z">
            <w:tblPrEx>
              <w:tblW w:w="14385" w:type="dxa"/>
            </w:tblPrEx>
          </w:tblPrExChange>
        </w:tblPrEx>
        <w:trPr>
          <w:jc w:val="center"/>
          <w:trPrChange w:id="302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02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3FFE2F0" w14:textId="77777777" w:rsidR="00615E0E" w:rsidRPr="002E56B9" w:rsidRDefault="00615E0E" w:rsidP="003407E8">
            <w:pPr>
              <w:pStyle w:val="TAL"/>
              <w:rPr>
                <w:b/>
              </w:rPr>
            </w:pPr>
            <w:r w:rsidRPr="002E56B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02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AB1DDEA" w14:textId="77777777" w:rsidR="00615E0E" w:rsidRPr="002E56B9" w:rsidRDefault="00615E0E" w:rsidP="003407E8">
            <w:pPr>
              <w:pStyle w:val="TAL"/>
              <w:rPr>
                <w:b/>
              </w:rPr>
            </w:pPr>
            <w:r w:rsidRPr="002E56B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03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049B33DA"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03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5120DD81"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03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74DE7740"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03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1591C6D7"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03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1485F1DC"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03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1FB8DDC" w14:textId="77777777" w:rsidR="00615E0E" w:rsidRPr="002E56B9" w:rsidRDefault="00615E0E" w:rsidP="003407E8">
            <w:pPr>
              <w:pStyle w:val="TAL"/>
              <w:rPr>
                <w:b/>
                <w:lang w:eastAsia="zh-CN"/>
              </w:rPr>
            </w:pPr>
          </w:p>
        </w:tc>
      </w:tr>
      <w:tr w:rsidR="00615E0E" w:rsidRPr="002E56B9" w14:paraId="65755528" w14:textId="6915659B" w:rsidTr="00615E0E">
        <w:tblPrEx>
          <w:tblPrExChange w:id="3036" w:author="Fernando Alonso Macias" w:date="2023-10-27T14:53:00Z">
            <w:tblPrEx>
              <w:tblW w:w="14385" w:type="dxa"/>
            </w:tblPrEx>
          </w:tblPrExChange>
        </w:tblPrEx>
        <w:trPr>
          <w:jc w:val="center"/>
          <w:trPrChange w:id="303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03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14D86871" w14:textId="77777777" w:rsidR="00615E0E" w:rsidRPr="002E56B9" w:rsidRDefault="00615E0E" w:rsidP="003407E8">
            <w:pPr>
              <w:pStyle w:val="TAL"/>
            </w:pPr>
            <w:r w:rsidRPr="002E56B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Change w:id="303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4D2B6548" w14:textId="77777777" w:rsidR="00615E0E" w:rsidRPr="002E56B9" w:rsidRDefault="00615E0E" w:rsidP="003407E8">
            <w:pPr>
              <w:pStyle w:val="TAL"/>
            </w:pPr>
            <w:r w:rsidRPr="002E56B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Change w:id="304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14D957C5" w14:textId="77777777" w:rsidR="00615E0E" w:rsidRPr="002E56B9" w:rsidRDefault="00615E0E" w:rsidP="003407E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Change w:id="304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7108E785"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304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7DA6DA0A"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304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507B43D" w14:textId="77777777" w:rsidR="00615E0E" w:rsidRPr="002E56B9" w:rsidRDefault="00615E0E" w:rsidP="003407E8">
            <w:pPr>
              <w:pStyle w:val="TAL"/>
              <w:rPr>
                <w:lang w:eastAsia="zh-CN"/>
              </w:rPr>
            </w:pPr>
            <w:r w:rsidRPr="002E56B9">
              <w:rPr>
                <w:lang w:eastAsia="zh-CN"/>
              </w:rPr>
              <w:t>Test execution not necessary if test 4.4.3.1 has been executed.</w:t>
            </w:r>
          </w:p>
        </w:tc>
        <w:tc>
          <w:tcPr>
            <w:tcW w:w="814" w:type="dxa"/>
            <w:tcBorders>
              <w:top w:val="single" w:sz="4" w:space="0" w:color="auto"/>
              <w:left w:val="single" w:sz="4" w:space="0" w:color="auto"/>
              <w:bottom w:val="single" w:sz="4" w:space="0" w:color="auto"/>
              <w:right w:val="single" w:sz="4" w:space="0" w:color="auto"/>
            </w:tcBorders>
            <w:hideMark/>
            <w:tcPrChange w:id="304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139A2C5B" w14:textId="77777777" w:rsidR="00615E0E" w:rsidRPr="002E56B9" w:rsidRDefault="00615E0E" w:rsidP="003407E8">
            <w:pPr>
              <w:pStyle w:val="TAL"/>
              <w:rPr>
                <w:lang w:eastAsia="zh-CN"/>
              </w:rPr>
            </w:pPr>
            <w:r w:rsidRPr="002E56B9">
              <w:rPr>
                <w:lang w:eastAsia="zh-CN"/>
              </w:rPr>
              <w:t>2Rx</w:t>
            </w:r>
          </w:p>
          <w:p w14:paraId="1CA44846"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04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4E7D57B" w14:textId="77777777" w:rsidR="00615E0E" w:rsidRPr="002E56B9" w:rsidRDefault="00615E0E" w:rsidP="003407E8">
            <w:pPr>
              <w:pStyle w:val="TAL"/>
              <w:rPr>
                <w:lang w:eastAsia="zh-CN"/>
              </w:rPr>
            </w:pPr>
          </w:p>
        </w:tc>
      </w:tr>
      <w:tr w:rsidR="00615E0E" w:rsidRPr="002E56B9" w14:paraId="2AD8B95C" w14:textId="4608119F" w:rsidTr="00615E0E">
        <w:tblPrEx>
          <w:tblPrExChange w:id="3046" w:author="Fernando Alonso Macias" w:date="2023-10-27T14:53:00Z">
            <w:tblPrEx>
              <w:tblW w:w="14385" w:type="dxa"/>
            </w:tblPrEx>
          </w:tblPrExChange>
        </w:tblPrEx>
        <w:trPr>
          <w:jc w:val="center"/>
          <w:trPrChange w:id="304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04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150D46B" w14:textId="77777777" w:rsidR="00615E0E" w:rsidRPr="002E56B9" w:rsidRDefault="00615E0E" w:rsidP="003407E8">
            <w:pPr>
              <w:pStyle w:val="TAL"/>
              <w:rPr>
                <w:b/>
              </w:rPr>
            </w:pPr>
            <w:r w:rsidRPr="002E56B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04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4F1F47E" w14:textId="77777777" w:rsidR="00615E0E" w:rsidRPr="002E56B9" w:rsidRDefault="00615E0E" w:rsidP="003407E8">
            <w:pPr>
              <w:pStyle w:val="TAL"/>
              <w:rPr>
                <w:b/>
              </w:rPr>
            </w:pPr>
            <w:r w:rsidRPr="002E56B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05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013D8DFF"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05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317D2BCE"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05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2A065235"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05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4F8C8E76"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05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5E4226D6"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05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E98D31C" w14:textId="77777777" w:rsidR="00615E0E" w:rsidRPr="002E56B9" w:rsidRDefault="00615E0E" w:rsidP="003407E8">
            <w:pPr>
              <w:pStyle w:val="TAL"/>
              <w:rPr>
                <w:b/>
                <w:lang w:eastAsia="zh-CN"/>
              </w:rPr>
            </w:pPr>
          </w:p>
        </w:tc>
      </w:tr>
      <w:tr w:rsidR="00615E0E" w:rsidRPr="002E56B9" w14:paraId="03A381BE" w14:textId="15107C56" w:rsidTr="00615E0E">
        <w:tblPrEx>
          <w:tblPrExChange w:id="3056" w:author="Fernando Alonso Macias" w:date="2023-10-27T14:53:00Z">
            <w:tblPrEx>
              <w:tblW w:w="14385" w:type="dxa"/>
            </w:tblPrEx>
          </w:tblPrExChange>
        </w:tblPrEx>
        <w:trPr>
          <w:jc w:val="center"/>
          <w:trPrChange w:id="305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05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74BBB30" w14:textId="77777777" w:rsidR="00615E0E" w:rsidRPr="002E56B9" w:rsidRDefault="00615E0E" w:rsidP="003407E8">
            <w:pPr>
              <w:pStyle w:val="TAL"/>
              <w:rPr>
                <w:b/>
                <w:lang w:eastAsia="zh-TW"/>
              </w:rPr>
            </w:pPr>
            <w:r w:rsidRPr="002E56B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05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F590632" w14:textId="77777777" w:rsidR="00615E0E" w:rsidRPr="002E56B9" w:rsidRDefault="00615E0E" w:rsidP="003407E8">
            <w:pPr>
              <w:pStyle w:val="TAL"/>
              <w:rPr>
                <w:b/>
                <w:szCs w:val="18"/>
              </w:rPr>
            </w:pPr>
            <w:r w:rsidRPr="002E56B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06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654F52E6"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06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2F2C3E3D"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06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4F5C673A"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06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26F0F756"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06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054D5ADD"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06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47E9B87" w14:textId="77777777" w:rsidR="00615E0E" w:rsidRPr="002E56B9" w:rsidRDefault="00615E0E" w:rsidP="003407E8">
            <w:pPr>
              <w:pStyle w:val="TAL"/>
              <w:rPr>
                <w:b/>
                <w:lang w:eastAsia="zh-CN"/>
              </w:rPr>
            </w:pPr>
          </w:p>
        </w:tc>
      </w:tr>
      <w:tr w:rsidR="00615E0E" w:rsidRPr="002E56B9" w14:paraId="29A3E20E" w14:textId="4CD015CE" w:rsidTr="00615E0E">
        <w:tblPrEx>
          <w:tblPrExChange w:id="3066" w:author="Fernando Alonso Macias" w:date="2023-10-27T14:53:00Z">
            <w:tblPrEx>
              <w:tblW w:w="14385" w:type="dxa"/>
            </w:tblPrEx>
          </w:tblPrExChange>
        </w:tblPrEx>
        <w:trPr>
          <w:jc w:val="center"/>
          <w:trPrChange w:id="306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06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32B50501" w14:textId="77777777" w:rsidR="00615E0E" w:rsidRPr="002E56B9" w:rsidRDefault="00615E0E" w:rsidP="003407E8">
            <w:pPr>
              <w:pStyle w:val="TAL"/>
            </w:pPr>
            <w:r w:rsidRPr="002E56B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Change w:id="306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658DCCEE" w14:textId="77777777" w:rsidR="00615E0E" w:rsidRPr="002E56B9" w:rsidRDefault="00615E0E" w:rsidP="003407E8">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Change w:id="307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0BFBB0F0" w14:textId="77777777" w:rsidR="00615E0E" w:rsidRPr="002E56B9" w:rsidRDefault="00615E0E" w:rsidP="003407E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Change w:id="307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51BF9EEF"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307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3F41160F"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307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EF8121E" w14:textId="77777777" w:rsidR="00615E0E" w:rsidRPr="002E56B9" w:rsidRDefault="00615E0E" w:rsidP="003407E8">
            <w:pPr>
              <w:pStyle w:val="TAL"/>
              <w:rPr>
                <w:lang w:eastAsia="zh-CN"/>
              </w:rPr>
            </w:pPr>
            <w:r w:rsidRPr="002E56B9">
              <w:rPr>
                <w:lang w:eastAsia="zh-CN"/>
              </w:rPr>
              <w:t>Test execution not necessary if test 4.5.1.1 has been executed.</w:t>
            </w:r>
          </w:p>
        </w:tc>
        <w:tc>
          <w:tcPr>
            <w:tcW w:w="814" w:type="dxa"/>
            <w:tcBorders>
              <w:top w:val="single" w:sz="4" w:space="0" w:color="auto"/>
              <w:left w:val="single" w:sz="4" w:space="0" w:color="auto"/>
              <w:bottom w:val="single" w:sz="4" w:space="0" w:color="auto"/>
              <w:right w:val="single" w:sz="4" w:space="0" w:color="auto"/>
            </w:tcBorders>
            <w:hideMark/>
            <w:tcPrChange w:id="307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4DDBEC7A" w14:textId="77777777" w:rsidR="00615E0E" w:rsidRPr="002E56B9" w:rsidRDefault="00615E0E" w:rsidP="003407E8">
            <w:pPr>
              <w:pStyle w:val="TAL"/>
              <w:rPr>
                <w:lang w:eastAsia="zh-CN"/>
              </w:rPr>
            </w:pPr>
            <w:r w:rsidRPr="002E56B9">
              <w:rPr>
                <w:lang w:eastAsia="zh-CN"/>
              </w:rPr>
              <w:t>2Rx</w:t>
            </w:r>
          </w:p>
          <w:p w14:paraId="090BED86"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07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5E14B5D" w14:textId="77777777" w:rsidR="00615E0E" w:rsidRPr="002E56B9" w:rsidRDefault="00615E0E" w:rsidP="003407E8">
            <w:pPr>
              <w:pStyle w:val="TAL"/>
              <w:rPr>
                <w:lang w:eastAsia="zh-CN"/>
              </w:rPr>
            </w:pPr>
          </w:p>
        </w:tc>
      </w:tr>
      <w:tr w:rsidR="00615E0E" w:rsidRPr="002E56B9" w14:paraId="71D8B1EA" w14:textId="714A4D3F" w:rsidTr="00615E0E">
        <w:tblPrEx>
          <w:tblPrExChange w:id="3076" w:author="Fernando Alonso Macias" w:date="2023-10-27T14:53:00Z">
            <w:tblPrEx>
              <w:tblW w:w="14385" w:type="dxa"/>
            </w:tblPrEx>
          </w:tblPrExChange>
        </w:tblPrEx>
        <w:trPr>
          <w:jc w:val="center"/>
          <w:trPrChange w:id="307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07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0F240BA8" w14:textId="77777777" w:rsidR="00615E0E" w:rsidRPr="002E56B9" w:rsidRDefault="00615E0E" w:rsidP="003407E8">
            <w:pPr>
              <w:pStyle w:val="TAL"/>
            </w:pPr>
            <w:r w:rsidRPr="002E56B9">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Change w:id="307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74DFD3F7" w14:textId="77777777" w:rsidR="00615E0E" w:rsidRPr="002E56B9" w:rsidRDefault="00615E0E" w:rsidP="003407E8">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Change w:id="308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49D3A3D0" w14:textId="77777777" w:rsidR="00615E0E" w:rsidRPr="002E56B9" w:rsidRDefault="00615E0E" w:rsidP="003407E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Change w:id="308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574050C8"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308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967E9E9"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308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2858702" w14:textId="77777777" w:rsidR="00615E0E" w:rsidRPr="002E56B9" w:rsidRDefault="00615E0E" w:rsidP="003407E8">
            <w:pPr>
              <w:pStyle w:val="TAL"/>
              <w:rPr>
                <w:lang w:eastAsia="zh-CN"/>
              </w:rPr>
            </w:pPr>
            <w:r w:rsidRPr="002E56B9">
              <w:rPr>
                <w:lang w:eastAsia="zh-CN"/>
              </w:rPr>
              <w:t>Test execution not necessary if test 4.5.1.2 has been executed.</w:t>
            </w:r>
          </w:p>
        </w:tc>
        <w:tc>
          <w:tcPr>
            <w:tcW w:w="814" w:type="dxa"/>
            <w:tcBorders>
              <w:top w:val="single" w:sz="4" w:space="0" w:color="auto"/>
              <w:left w:val="single" w:sz="4" w:space="0" w:color="auto"/>
              <w:bottom w:val="single" w:sz="4" w:space="0" w:color="auto"/>
              <w:right w:val="single" w:sz="4" w:space="0" w:color="auto"/>
            </w:tcBorders>
            <w:hideMark/>
            <w:tcPrChange w:id="308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579918C3" w14:textId="77777777" w:rsidR="00615E0E" w:rsidRPr="002E56B9" w:rsidRDefault="00615E0E" w:rsidP="003407E8">
            <w:pPr>
              <w:pStyle w:val="TAL"/>
              <w:rPr>
                <w:lang w:eastAsia="zh-CN"/>
              </w:rPr>
            </w:pPr>
            <w:r w:rsidRPr="002E56B9">
              <w:rPr>
                <w:lang w:eastAsia="zh-CN"/>
              </w:rPr>
              <w:t>2Rx</w:t>
            </w:r>
          </w:p>
          <w:p w14:paraId="2757E429"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08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A827075" w14:textId="77777777" w:rsidR="00615E0E" w:rsidRPr="002E56B9" w:rsidRDefault="00615E0E" w:rsidP="003407E8">
            <w:pPr>
              <w:pStyle w:val="TAL"/>
              <w:rPr>
                <w:lang w:eastAsia="zh-CN"/>
              </w:rPr>
            </w:pPr>
          </w:p>
        </w:tc>
      </w:tr>
      <w:tr w:rsidR="00615E0E" w:rsidRPr="002E56B9" w14:paraId="1F21023F" w14:textId="4AE6E749" w:rsidTr="00615E0E">
        <w:tblPrEx>
          <w:tblPrExChange w:id="3086" w:author="Fernando Alonso Macias" w:date="2023-10-27T14:53:00Z">
            <w:tblPrEx>
              <w:tblW w:w="14385" w:type="dxa"/>
            </w:tblPrEx>
          </w:tblPrExChange>
        </w:tblPrEx>
        <w:trPr>
          <w:jc w:val="center"/>
          <w:trPrChange w:id="308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08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212E409E" w14:textId="77777777" w:rsidR="00615E0E" w:rsidRPr="002E56B9" w:rsidRDefault="00615E0E" w:rsidP="003407E8">
            <w:pPr>
              <w:pStyle w:val="TAL"/>
            </w:pPr>
            <w:r w:rsidRPr="002E56B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Change w:id="308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0671A260" w14:textId="77777777" w:rsidR="00615E0E" w:rsidRPr="002E56B9" w:rsidRDefault="00615E0E" w:rsidP="003407E8">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Change w:id="309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506F0076" w14:textId="77777777" w:rsidR="00615E0E" w:rsidRPr="002E56B9" w:rsidRDefault="00615E0E" w:rsidP="003407E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Change w:id="309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4D718290" w14:textId="77777777" w:rsidR="00615E0E" w:rsidRPr="002E56B9" w:rsidRDefault="00615E0E" w:rsidP="003407E8">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Change w:id="309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16AAA409"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Change w:id="309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B6398F4" w14:textId="77777777" w:rsidR="00615E0E" w:rsidRPr="002E56B9" w:rsidRDefault="00615E0E" w:rsidP="003407E8">
            <w:pPr>
              <w:pStyle w:val="TAL"/>
              <w:rPr>
                <w:lang w:eastAsia="zh-CN"/>
              </w:rPr>
            </w:pPr>
            <w:r w:rsidRPr="002E56B9">
              <w:rPr>
                <w:lang w:eastAsia="zh-CN"/>
              </w:rPr>
              <w:t>Test execution not necessary if test 4.5.1.3 has been executed.</w:t>
            </w:r>
          </w:p>
        </w:tc>
        <w:tc>
          <w:tcPr>
            <w:tcW w:w="814" w:type="dxa"/>
            <w:tcBorders>
              <w:top w:val="single" w:sz="4" w:space="0" w:color="auto"/>
              <w:left w:val="single" w:sz="4" w:space="0" w:color="auto"/>
              <w:bottom w:val="single" w:sz="4" w:space="0" w:color="auto"/>
              <w:right w:val="single" w:sz="4" w:space="0" w:color="auto"/>
            </w:tcBorders>
            <w:hideMark/>
            <w:tcPrChange w:id="309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26EF9E83" w14:textId="77777777" w:rsidR="00615E0E" w:rsidRPr="002E56B9" w:rsidRDefault="00615E0E" w:rsidP="003407E8">
            <w:pPr>
              <w:pStyle w:val="TAL"/>
              <w:rPr>
                <w:lang w:eastAsia="zh-CN"/>
              </w:rPr>
            </w:pPr>
            <w:r w:rsidRPr="002E56B9">
              <w:rPr>
                <w:lang w:eastAsia="zh-CN"/>
              </w:rPr>
              <w:t>2Rx</w:t>
            </w:r>
          </w:p>
          <w:p w14:paraId="51A0C135"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09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743AED8" w14:textId="77777777" w:rsidR="00615E0E" w:rsidRPr="002E56B9" w:rsidRDefault="00615E0E" w:rsidP="003407E8">
            <w:pPr>
              <w:pStyle w:val="TAL"/>
              <w:rPr>
                <w:lang w:eastAsia="zh-CN"/>
              </w:rPr>
            </w:pPr>
          </w:p>
        </w:tc>
      </w:tr>
      <w:tr w:rsidR="00615E0E" w:rsidRPr="002E56B9" w14:paraId="30AE8A2F" w14:textId="5C1464C1" w:rsidTr="00615E0E">
        <w:tblPrEx>
          <w:tblPrExChange w:id="3096" w:author="Fernando Alonso Macias" w:date="2023-10-27T14:53:00Z">
            <w:tblPrEx>
              <w:tblW w:w="14385" w:type="dxa"/>
            </w:tblPrEx>
          </w:tblPrExChange>
        </w:tblPrEx>
        <w:trPr>
          <w:jc w:val="center"/>
          <w:trPrChange w:id="309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09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505FE541" w14:textId="77777777" w:rsidR="00615E0E" w:rsidRPr="002E56B9" w:rsidRDefault="00615E0E" w:rsidP="003407E8">
            <w:pPr>
              <w:pStyle w:val="TAL"/>
            </w:pPr>
            <w:r w:rsidRPr="002E56B9">
              <w:rPr>
                <w:lang w:eastAsia="zh-CN"/>
              </w:rPr>
              <w:lastRenderedPageBreak/>
              <w:t>6.5.1.4</w:t>
            </w:r>
          </w:p>
        </w:tc>
        <w:tc>
          <w:tcPr>
            <w:tcW w:w="4521" w:type="dxa"/>
            <w:tcBorders>
              <w:top w:val="single" w:sz="4" w:space="0" w:color="auto"/>
              <w:left w:val="single" w:sz="4" w:space="0" w:color="auto"/>
              <w:bottom w:val="single" w:sz="4" w:space="0" w:color="auto"/>
              <w:right w:val="single" w:sz="4" w:space="0" w:color="auto"/>
            </w:tcBorders>
            <w:hideMark/>
            <w:tcPrChange w:id="309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09EADB90" w14:textId="77777777" w:rsidR="00615E0E" w:rsidRPr="002E56B9" w:rsidRDefault="00615E0E" w:rsidP="003407E8">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Change w:id="310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11F5DAD6" w14:textId="77777777" w:rsidR="00615E0E" w:rsidRPr="002E56B9" w:rsidRDefault="00615E0E" w:rsidP="003407E8">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Change w:id="310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1FD90E13" w14:textId="77777777" w:rsidR="00615E0E" w:rsidRPr="002E56B9" w:rsidRDefault="00615E0E" w:rsidP="003407E8">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Change w:id="310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64FDA992"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Change w:id="310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25F287E" w14:textId="77777777" w:rsidR="00615E0E" w:rsidRPr="002E56B9" w:rsidRDefault="00615E0E" w:rsidP="003407E8">
            <w:pPr>
              <w:pStyle w:val="TAL"/>
              <w:rPr>
                <w:lang w:eastAsia="zh-CN"/>
              </w:rPr>
            </w:pPr>
            <w:r w:rsidRPr="002E56B9">
              <w:rPr>
                <w:lang w:eastAsia="zh-CN"/>
              </w:rPr>
              <w:t>Test execution not necessary if test 4.5.1.4 has been executed.</w:t>
            </w:r>
          </w:p>
        </w:tc>
        <w:tc>
          <w:tcPr>
            <w:tcW w:w="814" w:type="dxa"/>
            <w:tcBorders>
              <w:top w:val="single" w:sz="4" w:space="0" w:color="auto"/>
              <w:left w:val="single" w:sz="4" w:space="0" w:color="auto"/>
              <w:bottom w:val="single" w:sz="4" w:space="0" w:color="auto"/>
              <w:right w:val="single" w:sz="4" w:space="0" w:color="auto"/>
            </w:tcBorders>
            <w:hideMark/>
            <w:tcPrChange w:id="310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47A15D8A" w14:textId="77777777" w:rsidR="00615E0E" w:rsidRPr="002E56B9" w:rsidRDefault="00615E0E" w:rsidP="003407E8">
            <w:pPr>
              <w:pStyle w:val="TAL"/>
              <w:rPr>
                <w:lang w:eastAsia="zh-CN"/>
              </w:rPr>
            </w:pPr>
            <w:r w:rsidRPr="002E56B9">
              <w:rPr>
                <w:lang w:eastAsia="zh-CN"/>
              </w:rPr>
              <w:t>2Rx</w:t>
            </w:r>
          </w:p>
          <w:p w14:paraId="148E430A"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10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56A31B5" w14:textId="77777777" w:rsidR="00615E0E" w:rsidRPr="002E56B9" w:rsidRDefault="00615E0E" w:rsidP="003407E8">
            <w:pPr>
              <w:pStyle w:val="TAL"/>
              <w:rPr>
                <w:lang w:eastAsia="zh-CN"/>
              </w:rPr>
            </w:pPr>
          </w:p>
        </w:tc>
      </w:tr>
      <w:tr w:rsidR="00615E0E" w:rsidRPr="002E56B9" w14:paraId="41CE73BB" w14:textId="0F21ADA5" w:rsidTr="00615E0E">
        <w:tblPrEx>
          <w:tblPrExChange w:id="3106" w:author="Fernando Alonso Macias" w:date="2023-10-27T14:53:00Z">
            <w:tblPrEx>
              <w:tblW w:w="14385" w:type="dxa"/>
            </w:tblPrEx>
          </w:tblPrExChange>
        </w:tblPrEx>
        <w:trPr>
          <w:jc w:val="center"/>
          <w:trPrChange w:id="310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10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32F805B7" w14:textId="77777777" w:rsidR="00615E0E" w:rsidRPr="002E56B9" w:rsidRDefault="00615E0E" w:rsidP="003407E8">
            <w:pPr>
              <w:pStyle w:val="TAL"/>
            </w:pPr>
            <w:r w:rsidRPr="002E56B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Change w:id="310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700012BF" w14:textId="77777777" w:rsidR="00615E0E" w:rsidRPr="002E56B9" w:rsidRDefault="00615E0E" w:rsidP="003407E8">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Change w:id="311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4DDC1E59"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11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10852B01" w14:textId="77777777" w:rsidR="00615E0E" w:rsidRPr="002E56B9" w:rsidRDefault="00615E0E" w:rsidP="003407E8">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Change w:id="311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FCF83B4"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Change w:id="311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6FC6F07" w14:textId="77777777" w:rsidR="00615E0E" w:rsidRPr="002E56B9" w:rsidRDefault="00615E0E" w:rsidP="003407E8">
            <w:pPr>
              <w:pStyle w:val="TAL"/>
              <w:rPr>
                <w:lang w:eastAsia="zh-CN"/>
              </w:rPr>
            </w:pPr>
            <w:r w:rsidRPr="002E56B9">
              <w:rPr>
                <w:lang w:eastAsia="zh-CN"/>
              </w:rPr>
              <w:t>Test execution not necessary if test 4.5.1.5 has been executed.</w:t>
            </w:r>
          </w:p>
        </w:tc>
        <w:tc>
          <w:tcPr>
            <w:tcW w:w="814" w:type="dxa"/>
            <w:tcBorders>
              <w:top w:val="single" w:sz="4" w:space="0" w:color="auto"/>
              <w:left w:val="single" w:sz="4" w:space="0" w:color="auto"/>
              <w:bottom w:val="single" w:sz="4" w:space="0" w:color="auto"/>
              <w:right w:val="single" w:sz="4" w:space="0" w:color="auto"/>
            </w:tcBorders>
            <w:hideMark/>
            <w:tcPrChange w:id="311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0D3C22D5" w14:textId="77777777" w:rsidR="00615E0E" w:rsidRPr="002E56B9" w:rsidRDefault="00615E0E" w:rsidP="003407E8">
            <w:pPr>
              <w:pStyle w:val="TAL"/>
              <w:rPr>
                <w:lang w:eastAsia="zh-CN"/>
              </w:rPr>
            </w:pPr>
            <w:r w:rsidRPr="002E56B9">
              <w:rPr>
                <w:lang w:eastAsia="zh-CN"/>
              </w:rPr>
              <w:t>2Rx</w:t>
            </w:r>
          </w:p>
          <w:p w14:paraId="5710FD33"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11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A0F5AE0" w14:textId="77777777" w:rsidR="00615E0E" w:rsidRPr="002E56B9" w:rsidRDefault="00615E0E" w:rsidP="003407E8">
            <w:pPr>
              <w:pStyle w:val="TAL"/>
              <w:rPr>
                <w:lang w:eastAsia="zh-CN"/>
              </w:rPr>
            </w:pPr>
          </w:p>
        </w:tc>
      </w:tr>
      <w:tr w:rsidR="00615E0E" w:rsidRPr="002E56B9" w14:paraId="27E1AAED" w14:textId="5A0FBB0B" w:rsidTr="00615E0E">
        <w:tblPrEx>
          <w:tblPrExChange w:id="3116" w:author="Fernando Alonso Macias" w:date="2023-10-27T14:53:00Z">
            <w:tblPrEx>
              <w:tblW w:w="14385" w:type="dxa"/>
            </w:tblPrEx>
          </w:tblPrExChange>
        </w:tblPrEx>
        <w:trPr>
          <w:jc w:val="center"/>
          <w:trPrChange w:id="311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11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283A9D7C" w14:textId="77777777" w:rsidR="00615E0E" w:rsidRPr="002E56B9" w:rsidRDefault="00615E0E" w:rsidP="003407E8">
            <w:pPr>
              <w:pStyle w:val="TAL"/>
            </w:pPr>
            <w:r w:rsidRPr="002E56B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Change w:id="311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6BB85BA3" w14:textId="77777777" w:rsidR="00615E0E" w:rsidRPr="002E56B9" w:rsidRDefault="00615E0E" w:rsidP="003407E8">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Change w:id="312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1AA061E5"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12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15D85467" w14:textId="77777777" w:rsidR="00615E0E" w:rsidRPr="002E56B9" w:rsidRDefault="00615E0E" w:rsidP="003407E8">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Change w:id="312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272AAE77"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Change w:id="312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B73C3CE" w14:textId="77777777" w:rsidR="00615E0E" w:rsidRPr="002E56B9" w:rsidRDefault="00615E0E" w:rsidP="003407E8">
            <w:pPr>
              <w:pStyle w:val="TAL"/>
              <w:rPr>
                <w:lang w:eastAsia="zh-CN"/>
              </w:rPr>
            </w:pPr>
            <w:r w:rsidRPr="002E56B9">
              <w:rPr>
                <w:lang w:eastAsia="zh-CN"/>
              </w:rPr>
              <w:t>Test execution not necessary if test 4.5.1.6 has been executed.</w:t>
            </w:r>
          </w:p>
        </w:tc>
        <w:tc>
          <w:tcPr>
            <w:tcW w:w="814" w:type="dxa"/>
            <w:tcBorders>
              <w:top w:val="single" w:sz="4" w:space="0" w:color="auto"/>
              <w:left w:val="single" w:sz="4" w:space="0" w:color="auto"/>
              <w:bottom w:val="single" w:sz="4" w:space="0" w:color="auto"/>
              <w:right w:val="single" w:sz="4" w:space="0" w:color="auto"/>
            </w:tcBorders>
            <w:hideMark/>
            <w:tcPrChange w:id="312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132B6EA2" w14:textId="77777777" w:rsidR="00615E0E" w:rsidRPr="002E56B9" w:rsidRDefault="00615E0E" w:rsidP="003407E8">
            <w:pPr>
              <w:pStyle w:val="TAL"/>
              <w:rPr>
                <w:lang w:eastAsia="zh-CN"/>
              </w:rPr>
            </w:pPr>
            <w:r w:rsidRPr="002E56B9">
              <w:rPr>
                <w:lang w:eastAsia="zh-CN"/>
              </w:rPr>
              <w:t>2Rx</w:t>
            </w:r>
          </w:p>
          <w:p w14:paraId="04400A8E"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12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88784CA" w14:textId="77777777" w:rsidR="00615E0E" w:rsidRPr="002E56B9" w:rsidRDefault="00615E0E" w:rsidP="003407E8">
            <w:pPr>
              <w:pStyle w:val="TAL"/>
              <w:rPr>
                <w:lang w:eastAsia="zh-CN"/>
              </w:rPr>
            </w:pPr>
          </w:p>
        </w:tc>
      </w:tr>
      <w:tr w:rsidR="00615E0E" w:rsidRPr="002E56B9" w14:paraId="22104971" w14:textId="4B948022" w:rsidTr="00615E0E">
        <w:tblPrEx>
          <w:tblPrExChange w:id="3126" w:author="Fernando Alonso Macias" w:date="2023-10-27T14:53:00Z">
            <w:tblPrEx>
              <w:tblW w:w="14385" w:type="dxa"/>
            </w:tblPrEx>
          </w:tblPrExChange>
        </w:tblPrEx>
        <w:trPr>
          <w:jc w:val="center"/>
          <w:trPrChange w:id="312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12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17670890" w14:textId="77777777" w:rsidR="00615E0E" w:rsidRPr="002E56B9" w:rsidRDefault="00615E0E" w:rsidP="003407E8">
            <w:pPr>
              <w:pStyle w:val="TAL"/>
            </w:pPr>
            <w:r w:rsidRPr="002E56B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Change w:id="312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66C03435" w14:textId="77777777" w:rsidR="00615E0E" w:rsidRPr="002E56B9" w:rsidRDefault="00615E0E" w:rsidP="003407E8">
            <w:pPr>
              <w:pStyle w:val="TAL"/>
            </w:pPr>
            <w:r w:rsidRPr="002E56B9">
              <w:rPr>
                <w:lang w:eastAsia="zh-CN"/>
              </w:rPr>
              <w:t xml:space="preserve">NR SA FR1 radio link monitoring out-of-sync test for </w:t>
            </w:r>
            <w:proofErr w:type="spellStart"/>
            <w:r w:rsidRPr="002E56B9">
              <w:rPr>
                <w:lang w:eastAsia="zh-CN"/>
              </w:rPr>
              <w:t>PCell</w:t>
            </w:r>
            <w:proofErr w:type="spellEnd"/>
            <w:r w:rsidRPr="002E56B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Change w:id="313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769FC26C"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13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9F29C06" w14:textId="77777777" w:rsidR="00615E0E" w:rsidRPr="002E56B9" w:rsidRDefault="00615E0E" w:rsidP="003407E8">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Change w:id="313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1B587683"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Change w:id="313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BC73B62" w14:textId="77777777" w:rsidR="00615E0E" w:rsidRPr="002E56B9" w:rsidRDefault="00615E0E" w:rsidP="003407E8">
            <w:pPr>
              <w:pStyle w:val="TAL"/>
              <w:rPr>
                <w:lang w:eastAsia="zh-CN"/>
              </w:rPr>
            </w:pPr>
            <w:r w:rsidRPr="002E56B9">
              <w:rPr>
                <w:lang w:eastAsia="zh-CN"/>
              </w:rPr>
              <w:t>Test execution not necessary if test 4.5.1.7 has been executed.</w:t>
            </w:r>
          </w:p>
        </w:tc>
        <w:tc>
          <w:tcPr>
            <w:tcW w:w="814" w:type="dxa"/>
            <w:tcBorders>
              <w:top w:val="single" w:sz="4" w:space="0" w:color="auto"/>
              <w:left w:val="single" w:sz="4" w:space="0" w:color="auto"/>
              <w:bottom w:val="single" w:sz="4" w:space="0" w:color="auto"/>
              <w:right w:val="single" w:sz="4" w:space="0" w:color="auto"/>
            </w:tcBorders>
            <w:hideMark/>
            <w:tcPrChange w:id="313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153DF67F" w14:textId="77777777" w:rsidR="00615E0E" w:rsidRPr="002E56B9" w:rsidRDefault="00615E0E" w:rsidP="003407E8">
            <w:pPr>
              <w:pStyle w:val="TAL"/>
              <w:rPr>
                <w:lang w:eastAsia="zh-CN"/>
              </w:rPr>
            </w:pPr>
            <w:r w:rsidRPr="002E56B9">
              <w:rPr>
                <w:lang w:eastAsia="zh-CN"/>
              </w:rPr>
              <w:t>2Rx</w:t>
            </w:r>
          </w:p>
          <w:p w14:paraId="05261C17"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13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B047737" w14:textId="77777777" w:rsidR="00615E0E" w:rsidRPr="002E56B9" w:rsidRDefault="00615E0E" w:rsidP="003407E8">
            <w:pPr>
              <w:pStyle w:val="TAL"/>
              <w:rPr>
                <w:lang w:eastAsia="zh-CN"/>
              </w:rPr>
            </w:pPr>
          </w:p>
        </w:tc>
      </w:tr>
      <w:tr w:rsidR="00615E0E" w:rsidRPr="002E56B9" w14:paraId="216A4C70" w14:textId="1DD5BC25" w:rsidTr="00615E0E">
        <w:tblPrEx>
          <w:tblPrExChange w:id="3136" w:author="Fernando Alonso Macias" w:date="2023-10-27T14:53:00Z">
            <w:tblPrEx>
              <w:tblW w:w="14385" w:type="dxa"/>
            </w:tblPrEx>
          </w:tblPrExChange>
        </w:tblPrEx>
        <w:trPr>
          <w:jc w:val="center"/>
          <w:trPrChange w:id="313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13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65DE3889" w14:textId="77777777" w:rsidR="00615E0E" w:rsidRPr="002E56B9" w:rsidRDefault="00615E0E" w:rsidP="003407E8">
            <w:pPr>
              <w:pStyle w:val="TAL"/>
            </w:pPr>
            <w:r w:rsidRPr="002E56B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Change w:id="313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192BBA5C" w14:textId="77777777" w:rsidR="00615E0E" w:rsidRPr="002E56B9" w:rsidRDefault="00615E0E" w:rsidP="003407E8">
            <w:pPr>
              <w:pStyle w:val="TAL"/>
            </w:pPr>
            <w:r w:rsidRPr="002E56B9">
              <w:rPr>
                <w:lang w:eastAsia="zh-CN"/>
              </w:rPr>
              <w:t xml:space="preserve">NR SA FR1 radio link monitoring in-sync test for </w:t>
            </w:r>
            <w:proofErr w:type="spellStart"/>
            <w:r w:rsidRPr="002E56B9">
              <w:rPr>
                <w:lang w:eastAsia="zh-CN"/>
              </w:rPr>
              <w:t>PCell</w:t>
            </w:r>
            <w:proofErr w:type="spellEnd"/>
            <w:r w:rsidRPr="002E56B9">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Change w:id="314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3D99260D"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14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37559744" w14:textId="77777777" w:rsidR="00615E0E" w:rsidRPr="002E56B9" w:rsidRDefault="00615E0E" w:rsidP="003407E8">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Change w:id="314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6998DDAC"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Change w:id="314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87D04C0" w14:textId="77777777" w:rsidR="00615E0E" w:rsidRPr="002E56B9" w:rsidRDefault="00615E0E" w:rsidP="003407E8">
            <w:pPr>
              <w:pStyle w:val="TAL"/>
              <w:rPr>
                <w:lang w:eastAsia="zh-CN"/>
              </w:rPr>
            </w:pPr>
            <w:r w:rsidRPr="002E56B9">
              <w:rPr>
                <w:lang w:eastAsia="zh-CN"/>
              </w:rPr>
              <w:t>Test execution not necessary if test 4.5.1.8 has been executed.</w:t>
            </w:r>
          </w:p>
        </w:tc>
        <w:tc>
          <w:tcPr>
            <w:tcW w:w="814" w:type="dxa"/>
            <w:tcBorders>
              <w:top w:val="single" w:sz="4" w:space="0" w:color="auto"/>
              <w:left w:val="single" w:sz="4" w:space="0" w:color="auto"/>
              <w:bottom w:val="single" w:sz="4" w:space="0" w:color="auto"/>
              <w:right w:val="single" w:sz="4" w:space="0" w:color="auto"/>
            </w:tcBorders>
            <w:hideMark/>
            <w:tcPrChange w:id="314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5F2BF77D" w14:textId="77777777" w:rsidR="00615E0E" w:rsidRPr="002E56B9" w:rsidRDefault="00615E0E" w:rsidP="003407E8">
            <w:pPr>
              <w:pStyle w:val="TAL"/>
              <w:rPr>
                <w:lang w:eastAsia="zh-CN"/>
              </w:rPr>
            </w:pPr>
            <w:r w:rsidRPr="002E56B9">
              <w:rPr>
                <w:lang w:eastAsia="zh-CN"/>
              </w:rPr>
              <w:t>2Rx</w:t>
            </w:r>
          </w:p>
          <w:p w14:paraId="34C26A07"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14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B9F9D6D" w14:textId="77777777" w:rsidR="00615E0E" w:rsidRPr="002E56B9" w:rsidRDefault="00615E0E" w:rsidP="003407E8">
            <w:pPr>
              <w:pStyle w:val="TAL"/>
              <w:rPr>
                <w:lang w:eastAsia="zh-CN"/>
              </w:rPr>
            </w:pPr>
          </w:p>
        </w:tc>
      </w:tr>
      <w:tr w:rsidR="00615E0E" w:rsidRPr="00BB629B" w14:paraId="16108E25" w14:textId="0724EC47" w:rsidTr="00615E0E">
        <w:tblPrEx>
          <w:tblPrExChange w:id="3146" w:author="Fernando Alonso Macias" w:date="2023-10-27T14:53:00Z">
            <w:tblPrEx>
              <w:tblW w:w="14385" w:type="dxa"/>
            </w:tblPrEx>
          </w:tblPrExChange>
        </w:tblPrEx>
        <w:trPr>
          <w:jc w:val="center"/>
          <w:trPrChange w:id="314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14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06031984" w14:textId="77777777" w:rsidR="00615E0E" w:rsidRPr="00BB629B" w:rsidRDefault="00615E0E" w:rsidP="003407E8">
            <w:pPr>
              <w:pStyle w:val="TAL"/>
              <w:rPr>
                <w:lang w:eastAsia="zh-CN"/>
              </w:rPr>
            </w:pPr>
            <w:r>
              <w:rPr>
                <w:lang w:eastAsia="zh-CN"/>
              </w:rPr>
              <w:t>6.5.1.9</w:t>
            </w:r>
          </w:p>
        </w:tc>
        <w:tc>
          <w:tcPr>
            <w:tcW w:w="4521" w:type="dxa"/>
            <w:tcBorders>
              <w:top w:val="single" w:sz="4" w:space="0" w:color="auto"/>
              <w:left w:val="single" w:sz="4" w:space="0" w:color="auto"/>
              <w:bottom w:val="single" w:sz="4" w:space="0" w:color="auto"/>
              <w:right w:val="single" w:sz="4" w:space="0" w:color="auto"/>
            </w:tcBorders>
            <w:tcPrChange w:id="314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3FF6929A" w14:textId="77777777" w:rsidR="00615E0E" w:rsidRPr="00BB629B" w:rsidRDefault="00615E0E" w:rsidP="003407E8">
            <w:pPr>
              <w:pStyle w:val="TAL"/>
              <w:rPr>
                <w:lang w:eastAsia="zh-CN"/>
              </w:rPr>
            </w:pPr>
            <w:r w:rsidRPr="0034511E">
              <w:t xml:space="preserve">SA FR1 radio link monitoring out-of-sync Test for </w:t>
            </w:r>
            <w:proofErr w:type="spellStart"/>
            <w:r w:rsidRPr="0034511E">
              <w:t>PSCell</w:t>
            </w:r>
            <w:proofErr w:type="spellEnd"/>
            <w:r w:rsidRPr="0034511E">
              <w:t xml:space="preserve">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Change w:id="315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7162F9E1" w14:textId="77777777" w:rsidR="00615E0E" w:rsidRPr="00BB629B" w:rsidRDefault="00615E0E" w:rsidP="003407E8">
            <w:pPr>
              <w:pStyle w:val="TAC"/>
              <w:rPr>
                <w:lang w:eastAsia="zh-CN"/>
              </w:rPr>
            </w:pPr>
            <w:r>
              <w:t>Rel-17</w:t>
            </w:r>
          </w:p>
        </w:tc>
        <w:tc>
          <w:tcPr>
            <w:tcW w:w="1157" w:type="dxa"/>
            <w:tcBorders>
              <w:top w:val="single" w:sz="4" w:space="0" w:color="auto"/>
              <w:left w:val="single" w:sz="4" w:space="0" w:color="auto"/>
              <w:bottom w:val="single" w:sz="4" w:space="0" w:color="auto"/>
              <w:right w:val="single" w:sz="4" w:space="0" w:color="auto"/>
            </w:tcBorders>
            <w:tcPrChange w:id="315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7D192811" w14:textId="77777777" w:rsidR="00615E0E" w:rsidRPr="00BB629B" w:rsidRDefault="00615E0E" w:rsidP="003407E8">
            <w:pPr>
              <w:pStyle w:val="TAL"/>
              <w:rPr>
                <w:lang w:eastAsia="zh-CN"/>
              </w:rPr>
            </w:pPr>
            <w:r>
              <w:rPr>
                <w:lang w:eastAsia="zh-CN"/>
              </w:rPr>
              <w:t>FFS</w:t>
            </w:r>
          </w:p>
        </w:tc>
        <w:tc>
          <w:tcPr>
            <w:tcW w:w="3197" w:type="dxa"/>
            <w:tcBorders>
              <w:top w:val="single" w:sz="4" w:space="0" w:color="auto"/>
              <w:left w:val="single" w:sz="4" w:space="0" w:color="auto"/>
              <w:bottom w:val="single" w:sz="4" w:space="0" w:color="auto"/>
              <w:right w:val="single" w:sz="4" w:space="0" w:color="auto"/>
            </w:tcBorders>
            <w:tcPrChange w:id="315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492313C7" w14:textId="77777777" w:rsidR="00615E0E" w:rsidRDefault="00615E0E" w:rsidP="003407E8">
            <w:pPr>
              <w:pStyle w:val="TAL"/>
              <w:rPr>
                <w:lang w:eastAsia="zh-CN"/>
              </w:rPr>
            </w:pPr>
            <w:r>
              <w:t>UEs</w:t>
            </w:r>
            <w:r w:rsidRPr="00BB629B">
              <w:t xml:space="preserve"> supporting </w:t>
            </w:r>
            <w:r>
              <w:t>5GS NR SA FR1</w:t>
            </w:r>
            <w:r w:rsidRPr="00BB629B">
              <w:rPr>
                <w:lang w:eastAsia="zh-CN"/>
              </w:rPr>
              <w:t xml:space="preserve"> and long DRX cycle</w:t>
            </w:r>
            <w:r w:rsidRPr="00BB629B">
              <w:t xml:space="preserve"> </w:t>
            </w:r>
            <w:r>
              <w:t xml:space="preserve">and </w:t>
            </w:r>
            <w:r w:rsidRPr="00BB629B">
              <w:t xml:space="preserve">CSI-RS-based RLM and </w:t>
            </w:r>
            <w:r>
              <w:rPr>
                <w:bCs/>
                <w:iCs/>
              </w:rPr>
              <w:t>RLM</w:t>
            </w:r>
            <w:r w:rsidRPr="00803529">
              <w:rPr>
                <w:bCs/>
                <w:iCs/>
              </w:rPr>
              <w:t xml:space="preserve"> relaxation criteria</w:t>
            </w:r>
            <w:r w:rsidRPr="00803529">
              <w:t xml:space="preserve"> </w:t>
            </w:r>
            <w:r>
              <w:rPr>
                <w:rFonts w:eastAsia="DengXian"/>
                <w:i/>
                <w:lang w:eastAsia="zh-CN"/>
              </w:rPr>
              <w:t>rlm</w:t>
            </w:r>
            <w:r w:rsidRPr="00803529">
              <w:rPr>
                <w:rFonts w:eastAsia="DengXian"/>
                <w:i/>
                <w:lang w:eastAsia="zh-CN"/>
              </w:rPr>
              <w:t>-Relaxation-r17</w:t>
            </w:r>
          </w:p>
        </w:tc>
        <w:tc>
          <w:tcPr>
            <w:tcW w:w="2078" w:type="dxa"/>
            <w:tcBorders>
              <w:top w:val="single" w:sz="4" w:space="0" w:color="auto"/>
              <w:left w:val="single" w:sz="4" w:space="0" w:color="auto"/>
              <w:bottom w:val="single" w:sz="4" w:space="0" w:color="auto"/>
              <w:right w:val="single" w:sz="4" w:space="0" w:color="auto"/>
            </w:tcBorders>
            <w:tcPrChange w:id="315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61BAA005" w14:textId="77777777" w:rsidR="00615E0E"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315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4F99BAC7" w14:textId="77777777" w:rsidR="00615E0E" w:rsidRDefault="00615E0E" w:rsidP="003407E8">
            <w:pPr>
              <w:pStyle w:val="TAL"/>
              <w:rPr>
                <w:lang w:eastAsia="zh-CN"/>
              </w:rPr>
            </w:pPr>
            <w:r>
              <w:rPr>
                <w:lang w:eastAsia="zh-CN"/>
              </w:rPr>
              <w:t>2Rx</w:t>
            </w:r>
          </w:p>
          <w:p w14:paraId="579F51C3" w14:textId="77777777" w:rsidR="00615E0E" w:rsidRPr="00BB629B" w:rsidRDefault="00615E0E" w:rsidP="003407E8">
            <w:pPr>
              <w:pStyle w:val="TAL"/>
              <w:rPr>
                <w:lang w:eastAsia="zh-CN"/>
              </w:rPr>
            </w:pPr>
            <w:r>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15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E8911B3" w14:textId="77777777" w:rsidR="00615E0E" w:rsidRDefault="00615E0E" w:rsidP="003407E8">
            <w:pPr>
              <w:pStyle w:val="TAL"/>
              <w:rPr>
                <w:lang w:eastAsia="zh-CN"/>
              </w:rPr>
            </w:pPr>
          </w:p>
        </w:tc>
      </w:tr>
      <w:tr w:rsidR="00615E0E" w:rsidRPr="002E56B9" w14:paraId="0DB2DF95" w14:textId="5F2D7AD5" w:rsidTr="00615E0E">
        <w:tblPrEx>
          <w:tblPrExChange w:id="3156" w:author="Fernando Alonso Macias" w:date="2023-10-27T14:53:00Z">
            <w:tblPrEx>
              <w:tblW w:w="14385" w:type="dxa"/>
            </w:tblPrEx>
          </w:tblPrExChange>
        </w:tblPrEx>
        <w:trPr>
          <w:jc w:val="center"/>
          <w:trPrChange w:id="315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15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429CEED" w14:textId="77777777" w:rsidR="00615E0E" w:rsidRPr="002E56B9" w:rsidRDefault="00615E0E" w:rsidP="003407E8">
            <w:pPr>
              <w:pStyle w:val="TAL"/>
              <w:rPr>
                <w:b/>
                <w:lang w:eastAsia="zh-TW"/>
              </w:rPr>
            </w:pPr>
            <w:r w:rsidRPr="002E56B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15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2F41764" w14:textId="77777777" w:rsidR="00615E0E" w:rsidRPr="002E56B9" w:rsidRDefault="00615E0E" w:rsidP="003407E8">
            <w:pPr>
              <w:pStyle w:val="TAL"/>
              <w:rPr>
                <w:b/>
                <w:lang w:eastAsia="zh-CN"/>
              </w:rPr>
            </w:pPr>
            <w:r w:rsidRPr="002E56B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16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09322123" w14:textId="77777777" w:rsidR="00615E0E" w:rsidRPr="002E56B9" w:rsidRDefault="00615E0E" w:rsidP="003407E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16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632DEBF8" w14:textId="77777777" w:rsidR="00615E0E" w:rsidRPr="002E56B9" w:rsidRDefault="00615E0E" w:rsidP="003407E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16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73C26208" w14:textId="77777777" w:rsidR="00615E0E" w:rsidRPr="002E56B9" w:rsidRDefault="00615E0E" w:rsidP="003407E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16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0337BE0D" w14:textId="77777777" w:rsidR="00615E0E" w:rsidRPr="002E56B9"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16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0C82B6FE"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16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ECE23CE" w14:textId="77777777" w:rsidR="00615E0E" w:rsidRPr="002E56B9" w:rsidRDefault="00615E0E" w:rsidP="003407E8">
            <w:pPr>
              <w:pStyle w:val="TAL"/>
              <w:rPr>
                <w:b/>
                <w:lang w:eastAsia="zh-CN"/>
              </w:rPr>
            </w:pPr>
          </w:p>
        </w:tc>
      </w:tr>
      <w:tr w:rsidR="00615E0E" w:rsidRPr="002E56B9" w14:paraId="79CE53C9" w14:textId="6F99D193" w:rsidTr="00615E0E">
        <w:tblPrEx>
          <w:tblPrExChange w:id="3166" w:author="Fernando Alonso Macias" w:date="2023-10-27T14:53:00Z">
            <w:tblPrEx>
              <w:tblW w:w="14385" w:type="dxa"/>
            </w:tblPrEx>
          </w:tblPrExChange>
        </w:tblPrEx>
        <w:trPr>
          <w:jc w:val="center"/>
          <w:trPrChange w:id="316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16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22380F2B" w14:textId="77777777" w:rsidR="00615E0E" w:rsidRPr="002E56B9" w:rsidRDefault="00615E0E" w:rsidP="003407E8">
            <w:pPr>
              <w:pStyle w:val="TAL"/>
              <w:rPr>
                <w:lang w:eastAsia="zh-TW"/>
              </w:rPr>
            </w:pPr>
            <w:r w:rsidRPr="002E56B9">
              <w:t>6.5.2.1</w:t>
            </w:r>
          </w:p>
        </w:tc>
        <w:tc>
          <w:tcPr>
            <w:tcW w:w="4521" w:type="dxa"/>
            <w:tcBorders>
              <w:top w:val="single" w:sz="4" w:space="0" w:color="auto"/>
              <w:left w:val="single" w:sz="4" w:space="0" w:color="auto"/>
              <w:bottom w:val="single" w:sz="4" w:space="0" w:color="auto"/>
              <w:right w:val="single" w:sz="4" w:space="0" w:color="auto"/>
            </w:tcBorders>
            <w:hideMark/>
            <w:tcPrChange w:id="316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5BAAAA1E" w14:textId="77777777" w:rsidR="00615E0E" w:rsidRPr="002E56B9" w:rsidRDefault="00615E0E" w:rsidP="003407E8">
            <w:pPr>
              <w:pStyle w:val="TAL"/>
              <w:rPr>
                <w:lang w:eastAsia="zh-CN"/>
              </w:rPr>
            </w:pPr>
            <w:r w:rsidRPr="002E56B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Change w:id="317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3D4D19A7" w14:textId="77777777" w:rsidR="00615E0E" w:rsidRPr="002E56B9" w:rsidRDefault="00615E0E" w:rsidP="003407E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17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51DDE83E" w14:textId="77777777" w:rsidR="00615E0E" w:rsidRPr="002E56B9" w:rsidRDefault="00615E0E" w:rsidP="003407E8">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Change w:id="317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492384CA" w14:textId="77777777" w:rsidR="00615E0E" w:rsidRPr="002E56B9" w:rsidRDefault="00615E0E" w:rsidP="003407E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Change w:id="317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2AA134B"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hideMark/>
            <w:tcPrChange w:id="317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01B32341" w14:textId="77777777" w:rsidR="00615E0E" w:rsidRPr="002E56B9" w:rsidRDefault="00615E0E" w:rsidP="003407E8">
            <w:pPr>
              <w:pStyle w:val="TAL"/>
              <w:rPr>
                <w:lang w:eastAsia="zh-CN"/>
              </w:rPr>
            </w:pPr>
            <w:r w:rsidRPr="002E56B9">
              <w:rPr>
                <w:lang w:eastAsia="zh-CN"/>
              </w:rPr>
              <w:t>2Rx</w:t>
            </w:r>
          </w:p>
          <w:p w14:paraId="505C2398"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17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B09D50E" w14:textId="77777777" w:rsidR="00615E0E" w:rsidRPr="002E56B9" w:rsidRDefault="00615E0E" w:rsidP="003407E8">
            <w:pPr>
              <w:pStyle w:val="TAL"/>
              <w:rPr>
                <w:lang w:eastAsia="zh-CN"/>
              </w:rPr>
            </w:pPr>
          </w:p>
        </w:tc>
      </w:tr>
      <w:tr w:rsidR="00615E0E" w:rsidRPr="002E56B9" w14:paraId="7449BDFA" w14:textId="5448E8EA" w:rsidTr="00615E0E">
        <w:tblPrEx>
          <w:tblPrExChange w:id="3176" w:author="Fernando Alonso Macias" w:date="2023-10-27T14:53:00Z">
            <w:tblPrEx>
              <w:tblW w:w="14385" w:type="dxa"/>
            </w:tblPrEx>
          </w:tblPrExChange>
        </w:tblPrEx>
        <w:trPr>
          <w:jc w:val="center"/>
          <w:trPrChange w:id="317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17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B71477E" w14:textId="77777777" w:rsidR="00615E0E" w:rsidRPr="002E56B9" w:rsidRDefault="00615E0E" w:rsidP="003407E8">
            <w:pPr>
              <w:pStyle w:val="TAL"/>
              <w:rPr>
                <w:b/>
                <w:lang w:eastAsia="zh-TW"/>
              </w:rPr>
            </w:pPr>
            <w:r w:rsidRPr="002E56B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17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3D0A82E" w14:textId="77777777" w:rsidR="00615E0E" w:rsidRPr="002E56B9" w:rsidRDefault="00615E0E" w:rsidP="003407E8">
            <w:pPr>
              <w:pStyle w:val="TAL"/>
              <w:rPr>
                <w:b/>
                <w:lang w:eastAsia="zh-CN"/>
              </w:rPr>
            </w:pPr>
            <w:proofErr w:type="spellStart"/>
            <w:r w:rsidRPr="002E56B9">
              <w:rPr>
                <w:b/>
                <w:lang w:eastAsia="zh-CN"/>
              </w:rPr>
              <w:t>Scell</w:t>
            </w:r>
            <w:proofErr w:type="spellEnd"/>
            <w:r w:rsidRPr="002E56B9">
              <w:rPr>
                <w:b/>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18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36D0CCD8" w14:textId="77777777" w:rsidR="00615E0E" w:rsidRPr="002E56B9" w:rsidRDefault="00615E0E" w:rsidP="003407E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18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034F5609" w14:textId="77777777" w:rsidR="00615E0E" w:rsidRPr="002E56B9" w:rsidRDefault="00615E0E" w:rsidP="003407E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18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15A44966" w14:textId="77777777" w:rsidR="00615E0E" w:rsidRPr="002E56B9" w:rsidRDefault="00615E0E" w:rsidP="003407E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18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5AA09563" w14:textId="77777777" w:rsidR="00615E0E" w:rsidRPr="002E56B9"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18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5D8FE4CF"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18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C1C3A58" w14:textId="77777777" w:rsidR="00615E0E" w:rsidRPr="002E56B9" w:rsidRDefault="00615E0E" w:rsidP="003407E8">
            <w:pPr>
              <w:pStyle w:val="TAL"/>
              <w:rPr>
                <w:b/>
                <w:lang w:eastAsia="zh-CN"/>
              </w:rPr>
            </w:pPr>
          </w:p>
        </w:tc>
      </w:tr>
      <w:tr w:rsidR="00615E0E" w:rsidRPr="002E56B9" w14:paraId="5EB14DF8" w14:textId="791E161D" w:rsidTr="00615E0E">
        <w:tblPrEx>
          <w:tblPrExChange w:id="3186" w:author="Fernando Alonso Macias" w:date="2023-10-27T14:53:00Z">
            <w:tblPrEx>
              <w:tblW w:w="14385" w:type="dxa"/>
            </w:tblPrEx>
          </w:tblPrExChange>
        </w:tblPrEx>
        <w:trPr>
          <w:jc w:val="center"/>
          <w:trPrChange w:id="318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18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4C0A056C" w14:textId="77777777" w:rsidR="00615E0E" w:rsidRPr="002E56B9" w:rsidRDefault="00615E0E" w:rsidP="003407E8">
            <w:pPr>
              <w:pStyle w:val="TAL"/>
              <w:rPr>
                <w:lang w:eastAsia="zh-TW"/>
              </w:rPr>
            </w:pPr>
            <w:r w:rsidRPr="002E56B9">
              <w:t>6.5.3.1</w:t>
            </w:r>
          </w:p>
        </w:tc>
        <w:tc>
          <w:tcPr>
            <w:tcW w:w="4521" w:type="dxa"/>
            <w:tcBorders>
              <w:top w:val="single" w:sz="4" w:space="0" w:color="auto"/>
              <w:left w:val="single" w:sz="4" w:space="0" w:color="auto"/>
              <w:bottom w:val="single" w:sz="4" w:space="0" w:color="auto"/>
              <w:right w:val="single" w:sz="4" w:space="0" w:color="auto"/>
            </w:tcBorders>
            <w:hideMark/>
            <w:tcPrChange w:id="318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377EE5C3" w14:textId="77777777" w:rsidR="00615E0E" w:rsidRPr="002E56B9" w:rsidRDefault="00615E0E" w:rsidP="003407E8">
            <w:pPr>
              <w:pStyle w:val="TAL"/>
              <w:rPr>
                <w:lang w:eastAsia="zh-CN"/>
              </w:rPr>
            </w:pPr>
            <w:r w:rsidRPr="002E56B9">
              <w:t xml:space="preserve">NR SA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160ms </w:t>
            </w:r>
            <w:proofErr w:type="spellStart"/>
            <w:r w:rsidRPr="002E56B9">
              <w:t>SCell</w:t>
            </w:r>
            <w:proofErr w:type="spellEnd"/>
            <w:r w:rsidRPr="002E56B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Change w:id="319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1A414867" w14:textId="77777777" w:rsidR="00615E0E" w:rsidRPr="002E56B9" w:rsidRDefault="00615E0E" w:rsidP="003407E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19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558353BC" w14:textId="77777777" w:rsidR="00615E0E" w:rsidRPr="002E56B9" w:rsidRDefault="00615E0E" w:rsidP="003407E8">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Change w:id="319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2A30359B" w14:textId="77777777" w:rsidR="00615E0E" w:rsidRPr="002E56B9" w:rsidRDefault="00615E0E" w:rsidP="003407E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Change w:id="319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6853AC7"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hideMark/>
            <w:tcPrChange w:id="319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102C9201" w14:textId="77777777" w:rsidR="00615E0E" w:rsidRPr="002E56B9" w:rsidRDefault="00615E0E" w:rsidP="003407E8">
            <w:pPr>
              <w:pStyle w:val="TAL"/>
              <w:rPr>
                <w:lang w:eastAsia="zh-CN"/>
              </w:rPr>
            </w:pPr>
            <w:r w:rsidRPr="002E56B9">
              <w:rPr>
                <w:lang w:eastAsia="zh-CN"/>
              </w:rPr>
              <w:t>2Rx</w:t>
            </w:r>
          </w:p>
          <w:p w14:paraId="18E9DC33"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19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24341C3" w14:textId="77777777" w:rsidR="00615E0E" w:rsidRPr="002E56B9" w:rsidRDefault="00615E0E" w:rsidP="003407E8">
            <w:pPr>
              <w:pStyle w:val="TAL"/>
              <w:rPr>
                <w:lang w:eastAsia="zh-CN"/>
              </w:rPr>
            </w:pPr>
          </w:p>
        </w:tc>
      </w:tr>
      <w:tr w:rsidR="00615E0E" w:rsidRPr="002E56B9" w14:paraId="72095C64" w14:textId="79D74668" w:rsidTr="00615E0E">
        <w:tblPrEx>
          <w:tblPrExChange w:id="3196" w:author="Fernando Alonso Macias" w:date="2023-10-27T14:53:00Z">
            <w:tblPrEx>
              <w:tblW w:w="14385" w:type="dxa"/>
            </w:tblPrEx>
          </w:tblPrExChange>
        </w:tblPrEx>
        <w:trPr>
          <w:jc w:val="center"/>
          <w:trPrChange w:id="319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19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5308FAD5" w14:textId="77777777" w:rsidR="00615E0E" w:rsidRPr="002E56B9" w:rsidRDefault="00615E0E" w:rsidP="003407E8">
            <w:pPr>
              <w:pStyle w:val="TAL"/>
              <w:rPr>
                <w:lang w:eastAsia="zh-TW"/>
              </w:rPr>
            </w:pPr>
            <w:r w:rsidRPr="002E56B9">
              <w:t>6.5.3.2</w:t>
            </w:r>
          </w:p>
        </w:tc>
        <w:tc>
          <w:tcPr>
            <w:tcW w:w="4521" w:type="dxa"/>
            <w:tcBorders>
              <w:top w:val="single" w:sz="4" w:space="0" w:color="auto"/>
              <w:left w:val="single" w:sz="4" w:space="0" w:color="auto"/>
              <w:bottom w:val="single" w:sz="4" w:space="0" w:color="auto"/>
              <w:right w:val="single" w:sz="4" w:space="0" w:color="auto"/>
            </w:tcBorders>
            <w:hideMark/>
            <w:tcPrChange w:id="319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1A8BB21F" w14:textId="77777777" w:rsidR="00615E0E" w:rsidRPr="002E56B9" w:rsidRDefault="00615E0E" w:rsidP="003407E8">
            <w:pPr>
              <w:pStyle w:val="TAL"/>
              <w:rPr>
                <w:lang w:eastAsia="zh-CN"/>
              </w:rPr>
            </w:pPr>
            <w:r w:rsidRPr="002E56B9">
              <w:t xml:space="preserve">NR SA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640ms </w:t>
            </w:r>
            <w:proofErr w:type="spellStart"/>
            <w:r w:rsidRPr="002E56B9">
              <w:t>SCell</w:t>
            </w:r>
            <w:proofErr w:type="spellEnd"/>
            <w:r w:rsidRPr="002E56B9">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Change w:id="320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7C3D0296" w14:textId="77777777" w:rsidR="00615E0E" w:rsidRPr="002E56B9" w:rsidRDefault="00615E0E" w:rsidP="003407E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20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4B991E97" w14:textId="77777777" w:rsidR="00615E0E" w:rsidRPr="002E56B9" w:rsidRDefault="00615E0E" w:rsidP="003407E8">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Change w:id="320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4C37687D" w14:textId="77777777" w:rsidR="00615E0E" w:rsidRPr="002E56B9" w:rsidRDefault="00615E0E" w:rsidP="003407E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Change w:id="320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4B050E4"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hideMark/>
            <w:tcPrChange w:id="320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7B1BE742" w14:textId="77777777" w:rsidR="00615E0E" w:rsidRPr="002E56B9" w:rsidRDefault="00615E0E" w:rsidP="003407E8">
            <w:pPr>
              <w:pStyle w:val="TAL"/>
              <w:rPr>
                <w:lang w:eastAsia="zh-CN"/>
              </w:rPr>
            </w:pPr>
            <w:r w:rsidRPr="002E56B9">
              <w:rPr>
                <w:lang w:eastAsia="zh-CN"/>
              </w:rPr>
              <w:t>2Rx</w:t>
            </w:r>
          </w:p>
          <w:p w14:paraId="7883C429"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20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2B4EAE2" w14:textId="77777777" w:rsidR="00615E0E" w:rsidRPr="002E56B9" w:rsidRDefault="00615E0E" w:rsidP="003407E8">
            <w:pPr>
              <w:pStyle w:val="TAL"/>
              <w:rPr>
                <w:lang w:eastAsia="zh-CN"/>
              </w:rPr>
            </w:pPr>
          </w:p>
        </w:tc>
      </w:tr>
      <w:tr w:rsidR="00615E0E" w:rsidRPr="002E56B9" w14:paraId="36F2D46A" w14:textId="26AA3B99" w:rsidTr="00615E0E">
        <w:tblPrEx>
          <w:tblPrExChange w:id="3206" w:author="Fernando Alonso Macias" w:date="2023-10-27T14:53:00Z">
            <w:tblPrEx>
              <w:tblW w:w="14385" w:type="dxa"/>
            </w:tblPrEx>
          </w:tblPrExChange>
        </w:tblPrEx>
        <w:trPr>
          <w:jc w:val="center"/>
          <w:trPrChange w:id="320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20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6C2A6023" w14:textId="77777777" w:rsidR="00615E0E" w:rsidRPr="002E56B9" w:rsidRDefault="00615E0E" w:rsidP="003407E8">
            <w:pPr>
              <w:pStyle w:val="TAL"/>
              <w:rPr>
                <w:lang w:eastAsia="zh-TW"/>
              </w:rPr>
            </w:pPr>
            <w:r w:rsidRPr="002E56B9">
              <w:t>6.5.3.3</w:t>
            </w:r>
          </w:p>
        </w:tc>
        <w:tc>
          <w:tcPr>
            <w:tcW w:w="4521" w:type="dxa"/>
            <w:tcBorders>
              <w:top w:val="single" w:sz="4" w:space="0" w:color="auto"/>
              <w:left w:val="single" w:sz="4" w:space="0" w:color="auto"/>
              <w:bottom w:val="single" w:sz="4" w:space="0" w:color="auto"/>
              <w:right w:val="single" w:sz="4" w:space="0" w:color="auto"/>
            </w:tcBorders>
            <w:hideMark/>
            <w:tcPrChange w:id="320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30B709A4" w14:textId="77777777" w:rsidR="00615E0E" w:rsidRPr="002E56B9" w:rsidRDefault="00615E0E" w:rsidP="003407E8">
            <w:pPr>
              <w:pStyle w:val="TAL"/>
              <w:rPr>
                <w:lang w:eastAsia="zh-CN"/>
              </w:rPr>
            </w:pPr>
            <w:r w:rsidRPr="002E56B9">
              <w:t xml:space="preserve">NR SA FR1 </w:t>
            </w:r>
            <w:proofErr w:type="spellStart"/>
            <w:r w:rsidRPr="002E56B9">
              <w:t>SCell</w:t>
            </w:r>
            <w:proofErr w:type="spellEnd"/>
            <w:r w:rsidRPr="002E56B9">
              <w:t xml:space="preserve"> activation and deactivation of unknown </w:t>
            </w:r>
            <w:proofErr w:type="spellStart"/>
            <w:r w:rsidRPr="002E56B9">
              <w:t>SCell</w:t>
            </w:r>
            <w:proofErr w:type="spellEnd"/>
            <w:r w:rsidRPr="002E56B9">
              <w:t xml:space="preserve"> in non-DRX</w:t>
            </w:r>
          </w:p>
        </w:tc>
        <w:tc>
          <w:tcPr>
            <w:tcW w:w="827" w:type="dxa"/>
            <w:tcBorders>
              <w:top w:val="single" w:sz="4" w:space="0" w:color="auto"/>
              <w:left w:val="single" w:sz="4" w:space="0" w:color="auto"/>
              <w:bottom w:val="single" w:sz="4" w:space="0" w:color="auto"/>
              <w:right w:val="single" w:sz="4" w:space="0" w:color="auto"/>
            </w:tcBorders>
            <w:hideMark/>
            <w:tcPrChange w:id="321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78F993D8" w14:textId="77777777" w:rsidR="00615E0E" w:rsidRPr="002E56B9" w:rsidRDefault="00615E0E" w:rsidP="003407E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21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19A9B950" w14:textId="77777777" w:rsidR="00615E0E" w:rsidRPr="002E56B9" w:rsidRDefault="00615E0E" w:rsidP="003407E8">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Change w:id="321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1F36DEA6" w14:textId="77777777" w:rsidR="00615E0E" w:rsidRPr="002E56B9" w:rsidRDefault="00615E0E" w:rsidP="003407E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Change w:id="321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7083CB5"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hideMark/>
            <w:tcPrChange w:id="321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320D9A49" w14:textId="77777777" w:rsidR="00615E0E" w:rsidRPr="002E56B9" w:rsidRDefault="00615E0E" w:rsidP="003407E8">
            <w:pPr>
              <w:pStyle w:val="TAL"/>
              <w:rPr>
                <w:lang w:eastAsia="zh-CN"/>
              </w:rPr>
            </w:pPr>
            <w:r w:rsidRPr="002E56B9">
              <w:rPr>
                <w:lang w:eastAsia="zh-CN"/>
              </w:rPr>
              <w:t>2Rx</w:t>
            </w:r>
          </w:p>
          <w:p w14:paraId="4EE4B4A4"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21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BBD2A51" w14:textId="77777777" w:rsidR="00615E0E" w:rsidRPr="002E56B9" w:rsidRDefault="00615E0E" w:rsidP="003407E8">
            <w:pPr>
              <w:pStyle w:val="TAL"/>
              <w:rPr>
                <w:lang w:eastAsia="zh-CN"/>
              </w:rPr>
            </w:pPr>
          </w:p>
        </w:tc>
      </w:tr>
      <w:tr w:rsidR="00615E0E" w:rsidRPr="002E56B9" w14:paraId="2C3710F1" w14:textId="1B538678" w:rsidTr="00615E0E">
        <w:tblPrEx>
          <w:tblPrExChange w:id="3216" w:author="Fernando Alonso Macias" w:date="2023-10-27T14:53:00Z">
            <w:tblPrEx>
              <w:tblW w:w="14385" w:type="dxa"/>
            </w:tblPrEx>
          </w:tblPrExChange>
        </w:tblPrEx>
        <w:trPr>
          <w:jc w:val="center"/>
          <w:trPrChange w:id="321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21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1CCBC25F" w14:textId="77777777" w:rsidR="00615E0E" w:rsidRPr="002E56B9" w:rsidRDefault="00615E0E" w:rsidP="003407E8">
            <w:pPr>
              <w:pStyle w:val="TAL"/>
            </w:pPr>
            <w:r w:rsidRPr="002E56B9">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Change w:id="321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4FEC8483" w14:textId="77777777" w:rsidR="00615E0E" w:rsidRPr="002E56B9" w:rsidRDefault="00615E0E" w:rsidP="003407E8">
            <w:pPr>
              <w:pStyle w:val="TAL"/>
            </w:pPr>
            <w:r w:rsidRPr="002E56B9">
              <w:rPr>
                <w:lang w:val="fr-FR" w:eastAsia="fr-FR"/>
              </w:rPr>
              <w:t xml:space="preserve">NR SA FR1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SCell</w:t>
            </w:r>
            <w:proofErr w:type="spellEnd"/>
            <w:r w:rsidRPr="002E56B9">
              <w:rPr>
                <w:lang w:val="fr-FR" w:eastAsia="fr-FR"/>
              </w:rPr>
              <w:t xml:space="preserve"> addition of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tcPrChange w:id="322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3FA472CD" w14:textId="77777777" w:rsidR="00615E0E" w:rsidRPr="002E56B9" w:rsidRDefault="00615E0E" w:rsidP="003407E8">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Change w:id="322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22D4FAD1" w14:textId="77777777" w:rsidR="00615E0E" w:rsidRPr="002E56B9" w:rsidRDefault="00615E0E" w:rsidP="003407E8">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Change w:id="322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5FA6DD52" w14:textId="77777777" w:rsidR="00615E0E" w:rsidRPr="002E56B9" w:rsidRDefault="00615E0E" w:rsidP="003407E8">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w:t>
            </w:r>
            <w:proofErr w:type="spellStart"/>
            <w:r w:rsidRPr="002E56B9">
              <w:rPr>
                <w:lang w:val="fr-FR" w:eastAsia="fr-FR"/>
              </w:rPr>
              <w:t>SCell</w:t>
            </w:r>
            <w:proofErr w:type="spellEnd"/>
            <w:r w:rsidRPr="002E56B9">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Change w:id="322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F8571E0"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tcPrChange w:id="322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5D6E651B" w14:textId="77777777" w:rsidR="00615E0E" w:rsidRPr="002E56B9" w:rsidRDefault="00615E0E" w:rsidP="003407E8">
            <w:pPr>
              <w:pStyle w:val="TAL"/>
              <w:rPr>
                <w:lang w:val="fr-FR" w:eastAsia="zh-CN"/>
              </w:rPr>
            </w:pPr>
            <w:r w:rsidRPr="002E56B9">
              <w:rPr>
                <w:lang w:val="fr-FR" w:eastAsia="zh-CN"/>
              </w:rPr>
              <w:t>2Rx</w:t>
            </w:r>
          </w:p>
          <w:p w14:paraId="6F29A8A1" w14:textId="77777777" w:rsidR="00615E0E" w:rsidRPr="002E56B9" w:rsidRDefault="00615E0E" w:rsidP="003407E8">
            <w:pPr>
              <w:pStyle w:val="TAL"/>
              <w:rPr>
                <w:lang w:eastAsia="zh-CN"/>
              </w:rPr>
            </w:pPr>
            <w:r w:rsidRPr="002E56B9">
              <w:rPr>
                <w:lang w:val="fr-FR" w:eastAsia="zh-CN"/>
              </w:rPr>
              <w:t>4Rx</w:t>
            </w:r>
          </w:p>
        </w:tc>
        <w:tc>
          <w:tcPr>
            <w:tcW w:w="1440" w:type="dxa"/>
            <w:tcBorders>
              <w:top w:val="single" w:sz="4" w:space="0" w:color="auto"/>
              <w:left w:val="single" w:sz="4" w:space="0" w:color="auto"/>
              <w:bottom w:val="single" w:sz="4" w:space="0" w:color="auto"/>
              <w:right w:val="single" w:sz="4" w:space="0" w:color="auto"/>
            </w:tcBorders>
            <w:tcPrChange w:id="322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E5A5978" w14:textId="77777777" w:rsidR="00615E0E" w:rsidRPr="002E56B9" w:rsidRDefault="00615E0E" w:rsidP="003407E8">
            <w:pPr>
              <w:pStyle w:val="TAL"/>
              <w:rPr>
                <w:lang w:val="fr-FR" w:eastAsia="zh-CN"/>
              </w:rPr>
            </w:pPr>
          </w:p>
        </w:tc>
      </w:tr>
      <w:tr w:rsidR="00615E0E" w:rsidRPr="002E56B9" w14:paraId="7C1EE3FD" w14:textId="0633D2F7" w:rsidTr="00615E0E">
        <w:tblPrEx>
          <w:tblPrExChange w:id="3226" w:author="Fernando Alonso Macias" w:date="2023-10-27T14:53:00Z">
            <w:tblPrEx>
              <w:tblW w:w="14385" w:type="dxa"/>
            </w:tblPrEx>
          </w:tblPrExChange>
        </w:tblPrEx>
        <w:trPr>
          <w:jc w:val="center"/>
          <w:trPrChange w:id="322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22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5791A91E" w14:textId="77777777" w:rsidR="00615E0E" w:rsidRPr="002E56B9" w:rsidRDefault="00615E0E" w:rsidP="003407E8">
            <w:pPr>
              <w:pStyle w:val="TAL"/>
            </w:pPr>
            <w:r w:rsidRPr="002E56B9">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Change w:id="322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0A11CD40" w14:textId="77777777" w:rsidR="00615E0E" w:rsidRPr="002E56B9" w:rsidRDefault="00615E0E" w:rsidP="003407E8">
            <w:pPr>
              <w:pStyle w:val="TAL"/>
            </w:pPr>
            <w:r w:rsidRPr="002E56B9">
              <w:rPr>
                <w:lang w:val="fr-FR" w:eastAsia="fr-FR"/>
              </w:rPr>
              <w:t xml:space="preserve">NR SA FR1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handover</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tcPrChange w:id="323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67FBD28F" w14:textId="77777777" w:rsidR="00615E0E" w:rsidRPr="002E56B9" w:rsidRDefault="00615E0E" w:rsidP="003407E8">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Change w:id="323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42C9AEA3" w14:textId="77777777" w:rsidR="00615E0E" w:rsidRPr="002E56B9" w:rsidRDefault="00615E0E" w:rsidP="003407E8">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Change w:id="323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4E3D7243" w14:textId="77777777" w:rsidR="00615E0E" w:rsidRPr="002E56B9" w:rsidRDefault="00615E0E" w:rsidP="003407E8">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w:t>
            </w:r>
            <w:proofErr w:type="spellStart"/>
            <w:r w:rsidRPr="002E56B9">
              <w:rPr>
                <w:lang w:val="fr-FR" w:eastAsia="fr-FR"/>
              </w:rPr>
              <w:t>SCell</w:t>
            </w:r>
            <w:proofErr w:type="spellEnd"/>
            <w:r w:rsidRPr="002E56B9">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Change w:id="323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6556662"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tcPrChange w:id="323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3545829D" w14:textId="77777777" w:rsidR="00615E0E" w:rsidRPr="002E56B9" w:rsidRDefault="00615E0E" w:rsidP="003407E8">
            <w:pPr>
              <w:pStyle w:val="TAL"/>
              <w:rPr>
                <w:lang w:val="fr-FR" w:eastAsia="zh-CN"/>
              </w:rPr>
            </w:pPr>
            <w:r w:rsidRPr="002E56B9">
              <w:rPr>
                <w:lang w:val="fr-FR" w:eastAsia="zh-CN"/>
              </w:rPr>
              <w:t>2Rx</w:t>
            </w:r>
          </w:p>
          <w:p w14:paraId="46B07FAD" w14:textId="77777777" w:rsidR="00615E0E" w:rsidRPr="002E56B9" w:rsidRDefault="00615E0E" w:rsidP="003407E8">
            <w:pPr>
              <w:pStyle w:val="TAL"/>
              <w:rPr>
                <w:lang w:eastAsia="zh-CN"/>
              </w:rPr>
            </w:pPr>
            <w:r w:rsidRPr="002E56B9">
              <w:rPr>
                <w:lang w:val="fr-FR" w:eastAsia="zh-CN"/>
              </w:rPr>
              <w:t>4Rx</w:t>
            </w:r>
          </w:p>
        </w:tc>
        <w:tc>
          <w:tcPr>
            <w:tcW w:w="1440" w:type="dxa"/>
            <w:tcBorders>
              <w:top w:val="single" w:sz="4" w:space="0" w:color="auto"/>
              <w:left w:val="single" w:sz="4" w:space="0" w:color="auto"/>
              <w:bottom w:val="single" w:sz="4" w:space="0" w:color="auto"/>
              <w:right w:val="single" w:sz="4" w:space="0" w:color="auto"/>
            </w:tcBorders>
            <w:tcPrChange w:id="323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0D30FA77" w14:textId="77777777" w:rsidR="00615E0E" w:rsidRPr="002E56B9" w:rsidRDefault="00615E0E" w:rsidP="003407E8">
            <w:pPr>
              <w:pStyle w:val="TAL"/>
              <w:rPr>
                <w:lang w:val="fr-FR" w:eastAsia="zh-CN"/>
              </w:rPr>
            </w:pPr>
          </w:p>
        </w:tc>
      </w:tr>
      <w:tr w:rsidR="00615E0E" w14:paraId="13659555" w14:textId="32EE7763" w:rsidTr="00615E0E">
        <w:tblPrEx>
          <w:tblPrExChange w:id="3236" w:author="Fernando Alonso Macias" w:date="2023-10-27T14:53:00Z">
            <w:tblPrEx>
              <w:tblW w:w="14385" w:type="dxa"/>
            </w:tblPrEx>
          </w:tblPrExChange>
        </w:tblPrEx>
        <w:trPr>
          <w:jc w:val="center"/>
          <w:trPrChange w:id="323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23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481D6070" w14:textId="77777777" w:rsidR="00615E0E" w:rsidRDefault="00615E0E" w:rsidP="003407E8">
            <w:pPr>
              <w:pStyle w:val="TAL"/>
              <w:rPr>
                <w:lang w:val="fr-FR" w:eastAsia="fr-FR"/>
              </w:rPr>
            </w:pPr>
            <w:r>
              <w:rPr>
                <w:lang w:val="fr-FR" w:eastAsia="fr-FR"/>
              </w:rPr>
              <w:t>6.5.3.10</w:t>
            </w:r>
          </w:p>
        </w:tc>
        <w:tc>
          <w:tcPr>
            <w:tcW w:w="4521" w:type="dxa"/>
            <w:tcBorders>
              <w:top w:val="single" w:sz="4" w:space="0" w:color="auto"/>
              <w:left w:val="single" w:sz="4" w:space="0" w:color="auto"/>
              <w:bottom w:val="single" w:sz="4" w:space="0" w:color="auto"/>
              <w:right w:val="single" w:sz="4" w:space="0" w:color="auto"/>
            </w:tcBorders>
            <w:tcPrChange w:id="323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2A098886" w14:textId="77777777" w:rsidR="00615E0E" w:rsidRDefault="00615E0E" w:rsidP="003407E8">
            <w:pPr>
              <w:pStyle w:val="TAL"/>
              <w:rPr>
                <w:lang w:val="fr-FR" w:eastAsia="fr-FR"/>
              </w:rPr>
            </w:pPr>
            <w:r>
              <w:rPr>
                <w:lang w:val="fr-FR" w:eastAsia="fr-FR"/>
              </w:rPr>
              <w:t xml:space="preserve">NR SA FR1 </w:t>
            </w:r>
            <w:r>
              <w:rPr>
                <w:lang w:eastAsia="zh-CN"/>
              </w:rPr>
              <w:t xml:space="preserve">fast </w:t>
            </w:r>
            <w:proofErr w:type="spellStart"/>
            <w:r>
              <w:rPr>
                <w:lang w:eastAsia="zh-CN"/>
              </w:rPr>
              <w:t>SCell</w:t>
            </w:r>
            <w:proofErr w:type="spellEnd"/>
            <w:r>
              <w:rPr>
                <w:lang w:eastAsia="zh-CN"/>
              </w:rPr>
              <w:t xml:space="preserve"> Activation of known </w:t>
            </w:r>
            <w:proofErr w:type="spellStart"/>
            <w:r>
              <w:rPr>
                <w:lang w:eastAsia="zh-CN"/>
              </w:rPr>
              <w:t>SCell</w:t>
            </w:r>
            <w:proofErr w:type="spellEnd"/>
            <w:r>
              <w:rPr>
                <w:lang w:eastAsia="zh-CN"/>
              </w:rPr>
              <w:t xml:space="preserve"> in non-DRX for 160ms </w:t>
            </w:r>
            <w:proofErr w:type="spellStart"/>
            <w:r>
              <w:rPr>
                <w:lang w:eastAsia="zh-CN"/>
              </w:rPr>
              <w:t>SCell</w:t>
            </w:r>
            <w:proofErr w:type="spellEnd"/>
            <w:r>
              <w:rPr>
                <w:lang w:eastAsia="zh-CN"/>
              </w:rPr>
              <w:t xml:space="preserve"> measurement cycle</w:t>
            </w:r>
          </w:p>
        </w:tc>
        <w:tc>
          <w:tcPr>
            <w:tcW w:w="827" w:type="dxa"/>
            <w:tcBorders>
              <w:top w:val="single" w:sz="4" w:space="0" w:color="auto"/>
              <w:left w:val="single" w:sz="4" w:space="0" w:color="auto"/>
              <w:bottom w:val="single" w:sz="4" w:space="0" w:color="auto"/>
              <w:right w:val="single" w:sz="4" w:space="0" w:color="auto"/>
            </w:tcBorders>
            <w:tcPrChange w:id="324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4AC73C5E" w14:textId="77777777" w:rsidR="00615E0E" w:rsidRDefault="00615E0E" w:rsidP="003407E8">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Change w:id="324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5863CB1F" w14:textId="77777777" w:rsidR="00615E0E" w:rsidRDefault="00615E0E" w:rsidP="003407E8">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Change w:id="324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07745076" w14:textId="77777777" w:rsidR="00615E0E" w:rsidRDefault="00615E0E" w:rsidP="003407E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w:t>
            </w:r>
            <w:proofErr w:type="spellStart"/>
            <w:r>
              <w:rPr>
                <w:lang w:val="fr-FR" w:eastAsia="fr-FR"/>
              </w:rPr>
              <w:t>SCell</w:t>
            </w:r>
            <w:proofErr w:type="spellEnd"/>
            <w:r>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Change w:id="324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43F7D6F" w14:textId="77777777" w:rsidR="00615E0E" w:rsidRDefault="00615E0E" w:rsidP="003407E8">
            <w:pPr>
              <w:pStyle w:val="TAL"/>
              <w:rPr>
                <w:lang w:val="fr-FR" w:eastAsia="fr-FR"/>
              </w:rPr>
            </w:pPr>
            <w:r>
              <w:rPr>
                <w:lang w:val="fr-FR" w:eastAsia="fr-FR"/>
              </w:rPr>
              <w:t>NOTE 1</w:t>
            </w:r>
          </w:p>
        </w:tc>
        <w:tc>
          <w:tcPr>
            <w:tcW w:w="814" w:type="dxa"/>
            <w:tcBorders>
              <w:top w:val="single" w:sz="4" w:space="0" w:color="auto"/>
              <w:left w:val="single" w:sz="4" w:space="0" w:color="auto"/>
              <w:bottom w:val="single" w:sz="4" w:space="0" w:color="auto"/>
              <w:right w:val="single" w:sz="4" w:space="0" w:color="auto"/>
            </w:tcBorders>
            <w:tcPrChange w:id="324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62BBD880" w14:textId="77777777" w:rsidR="00615E0E" w:rsidRDefault="00615E0E" w:rsidP="003407E8">
            <w:pPr>
              <w:pStyle w:val="TAL"/>
              <w:rPr>
                <w:lang w:val="fr-FR" w:eastAsia="zh-CN"/>
              </w:rPr>
            </w:pPr>
            <w:r>
              <w:rPr>
                <w:lang w:val="fr-FR" w:eastAsia="zh-CN"/>
              </w:rPr>
              <w:t>2Rx</w:t>
            </w:r>
          </w:p>
          <w:p w14:paraId="5B6D83C9" w14:textId="77777777" w:rsidR="00615E0E" w:rsidRDefault="00615E0E" w:rsidP="003407E8">
            <w:pPr>
              <w:pStyle w:val="TAL"/>
              <w:rPr>
                <w:lang w:val="fr-FR" w:eastAsia="zh-CN"/>
              </w:rPr>
            </w:pPr>
            <w:r>
              <w:rPr>
                <w:lang w:val="fr-FR" w:eastAsia="zh-CN"/>
              </w:rPr>
              <w:t>4Rx</w:t>
            </w:r>
          </w:p>
        </w:tc>
        <w:tc>
          <w:tcPr>
            <w:tcW w:w="1440" w:type="dxa"/>
            <w:tcBorders>
              <w:top w:val="single" w:sz="4" w:space="0" w:color="auto"/>
              <w:left w:val="single" w:sz="4" w:space="0" w:color="auto"/>
              <w:bottom w:val="single" w:sz="4" w:space="0" w:color="auto"/>
              <w:right w:val="single" w:sz="4" w:space="0" w:color="auto"/>
            </w:tcBorders>
            <w:tcPrChange w:id="324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0166E6C3" w14:textId="77777777" w:rsidR="00615E0E" w:rsidRDefault="00615E0E" w:rsidP="003407E8">
            <w:pPr>
              <w:pStyle w:val="TAL"/>
              <w:rPr>
                <w:lang w:val="fr-FR" w:eastAsia="zh-CN"/>
              </w:rPr>
            </w:pPr>
          </w:p>
        </w:tc>
      </w:tr>
      <w:tr w:rsidR="00615E0E" w14:paraId="3D4181CE" w14:textId="4251E223" w:rsidTr="00615E0E">
        <w:tblPrEx>
          <w:tblPrExChange w:id="3246" w:author="Fernando Alonso Macias" w:date="2023-10-27T14:53:00Z">
            <w:tblPrEx>
              <w:tblW w:w="14385" w:type="dxa"/>
            </w:tblPrEx>
          </w:tblPrExChange>
        </w:tblPrEx>
        <w:trPr>
          <w:jc w:val="center"/>
          <w:trPrChange w:id="324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24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3B1E9327" w14:textId="77777777" w:rsidR="00615E0E" w:rsidRDefault="00615E0E" w:rsidP="003407E8">
            <w:pPr>
              <w:pStyle w:val="TAL"/>
              <w:rPr>
                <w:lang w:val="fr-FR" w:eastAsia="fr-FR"/>
              </w:rPr>
            </w:pPr>
            <w:r>
              <w:rPr>
                <w:lang w:val="fr-FR" w:eastAsia="fr-FR"/>
              </w:rPr>
              <w:t>6.5.3.11</w:t>
            </w:r>
          </w:p>
        </w:tc>
        <w:tc>
          <w:tcPr>
            <w:tcW w:w="4521" w:type="dxa"/>
            <w:tcBorders>
              <w:top w:val="single" w:sz="4" w:space="0" w:color="auto"/>
              <w:left w:val="single" w:sz="4" w:space="0" w:color="auto"/>
              <w:bottom w:val="single" w:sz="4" w:space="0" w:color="auto"/>
              <w:right w:val="single" w:sz="4" w:space="0" w:color="auto"/>
            </w:tcBorders>
            <w:tcPrChange w:id="324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1F001EA1" w14:textId="77777777" w:rsidR="00615E0E" w:rsidRDefault="00615E0E" w:rsidP="003407E8">
            <w:pPr>
              <w:pStyle w:val="TAL"/>
              <w:rPr>
                <w:lang w:val="fr-FR" w:eastAsia="fr-FR"/>
              </w:rPr>
            </w:pPr>
            <w:r>
              <w:rPr>
                <w:lang w:val="fr-FR" w:eastAsia="fr-FR"/>
              </w:rPr>
              <w:t xml:space="preserve">NR SA FR1 </w:t>
            </w:r>
            <w:r>
              <w:rPr>
                <w:lang w:val="en-US" w:eastAsia="zh-CN"/>
              </w:rPr>
              <w:t xml:space="preserve">fast </w:t>
            </w:r>
            <w:proofErr w:type="spellStart"/>
            <w:r>
              <w:rPr>
                <w:lang w:val="en-US" w:eastAsia="zh-CN"/>
              </w:rPr>
              <w:t>SCell</w:t>
            </w:r>
            <w:proofErr w:type="spellEnd"/>
            <w:r>
              <w:rPr>
                <w:lang w:val="en-US" w:eastAsia="zh-CN"/>
              </w:rPr>
              <w:t xml:space="preserve"> Activation of known </w:t>
            </w:r>
            <w:proofErr w:type="spellStart"/>
            <w:r>
              <w:rPr>
                <w:lang w:val="en-US" w:eastAsia="zh-CN"/>
              </w:rPr>
              <w:t>SCell</w:t>
            </w:r>
            <w:proofErr w:type="spellEnd"/>
            <w:r>
              <w:rPr>
                <w:lang w:val="en-US" w:eastAsia="zh-CN"/>
              </w:rPr>
              <w:t xml:space="preserve"> in non-DRX for 640ms </w:t>
            </w:r>
            <w:proofErr w:type="spellStart"/>
            <w:r>
              <w:rPr>
                <w:lang w:val="en-US" w:eastAsia="zh-CN"/>
              </w:rPr>
              <w:t>SCell</w:t>
            </w:r>
            <w:proofErr w:type="spellEnd"/>
            <w:r>
              <w:rPr>
                <w:lang w:val="en-US" w:eastAsia="zh-CN"/>
              </w:rPr>
              <w:t xml:space="preserve"> measurement cycle</w:t>
            </w:r>
          </w:p>
        </w:tc>
        <w:tc>
          <w:tcPr>
            <w:tcW w:w="827" w:type="dxa"/>
            <w:tcBorders>
              <w:top w:val="single" w:sz="4" w:space="0" w:color="auto"/>
              <w:left w:val="single" w:sz="4" w:space="0" w:color="auto"/>
              <w:bottom w:val="single" w:sz="4" w:space="0" w:color="auto"/>
              <w:right w:val="single" w:sz="4" w:space="0" w:color="auto"/>
            </w:tcBorders>
            <w:tcPrChange w:id="325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62A3C9B2" w14:textId="77777777" w:rsidR="00615E0E" w:rsidRDefault="00615E0E" w:rsidP="003407E8">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Change w:id="325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407DAF3F" w14:textId="77777777" w:rsidR="00615E0E" w:rsidRDefault="00615E0E" w:rsidP="003407E8">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Change w:id="325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30B8C7D9" w14:textId="77777777" w:rsidR="00615E0E" w:rsidRDefault="00615E0E" w:rsidP="003407E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w:t>
            </w:r>
            <w:proofErr w:type="spellStart"/>
            <w:r>
              <w:rPr>
                <w:lang w:val="fr-FR" w:eastAsia="fr-FR"/>
              </w:rPr>
              <w:t>SCell</w:t>
            </w:r>
            <w:proofErr w:type="spellEnd"/>
            <w:r>
              <w:rPr>
                <w:lang w:val="fr-FR" w:eastAsia="fr-FR"/>
              </w:rPr>
              <w:t xml:space="preserve"> activation</w:t>
            </w:r>
          </w:p>
        </w:tc>
        <w:tc>
          <w:tcPr>
            <w:tcW w:w="2078" w:type="dxa"/>
            <w:tcBorders>
              <w:top w:val="single" w:sz="4" w:space="0" w:color="auto"/>
              <w:left w:val="single" w:sz="4" w:space="0" w:color="auto"/>
              <w:bottom w:val="single" w:sz="4" w:space="0" w:color="auto"/>
              <w:right w:val="single" w:sz="4" w:space="0" w:color="auto"/>
            </w:tcBorders>
            <w:tcPrChange w:id="325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BD7A002" w14:textId="77777777" w:rsidR="00615E0E" w:rsidRDefault="00615E0E" w:rsidP="003407E8">
            <w:pPr>
              <w:pStyle w:val="TAL"/>
              <w:rPr>
                <w:lang w:val="fr-FR" w:eastAsia="fr-FR"/>
              </w:rPr>
            </w:pPr>
            <w:r>
              <w:rPr>
                <w:lang w:val="fr-FR" w:eastAsia="fr-FR"/>
              </w:rPr>
              <w:t>NOTE 1</w:t>
            </w:r>
          </w:p>
        </w:tc>
        <w:tc>
          <w:tcPr>
            <w:tcW w:w="814" w:type="dxa"/>
            <w:tcBorders>
              <w:top w:val="single" w:sz="4" w:space="0" w:color="auto"/>
              <w:left w:val="single" w:sz="4" w:space="0" w:color="auto"/>
              <w:bottom w:val="single" w:sz="4" w:space="0" w:color="auto"/>
              <w:right w:val="single" w:sz="4" w:space="0" w:color="auto"/>
            </w:tcBorders>
            <w:tcPrChange w:id="325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5A222DD7" w14:textId="77777777" w:rsidR="00615E0E" w:rsidRDefault="00615E0E" w:rsidP="003407E8">
            <w:pPr>
              <w:pStyle w:val="TAL"/>
              <w:rPr>
                <w:lang w:val="fr-FR" w:eastAsia="zh-CN"/>
              </w:rPr>
            </w:pPr>
            <w:r>
              <w:rPr>
                <w:lang w:val="fr-FR" w:eastAsia="zh-CN"/>
              </w:rPr>
              <w:t>2Rx</w:t>
            </w:r>
          </w:p>
          <w:p w14:paraId="6C456506" w14:textId="77777777" w:rsidR="00615E0E" w:rsidRDefault="00615E0E" w:rsidP="003407E8">
            <w:pPr>
              <w:pStyle w:val="TAL"/>
              <w:rPr>
                <w:lang w:val="fr-FR" w:eastAsia="zh-CN"/>
              </w:rPr>
            </w:pPr>
            <w:r>
              <w:rPr>
                <w:lang w:val="fr-FR" w:eastAsia="zh-CN"/>
              </w:rPr>
              <w:t>4Rx</w:t>
            </w:r>
          </w:p>
        </w:tc>
        <w:tc>
          <w:tcPr>
            <w:tcW w:w="1440" w:type="dxa"/>
            <w:tcBorders>
              <w:top w:val="single" w:sz="4" w:space="0" w:color="auto"/>
              <w:left w:val="single" w:sz="4" w:space="0" w:color="auto"/>
              <w:bottom w:val="single" w:sz="4" w:space="0" w:color="auto"/>
              <w:right w:val="single" w:sz="4" w:space="0" w:color="auto"/>
            </w:tcBorders>
            <w:tcPrChange w:id="325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A5D412A" w14:textId="77777777" w:rsidR="00615E0E" w:rsidRDefault="00615E0E" w:rsidP="003407E8">
            <w:pPr>
              <w:pStyle w:val="TAL"/>
              <w:rPr>
                <w:lang w:val="fr-FR" w:eastAsia="zh-CN"/>
              </w:rPr>
            </w:pPr>
          </w:p>
        </w:tc>
      </w:tr>
      <w:tr w:rsidR="00615E0E" w:rsidRPr="002E56B9" w14:paraId="2DA4D035" w14:textId="3FA93FEA" w:rsidTr="00615E0E">
        <w:tblPrEx>
          <w:tblPrExChange w:id="3256" w:author="Fernando Alonso Macias" w:date="2023-10-27T14:53:00Z">
            <w:tblPrEx>
              <w:tblW w:w="14385" w:type="dxa"/>
            </w:tblPrEx>
          </w:tblPrExChange>
        </w:tblPrEx>
        <w:trPr>
          <w:jc w:val="center"/>
          <w:trPrChange w:id="325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25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51D8199" w14:textId="77777777" w:rsidR="00615E0E" w:rsidRPr="002E56B9" w:rsidRDefault="00615E0E" w:rsidP="003407E8">
            <w:pPr>
              <w:pStyle w:val="TAL"/>
              <w:rPr>
                <w:b/>
                <w:lang w:eastAsia="zh-TW"/>
              </w:rPr>
            </w:pPr>
            <w:r w:rsidRPr="002E56B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25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801822E" w14:textId="77777777" w:rsidR="00615E0E" w:rsidRPr="002E56B9" w:rsidRDefault="00615E0E" w:rsidP="003407E8">
            <w:pPr>
              <w:pStyle w:val="TAL"/>
              <w:rPr>
                <w:b/>
                <w:lang w:eastAsia="zh-CN"/>
              </w:rPr>
            </w:pPr>
            <w:r w:rsidRPr="002E56B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26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5CEBF002" w14:textId="77777777" w:rsidR="00615E0E" w:rsidRPr="002E56B9" w:rsidRDefault="00615E0E" w:rsidP="003407E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26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626359A3" w14:textId="77777777" w:rsidR="00615E0E" w:rsidRPr="002E56B9" w:rsidRDefault="00615E0E" w:rsidP="003407E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26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1872A50C" w14:textId="77777777" w:rsidR="00615E0E" w:rsidRPr="002E56B9" w:rsidRDefault="00615E0E" w:rsidP="003407E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26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0132873E" w14:textId="77777777" w:rsidR="00615E0E" w:rsidRPr="002E56B9"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26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0A7B0CC0"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26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B05C395" w14:textId="77777777" w:rsidR="00615E0E" w:rsidRPr="002E56B9" w:rsidRDefault="00615E0E" w:rsidP="003407E8">
            <w:pPr>
              <w:pStyle w:val="TAL"/>
              <w:rPr>
                <w:b/>
                <w:lang w:eastAsia="zh-CN"/>
              </w:rPr>
            </w:pPr>
          </w:p>
        </w:tc>
      </w:tr>
      <w:tr w:rsidR="00615E0E" w:rsidRPr="002E56B9" w14:paraId="3296296F" w14:textId="381FDD0F" w:rsidTr="00615E0E">
        <w:tblPrEx>
          <w:tblPrExChange w:id="3266" w:author="Fernando Alonso Macias" w:date="2023-10-27T14:53:00Z">
            <w:tblPrEx>
              <w:tblW w:w="14385" w:type="dxa"/>
            </w:tblPrEx>
          </w:tblPrExChange>
        </w:tblPrEx>
        <w:trPr>
          <w:jc w:val="center"/>
          <w:trPrChange w:id="326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26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26D457E9" w14:textId="77777777" w:rsidR="00615E0E" w:rsidRPr="002E56B9" w:rsidRDefault="00615E0E" w:rsidP="003407E8">
            <w:pPr>
              <w:pStyle w:val="TAL"/>
            </w:pPr>
            <w:r w:rsidRPr="002E56B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Change w:id="326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3B3D4EE3" w14:textId="77777777" w:rsidR="00615E0E" w:rsidRPr="002E56B9" w:rsidRDefault="00615E0E" w:rsidP="003407E8">
            <w:pPr>
              <w:pStyle w:val="TAL"/>
            </w:pPr>
            <w:r w:rsidRPr="002E56B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Change w:id="327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3A08365D" w14:textId="77777777" w:rsidR="00615E0E" w:rsidRPr="002E56B9" w:rsidRDefault="00615E0E" w:rsidP="003407E8">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27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81A727D" w14:textId="77777777" w:rsidR="00615E0E" w:rsidRPr="002E56B9" w:rsidRDefault="00615E0E" w:rsidP="003407E8">
            <w:pPr>
              <w:pStyle w:val="TAL"/>
              <w:rPr>
                <w:lang w:eastAsia="zh-CN"/>
              </w:rPr>
            </w:pPr>
            <w:r w:rsidRPr="002E56B9">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Change w:id="327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9A7040B" w14:textId="77777777" w:rsidR="00615E0E" w:rsidRPr="002E56B9" w:rsidRDefault="00615E0E" w:rsidP="003407E8">
            <w:pPr>
              <w:pStyle w:val="TAL"/>
              <w:rPr>
                <w:lang w:eastAsia="zh-CN"/>
              </w:rPr>
            </w:pPr>
            <w:r w:rsidRPr="002E56B9">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Change w:id="327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75303A4" w14:textId="77777777" w:rsidR="00615E0E" w:rsidRPr="002E56B9" w:rsidRDefault="00615E0E" w:rsidP="003407E8">
            <w:pPr>
              <w:pStyle w:val="TAL"/>
              <w:rPr>
                <w:lang w:eastAsia="zh-CN"/>
              </w:rPr>
            </w:pPr>
            <w:r w:rsidRPr="002E56B9">
              <w:rPr>
                <w:lang w:eastAsia="zh-CN"/>
              </w:rPr>
              <w:t>Test execution not necessary if test 4.5.4.1 has been executed.</w:t>
            </w:r>
          </w:p>
        </w:tc>
        <w:tc>
          <w:tcPr>
            <w:tcW w:w="814" w:type="dxa"/>
            <w:tcBorders>
              <w:top w:val="single" w:sz="4" w:space="0" w:color="auto"/>
              <w:left w:val="single" w:sz="4" w:space="0" w:color="auto"/>
              <w:bottom w:val="single" w:sz="4" w:space="0" w:color="auto"/>
              <w:right w:val="single" w:sz="4" w:space="0" w:color="auto"/>
            </w:tcBorders>
            <w:hideMark/>
            <w:tcPrChange w:id="327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46BFAF20" w14:textId="77777777" w:rsidR="00615E0E" w:rsidRPr="002E56B9" w:rsidRDefault="00615E0E" w:rsidP="003407E8">
            <w:pPr>
              <w:pStyle w:val="TAL"/>
              <w:rPr>
                <w:lang w:eastAsia="zh-CN"/>
              </w:rPr>
            </w:pPr>
            <w:r w:rsidRPr="002E56B9">
              <w:rPr>
                <w:lang w:eastAsia="zh-CN"/>
              </w:rPr>
              <w:t>2Rx</w:t>
            </w:r>
          </w:p>
          <w:p w14:paraId="42AE44E7"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27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9706A4E" w14:textId="77777777" w:rsidR="00615E0E" w:rsidRPr="002E56B9" w:rsidRDefault="00615E0E" w:rsidP="003407E8">
            <w:pPr>
              <w:pStyle w:val="TAL"/>
              <w:rPr>
                <w:lang w:eastAsia="zh-CN"/>
              </w:rPr>
            </w:pPr>
          </w:p>
        </w:tc>
      </w:tr>
      <w:tr w:rsidR="00615E0E" w:rsidRPr="002E56B9" w14:paraId="2D3614B9" w14:textId="1E0C7CBE" w:rsidTr="00615E0E">
        <w:tblPrEx>
          <w:tblPrExChange w:id="3276" w:author="Fernando Alonso Macias" w:date="2023-10-27T14:53:00Z">
            <w:tblPrEx>
              <w:tblW w:w="14385" w:type="dxa"/>
            </w:tblPrEx>
          </w:tblPrExChange>
        </w:tblPrEx>
        <w:trPr>
          <w:jc w:val="center"/>
          <w:trPrChange w:id="327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27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5C06728" w14:textId="77777777" w:rsidR="00615E0E" w:rsidRPr="002E56B9" w:rsidRDefault="00615E0E" w:rsidP="003407E8">
            <w:pPr>
              <w:pStyle w:val="TAL"/>
              <w:rPr>
                <w:b/>
              </w:rPr>
            </w:pPr>
            <w:r w:rsidRPr="002E56B9">
              <w:rPr>
                <w:b/>
              </w:rPr>
              <w:lastRenderedPageBreak/>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27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1424F96" w14:textId="77777777" w:rsidR="00615E0E" w:rsidRPr="002E56B9" w:rsidRDefault="00615E0E" w:rsidP="003407E8">
            <w:pPr>
              <w:pStyle w:val="TAL"/>
              <w:rPr>
                <w:b/>
              </w:rPr>
            </w:pPr>
            <w:r w:rsidRPr="002E56B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28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67F3F01A"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28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144F01A5"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28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35FEE0F9"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28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0E09759F"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28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1BF1FAFA"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28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01A5798" w14:textId="77777777" w:rsidR="00615E0E" w:rsidRPr="002E56B9" w:rsidRDefault="00615E0E" w:rsidP="003407E8">
            <w:pPr>
              <w:pStyle w:val="TAL"/>
              <w:rPr>
                <w:b/>
                <w:lang w:eastAsia="zh-CN"/>
              </w:rPr>
            </w:pPr>
          </w:p>
        </w:tc>
      </w:tr>
      <w:tr w:rsidR="00615E0E" w:rsidRPr="002E56B9" w14:paraId="33E30534" w14:textId="1D0A5A40" w:rsidTr="00615E0E">
        <w:tblPrEx>
          <w:tblPrExChange w:id="3286" w:author="Fernando Alonso Macias" w:date="2023-10-27T14:53:00Z">
            <w:tblPrEx>
              <w:tblW w:w="14385" w:type="dxa"/>
            </w:tblPrEx>
          </w:tblPrExChange>
        </w:tblPrEx>
        <w:trPr>
          <w:jc w:val="center"/>
          <w:trPrChange w:id="328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28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0EC5D720" w14:textId="77777777" w:rsidR="00615E0E" w:rsidRPr="002E56B9" w:rsidRDefault="00615E0E" w:rsidP="003407E8">
            <w:pPr>
              <w:pStyle w:val="TAL"/>
              <w:rPr>
                <w:lang w:eastAsia="zh-CN"/>
              </w:rPr>
            </w:pPr>
            <w:r w:rsidRPr="002E56B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Change w:id="328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56DA98E7" w14:textId="77777777" w:rsidR="00615E0E" w:rsidRPr="002E56B9" w:rsidRDefault="00615E0E" w:rsidP="003407E8">
            <w:pPr>
              <w:pStyle w:val="TAL"/>
              <w:rPr>
                <w:lang w:eastAsia="zh-CN"/>
              </w:rPr>
            </w:pPr>
            <w:r w:rsidRPr="002E56B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Change w:id="329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1B28AB30" w14:textId="77777777" w:rsidR="00615E0E" w:rsidRPr="002E56B9" w:rsidRDefault="00615E0E" w:rsidP="003407E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Change w:id="329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023C1F0B" w14:textId="77777777" w:rsidR="00615E0E" w:rsidRPr="002E56B9" w:rsidRDefault="00615E0E" w:rsidP="003407E8">
            <w:pPr>
              <w:pStyle w:val="TAL"/>
              <w:rPr>
                <w:lang w:eastAsia="zh-CN"/>
              </w:rPr>
            </w:pPr>
            <w:r w:rsidRPr="002E56B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Change w:id="329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77F8ADD"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Change w:id="329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2FF1E06" w14:textId="77777777" w:rsidR="00615E0E" w:rsidRPr="002E56B9" w:rsidRDefault="00615E0E" w:rsidP="003407E8">
            <w:pPr>
              <w:pStyle w:val="TAL"/>
            </w:pPr>
            <w:r w:rsidRPr="002E56B9">
              <w:rPr>
                <w:lang w:eastAsia="zh-CN"/>
              </w:rPr>
              <w:t>Test execution not necessary if test 4.5.5.1 has been executed.</w:t>
            </w:r>
          </w:p>
        </w:tc>
        <w:tc>
          <w:tcPr>
            <w:tcW w:w="814" w:type="dxa"/>
            <w:tcBorders>
              <w:top w:val="single" w:sz="4" w:space="0" w:color="auto"/>
              <w:left w:val="single" w:sz="4" w:space="0" w:color="auto"/>
              <w:bottom w:val="single" w:sz="4" w:space="0" w:color="auto"/>
              <w:right w:val="single" w:sz="4" w:space="0" w:color="auto"/>
            </w:tcBorders>
            <w:hideMark/>
            <w:tcPrChange w:id="329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202F9F94" w14:textId="77777777" w:rsidR="00615E0E" w:rsidRPr="002E56B9" w:rsidRDefault="00615E0E" w:rsidP="003407E8">
            <w:pPr>
              <w:pStyle w:val="TAL"/>
              <w:rPr>
                <w:lang w:eastAsia="zh-CN"/>
              </w:rPr>
            </w:pPr>
            <w:r w:rsidRPr="002E56B9">
              <w:rPr>
                <w:lang w:eastAsia="zh-CN"/>
              </w:rPr>
              <w:t>2Rx</w:t>
            </w:r>
          </w:p>
          <w:p w14:paraId="5E09AA9C"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29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1351155" w14:textId="77777777" w:rsidR="00615E0E" w:rsidRPr="002E56B9" w:rsidRDefault="00615E0E" w:rsidP="003407E8">
            <w:pPr>
              <w:pStyle w:val="TAL"/>
              <w:rPr>
                <w:lang w:eastAsia="zh-CN"/>
              </w:rPr>
            </w:pPr>
          </w:p>
        </w:tc>
      </w:tr>
      <w:tr w:rsidR="00615E0E" w:rsidRPr="002E56B9" w14:paraId="7A48375B" w14:textId="41EFA2FE" w:rsidTr="00615E0E">
        <w:tblPrEx>
          <w:tblPrExChange w:id="3296" w:author="Fernando Alonso Macias" w:date="2023-10-27T14:53:00Z">
            <w:tblPrEx>
              <w:tblW w:w="14385" w:type="dxa"/>
            </w:tblPrEx>
          </w:tblPrExChange>
        </w:tblPrEx>
        <w:trPr>
          <w:jc w:val="center"/>
          <w:trPrChange w:id="329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29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274B7043" w14:textId="77777777" w:rsidR="00615E0E" w:rsidRPr="002E56B9" w:rsidRDefault="00615E0E" w:rsidP="003407E8">
            <w:pPr>
              <w:pStyle w:val="TAL"/>
              <w:rPr>
                <w:lang w:eastAsia="zh-CN"/>
              </w:rPr>
            </w:pPr>
            <w:r w:rsidRPr="002E56B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Change w:id="329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141E820D" w14:textId="77777777" w:rsidR="00615E0E" w:rsidRPr="002E56B9" w:rsidRDefault="00615E0E" w:rsidP="003407E8">
            <w:pPr>
              <w:pStyle w:val="TAL"/>
              <w:rPr>
                <w:lang w:eastAsia="zh-CN"/>
              </w:rPr>
            </w:pPr>
            <w:r w:rsidRPr="002E56B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Change w:id="330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716FD9AD" w14:textId="77777777" w:rsidR="00615E0E" w:rsidRPr="002E56B9" w:rsidRDefault="00615E0E" w:rsidP="003407E8">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Change w:id="330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AFEC173" w14:textId="77777777" w:rsidR="00615E0E" w:rsidRPr="002E56B9" w:rsidRDefault="00615E0E" w:rsidP="003407E8">
            <w:pPr>
              <w:pStyle w:val="TAL"/>
              <w:rPr>
                <w:lang w:eastAsia="zh-CN"/>
              </w:rPr>
            </w:pPr>
            <w:r w:rsidRPr="002E56B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Change w:id="330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4A503F81" w14:textId="77777777" w:rsidR="00615E0E" w:rsidRPr="002E56B9" w:rsidRDefault="00615E0E" w:rsidP="003407E8">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Change w:id="330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3A112E8" w14:textId="77777777" w:rsidR="00615E0E" w:rsidRPr="002E56B9" w:rsidRDefault="00615E0E" w:rsidP="003407E8">
            <w:pPr>
              <w:pStyle w:val="TAL"/>
            </w:pPr>
            <w:r w:rsidRPr="002E56B9">
              <w:rPr>
                <w:lang w:eastAsia="zh-CN"/>
              </w:rPr>
              <w:t>Test execution not necessary if test 4.5.5.2 has been executed.</w:t>
            </w:r>
          </w:p>
        </w:tc>
        <w:tc>
          <w:tcPr>
            <w:tcW w:w="814" w:type="dxa"/>
            <w:tcBorders>
              <w:top w:val="single" w:sz="4" w:space="0" w:color="auto"/>
              <w:left w:val="single" w:sz="4" w:space="0" w:color="auto"/>
              <w:bottom w:val="single" w:sz="4" w:space="0" w:color="auto"/>
              <w:right w:val="single" w:sz="4" w:space="0" w:color="auto"/>
            </w:tcBorders>
            <w:hideMark/>
            <w:tcPrChange w:id="330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555EF5FE" w14:textId="77777777" w:rsidR="00615E0E" w:rsidRPr="002E56B9" w:rsidRDefault="00615E0E" w:rsidP="003407E8">
            <w:pPr>
              <w:pStyle w:val="TAL"/>
              <w:rPr>
                <w:lang w:eastAsia="zh-CN"/>
              </w:rPr>
            </w:pPr>
            <w:r w:rsidRPr="002E56B9">
              <w:rPr>
                <w:lang w:eastAsia="zh-CN"/>
              </w:rPr>
              <w:t>2Rx</w:t>
            </w:r>
          </w:p>
          <w:p w14:paraId="370FF574"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30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14CD306" w14:textId="77777777" w:rsidR="00615E0E" w:rsidRPr="002E56B9" w:rsidRDefault="00615E0E" w:rsidP="003407E8">
            <w:pPr>
              <w:pStyle w:val="TAL"/>
              <w:rPr>
                <w:lang w:eastAsia="zh-CN"/>
              </w:rPr>
            </w:pPr>
          </w:p>
        </w:tc>
      </w:tr>
      <w:tr w:rsidR="00615E0E" w:rsidRPr="002E56B9" w14:paraId="4F52A83E" w14:textId="061D1085" w:rsidTr="00615E0E">
        <w:tblPrEx>
          <w:tblPrExChange w:id="3306" w:author="Fernando Alonso Macias" w:date="2023-10-27T14:53:00Z">
            <w:tblPrEx>
              <w:tblW w:w="14385" w:type="dxa"/>
            </w:tblPrEx>
          </w:tblPrExChange>
        </w:tblPrEx>
        <w:trPr>
          <w:jc w:val="center"/>
          <w:trPrChange w:id="330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30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3F80A48E" w14:textId="77777777" w:rsidR="00615E0E" w:rsidRPr="002E56B9" w:rsidRDefault="00615E0E" w:rsidP="003407E8">
            <w:pPr>
              <w:pStyle w:val="TAL"/>
            </w:pPr>
            <w:r w:rsidRPr="002E56B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Change w:id="330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4535B739" w14:textId="77777777" w:rsidR="00615E0E" w:rsidRPr="002E56B9" w:rsidRDefault="00615E0E" w:rsidP="003407E8">
            <w:pPr>
              <w:pStyle w:val="TAL"/>
            </w:pPr>
            <w:r w:rsidRPr="002E56B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Change w:id="331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38C2E52B"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31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27DE65D5" w14:textId="77777777" w:rsidR="00615E0E" w:rsidRPr="002E56B9" w:rsidRDefault="00615E0E" w:rsidP="003407E8">
            <w:pPr>
              <w:pStyle w:val="TAL"/>
              <w:rPr>
                <w:lang w:eastAsia="zh-CN"/>
              </w:rPr>
            </w:pPr>
            <w:r w:rsidRPr="002E56B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Change w:id="331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19F57399"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Change w:id="331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860788A" w14:textId="77777777" w:rsidR="00615E0E" w:rsidRPr="002E56B9" w:rsidRDefault="00615E0E" w:rsidP="003407E8">
            <w:pPr>
              <w:pStyle w:val="TAL"/>
              <w:rPr>
                <w:lang w:eastAsia="zh-CN"/>
              </w:rPr>
            </w:pPr>
            <w:r w:rsidRPr="002E56B9">
              <w:rPr>
                <w:lang w:eastAsia="zh-CN"/>
              </w:rPr>
              <w:t>Test execution not necessary if test 4.5.5.3 has been executed.</w:t>
            </w:r>
          </w:p>
        </w:tc>
        <w:tc>
          <w:tcPr>
            <w:tcW w:w="814" w:type="dxa"/>
            <w:tcBorders>
              <w:top w:val="single" w:sz="4" w:space="0" w:color="auto"/>
              <w:left w:val="single" w:sz="4" w:space="0" w:color="auto"/>
              <w:bottom w:val="single" w:sz="4" w:space="0" w:color="auto"/>
              <w:right w:val="single" w:sz="4" w:space="0" w:color="auto"/>
            </w:tcBorders>
            <w:hideMark/>
            <w:tcPrChange w:id="331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27FD3CAC" w14:textId="77777777" w:rsidR="00615E0E" w:rsidRPr="002E56B9" w:rsidRDefault="00615E0E" w:rsidP="003407E8">
            <w:pPr>
              <w:pStyle w:val="TAL"/>
              <w:rPr>
                <w:lang w:eastAsia="zh-CN"/>
              </w:rPr>
            </w:pPr>
            <w:r w:rsidRPr="002E56B9">
              <w:rPr>
                <w:lang w:eastAsia="zh-CN"/>
              </w:rPr>
              <w:t>2Rx</w:t>
            </w:r>
          </w:p>
          <w:p w14:paraId="390D53BF"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31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40F7FCE" w14:textId="77777777" w:rsidR="00615E0E" w:rsidRPr="002E56B9" w:rsidRDefault="00615E0E" w:rsidP="003407E8">
            <w:pPr>
              <w:pStyle w:val="TAL"/>
              <w:rPr>
                <w:lang w:eastAsia="zh-CN"/>
              </w:rPr>
            </w:pPr>
          </w:p>
        </w:tc>
      </w:tr>
      <w:tr w:rsidR="00615E0E" w:rsidRPr="002E56B9" w14:paraId="70C1C811" w14:textId="5270A27C" w:rsidTr="00615E0E">
        <w:tblPrEx>
          <w:tblPrExChange w:id="3316" w:author="Fernando Alonso Macias" w:date="2023-10-27T14:53:00Z">
            <w:tblPrEx>
              <w:tblW w:w="14385" w:type="dxa"/>
            </w:tblPrEx>
          </w:tblPrExChange>
        </w:tblPrEx>
        <w:trPr>
          <w:jc w:val="center"/>
          <w:trPrChange w:id="331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31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310D34E8" w14:textId="77777777" w:rsidR="00615E0E" w:rsidRPr="002E56B9" w:rsidRDefault="00615E0E" w:rsidP="003407E8">
            <w:pPr>
              <w:pStyle w:val="TAL"/>
            </w:pPr>
            <w:r w:rsidRPr="002E56B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Change w:id="331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62B36EB6" w14:textId="77777777" w:rsidR="00615E0E" w:rsidRPr="002E56B9" w:rsidRDefault="00615E0E" w:rsidP="003407E8">
            <w:pPr>
              <w:pStyle w:val="TAL"/>
            </w:pPr>
            <w:r w:rsidRPr="002E56B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Change w:id="332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18AB326F"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32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7ABA7887" w14:textId="77777777" w:rsidR="00615E0E" w:rsidRPr="002E56B9" w:rsidRDefault="00615E0E" w:rsidP="003407E8">
            <w:pPr>
              <w:pStyle w:val="TAL"/>
              <w:rPr>
                <w:lang w:eastAsia="zh-CN"/>
              </w:rPr>
            </w:pPr>
            <w:r w:rsidRPr="002E56B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Change w:id="332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EAED9B0"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Change w:id="332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4E21E82" w14:textId="77777777" w:rsidR="00615E0E" w:rsidRPr="002E56B9" w:rsidRDefault="00615E0E" w:rsidP="003407E8">
            <w:pPr>
              <w:pStyle w:val="TAL"/>
              <w:rPr>
                <w:lang w:eastAsia="zh-CN"/>
              </w:rPr>
            </w:pPr>
            <w:r w:rsidRPr="002E56B9">
              <w:rPr>
                <w:lang w:eastAsia="zh-CN"/>
              </w:rPr>
              <w:t>Test execution not necessary if test 4.5.5.4 has been executed.</w:t>
            </w:r>
          </w:p>
        </w:tc>
        <w:tc>
          <w:tcPr>
            <w:tcW w:w="814" w:type="dxa"/>
            <w:tcBorders>
              <w:top w:val="single" w:sz="4" w:space="0" w:color="auto"/>
              <w:left w:val="single" w:sz="4" w:space="0" w:color="auto"/>
              <w:bottom w:val="single" w:sz="4" w:space="0" w:color="auto"/>
              <w:right w:val="single" w:sz="4" w:space="0" w:color="auto"/>
            </w:tcBorders>
            <w:hideMark/>
            <w:tcPrChange w:id="332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21B95ECF" w14:textId="77777777" w:rsidR="00615E0E" w:rsidRPr="002E56B9" w:rsidRDefault="00615E0E" w:rsidP="003407E8">
            <w:pPr>
              <w:pStyle w:val="TAL"/>
              <w:rPr>
                <w:lang w:eastAsia="zh-CN"/>
              </w:rPr>
            </w:pPr>
            <w:r w:rsidRPr="002E56B9">
              <w:rPr>
                <w:lang w:eastAsia="zh-CN"/>
              </w:rPr>
              <w:t>2Rx</w:t>
            </w:r>
          </w:p>
          <w:p w14:paraId="5F76EF28"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32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616400B" w14:textId="77777777" w:rsidR="00615E0E" w:rsidRPr="002E56B9" w:rsidRDefault="00615E0E" w:rsidP="003407E8">
            <w:pPr>
              <w:pStyle w:val="TAL"/>
              <w:rPr>
                <w:lang w:eastAsia="zh-CN"/>
              </w:rPr>
            </w:pPr>
          </w:p>
        </w:tc>
      </w:tr>
      <w:tr w:rsidR="00615E0E" w:rsidRPr="002E56B9" w14:paraId="409DE862" w14:textId="4F7A081B" w:rsidTr="00615E0E">
        <w:tblPrEx>
          <w:tblPrExChange w:id="3326" w:author="Fernando Alonso Macias" w:date="2023-10-27T14:53:00Z">
            <w:tblPrEx>
              <w:tblW w:w="14385" w:type="dxa"/>
            </w:tblPrEx>
          </w:tblPrExChange>
        </w:tblPrEx>
        <w:trPr>
          <w:jc w:val="center"/>
          <w:trPrChange w:id="332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32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55251BA7" w14:textId="77777777" w:rsidR="00615E0E" w:rsidRPr="002E56B9" w:rsidRDefault="00615E0E" w:rsidP="003407E8">
            <w:pPr>
              <w:pStyle w:val="TAL"/>
              <w:rPr>
                <w:lang w:eastAsia="zh-CN"/>
              </w:rPr>
            </w:pPr>
            <w:r w:rsidRPr="002E56B9">
              <w:rPr>
                <w:lang w:eastAsia="zh-CN"/>
              </w:rPr>
              <w:t>6.5.5.5</w:t>
            </w:r>
          </w:p>
        </w:tc>
        <w:tc>
          <w:tcPr>
            <w:tcW w:w="4521" w:type="dxa"/>
            <w:tcBorders>
              <w:top w:val="single" w:sz="4" w:space="0" w:color="auto"/>
              <w:left w:val="single" w:sz="4" w:space="0" w:color="auto"/>
              <w:bottom w:val="single" w:sz="4" w:space="0" w:color="auto"/>
              <w:right w:val="single" w:sz="4" w:space="0" w:color="auto"/>
            </w:tcBorders>
            <w:tcPrChange w:id="332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0BA2A9AB" w14:textId="77777777" w:rsidR="00615E0E" w:rsidRPr="002E56B9" w:rsidRDefault="00615E0E" w:rsidP="003407E8">
            <w:pPr>
              <w:pStyle w:val="TAL"/>
              <w:rPr>
                <w:lang w:eastAsia="zh-CN"/>
              </w:rPr>
            </w:pPr>
            <w:r w:rsidRPr="002E56B9">
              <w:rPr>
                <w:lang w:eastAsia="zh-CN"/>
              </w:rPr>
              <w:t xml:space="preserve">NR SA FR1 </w:t>
            </w:r>
            <w:proofErr w:type="spellStart"/>
            <w:r w:rsidRPr="002E56B9">
              <w:rPr>
                <w:lang w:eastAsia="zh-CN"/>
              </w:rPr>
              <w:t>Scell</w:t>
            </w:r>
            <w:proofErr w:type="spellEnd"/>
            <w:r w:rsidRPr="002E56B9">
              <w:rPr>
                <w:lang w:eastAsia="zh-CN"/>
              </w:rPr>
              <w:t xml:space="preserve">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Change w:id="333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7A53A9FC" w14:textId="77777777" w:rsidR="00615E0E" w:rsidRPr="002E56B9" w:rsidRDefault="00615E0E" w:rsidP="003407E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Change w:id="333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76AD1078" w14:textId="77777777" w:rsidR="00615E0E" w:rsidRPr="002E56B9" w:rsidRDefault="00615E0E" w:rsidP="003407E8">
            <w:pPr>
              <w:pStyle w:val="TAL"/>
              <w:rPr>
                <w:lang w:eastAsia="zh-CN"/>
              </w:rPr>
            </w:pPr>
            <w:r w:rsidRPr="002E56B9">
              <w:rPr>
                <w:lang w:eastAsia="zh-CN"/>
              </w:rPr>
              <w:t>C173</w:t>
            </w:r>
          </w:p>
        </w:tc>
        <w:tc>
          <w:tcPr>
            <w:tcW w:w="3197" w:type="dxa"/>
            <w:tcBorders>
              <w:top w:val="single" w:sz="4" w:space="0" w:color="auto"/>
              <w:left w:val="single" w:sz="4" w:space="0" w:color="auto"/>
              <w:bottom w:val="single" w:sz="4" w:space="0" w:color="auto"/>
              <w:right w:val="single" w:sz="4" w:space="0" w:color="auto"/>
            </w:tcBorders>
            <w:tcPrChange w:id="333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685DC965"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and CSI-RS-based RLM and SSB-based link recovery on </w:t>
            </w:r>
            <w:proofErr w:type="spellStart"/>
            <w:r w:rsidRPr="002E56B9">
              <w:rPr>
                <w:lang w:eastAsia="zh-CN"/>
              </w:rPr>
              <w:t>Scell</w:t>
            </w:r>
            <w:proofErr w:type="spellEnd"/>
          </w:p>
        </w:tc>
        <w:tc>
          <w:tcPr>
            <w:tcW w:w="2078" w:type="dxa"/>
            <w:tcBorders>
              <w:top w:val="single" w:sz="4" w:space="0" w:color="auto"/>
              <w:left w:val="single" w:sz="4" w:space="0" w:color="auto"/>
              <w:bottom w:val="single" w:sz="4" w:space="0" w:color="auto"/>
              <w:right w:val="single" w:sz="4" w:space="0" w:color="auto"/>
            </w:tcBorders>
            <w:tcPrChange w:id="333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10426FE" w14:textId="77777777" w:rsidR="00615E0E" w:rsidRPr="002E56B9" w:rsidRDefault="00615E0E" w:rsidP="003407E8">
            <w:pPr>
              <w:pStyle w:val="TAL"/>
              <w:rPr>
                <w:lang w:eastAsia="zh-CN"/>
              </w:rPr>
            </w:pPr>
            <w:r w:rsidRPr="002E56B9">
              <w:rPr>
                <w:lang w:eastAsia="zh-CN"/>
              </w:rPr>
              <w:t>Test execution not necessary if test 4.5.5.5 has been executed.</w:t>
            </w:r>
          </w:p>
        </w:tc>
        <w:tc>
          <w:tcPr>
            <w:tcW w:w="814" w:type="dxa"/>
            <w:tcBorders>
              <w:top w:val="single" w:sz="4" w:space="0" w:color="auto"/>
              <w:left w:val="single" w:sz="4" w:space="0" w:color="auto"/>
              <w:bottom w:val="single" w:sz="4" w:space="0" w:color="auto"/>
              <w:right w:val="single" w:sz="4" w:space="0" w:color="auto"/>
            </w:tcBorders>
            <w:tcPrChange w:id="333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4758CF6A" w14:textId="77777777" w:rsidR="00615E0E" w:rsidRPr="002E56B9" w:rsidRDefault="00615E0E" w:rsidP="003407E8">
            <w:pPr>
              <w:pStyle w:val="TAL"/>
              <w:rPr>
                <w:lang w:eastAsia="zh-CN"/>
              </w:rPr>
            </w:pPr>
            <w:r w:rsidRPr="002E56B9">
              <w:rPr>
                <w:lang w:eastAsia="zh-CN"/>
              </w:rPr>
              <w:t>2Rx</w:t>
            </w:r>
          </w:p>
          <w:p w14:paraId="3519FA23"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33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795DF7C" w14:textId="77777777" w:rsidR="00615E0E" w:rsidRPr="002E56B9" w:rsidRDefault="00615E0E" w:rsidP="003407E8">
            <w:pPr>
              <w:pStyle w:val="TAL"/>
              <w:rPr>
                <w:lang w:eastAsia="zh-CN"/>
              </w:rPr>
            </w:pPr>
          </w:p>
        </w:tc>
      </w:tr>
      <w:tr w:rsidR="00615E0E" w:rsidRPr="002E56B9" w14:paraId="41DEAF06" w14:textId="2D88802D" w:rsidTr="00615E0E">
        <w:tblPrEx>
          <w:tblPrExChange w:id="3336" w:author="Fernando Alonso Macias" w:date="2023-10-27T14:53:00Z">
            <w:tblPrEx>
              <w:tblW w:w="14385" w:type="dxa"/>
            </w:tblPrEx>
          </w:tblPrExChange>
        </w:tblPrEx>
        <w:trPr>
          <w:jc w:val="center"/>
          <w:trPrChange w:id="333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33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04E8BF03" w14:textId="77777777" w:rsidR="00615E0E" w:rsidRPr="002E56B9" w:rsidRDefault="00615E0E" w:rsidP="003407E8">
            <w:pPr>
              <w:pStyle w:val="TAL"/>
              <w:rPr>
                <w:lang w:eastAsia="zh-CN"/>
              </w:rPr>
            </w:pPr>
            <w:r w:rsidRPr="002E56B9">
              <w:rPr>
                <w:lang w:eastAsia="zh-CN"/>
              </w:rPr>
              <w:t>6.5.5.6</w:t>
            </w:r>
          </w:p>
        </w:tc>
        <w:tc>
          <w:tcPr>
            <w:tcW w:w="4521" w:type="dxa"/>
            <w:tcBorders>
              <w:top w:val="single" w:sz="4" w:space="0" w:color="auto"/>
              <w:left w:val="single" w:sz="4" w:space="0" w:color="auto"/>
              <w:bottom w:val="single" w:sz="4" w:space="0" w:color="auto"/>
              <w:right w:val="single" w:sz="4" w:space="0" w:color="auto"/>
            </w:tcBorders>
            <w:tcPrChange w:id="333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6FF48D89" w14:textId="77777777" w:rsidR="00615E0E" w:rsidRPr="002E56B9" w:rsidRDefault="00615E0E" w:rsidP="003407E8">
            <w:pPr>
              <w:pStyle w:val="TAL"/>
              <w:rPr>
                <w:lang w:eastAsia="zh-CN"/>
              </w:rPr>
            </w:pPr>
            <w:r w:rsidRPr="002E56B9">
              <w:rPr>
                <w:lang w:eastAsia="zh-CN"/>
              </w:rPr>
              <w:t xml:space="preserve">NR SA FR1 </w:t>
            </w:r>
            <w:proofErr w:type="spellStart"/>
            <w:r w:rsidRPr="002E56B9">
              <w:rPr>
                <w:lang w:eastAsia="zh-CN"/>
              </w:rPr>
              <w:t>Scell</w:t>
            </w:r>
            <w:proofErr w:type="spellEnd"/>
            <w:r w:rsidRPr="002E56B9">
              <w:rPr>
                <w:lang w:eastAsia="zh-CN"/>
              </w:rPr>
              <w:t xml:space="preserve">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Change w:id="334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13E6AA7F" w14:textId="77777777" w:rsidR="00615E0E" w:rsidRPr="002E56B9" w:rsidRDefault="00615E0E" w:rsidP="003407E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Change w:id="334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13278901" w14:textId="77777777" w:rsidR="00615E0E" w:rsidRPr="002E56B9" w:rsidRDefault="00615E0E" w:rsidP="003407E8">
            <w:pPr>
              <w:pStyle w:val="TAL"/>
              <w:rPr>
                <w:lang w:eastAsia="zh-CN"/>
              </w:rPr>
            </w:pPr>
            <w:r w:rsidRPr="002E56B9">
              <w:rPr>
                <w:lang w:eastAsia="zh-CN"/>
              </w:rPr>
              <w:t>C174</w:t>
            </w:r>
          </w:p>
        </w:tc>
        <w:tc>
          <w:tcPr>
            <w:tcW w:w="3197" w:type="dxa"/>
            <w:tcBorders>
              <w:top w:val="single" w:sz="4" w:space="0" w:color="auto"/>
              <w:left w:val="single" w:sz="4" w:space="0" w:color="auto"/>
              <w:bottom w:val="single" w:sz="4" w:space="0" w:color="auto"/>
              <w:right w:val="single" w:sz="4" w:space="0" w:color="auto"/>
            </w:tcBorders>
            <w:tcPrChange w:id="334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6EBFAE0C"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and CSI-RS-based RLM and SSB-based link recovery on </w:t>
            </w:r>
            <w:proofErr w:type="spellStart"/>
            <w:r w:rsidRPr="002E56B9">
              <w:rPr>
                <w:lang w:eastAsia="zh-CN"/>
              </w:rPr>
              <w:t>Scell</w:t>
            </w:r>
            <w:proofErr w:type="spellEnd"/>
            <w:r w:rsidRPr="002E56B9">
              <w:rPr>
                <w:lang w:eastAsia="zh-CN"/>
              </w:rPr>
              <w:t xml:space="preserve"> and long DRX cycle</w:t>
            </w:r>
          </w:p>
        </w:tc>
        <w:tc>
          <w:tcPr>
            <w:tcW w:w="2078" w:type="dxa"/>
            <w:tcBorders>
              <w:top w:val="single" w:sz="4" w:space="0" w:color="auto"/>
              <w:left w:val="single" w:sz="4" w:space="0" w:color="auto"/>
              <w:bottom w:val="single" w:sz="4" w:space="0" w:color="auto"/>
              <w:right w:val="single" w:sz="4" w:space="0" w:color="auto"/>
            </w:tcBorders>
            <w:tcPrChange w:id="334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4A84F586" w14:textId="77777777" w:rsidR="00615E0E" w:rsidRPr="002E56B9" w:rsidRDefault="00615E0E" w:rsidP="003407E8">
            <w:pPr>
              <w:pStyle w:val="TAL"/>
              <w:rPr>
                <w:lang w:eastAsia="zh-CN"/>
              </w:rPr>
            </w:pPr>
            <w:r w:rsidRPr="002E56B9">
              <w:rPr>
                <w:lang w:eastAsia="zh-CN"/>
              </w:rPr>
              <w:t>Test execution not necessary if test 4.5.5.6 has been executed.</w:t>
            </w:r>
          </w:p>
        </w:tc>
        <w:tc>
          <w:tcPr>
            <w:tcW w:w="814" w:type="dxa"/>
            <w:tcBorders>
              <w:top w:val="single" w:sz="4" w:space="0" w:color="auto"/>
              <w:left w:val="single" w:sz="4" w:space="0" w:color="auto"/>
              <w:bottom w:val="single" w:sz="4" w:space="0" w:color="auto"/>
              <w:right w:val="single" w:sz="4" w:space="0" w:color="auto"/>
            </w:tcBorders>
            <w:tcPrChange w:id="334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69CBF68F" w14:textId="77777777" w:rsidR="00615E0E" w:rsidRPr="002E56B9" w:rsidRDefault="00615E0E" w:rsidP="003407E8">
            <w:pPr>
              <w:pStyle w:val="TAL"/>
              <w:rPr>
                <w:lang w:eastAsia="zh-CN"/>
              </w:rPr>
            </w:pPr>
            <w:r w:rsidRPr="002E56B9">
              <w:rPr>
                <w:lang w:eastAsia="zh-CN"/>
              </w:rPr>
              <w:t>2Rx</w:t>
            </w:r>
          </w:p>
          <w:p w14:paraId="50BEC6D5"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34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8AA16E9" w14:textId="77777777" w:rsidR="00615E0E" w:rsidRPr="002E56B9" w:rsidRDefault="00615E0E" w:rsidP="003407E8">
            <w:pPr>
              <w:pStyle w:val="TAL"/>
              <w:rPr>
                <w:lang w:eastAsia="zh-CN"/>
              </w:rPr>
            </w:pPr>
          </w:p>
        </w:tc>
      </w:tr>
      <w:tr w:rsidR="00615E0E" w:rsidRPr="002E56B9" w14:paraId="047675F8" w14:textId="3BE3E117" w:rsidTr="00615E0E">
        <w:tblPrEx>
          <w:tblPrExChange w:id="3346" w:author="Fernando Alonso Macias" w:date="2023-10-27T14:53:00Z">
            <w:tblPrEx>
              <w:tblW w:w="14385" w:type="dxa"/>
            </w:tblPrEx>
          </w:tblPrExChange>
        </w:tblPrEx>
        <w:trPr>
          <w:jc w:val="center"/>
          <w:trPrChange w:id="334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34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6ED4443" w14:textId="77777777" w:rsidR="00615E0E" w:rsidRPr="002E56B9" w:rsidRDefault="00615E0E" w:rsidP="003407E8">
            <w:pPr>
              <w:pStyle w:val="TAL"/>
              <w:rPr>
                <w:b/>
                <w:lang w:eastAsia="zh-TW"/>
              </w:rPr>
            </w:pPr>
            <w:r w:rsidRPr="002E56B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34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76071F8" w14:textId="77777777" w:rsidR="00615E0E" w:rsidRPr="002E56B9" w:rsidRDefault="00615E0E" w:rsidP="003407E8">
            <w:pPr>
              <w:pStyle w:val="TAL"/>
              <w:rPr>
                <w:b/>
                <w:lang w:eastAsia="zh-CN"/>
              </w:rPr>
            </w:pPr>
            <w:r w:rsidRPr="002E56B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35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3A00F057" w14:textId="77777777" w:rsidR="00615E0E" w:rsidRPr="002E56B9" w:rsidRDefault="00615E0E" w:rsidP="003407E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35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51110AC1"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35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15D65D17"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35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5BBE0010" w14:textId="77777777" w:rsidR="00615E0E" w:rsidRPr="002E56B9"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35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2315554F"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35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03F109D" w14:textId="77777777" w:rsidR="00615E0E" w:rsidRPr="002E56B9" w:rsidRDefault="00615E0E" w:rsidP="003407E8">
            <w:pPr>
              <w:pStyle w:val="TAL"/>
              <w:rPr>
                <w:b/>
                <w:lang w:eastAsia="zh-CN"/>
              </w:rPr>
            </w:pPr>
          </w:p>
        </w:tc>
      </w:tr>
      <w:tr w:rsidR="00615E0E" w:rsidRPr="002E56B9" w14:paraId="10DB467C" w14:textId="39507DA7" w:rsidTr="00615E0E">
        <w:tblPrEx>
          <w:tblPrExChange w:id="3356" w:author="Fernando Alonso Macias" w:date="2023-10-27T14:53:00Z">
            <w:tblPrEx>
              <w:tblW w:w="14385" w:type="dxa"/>
            </w:tblPrEx>
          </w:tblPrExChange>
        </w:tblPrEx>
        <w:trPr>
          <w:jc w:val="center"/>
          <w:trPrChange w:id="335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35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F985C65" w14:textId="77777777" w:rsidR="00615E0E" w:rsidRPr="002E56B9" w:rsidRDefault="00615E0E" w:rsidP="003407E8">
            <w:pPr>
              <w:pStyle w:val="TAL"/>
              <w:rPr>
                <w:b/>
                <w:lang w:eastAsia="zh-TW"/>
              </w:rPr>
            </w:pPr>
            <w:r w:rsidRPr="002E56B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35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31D7C77" w14:textId="77777777" w:rsidR="00615E0E" w:rsidRPr="002E56B9" w:rsidRDefault="00615E0E" w:rsidP="003407E8">
            <w:pPr>
              <w:pStyle w:val="TAL"/>
              <w:rPr>
                <w:b/>
                <w:lang w:eastAsia="zh-CN"/>
              </w:rPr>
            </w:pPr>
            <w:r w:rsidRPr="002E56B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36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3D3C98AE" w14:textId="77777777" w:rsidR="00615E0E" w:rsidRPr="002E56B9" w:rsidRDefault="00615E0E" w:rsidP="003407E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36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58BA0E92"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36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74CDDC30"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36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188525E2" w14:textId="77777777" w:rsidR="00615E0E" w:rsidRPr="002E56B9"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36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470B2019"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36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FF1380C" w14:textId="77777777" w:rsidR="00615E0E" w:rsidRPr="002E56B9" w:rsidRDefault="00615E0E" w:rsidP="003407E8">
            <w:pPr>
              <w:pStyle w:val="TAL"/>
              <w:rPr>
                <w:b/>
                <w:lang w:eastAsia="zh-CN"/>
              </w:rPr>
            </w:pPr>
          </w:p>
        </w:tc>
      </w:tr>
      <w:tr w:rsidR="00615E0E" w:rsidRPr="002E56B9" w14:paraId="64E714DD" w14:textId="65023BE5" w:rsidTr="00615E0E">
        <w:tblPrEx>
          <w:tblPrExChange w:id="3366" w:author="Fernando Alonso Macias" w:date="2023-10-27T14:53:00Z">
            <w:tblPrEx>
              <w:tblW w:w="14385" w:type="dxa"/>
            </w:tblPrEx>
          </w:tblPrExChange>
        </w:tblPrEx>
        <w:trPr>
          <w:jc w:val="center"/>
          <w:trPrChange w:id="336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36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472BD000" w14:textId="77777777" w:rsidR="00615E0E" w:rsidRPr="002E56B9" w:rsidRDefault="00615E0E" w:rsidP="003407E8">
            <w:pPr>
              <w:pStyle w:val="TAL"/>
            </w:pPr>
            <w:r w:rsidRPr="002E56B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Change w:id="336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76D75861" w14:textId="77777777" w:rsidR="00615E0E" w:rsidRPr="002E56B9" w:rsidRDefault="00615E0E" w:rsidP="003407E8">
            <w:pPr>
              <w:pStyle w:val="TAL"/>
            </w:pPr>
            <w:r w:rsidRPr="002E56B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Change w:id="337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3E666CE9"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37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7A6D013B" w14:textId="77777777" w:rsidR="00615E0E" w:rsidRPr="002E56B9" w:rsidRDefault="00615E0E" w:rsidP="003407E8">
            <w:pPr>
              <w:pStyle w:val="TAL"/>
              <w:rPr>
                <w:lang w:eastAsia="zh-CN"/>
              </w:rPr>
            </w:pPr>
            <w:r w:rsidRPr="002E56B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Change w:id="337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42D5256D"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(DCI and timer based active BWP switching delay type1 or type2) and (Support of BWP adaptation upto2 or upto4)</w:t>
            </w:r>
            <w:r w:rsidRPr="002E56B9">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Change w:id="337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6099D25"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337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39DE400D" w14:textId="77777777" w:rsidR="00615E0E" w:rsidRPr="002E56B9" w:rsidRDefault="00615E0E" w:rsidP="003407E8">
            <w:pPr>
              <w:pStyle w:val="TAL"/>
              <w:rPr>
                <w:lang w:eastAsia="zh-CN"/>
              </w:rPr>
            </w:pPr>
            <w:r w:rsidRPr="002E56B9">
              <w:rPr>
                <w:lang w:eastAsia="zh-CN"/>
              </w:rPr>
              <w:t>2Rx</w:t>
            </w:r>
          </w:p>
          <w:p w14:paraId="1E4C01A0"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37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1C09ADB" w14:textId="77777777" w:rsidR="00615E0E" w:rsidRPr="002E56B9" w:rsidRDefault="00615E0E" w:rsidP="003407E8">
            <w:pPr>
              <w:pStyle w:val="TAL"/>
              <w:rPr>
                <w:lang w:eastAsia="zh-CN"/>
              </w:rPr>
            </w:pPr>
          </w:p>
        </w:tc>
      </w:tr>
      <w:tr w:rsidR="00615E0E" w:rsidRPr="002E56B9" w14:paraId="05B02B38" w14:textId="7025EFFC" w:rsidTr="00615E0E">
        <w:tblPrEx>
          <w:tblPrExChange w:id="3376" w:author="Fernando Alonso Macias" w:date="2023-10-27T14:53:00Z">
            <w:tblPrEx>
              <w:tblW w:w="14385" w:type="dxa"/>
            </w:tblPrEx>
          </w:tblPrExChange>
        </w:tblPrEx>
        <w:trPr>
          <w:jc w:val="center"/>
          <w:trPrChange w:id="337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37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101855E7" w14:textId="77777777" w:rsidR="00615E0E" w:rsidRPr="002E56B9" w:rsidRDefault="00615E0E" w:rsidP="003407E8">
            <w:pPr>
              <w:pStyle w:val="TAL"/>
              <w:rPr>
                <w:lang w:eastAsia="zh-CN"/>
              </w:rPr>
            </w:pPr>
            <w:r w:rsidRPr="002E56B9">
              <w:t>6.5.6.1.2</w:t>
            </w:r>
          </w:p>
        </w:tc>
        <w:tc>
          <w:tcPr>
            <w:tcW w:w="4521" w:type="dxa"/>
            <w:tcBorders>
              <w:top w:val="single" w:sz="4" w:space="0" w:color="auto"/>
              <w:left w:val="single" w:sz="4" w:space="0" w:color="auto"/>
              <w:bottom w:val="single" w:sz="4" w:space="0" w:color="auto"/>
              <w:right w:val="single" w:sz="4" w:space="0" w:color="auto"/>
            </w:tcBorders>
            <w:hideMark/>
            <w:tcPrChange w:id="337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10A43CD0" w14:textId="77777777" w:rsidR="00615E0E" w:rsidRPr="002E56B9" w:rsidRDefault="00615E0E" w:rsidP="003407E8">
            <w:pPr>
              <w:pStyle w:val="TAL"/>
              <w:rPr>
                <w:lang w:eastAsia="zh-CN"/>
              </w:rPr>
            </w:pPr>
            <w:r w:rsidRPr="002E56B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Change w:id="338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07BDAC64" w14:textId="77777777" w:rsidR="00615E0E" w:rsidRPr="002E56B9" w:rsidRDefault="00615E0E" w:rsidP="003407E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38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128B2DFB" w14:textId="77777777" w:rsidR="00615E0E" w:rsidRPr="002E56B9" w:rsidRDefault="00615E0E" w:rsidP="003407E8">
            <w:pPr>
              <w:pStyle w:val="TAL"/>
              <w:rPr>
                <w:lang w:eastAsia="zh-CN"/>
              </w:rPr>
            </w:pPr>
            <w:r w:rsidRPr="002E56B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Change w:id="338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006FABC3"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Change w:id="338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71D0672"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hideMark/>
            <w:tcPrChange w:id="338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0F8D1C82" w14:textId="77777777" w:rsidR="00615E0E" w:rsidRPr="002E56B9" w:rsidRDefault="00615E0E" w:rsidP="003407E8">
            <w:pPr>
              <w:pStyle w:val="TAL"/>
              <w:rPr>
                <w:lang w:eastAsia="zh-CN"/>
              </w:rPr>
            </w:pPr>
            <w:r w:rsidRPr="002E56B9">
              <w:rPr>
                <w:lang w:eastAsia="zh-CN"/>
              </w:rPr>
              <w:t>2Rx</w:t>
            </w:r>
          </w:p>
          <w:p w14:paraId="338B650B"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38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A748849" w14:textId="77777777" w:rsidR="00615E0E" w:rsidRPr="002E56B9" w:rsidRDefault="00615E0E" w:rsidP="003407E8">
            <w:pPr>
              <w:pStyle w:val="TAL"/>
              <w:rPr>
                <w:lang w:eastAsia="zh-CN"/>
              </w:rPr>
            </w:pPr>
          </w:p>
        </w:tc>
      </w:tr>
      <w:tr w:rsidR="00615E0E" w:rsidRPr="002E56B9" w14:paraId="6C3CB82C" w14:textId="708169DE" w:rsidTr="00615E0E">
        <w:tblPrEx>
          <w:tblPrExChange w:id="3386" w:author="Fernando Alonso Macias" w:date="2023-10-27T14:53:00Z">
            <w:tblPrEx>
              <w:tblW w:w="14385" w:type="dxa"/>
            </w:tblPrEx>
          </w:tblPrExChange>
        </w:tblPrEx>
        <w:trPr>
          <w:jc w:val="center"/>
          <w:trPrChange w:id="338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38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276BD1D" w14:textId="77777777" w:rsidR="00615E0E" w:rsidRPr="002E56B9" w:rsidRDefault="00615E0E" w:rsidP="003407E8">
            <w:pPr>
              <w:pStyle w:val="TAL"/>
              <w:rPr>
                <w:b/>
                <w:lang w:eastAsia="zh-TW"/>
              </w:rPr>
            </w:pPr>
            <w:r w:rsidRPr="002E56B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38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041DD19" w14:textId="77777777" w:rsidR="00615E0E" w:rsidRPr="002E56B9" w:rsidRDefault="00615E0E" w:rsidP="003407E8">
            <w:pPr>
              <w:pStyle w:val="TAL"/>
              <w:rPr>
                <w:b/>
                <w:lang w:eastAsia="zh-CN"/>
              </w:rPr>
            </w:pPr>
            <w:r w:rsidRPr="002E56B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39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69CBE092" w14:textId="77777777" w:rsidR="00615E0E" w:rsidRPr="002E56B9" w:rsidRDefault="00615E0E" w:rsidP="003407E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39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4D732EBC" w14:textId="77777777" w:rsidR="00615E0E" w:rsidRPr="002E56B9" w:rsidRDefault="00615E0E" w:rsidP="003407E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39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56D4B923" w14:textId="77777777" w:rsidR="00615E0E" w:rsidRPr="002E56B9" w:rsidRDefault="00615E0E" w:rsidP="003407E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39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39CF618F" w14:textId="77777777" w:rsidR="00615E0E" w:rsidRPr="002E56B9"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39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63DE8FBA"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39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FC74D87" w14:textId="77777777" w:rsidR="00615E0E" w:rsidRPr="002E56B9" w:rsidRDefault="00615E0E" w:rsidP="003407E8">
            <w:pPr>
              <w:pStyle w:val="TAL"/>
              <w:rPr>
                <w:b/>
                <w:lang w:eastAsia="zh-CN"/>
              </w:rPr>
            </w:pPr>
          </w:p>
        </w:tc>
      </w:tr>
      <w:tr w:rsidR="00615E0E" w:rsidRPr="002E56B9" w14:paraId="394F92FA" w14:textId="160A9A1B" w:rsidTr="00615E0E">
        <w:tblPrEx>
          <w:tblPrExChange w:id="3396" w:author="Fernando Alonso Macias" w:date="2023-10-27T14:53:00Z">
            <w:tblPrEx>
              <w:tblW w:w="14385" w:type="dxa"/>
            </w:tblPrEx>
          </w:tblPrExChange>
        </w:tblPrEx>
        <w:trPr>
          <w:jc w:val="center"/>
          <w:trPrChange w:id="339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39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70725582" w14:textId="77777777" w:rsidR="00615E0E" w:rsidRPr="002E56B9" w:rsidRDefault="00615E0E" w:rsidP="003407E8">
            <w:pPr>
              <w:pStyle w:val="TAL"/>
            </w:pPr>
            <w:r w:rsidRPr="002E56B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Change w:id="339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6D476139" w14:textId="77777777" w:rsidR="00615E0E" w:rsidRPr="002E56B9" w:rsidRDefault="00615E0E" w:rsidP="003407E8">
            <w:pPr>
              <w:pStyle w:val="TAL"/>
            </w:pPr>
            <w:r w:rsidRPr="002E56B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Change w:id="340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6669B16E"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40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7FC8AE2F" w14:textId="77777777" w:rsidR="00615E0E" w:rsidRPr="002E56B9" w:rsidRDefault="00615E0E" w:rsidP="003407E8">
            <w:pPr>
              <w:pStyle w:val="TAL"/>
              <w:rPr>
                <w:lang w:eastAsia="zh-CN"/>
              </w:rPr>
            </w:pPr>
            <w:r w:rsidRPr="002E56B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Change w:id="340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0CF507C"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lang w:eastAsia="zh-TW"/>
              </w:rPr>
              <w:t xml:space="preserve"> </w:t>
            </w:r>
            <w:r w:rsidRPr="002E56B9">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Change w:id="340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C4F985D"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340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5494F02A" w14:textId="77777777" w:rsidR="00615E0E" w:rsidRPr="002E56B9" w:rsidRDefault="00615E0E" w:rsidP="003407E8">
            <w:pPr>
              <w:pStyle w:val="TAL"/>
              <w:rPr>
                <w:lang w:eastAsia="zh-CN"/>
              </w:rPr>
            </w:pPr>
            <w:r w:rsidRPr="002E56B9">
              <w:rPr>
                <w:lang w:eastAsia="zh-CN"/>
              </w:rPr>
              <w:t>2Rx</w:t>
            </w:r>
          </w:p>
          <w:p w14:paraId="70CE66ED"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40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FC6BE79" w14:textId="77777777" w:rsidR="00615E0E" w:rsidRPr="002E56B9" w:rsidRDefault="00615E0E" w:rsidP="003407E8">
            <w:pPr>
              <w:pStyle w:val="TAL"/>
              <w:rPr>
                <w:lang w:eastAsia="zh-CN"/>
              </w:rPr>
            </w:pPr>
          </w:p>
        </w:tc>
      </w:tr>
      <w:tr w:rsidR="00615E0E" w:rsidRPr="00BB629B" w14:paraId="278FD308" w14:textId="4F31DDCA" w:rsidTr="00615E0E">
        <w:tblPrEx>
          <w:tblPrExChange w:id="3406" w:author="Fernando Alonso Macias" w:date="2023-10-27T14:53:00Z">
            <w:tblPrEx>
              <w:tblW w:w="14385" w:type="dxa"/>
            </w:tblPrEx>
          </w:tblPrExChange>
        </w:tblPrEx>
        <w:trPr>
          <w:jc w:val="center"/>
          <w:trPrChange w:id="340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40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CC6447B" w14:textId="77777777" w:rsidR="00615E0E" w:rsidRPr="00BB629B" w:rsidRDefault="00615E0E" w:rsidP="003407E8">
            <w:pPr>
              <w:pStyle w:val="TAL"/>
              <w:rPr>
                <w:b/>
                <w:lang w:eastAsia="zh-TW"/>
              </w:rPr>
            </w:pPr>
            <w:r w:rsidRPr="00BB629B">
              <w:rPr>
                <w:b/>
                <w:lang w:eastAsia="zh-TW"/>
              </w:rPr>
              <w:t>6.5.6.</w:t>
            </w:r>
            <w:r>
              <w:rPr>
                <w:b/>
                <w:lang w:eastAsia="zh-TW"/>
              </w:rPr>
              <w:t>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40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D3DFD59" w14:textId="77777777" w:rsidR="00615E0E" w:rsidRPr="00BB629B" w:rsidRDefault="00615E0E" w:rsidP="003407E8">
            <w:pPr>
              <w:pStyle w:val="TAL"/>
              <w:rPr>
                <w:b/>
                <w:lang w:eastAsia="zh-CN"/>
              </w:rPr>
            </w:pPr>
            <w:r w:rsidRPr="0004185F">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41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6E2D10ED" w14:textId="77777777" w:rsidR="00615E0E" w:rsidRPr="00BB629B" w:rsidRDefault="00615E0E" w:rsidP="003407E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41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51EF4CE2" w14:textId="77777777" w:rsidR="00615E0E" w:rsidRPr="00BB629B"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41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64654C72" w14:textId="77777777" w:rsidR="00615E0E" w:rsidRPr="00BB629B"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41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1D32A328" w14:textId="77777777" w:rsidR="00615E0E" w:rsidRPr="00BB629B"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41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3AAA0508" w14:textId="77777777" w:rsidR="00615E0E" w:rsidRPr="00BB629B"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41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7165B1C" w14:textId="77777777" w:rsidR="00615E0E" w:rsidRPr="00BB629B" w:rsidRDefault="00615E0E" w:rsidP="003407E8">
            <w:pPr>
              <w:pStyle w:val="TAL"/>
              <w:rPr>
                <w:b/>
                <w:lang w:eastAsia="zh-CN"/>
              </w:rPr>
            </w:pPr>
          </w:p>
        </w:tc>
      </w:tr>
      <w:tr w:rsidR="00615E0E" w:rsidRPr="00BB629B" w14:paraId="40B4CAF4" w14:textId="0CD9F93C" w:rsidTr="00615E0E">
        <w:tblPrEx>
          <w:tblPrExChange w:id="3416" w:author="Fernando Alonso Macias" w:date="2023-10-27T14:53:00Z">
            <w:tblPrEx>
              <w:tblW w:w="14385" w:type="dxa"/>
            </w:tblPrEx>
          </w:tblPrExChange>
        </w:tblPrEx>
        <w:trPr>
          <w:jc w:val="center"/>
          <w:trPrChange w:id="341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41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539FAC8D" w14:textId="77777777" w:rsidR="00615E0E" w:rsidRPr="00BB629B" w:rsidRDefault="00615E0E" w:rsidP="003407E8">
            <w:pPr>
              <w:pStyle w:val="TAL"/>
            </w:pPr>
            <w:r w:rsidRPr="00BB629B">
              <w:rPr>
                <w:lang w:eastAsia="zh-CN"/>
              </w:rPr>
              <w:t>6.5.6.</w:t>
            </w:r>
            <w:r>
              <w:rPr>
                <w:lang w:eastAsia="zh-CN"/>
              </w:rPr>
              <w:t>3</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Change w:id="341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2FAB847A" w14:textId="77777777" w:rsidR="00615E0E" w:rsidRPr="00BB629B" w:rsidRDefault="00615E0E" w:rsidP="003407E8">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Change w:id="342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6205FB55" w14:textId="77777777" w:rsidR="00615E0E" w:rsidRPr="00BB629B" w:rsidRDefault="00615E0E" w:rsidP="003407E8">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Change w:id="342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1A87E2DE" w14:textId="77777777" w:rsidR="00615E0E" w:rsidRPr="00BB629B" w:rsidRDefault="00615E0E" w:rsidP="003407E8">
            <w:pPr>
              <w:pStyle w:val="TAL"/>
              <w:rPr>
                <w:lang w:eastAsia="zh-CN"/>
              </w:rPr>
            </w:pPr>
            <w:r w:rsidRPr="00BB629B">
              <w:t>C</w:t>
            </w:r>
            <w:r>
              <w:t>066e</w:t>
            </w:r>
          </w:p>
        </w:tc>
        <w:tc>
          <w:tcPr>
            <w:tcW w:w="3197" w:type="dxa"/>
            <w:tcBorders>
              <w:top w:val="single" w:sz="4" w:space="0" w:color="auto"/>
              <w:left w:val="single" w:sz="4" w:space="0" w:color="auto"/>
              <w:bottom w:val="single" w:sz="4" w:space="0" w:color="auto"/>
              <w:right w:val="single" w:sz="4" w:space="0" w:color="auto"/>
            </w:tcBorders>
            <w:hideMark/>
            <w:tcPrChange w:id="342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6A172335" w14:textId="77777777" w:rsidR="00615E0E" w:rsidRPr="00BB629B" w:rsidRDefault="00615E0E" w:rsidP="003407E8">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3</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Change w:id="342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4AE89D0" w14:textId="77777777" w:rsidR="00615E0E" w:rsidRPr="00BB629B" w:rsidRDefault="00615E0E" w:rsidP="003407E8">
            <w:pPr>
              <w:pStyle w:val="TAL"/>
              <w:rPr>
                <w:lang w:eastAsia="zh-CN"/>
              </w:rPr>
            </w:pPr>
            <w:r>
              <w:rPr>
                <w:lang w:eastAsia="zh-CN"/>
              </w:rPr>
              <w:t>NOTE 1</w:t>
            </w:r>
          </w:p>
        </w:tc>
        <w:tc>
          <w:tcPr>
            <w:tcW w:w="814" w:type="dxa"/>
            <w:tcBorders>
              <w:top w:val="single" w:sz="4" w:space="0" w:color="auto"/>
              <w:left w:val="single" w:sz="4" w:space="0" w:color="auto"/>
              <w:bottom w:val="single" w:sz="4" w:space="0" w:color="auto"/>
              <w:right w:val="single" w:sz="4" w:space="0" w:color="auto"/>
            </w:tcBorders>
            <w:hideMark/>
            <w:tcPrChange w:id="342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06E9B713" w14:textId="77777777" w:rsidR="00615E0E" w:rsidRPr="00BB629B" w:rsidRDefault="00615E0E" w:rsidP="003407E8">
            <w:pPr>
              <w:pStyle w:val="TAL"/>
              <w:rPr>
                <w:lang w:eastAsia="zh-CN"/>
              </w:rPr>
            </w:pPr>
            <w:r w:rsidRPr="00BB629B">
              <w:rPr>
                <w:lang w:eastAsia="zh-CN"/>
              </w:rPr>
              <w:t>2Rx</w:t>
            </w:r>
          </w:p>
          <w:p w14:paraId="4F210475" w14:textId="77777777" w:rsidR="00615E0E" w:rsidRPr="00BB629B" w:rsidRDefault="00615E0E" w:rsidP="003407E8">
            <w:pPr>
              <w:pStyle w:val="TAL"/>
              <w:rPr>
                <w:lang w:eastAsia="zh-CN"/>
              </w:rPr>
            </w:pPr>
            <w:r w:rsidRPr="00BB629B">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42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13B1AA9" w14:textId="77777777" w:rsidR="00615E0E" w:rsidRPr="00BB629B" w:rsidRDefault="00615E0E" w:rsidP="003407E8">
            <w:pPr>
              <w:pStyle w:val="TAL"/>
              <w:rPr>
                <w:lang w:eastAsia="zh-CN"/>
              </w:rPr>
            </w:pPr>
          </w:p>
        </w:tc>
      </w:tr>
      <w:tr w:rsidR="00615E0E" w:rsidRPr="00BB629B" w14:paraId="20BC0D4C" w14:textId="06B91BB1" w:rsidTr="00615E0E">
        <w:tblPrEx>
          <w:tblPrExChange w:id="3426" w:author="Fernando Alonso Macias" w:date="2023-10-27T14:53:00Z">
            <w:tblPrEx>
              <w:tblW w:w="14385" w:type="dxa"/>
            </w:tblPrEx>
          </w:tblPrExChange>
        </w:tblPrEx>
        <w:trPr>
          <w:jc w:val="center"/>
          <w:trPrChange w:id="342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42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2DAD34C" w14:textId="77777777" w:rsidR="00615E0E" w:rsidRPr="00BB629B" w:rsidRDefault="00615E0E" w:rsidP="003407E8">
            <w:pPr>
              <w:pStyle w:val="TAL"/>
              <w:rPr>
                <w:b/>
                <w:lang w:eastAsia="zh-TW"/>
              </w:rPr>
            </w:pPr>
            <w:r w:rsidRPr="00BB629B">
              <w:rPr>
                <w:b/>
                <w:lang w:eastAsia="zh-TW"/>
              </w:rPr>
              <w:t>6.5.6.</w:t>
            </w:r>
            <w:r>
              <w:rPr>
                <w:b/>
                <w:lang w:eastAsia="zh-TW"/>
              </w:rPr>
              <w:t>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42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FE8F096" w14:textId="77777777" w:rsidR="00615E0E" w:rsidRPr="00BB629B" w:rsidRDefault="00615E0E" w:rsidP="003407E8">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43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36628C93" w14:textId="77777777" w:rsidR="00615E0E" w:rsidRPr="00BB629B" w:rsidRDefault="00615E0E" w:rsidP="003407E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43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7DB7B452" w14:textId="77777777" w:rsidR="00615E0E" w:rsidRPr="00BB629B"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43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0B8DB497" w14:textId="77777777" w:rsidR="00615E0E" w:rsidRPr="00BB629B"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43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5655AFA3" w14:textId="77777777" w:rsidR="00615E0E" w:rsidRPr="00BB629B"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43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303FF58E" w14:textId="77777777" w:rsidR="00615E0E" w:rsidRPr="00BB629B"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43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6681166" w14:textId="77777777" w:rsidR="00615E0E" w:rsidRPr="00BB629B" w:rsidRDefault="00615E0E" w:rsidP="003407E8">
            <w:pPr>
              <w:pStyle w:val="TAL"/>
              <w:rPr>
                <w:b/>
                <w:lang w:eastAsia="zh-CN"/>
              </w:rPr>
            </w:pPr>
          </w:p>
        </w:tc>
      </w:tr>
      <w:tr w:rsidR="00615E0E" w:rsidRPr="00BB629B" w14:paraId="15F83FFE" w14:textId="485DE6CE" w:rsidTr="00615E0E">
        <w:tblPrEx>
          <w:tblPrExChange w:id="3436" w:author="Fernando Alonso Macias" w:date="2023-10-27T14:53:00Z">
            <w:tblPrEx>
              <w:tblW w:w="14385" w:type="dxa"/>
            </w:tblPrEx>
          </w:tblPrExChange>
        </w:tblPrEx>
        <w:trPr>
          <w:jc w:val="center"/>
          <w:trPrChange w:id="343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43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956E5BD" w14:textId="77777777" w:rsidR="00615E0E" w:rsidRPr="00BB629B" w:rsidRDefault="00615E0E" w:rsidP="003407E8">
            <w:pPr>
              <w:pStyle w:val="TAL"/>
              <w:rPr>
                <w:b/>
                <w:lang w:eastAsia="zh-TW"/>
              </w:rPr>
            </w:pPr>
            <w:r w:rsidRPr="00BB629B">
              <w:rPr>
                <w:b/>
                <w:lang w:eastAsia="zh-TW"/>
              </w:rPr>
              <w:lastRenderedPageBreak/>
              <w:t>6.5.6.</w:t>
            </w:r>
            <w:r>
              <w:rPr>
                <w:b/>
                <w:lang w:eastAsia="zh-TW"/>
              </w:rPr>
              <w:t>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43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5B8684A" w14:textId="77777777" w:rsidR="00615E0E" w:rsidRPr="00BB629B" w:rsidRDefault="00615E0E" w:rsidP="003407E8">
            <w:pPr>
              <w:pStyle w:val="TAL"/>
              <w:rPr>
                <w:b/>
                <w:lang w:eastAsia="zh-CN"/>
              </w:rPr>
            </w:pPr>
            <w:r w:rsidRPr="00EA739A">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44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4E85B68C" w14:textId="77777777" w:rsidR="00615E0E" w:rsidRPr="00BB629B" w:rsidRDefault="00615E0E" w:rsidP="003407E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44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7AB906A0" w14:textId="77777777" w:rsidR="00615E0E" w:rsidRPr="00BB629B"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44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27402C4D" w14:textId="77777777" w:rsidR="00615E0E" w:rsidRPr="00BB629B"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44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63F04955" w14:textId="77777777" w:rsidR="00615E0E" w:rsidRPr="00BB629B"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44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143A2709" w14:textId="77777777" w:rsidR="00615E0E" w:rsidRPr="00BB629B"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44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56C4999" w14:textId="77777777" w:rsidR="00615E0E" w:rsidRPr="00BB629B" w:rsidRDefault="00615E0E" w:rsidP="003407E8">
            <w:pPr>
              <w:pStyle w:val="TAL"/>
              <w:rPr>
                <w:b/>
                <w:lang w:eastAsia="zh-CN"/>
              </w:rPr>
            </w:pPr>
          </w:p>
        </w:tc>
      </w:tr>
      <w:tr w:rsidR="00615E0E" w:rsidRPr="00BB629B" w14:paraId="6B857391" w14:textId="75B8FCE2" w:rsidTr="00615E0E">
        <w:tblPrEx>
          <w:tblPrExChange w:id="3446" w:author="Fernando Alonso Macias" w:date="2023-10-27T14:53:00Z">
            <w:tblPrEx>
              <w:tblW w:w="14385" w:type="dxa"/>
            </w:tblPrEx>
          </w:tblPrExChange>
        </w:tblPrEx>
        <w:trPr>
          <w:jc w:val="center"/>
          <w:trPrChange w:id="344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44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6FBB9DD5" w14:textId="77777777" w:rsidR="00615E0E" w:rsidRPr="00BB629B" w:rsidRDefault="00615E0E" w:rsidP="003407E8">
            <w:pPr>
              <w:pStyle w:val="TAL"/>
            </w:pPr>
            <w:r w:rsidRPr="00BB629B">
              <w:rPr>
                <w:lang w:eastAsia="zh-CN"/>
              </w:rPr>
              <w:t>6.5.6.</w:t>
            </w:r>
            <w:r>
              <w:rPr>
                <w:lang w:eastAsia="zh-CN"/>
              </w:rPr>
              <w:t>5</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Change w:id="344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0BA2D4D1" w14:textId="77777777" w:rsidR="00615E0E" w:rsidRPr="00BB629B" w:rsidRDefault="00615E0E" w:rsidP="003407E8">
            <w:pPr>
              <w:pStyle w:val="TAL"/>
            </w:pPr>
            <w:r w:rsidRPr="0004185F">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Change w:id="345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00CB00B7" w14:textId="77777777" w:rsidR="00615E0E" w:rsidRPr="00BB629B" w:rsidRDefault="00615E0E" w:rsidP="003407E8">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Change w:id="345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06E71518" w14:textId="77777777" w:rsidR="00615E0E" w:rsidRPr="00BB629B" w:rsidRDefault="00615E0E" w:rsidP="003407E8">
            <w:pPr>
              <w:pStyle w:val="TAL"/>
              <w:rPr>
                <w:lang w:eastAsia="zh-CN"/>
              </w:rPr>
            </w:pPr>
            <w:r>
              <w:t>C066d</w:t>
            </w:r>
          </w:p>
        </w:tc>
        <w:tc>
          <w:tcPr>
            <w:tcW w:w="3197" w:type="dxa"/>
            <w:tcBorders>
              <w:top w:val="single" w:sz="4" w:space="0" w:color="auto"/>
              <w:left w:val="single" w:sz="4" w:space="0" w:color="auto"/>
              <w:bottom w:val="single" w:sz="4" w:space="0" w:color="auto"/>
              <w:right w:val="single" w:sz="4" w:space="0" w:color="auto"/>
            </w:tcBorders>
            <w:hideMark/>
            <w:tcPrChange w:id="345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6A20FE6D" w14:textId="77777777" w:rsidR="00615E0E" w:rsidRPr="00BB629B" w:rsidRDefault="00615E0E" w:rsidP="003407E8">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2</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Change w:id="345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ECD9699" w14:textId="77777777" w:rsidR="00615E0E" w:rsidRPr="00BB629B" w:rsidRDefault="00615E0E" w:rsidP="003407E8">
            <w:pPr>
              <w:pStyle w:val="TAL"/>
              <w:rPr>
                <w:lang w:eastAsia="zh-CN"/>
              </w:rPr>
            </w:pPr>
            <w:r>
              <w:rPr>
                <w:lang w:eastAsia="zh-CN"/>
              </w:rPr>
              <w:t>NOTE 1</w:t>
            </w:r>
          </w:p>
        </w:tc>
        <w:tc>
          <w:tcPr>
            <w:tcW w:w="814" w:type="dxa"/>
            <w:tcBorders>
              <w:top w:val="single" w:sz="4" w:space="0" w:color="auto"/>
              <w:left w:val="single" w:sz="4" w:space="0" w:color="auto"/>
              <w:bottom w:val="single" w:sz="4" w:space="0" w:color="auto"/>
              <w:right w:val="single" w:sz="4" w:space="0" w:color="auto"/>
            </w:tcBorders>
            <w:hideMark/>
            <w:tcPrChange w:id="345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00171219" w14:textId="77777777" w:rsidR="00615E0E" w:rsidRPr="00BB629B" w:rsidRDefault="00615E0E" w:rsidP="003407E8">
            <w:pPr>
              <w:pStyle w:val="TAL"/>
              <w:rPr>
                <w:lang w:eastAsia="zh-CN"/>
              </w:rPr>
            </w:pPr>
            <w:r w:rsidRPr="00BB629B">
              <w:rPr>
                <w:lang w:eastAsia="zh-CN"/>
              </w:rPr>
              <w:t>2Rx</w:t>
            </w:r>
          </w:p>
          <w:p w14:paraId="101E0A7F" w14:textId="77777777" w:rsidR="00615E0E" w:rsidRPr="00BB629B" w:rsidRDefault="00615E0E" w:rsidP="003407E8">
            <w:pPr>
              <w:pStyle w:val="TAL"/>
              <w:rPr>
                <w:lang w:eastAsia="zh-CN"/>
              </w:rPr>
            </w:pPr>
            <w:r w:rsidRPr="00BB629B">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45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4CA6C53" w14:textId="77777777" w:rsidR="00615E0E" w:rsidRPr="00BB629B" w:rsidRDefault="00615E0E" w:rsidP="003407E8">
            <w:pPr>
              <w:pStyle w:val="TAL"/>
              <w:rPr>
                <w:lang w:eastAsia="zh-CN"/>
              </w:rPr>
            </w:pPr>
          </w:p>
        </w:tc>
      </w:tr>
      <w:tr w:rsidR="00615E0E" w:rsidRPr="002E56B9" w14:paraId="74884D14" w14:textId="1D118888" w:rsidTr="00615E0E">
        <w:tblPrEx>
          <w:tblPrExChange w:id="3456" w:author="Fernando Alonso Macias" w:date="2023-10-27T14:53:00Z">
            <w:tblPrEx>
              <w:tblW w:w="14385" w:type="dxa"/>
            </w:tblPrEx>
          </w:tblPrExChange>
        </w:tblPrEx>
        <w:trPr>
          <w:jc w:val="center"/>
          <w:trPrChange w:id="345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345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tcPr>
            </w:tcPrChange>
          </w:tcPr>
          <w:p w14:paraId="79AF6978" w14:textId="77777777" w:rsidR="00615E0E" w:rsidRPr="002E56B9" w:rsidRDefault="00615E0E" w:rsidP="003407E8">
            <w:pPr>
              <w:keepNext/>
              <w:keepLines/>
              <w:spacing w:after="0"/>
              <w:rPr>
                <w:rFonts w:ascii="Arial" w:hAnsi="Arial"/>
                <w:b/>
                <w:sz w:val="18"/>
                <w:lang w:eastAsia="zh-TW"/>
              </w:rPr>
            </w:pPr>
            <w:r w:rsidRPr="002E56B9">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345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tcPr>
            </w:tcPrChange>
          </w:tcPr>
          <w:p w14:paraId="596E08AB" w14:textId="77777777" w:rsidR="00615E0E" w:rsidRPr="002E56B9" w:rsidRDefault="00615E0E" w:rsidP="003407E8">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46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6D4F6D7F" w14:textId="77777777" w:rsidR="00615E0E" w:rsidRPr="002E56B9" w:rsidRDefault="00615E0E" w:rsidP="003407E8">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46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1B289820" w14:textId="77777777" w:rsidR="00615E0E" w:rsidRPr="002E56B9" w:rsidRDefault="00615E0E" w:rsidP="003407E8">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46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7F60C82E" w14:textId="77777777" w:rsidR="00615E0E" w:rsidRPr="002E56B9" w:rsidRDefault="00615E0E" w:rsidP="003407E8">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46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3EEC94A2" w14:textId="77777777" w:rsidR="00615E0E" w:rsidRPr="002E56B9" w:rsidRDefault="00615E0E" w:rsidP="003407E8">
            <w:pPr>
              <w:keepNext/>
              <w:keepLines/>
              <w:spacing w:after="0"/>
              <w:rPr>
                <w:rFonts w:ascii="Arial" w:hAnsi="Arial"/>
                <w:b/>
                <w:sz w:val="18"/>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46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150ED183" w14:textId="77777777" w:rsidR="00615E0E" w:rsidRPr="002E56B9" w:rsidRDefault="00615E0E" w:rsidP="003407E8">
            <w:pPr>
              <w:keepNext/>
              <w:keepLines/>
              <w:spacing w:after="0"/>
              <w:rPr>
                <w:rFonts w:ascii="Arial"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46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4AF917D" w14:textId="77777777" w:rsidR="00615E0E" w:rsidRPr="002E56B9" w:rsidRDefault="00615E0E" w:rsidP="003407E8">
            <w:pPr>
              <w:keepNext/>
              <w:keepLines/>
              <w:spacing w:after="0"/>
              <w:rPr>
                <w:rFonts w:ascii="Arial" w:hAnsi="Arial"/>
                <w:b/>
                <w:sz w:val="18"/>
                <w:lang w:eastAsia="zh-CN"/>
              </w:rPr>
            </w:pPr>
          </w:p>
        </w:tc>
      </w:tr>
      <w:tr w:rsidR="00615E0E" w:rsidRPr="002E56B9" w14:paraId="0AA1C5CA" w14:textId="586B63C6" w:rsidTr="00615E0E">
        <w:tblPrEx>
          <w:tblPrExChange w:id="3466" w:author="Fernando Alonso Macias" w:date="2023-10-27T14:53:00Z">
            <w:tblPrEx>
              <w:tblW w:w="14385" w:type="dxa"/>
            </w:tblPrEx>
          </w:tblPrExChange>
        </w:tblPrEx>
        <w:trPr>
          <w:jc w:val="center"/>
          <w:trPrChange w:id="346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346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2C01E4D7" w14:textId="77777777" w:rsidR="00615E0E" w:rsidRPr="002E56B9" w:rsidRDefault="00615E0E" w:rsidP="003407E8">
            <w:pPr>
              <w:pStyle w:val="TAL"/>
              <w:rPr>
                <w:lang w:eastAsia="zh-TW"/>
              </w:rPr>
            </w:pPr>
            <w:r w:rsidRPr="002E56B9">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Change w:id="346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5FB4C739" w14:textId="77777777" w:rsidR="00615E0E" w:rsidRPr="002E56B9" w:rsidRDefault="00615E0E" w:rsidP="003407E8">
            <w:pPr>
              <w:pStyle w:val="TAL"/>
              <w:rPr>
                <w:b/>
                <w:lang w:eastAsia="zh-CN"/>
              </w:rPr>
            </w:pPr>
            <w:r w:rsidRPr="002E56B9">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Change w:id="347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354BBB9C" w14:textId="77777777" w:rsidR="00615E0E" w:rsidRPr="002E56B9" w:rsidRDefault="00615E0E" w:rsidP="003407E8">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347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35692AB6" w14:textId="77777777" w:rsidR="00615E0E" w:rsidRPr="002E56B9" w:rsidRDefault="00615E0E" w:rsidP="003407E8">
            <w:pPr>
              <w:pStyle w:val="TAL"/>
              <w:rPr>
                <w:rFonts w:eastAsia="SimSun"/>
                <w:b/>
                <w:lang w:eastAsia="zh-CN"/>
              </w:rPr>
            </w:pPr>
            <w:r w:rsidRPr="002E56B9">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347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1E985632" w14:textId="77777777" w:rsidR="00615E0E" w:rsidRPr="002E56B9" w:rsidRDefault="00615E0E" w:rsidP="003407E8">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347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552F79FB"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shd w:val="clear" w:color="auto" w:fill="auto"/>
            <w:tcPrChange w:id="347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19676668" w14:textId="77777777" w:rsidR="00615E0E" w:rsidRPr="002E56B9" w:rsidRDefault="00615E0E" w:rsidP="003407E8">
            <w:pPr>
              <w:pStyle w:val="TAL"/>
              <w:rPr>
                <w:lang w:eastAsia="zh-CN"/>
              </w:rPr>
            </w:pPr>
            <w:r w:rsidRPr="002E56B9">
              <w:rPr>
                <w:lang w:eastAsia="zh-CN"/>
              </w:rPr>
              <w:t>2Rx</w:t>
            </w:r>
          </w:p>
          <w:p w14:paraId="2ED05D8D" w14:textId="77777777" w:rsidR="00615E0E" w:rsidRPr="002E56B9" w:rsidRDefault="00615E0E" w:rsidP="003407E8">
            <w:pPr>
              <w:pStyle w:val="TAL"/>
              <w:rPr>
                <w:b/>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47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ADF8BAE" w14:textId="77777777" w:rsidR="00615E0E" w:rsidRPr="002E56B9" w:rsidRDefault="00615E0E" w:rsidP="003407E8">
            <w:pPr>
              <w:pStyle w:val="TAL"/>
              <w:rPr>
                <w:lang w:eastAsia="zh-CN"/>
              </w:rPr>
            </w:pPr>
          </w:p>
        </w:tc>
      </w:tr>
      <w:tr w:rsidR="00615E0E" w:rsidRPr="002E56B9" w14:paraId="2CF3EF93" w14:textId="68B5EBCC" w:rsidTr="00615E0E">
        <w:tblPrEx>
          <w:tblPrExChange w:id="3476" w:author="Fernando Alonso Macias" w:date="2023-10-27T14:53:00Z">
            <w:tblPrEx>
              <w:tblW w:w="14385" w:type="dxa"/>
            </w:tblPrEx>
          </w:tblPrExChange>
        </w:tblPrEx>
        <w:trPr>
          <w:jc w:val="center"/>
          <w:trPrChange w:id="347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347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7B2D8882" w14:textId="77777777" w:rsidR="00615E0E" w:rsidRPr="002E56B9" w:rsidRDefault="00615E0E" w:rsidP="003407E8">
            <w:pPr>
              <w:pStyle w:val="TAL"/>
              <w:rPr>
                <w:lang w:eastAsia="zh-TW"/>
              </w:rPr>
            </w:pPr>
            <w:r w:rsidRPr="002E56B9">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Change w:id="347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1CDAD0ED" w14:textId="77777777" w:rsidR="00615E0E" w:rsidRPr="002E56B9" w:rsidRDefault="00615E0E" w:rsidP="003407E8">
            <w:pPr>
              <w:pStyle w:val="TAL"/>
              <w:rPr>
                <w:b/>
                <w:lang w:eastAsia="zh-CN"/>
              </w:rPr>
            </w:pPr>
            <w:r w:rsidRPr="002E56B9">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Change w:id="348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118DC494" w14:textId="77777777" w:rsidR="00615E0E" w:rsidRPr="002E56B9" w:rsidRDefault="00615E0E" w:rsidP="003407E8">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348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06BB2940" w14:textId="77777777" w:rsidR="00615E0E" w:rsidRPr="002E56B9" w:rsidRDefault="00615E0E" w:rsidP="003407E8">
            <w:pPr>
              <w:pStyle w:val="TAL"/>
              <w:rPr>
                <w:rFonts w:eastAsia="SimSun"/>
                <w:b/>
                <w:lang w:eastAsia="zh-CN"/>
              </w:rPr>
            </w:pPr>
            <w:r w:rsidRPr="002E56B9">
              <w:t>C051</w:t>
            </w:r>
            <w:r w:rsidRPr="00852F22">
              <w:t>a</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348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552A3AAA" w14:textId="77777777" w:rsidR="00615E0E" w:rsidRPr="002E56B9" w:rsidRDefault="00615E0E" w:rsidP="003407E8">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348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5019715C"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shd w:val="clear" w:color="auto" w:fill="auto"/>
            <w:tcPrChange w:id="348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7B1EBBF2" w14:textId="77777777" w:rsidR="00615E0E" w:rsidRPr="002E56B9" w:rsidRDefault="00615E0E" w:rsidP="003407E8">
            <w:pPr>
              <w:pStyle w:val="TAL"/>
              <w:rPr>
                <w:lang w:eastAsia="zh-CN"/>
              </w:rPr>
            </w:pPr>
            <w:r w:rsidRPr="002E56B9">
              <w:rPr>
                <w:lang w:eastAsia="zh-CN"/>
              </w:rPr>
              <w:t>2Rx</w:t>
            </w:r>
          </w:p>
          <w:p w14:paraId="651D37D6" w14:textId="77777777" w:rsidR="00615E0E" w:rsidRPr="002E56B9" w:rsidRDefault="00615E0E" w:rsidP="003407E8">
            <w:pPr>
              <w:pStyle w:val="TAL"/>
              <w:rPr>
                <w:b/>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48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623D8F6" w14:textId="77777777" w:rsidR="00615E0E" w:rsidRPr="002E56B9" w:rsidRDefault="00615E0E" w:rsidP="003407E8">
            <w:pPr>
              <w:pStyle w:val="TAL"/>
              <w:rPr>
                <w:lang w:eastAsia="zh-CN"/>
              </w:rPr>
            </w:pPr>
          </w:p>
        </w:tc>
      </w:tr>
      <w:tr w:rsidR="00615E0E" w:rsidRPr="00BB629B" w14:paraId="464D3C7B" w14:textId="1E75A044" w:rsidTr="00615E0E">
        <w:tblPrEx>
          <w:tblPrExChange w:id="3486" w:author="Fernando Alonso Macias" w:date="2023-10-27T14:53:00Z">
            <w:tblPrEx>
              <w:tblW w:w="14385" w:type="dxa"/>
            </w:tblPrEx>
          </w:tblPrExChange>
        </w:tblPrEx>
        <w:trPr>
          <w:jc w:val="center"/>
          <w:trPrChange w:id="348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348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253AA449" w14:textId="77777777" w:rsidR="00615E0E" w:rsidRPr="00BB629B" w:rsidRDefault="00615E0E" w:rsidP="003407E8">
            <w:pPr>
              <w:keepNext/>
              <w:keepLines/>
              <w:spacing w:after="0"/>
              <w:rPr>
                <w:rFonts w:ascii="Arial" w:hAnsi="Arial"/>
                <w:bCs/>
                <w:sz w:val="18"/>
                <w:lang w:eastAsia="zh-TW"/>
              </w:rPr>
            </w:pPr>
            <w:r>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Change w:id="348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55BD3BBE" w14:textId="77777777" w:rsidR="00615E0E" w:rsidRPr="00BB629B" w:rsidRDefault="00615E0E" w:rsidP="003407E8">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Change w:id="349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57A9BCD7" w14:textId="77777777" w:rsidR="00615E0E" w:rsidRPr="00BB629B" w:rsidRDefault="00615E0E" w:rsidP="003407E8">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349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25BE75A0" w14:textId="77777777" w:rsidR="00615E0E" w:rsidRPr="00AE209F" w:rsidRDefault="00615E0E" w:rsidP="003407E8">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349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16B335B9" w14:textId="77777777" w:rsidR="00615E0E" w:rsidRDefault="00615E0E" w:rsidP="003407E8">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 CA (2UL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349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7420AF54" w14:textId="77777777" w:rsidR="00615E0E" w:rsidRPr="00BB629B" w:rsidRDefault="00615E0E" w:rsidP="003407E8">
            <w:pPr>
              <w:keepNext/>
              <w:keepLines/>
              <w:spacing w:after="0"/>
              <w:rPr>
                <w:rFonts w:ascii="Arial" w:hAnsi="Arial"/>
                <w:bCs/>
                <w:sz w:val="18"/>
              </w:rPr>
            </w:pPr>
          </w:p>
        </w:tc>
        <w:tc>
          <w:tcPr>
            <w:tcW w:w="814" w:type="dxa"/>
            <w:tcBorders>
              <w:top w:val="single" w:sz="4" w:space="0" w:color="auto"/>
              <w:left w:val="single" w:sz="4" w:space="0" w:color="auto"/>
              <w:bottom w:val="single" w:sz="4" w:space="0" w:color="auto"/>
              <w:right w:val="single" w:sz="4" w:space="0" w:color="auto"/>
            </w:tcBorders>
            <w:shd w:val="clear" w:color="auto" w:fill="auto"/>
            <w:tcPrChange w:id="349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24F32167" w14:textId="77777777" w:rsidR="00615E0E" w:rsidRPr="00BB629B" w:rsidRDefault="00615E0E" w:rsidP="003407E8">
            <w:pPr>
              <w:keepNext/>
              <w:keepLines/>
              <w:spacing w:after="0"/>
              <w:rPr>
                <w:rFonts w:ascii="Arial" w:hAnsi="Arial"/>
                <w:sz w:val="18"/>
                <w:lang w:eastAsia="zh-CN"/>
              </w:rPr>
            </w:pPr>
            <w:r w:rsidRPr="00BB629B">
              <w:rPr>
                <w:rFonts w:ascii="Arial" w:hAnsi="Arial"/>
                <w:sz w:val="18"/>
                <w:lang w:eastAsia="zh-CN"/>
              </w:rPr>
              <w:t>2Rx</w:t>
            </w:r>
          </w:p>
          <w:p w14:paraId="1E5537E0" w14:textId="77777777" w:rsidR="00615E0E" w:rsidRPr="00BB629B" w:rsidRDefault="00615E0E" w:rsidP="003407E8">
            <w:pPr>
              <w:keepNext/>
              <w:keepLines/>
              <w:spacing w:after="0"/>
              <w:rPr>
                <w:rFonts w:ascii="Arial" w:hAnsi="Arial"/>
                <w:sz w:val="18"/>
                <w:lang w:eastAsia="zh-CN"/>
              </w:rPr>
            </w:pPr>
            <w:r w:rsidRPr="00BB629B">
              <w:rPr>
                <w:rFonts w:ascii="Arial" w:hAnsi="Arial"/>
                <w:sz w:val="18"/>
                <w:lang w:eastAsia="zh-CN"/>
              </w:rPr>
              <w:t>4Rx</w:t>
            </w:r>
          </w:p>
        </w:tc>
        <w:tc>
          <w:tcPr>
            <w:tcW w:w="1440" w:type="dxa"/>
            <w:tcBorders>
              <w:top w:val="single" w:sz="4" w:space="0" w:color="auto"/>
              <w:left w:val="single" w:sz="4" w:space="0" w:color="auto"/>
              <w:bottom w:val="single" w:sz="4" w:space="0" w:color="auto"/>
              <w:right w:val="single" w:sz="4" w:space="0" w:color="auto"/>
            </w:tcBorders>
            <w:tcPrChange w:id="349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192162A" w14:textId="77777777" w:rsidR="00615E0E" w:rsidRPr="00BB629B" w:rsidRDefault="00615E0E" w:rsidP="003407E8">
            <w:pPr>
              <w:keepNext/>
              <w:keepLines/>
              <w:spacing w:after="0"/>
              <w:rPr>
                <w:rFonts w:ascii="Arial" w:hAnsi="Arial"/>
                <w:sz w:val="18"/>
                <w:lang w:eastAsia="zh-CN"/>
              </w:rPr>
            </w:pPr>
          </w:p>
        </w:tc>
      </w:tr>
      <w:tr w:rsidR="00615E0E" w:rsidRPr="00BB629B" w14:paraId="3DFB00BA" w14:textId="42C0713D" w:rsidTr="00615E0E">
        <w:tblPrEx>
          <w:tblPrExChange w:id="3496" w:author="Fernando Alonso Macias" w:date="2023-10-27T14:53:00Z">
            <w:tblPrEx>
              <w:tblW w:w="14385" w:type="dxa"/>
            </w:tblPrEx>
          </w:tblPrExChange>
        </w:tblPrEx>
        <w:trPr>
          <w:jc w:val="center"/>
          <w:trPrChange w:id="349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349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1C1605B0" w14:textId="77777777" w:rsidR="00615E0E" w:rsidRDefault="00615E0E" w:rsidP="003407E8">
            <w:pPr>
              <w:keepNext/>
              <w:keepLines/>
              <w:spacing w:after="0"/>
              <w:rPr>
                <w:rFonts w:ascii="Arial" w:hAnsi="Arial"/>
                <w:bCs/>
                <w:sz w:val="18"/>
                <w:lang w:eastAsia="zh-TW"/>
              </w:rPr>
            </w:pPr>
            <w:r>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Change w:id="349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13E503F6" w14:textId="77777777" w:rsidR="00615E0E" w:rsidRPr="00AA7F18" w:rsidRDefault="00615E0E" w:rsidP="003407E8">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Change w:id="350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53D5B1BC" w14:textId="77777777" w:rsidR="00615E0E" w:rsidRDefault="00615E0E" w:rsidP="003407E8">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350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48104A12" w14:textId="77777777" w:rsidR="00615E0E" w:rsidRPr="00AE209F" w:rsidRDefault="00615E0E" w:rsidP="003407E8">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350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33F66709" w14:textId="77777777" w:rsidR="00615E0E" w:rsidRDefault="00615E0E" w:rsidP="003407E8">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350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0EDB9D96" w14:textId="77777777" w:rsidR="00615E0E" w:rsidRPr="00BB629B" w:rsidRDefault="00615E0E" w:rsidP="003407E8">
            <w:pPr>
              <w:keepNext/>
              <w:keepLines/>
              <w:spacing w:after="0"/>
              <w:rPr>
                <w:rFonts w:ascii="Arial" w:hAnsi="Arial"/>
                <w:bCs/>
                <w:sz w:val="18"/>
              </w:rPr>
            </w:pPr>
          </w:p>
        </w:tc>
        <w:tc>
          <w:tcPr>
            <w:tcW w:w="814" w:type="dxa"/>
            <w:tcBorders>
              <w:top w:val="single" w:sz="4" w:space="0" w:color="auto"/>
              <w:left w:val="single" w:sz="4" w:space="0" w:color="auto"/>
              <w:bottom w:val="single" w:sz="4" w:space="0" w:color="auto"/>
              <w:right w:val="single" w:sz="4" w:space="0" w:color="auto"/>
            </w:tcBorders>
            <w:shd w:val="clear" w:color="auto" w:fill="auto"/>
            <w:tcPrChange w:id="350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1A394AC0" w14:textId="77777777" w:rsidR="00615E0E" w:rsidRPr="00BB629B" w:rsidRDefault="00615E0E" w:rsidP="003407E8">
            <w:pPr>
              <w:keepNext/>
              <w:keepLines/>
              <w:spacing w:after="0"/>
              <w:rPr>
                <w:rFonts w:ascii="Arial" w:hAnsi="Arial"/>
                <w:sz w:val="18"/>
                <w:lang w:eastAsia="zh-CN"/>
              </w:rPr>
            </w:pPr>
            <w:r w:rsidRPr="00BB629B">
              <w:rPr>
                <w:rFonts w:ascii="Arial" w:hAnsi="Arial"/>
                <w:sz w:val="18"/>
                <w:lang w:eastAsia="zh-CN"/>
              </w:rPr>
              <w:t>2Rx</w:t>
            </w:r>
          </w:p>
          <w:p w14:paraId="22F577A0" w14:textId="77777777" w:rsidR="00615E0E" w:rsidRPr="00BB629B" w:rsidRDefault="00615E0E" w:rsidP="003407E8">
            <w:pPr>
              <w:keepNext/>
              <w:keepLines/>
              <w:spacing w:after="0"/>
              <w:rPr>
                <w:rFonts w:ascii="Arial" w:hAnsi="Arial"/>
                <w:sz w:val="18"/>
                <w:lang w:eastAsia="zh-CN"/>
              </w:rPr>
            </w:pPr>
            <w:r w:rsidRPr="00BB629B">
              <w:rPr>
                <w:rFonts w:ascii="Arial" w:hAnsi="Arial"/>
                <w:sz w:val="18"/>
                <w:lang w:eastAsia="zh-CN"/>
              </w:rPr>
              <w:t>4Rx</w:t>
            </w:r>
          </w:p>
        </w:tc>
        <w:tc>
          <w:tcPr>
            <w:tcW w:w="1440" w:type="dxa"/>
            <w:tcBorders>
              <w:top w:val="single" w:sz="4" w:space="0" w:color="auto"/>
              <w:left w:val="single" w:sz="4" w:space="0" w:color="auto"/>
              <w:bottom w:val="single" w:sz="4" w:space="0" w:color="auto"/>
              <w:right w:val="single" w:sz="4" w:space="0" w:color="auto"/>
            </w:tcBorders>
            <w:tcPrChange w:id="350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BC502AE" w14:textId="77777777" w:rsidR="00615E0E" w:rsidRPr="00BB629B" w:rsidRDefault="00615E0E" w:rsidP="003407E8">
            <w:pPr>
              <w:keepNext/>
              <w:keepLines/>
              <w:spacing w:after="0"/>
              <w:rPr>
                <w:rFonts w:ascii="Arial" w:hAnsi="Arial"/>
                <w:sz w:val="18"/>
                <w:lang w:eastAsia="zh-CN"/>
              </w:rPr>
            </w:pPr>
          </w:p>
        </w:tc>
      </w:tr>
      <w:tr w:rsidR="00615E0E" w:rsidRPr="00BB629B" w14:paraId="531F0EC4" w14:textId="048A8BF8" w:rsidTr="00615E0E">
        <w:tblPrEx>
          <w:tblPrExChange w:id="3506" w:author="Fernando Alonso Macias" w:date="2023-10-27T14:53:00Z">
            <w:tblPrEx>
              <w:tblW w:w="14385" w:type="dxa"/>
            </w:tblPrEx>
          </w:tblPrExChange>
        </w:tblPrEx>
        <w:trPr>
          <w:jc w:val="center"/>
          <w:trPrChange w:id="350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350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6157C3F9" w14:textId="77777777" w:rsidR="00615E0E" w:rsidRDefault="00615E0E" w:rsidP="003407E8">
            <w:pPr>
              <w:keepNext/>
              <w:keepLines/>
              <w:spacing w:after="0"/>
              <w:rPr>
                <w:rFonts w:ascii="Arial" w:hAnsi="Arial"/>
                <w:bCs/>
                <w:sz w:val="18"/>
                <w:lang w:eastAsia="zh-TW"/>
              </w:rPr>
            </w:pPr>
            <w:r>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Change w:id="350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7F061094" w14:textId="77777777" w:rsidR="00615E0E" w:rsidRPr="00851ACD" w:rsidRDefault="00615E0E" w:rsidP="003407E8">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Change w:id="351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26B6F7E7" w14:textId="77777777" w:rsidR="00615E0E" w:rsidRDefault="00615E0E" w:rsidP="003407E8">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351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54510F64" w14:textId="77777777" w:rsidR="00615E0E" w:rsidRPr="00AE209F" w:rsidRDefault="00615E0E" w:rsidP="003407E8">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351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44C84B31" w14:textId="77777777" w:rsidR="00615E0E" w:rsidRDefault="00615E0E" w:rsidP="003407E8">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351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52F964CD" w14:textId="77777777" w:rsidR="00615E0E" w:rsidRPr="006A54B3" w:rsidRDefault="00615E0E" w:rsidP="003407E8">
            <w:pPr>
              <w:pStyle w:val="TAL"/>
            </w:pPr>
            <w:r>
              <w:t>NOTE 1</w:t>
            </w:r>
          </w:p>
        </w:tc>
        <w:tc>
          <w:tcPr>
            <w:tcW w:w="814" w:type="dxa"/>
            <w:tcBorders>
              <w:top w:val="single" w:sz="4" w:space="0" w:color="auto"/>
              <w:left w:val="single" w:sz="4" w:space="0" w:color="auto"/>
              <w:bottom w:val="single" w:sz="4" w:space="0" w:color="auto"/>
              <w:right w:val="single" w:sz="4" w:space="0" w:color="auto"/>
            </w:tcBorders>
            <w:shd w:val="clear" w:color="auto" w:fill="auto"/>
            <w:tcPrChange w:id="351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449CE9AF" w14:textId="77777777" w:rsidR="00615E0E" w:rsidRPr="00BB629B" w:rsidRDefault="00615E0E" w:rsidP="003407E8">
            <w:pPr>
              <w:keepNext/>
              <w:keepLines/>
              <w:spacing w:after="0"/>
              <w:rPr>
                <w:rFonts w:ascii="Arial" w:hAnsi="Arial"/>
                <w:sz w:val="18"/>
                <w:lang w:eastAsia="zh-CN"/>
              </w:rPr>
            </w:pPr>
            <w:r w:rsidRPr="00BB629B">
              <w:rPr>
                <w:rFonts w:ascii="Arial" w:hAnsi="Arial"/>
                <w:sz w:val="18"/>
                <w:lang w:eastAsia="zh-CN"/>
              </w:rPr>
              <w:t>2Rx</w:t>
            </w:r>
          </w:p>
          <w:p w14:paraId="52BDB6EA" w14:textId="77777777" w:rsidR="00615E0E" w:rsidRPr="00BB629B" w:rsidRDefault="00615E0E" w:rsidP="003407E8">
            <w:pPr>
              <w:keepNext/>
              <w:keepLines/>
              <w:spacing w:after="0"/>
              <w:rPr>
                <w:rFonts w:ascii="Arial" w:hAnsi="Arial"/>
                <w:sz w:val="18"/>
                <w:lang w:eastAsia="zh-CN"/>
              </w:rPr>
            </w:pPr>
            <w:r w:rsidRPr="00BB629B">
              <w:rPr>
                <w:rFonts w:ascii="Arial" w:hAnsi="Arial"/>
                <w:sz w:val="18"/>
                <w:lang w:eastAsia="zh-CN"/>
              </w:rPr>
              <w:t>4Rx</w:t>
            </w:r>
          </w:p>
        </w:tc>
        <w:tc>
          <w:tcPr>
            <w:tcW w:w="1440" w:type="dxa"/>
            <w:tcBorders>
              <w:top w:val="single" w:sz="4" w:space="0" w:color="auto"/>
              <w:left w:val="single" w:sz="4" w:space="0" w:color="auto"/>
              <w:bottom w:val="single" w:sz="4" w:space="0" w:color="auto"/>
              <w:right w:val="single" w:sz="4" w:space="0" w:color="auto"/>
            </w:tcBorders>
            <w:tcPrChange w:id="351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2285F7E" w14:textId="77777777" w:rsidR="00615E0E" w:rsidRPr="00BB629B" w:rsidRDefault="00615E0E" w:rsidP="003407E8">
            <w:pPr>
              <w:keepNext/>
              <w:keepLines/>
              <w:spacing w:after="0"/>
              <w:rPr>
                <w:rFonts w:ascii="Arial" w:hAnsi="Arial"/>
                <w:sz w:val="18"/>
                <w:lang w:eastAsia="zh-CN"/>
              </w:rPr>
            </w:pPr>
          </w:p>
        </w:tc>
      </w:tr>
      <w:tr w:rsidR="00615E0E" w:rsidRPr="00BB629B" w14:paraId="176DA3B2" w14:textId="1E3F525D" w:rsidTr="00615E0E">
        <w:tblPrEx>
          <w:tblPrExChange w:id="3516" w:author="Fernando Alonso Macias" w:date="2023-10-27T14:53:00Z">
            <w:tblPrEx>
              <w:tblW w:w="14385" w:type="dxa"/>
            </w:tblPrEx>
          </w:tblPrExChange>
        </w:tblPrEx>
        <w:trPr>
          <w:jc w:val="center"/>
          <w:trPrChange w:id="351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351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69865449" w14:textId="77777777" w:rsidR="00615E0E" w:rsidRPr="00BB629B" w:rsidRDefault="00615E0E" w:rsidP="003407E8">
            <w:pPr>
              <w:keepNext/>
              <w:keepLines/>
              <w:spacing w:after="0"/>
              <w:rPr>
                <w:rFonts w:ascii="Arial" w:hAnsi="Arial"/>
                <w:bCs/>
                <w:sz w:val="18"/>
                <w:lang w:eastAsia="zh-TW"/>
              </w:rPr>
            </w:pPr>
            <w:r>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Change w:id="351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615C619D" w14:textId="77777777" w:rsidR="00615E0E" w:rsidRPr="00851ACD" w:rsidRDefault="00615E0E" w:rsidP="003407E8">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Change w:id="352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3019AFDC" w14:textId="77777777" w:rsidR="00615E0E" w:rsidRPr="00BB629B" w:rsidRDefault="00615E0E" w:rsidP="003407E8">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352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647C4D02" w14:textId="77777777" w:rsidR="00615E0E" w:rsidRPr="00560F48" w:rsidRDefault="00615E0E" w:rsidP="003407E8">
            <w:pPr>
              <w:keepNext/>
              <w:keepLines/>
              <w:spacing w:after="0"/>
              <w:rPr>
                <w:rFonts w:ascii="Arial" w:hAnsi="Arial"/>
                <w:sz w:val="18"/>
              </w:rPr>
            </w:pPr>
            <w:r w:rsidRPr="00560F48">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352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0FA32783" w14:textId="77777777" w:rsidR="00615E0E" w:rsidRDefault="00615E0E" w:rsidP="003407E8">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352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012F81A5" w14:textId="77777777" w:rsidR="00615E0E" w:rsidRPr="006A54B3" w:rsidRDefault="00615E0E" w:rsidP="003407E8">
            <w:pPr>
              <w:pStyle w:val="TAL"/>
            </w:pPr>
            <w:r>
              <w:t>NOTE 1</w:t>
            </w:r>
          </w:p>
        </w:tc>
        <w:tc>
          <w:tcPr>
            <w:tcW w:w="814" w:type="dxa"/>
            <w:tcBorders>
              <w:top w:val="single" w:sz="4" w:space="0" w:color="auto"/>
              <w:left w:val="single" w:sz="4" w:space="0" w:color="auto"/>
              <w:bottom w:val="single" w:sz="4" w:space="0" w:color="auto"/>
              <w:right w:val="single" w:sz="4" w:space="0" w:color="auto"/>
            </w:tcBorders>
            <w:shd w:val="clear" w:color="auto" w:fill="auto"/>
            <w:tcPrChange w:id="352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168D3B22" w14:textId="77777777" w:rsidR="00615E0E" w:rsidRPr="00BB629B" w:rsidRDefault="00615E0E" w:rsidP="003407E8">
            <w:pPr>
              <w:keepNext/>
              <w:keepLines/>
              <w:spacing w:after="0"/>
              <w:rPr>
                <w:rFonts w:ascii="Arial" w:hAnsi="Arial"/>
                <w:sz w:val="18"/>
                <w:lang w:eastAsia="zh-CN"/>
              </w:rPr>
            </w:pPr>
            <w:r w:rsidRPr="00BB629B">
              <w:rPr>
                <w:rFonts w:ascii="Arial" w:hAnsi="Arial"/>
                <w:sz w:val="18"/>
                <w:lang w:eastAsia="zh-CN"/>
              </w:rPr>
              <w:t>2Rx</w:t>
            </w:r>
          </w:p>
          <w:p w14:paraId="432256ED" w14:textId="77777777" w:rsidR="00615E0E" w:rsidRPr="00BB629B" w:rsidRDefault="00615E0E" w:rsidP="003407E8">
            <w:pPr>
              <w:keepNext/>
              <w:keepLines/>
              <w:spacing w:after="0"/>
              <w:rPr>
                <w:rFonts w:ascii="Arial" w:hAnsi="Arial"/>
                <w:sz w:val="18"/>
                <w:lang w:eastAsia="zh-CN"/>
              </w:rPr>
            </w:pPr>
            <w:r w:rsidRPr="00BB629B">
              <w:rPr>
                <w:rFonts w:ascii="Arial" w:hAnsi="Arial"/>
                <w:sz w:val="18"/>
                <w:lang w:eastAsia="zh-CN"/>
              </w:rPr>
              <w:t>4Rx</w:t>
            </w:r>
          </w:p>
        </w:tc>
        <w:tc>
          <w:tcPr>
            <w:tcW w:w="1440" w:type="dxa"/>
            <w:tcBorders>
              <w:top w:val="single" w:sz="4" w:space="0" w:color="auto"/>
              <w:left w:val="single" w:sz="4" w:space="0" w:color="auto"/>
              <w:bottom w:val="single" w:sz="4" w:space="0" w:color="auto"/>
              <w:right w:val="single" w:sz="4" w:space="0" w:color="auto"/>
            </w:tcBorders>
            <w:tcPrChange w:id="352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E476F48" w14:textId="77777777" w:rsidR="00615E0E" w:rsidRPr="00BB629B" w:rsidRDefault="00615E0E" w:rsidP="003407E8">
            <w:pPr>
              <w:keepNext/>
              <w:keepLines/>
              <w:spacing w:after="0"/>
              <w:rPr>
                <w:rFonts w:ascii="Arial" w:hAnsi="Arial"/>
                <w:sz w:val="18"/>
                <w:lang w:eastAsia="zh-CN"/>
              </w:rPr>
            </w:pPr>
          </w:p>
        </w:tc>
      </w:tr>
      <w:tr w:rsidR="00615E0E" w:rsidRPr="002E56B9" w14:paraId="13285E2C" w14:textId="26370B42" w:rsidTr="00615E0E">
        <w:tblPrEx>
          <w:tblPrExChange w:id="3526" w:author="Fernando Alonso Macias" w:date="2023-10-27T14:53:00Z">
            <w:tblPrEx>
              <w:tblW w:w="14385" w:type="dxa"/>
            </w:tblPrEx>
          </w:tblPrExChange>
        </w:tblPrEx>
        <w:trPr>
          <w:jc w:val="center"/>
          <w:trPrChange w:id="352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352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642D9A82" w14:textId="77777777" w:rsidR="00615E0E" w:rsidRPr="002E56B9" w:rsidRDefault="00615E0E" w:rsidP="003407E8">
            <w:pPr>
              <w:pStyle w:val="TAL"/>
              <w:rPr>
                <w:lang w:eastAsia="zh-TW"/>
              </w:rPr>
            </w:pPr>
            <w:r w:rsidRPr="002E56B9">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Change w:id="352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448D6BEE" w14:textId="77777777" w:rsidR="00615E0E" w:rsidRPr="002E56B9" w:rsidRDefault="00615E0E" w:rsidP="003407E8">
            <w:pPr>
              <w:pStyle w:val="TAL"/>
            </w:pPr>
            <w:r w:rsidRPr="002E56B9">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Change w:id="353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00726939" w14:textId="77777777" w:rsidR="00615E0E" w:rsidRPr="002E56B9" w:rsidRDefault="00615E0E" w:rsidP="003407E8">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Change w:id="353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403B686E" w14:textId="77777777" w:rsidR="00615E0E" w:rsidRPr="002E56B9" w:rsidRDefault="00615E0E" w:rsidP="003407E8">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Change w:id="353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42220AB2" w14:textId="77777777" w:rsidR="00615E0E" w:rsidRPr="002E56B9" w:rsidRDefault="00615E0E" w:rsidP="003407E8">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Change w:id="353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2F011F97"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shd w:val="clear" w:color="auto" w:fill="auto"/>
            <w:tcPrChange w:id="353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59259DEC" w14:textId="77777777" w:rsidR="00615E0E" w:rsidRPr="002E56B9" w:rsidRDefault="00615E0E" w:rsidP="003407E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Change w:id="353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8B79841" w14:textId="77777777" w:rsidR="00615E0E" w:rsidRPr="002E56B9" w:rsidRDefault="00615E0E" w:rsidP="003407E8">
            <w:pPr>
              <w:pStyle w:val="TAL"/>
              <w:rPr>
                <w:lang w:eastAsia="zh-CN"/>
              </w:rPr>
            </w:pPr>
          </w:p>
        </w:tc>
      </w:tr>
      <w:tr w:rsidR="00615E0E" w:rsidRPr="002E56B9" w14:paraId="32D2A464" w14:textId="501150BB" w:rsidTr="00615E0E">
        <w:tblPrEx>
          <w:tblPrExChange w:id="3536" w:author="Fernando Alonso Macias" w:date="2023-10-27T14:53:00Z">
            <w:tblPrEx>
              <w:tblW w:w="14385" w:type="dxa"/>
            </w:tblPrEx>
          </w:tblPrExChange>
        </w:tblPrEx>
        <w:trPr>
          <w:jc w:val="center"/>
          <w:trPrChange w:id="353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353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0EB185FE" w14:textId="77777777" w:rsidR="00615E0E" w:rsidRPr="002E56B9" w:rsidRDefault="00615E0E" w:rsidP="003407E8">
            <w:pPr>
              <w:pStyle w:val="TAL"/>
              <w:rPr>
                <w:lang w:eastAsia="zh-TW"/>
              </w:rPr>
            </w:pPr>
            <w:r w:rsidRPr="002E56B9">
              <w:rPr>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Change w:id="353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4B6E2A1A" w14:textId="77777777" w:rsidR="00615E0E" w:rsidRPr="002E56B9" w:rsidRDefault="00615E0E" w:rsidP="003407E8">
            <w:pPr>
              <w:pStyle w:val="TAL"/>
            </w:pPr>
            <w:r w:rsidRPr="002E56B9">
              <w:t xml:space="preserve">UE specific CBW change on </w:t>
            </w:r>
            <w:proofErr w:type="spellStart"/>
            <w:r w:rsidRPr="002E56B9">
              <w:t>PCell</w:t>
            </w:r>
            <w:proofErr w:type="spellEnd"/>
            <w:r w:rsidRPr="002E56B9">
              <w:t xml:space="preserve">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Change w:id="354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5C521690" w14:textId="77777777" w:rsidR="00615E0E" w:rsidRPr="002E56B9" w:rsidRDefault="00615E0E" w:rsidP="003407E8">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354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54387A76" w14:textId="77777777" w:rsidR="00615E0E" w:rsidRPr="002E56B9" w:rsidRDefault="00615E0E" w:rsidP="003407E8">
            <w:pPr>
              <w:pStyle w:val="TAL"/>
            </w:pPr>
            <w:r w:rsidRPr="002E56B9">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354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15BEED24" w14:textId="77777777" w:rsidR="00615E0E" w:rsidRPr="002E56B9" w:rsidRDefault="00615E0E" w:rsidP="003407E8">
            <w:pPr>
              <w:pStyle w:val="TAL"/>
              <w:rPr>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354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589C439C"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shd w:val="clear" w:color="auto" w:fill="auto"/>
            <w:tcPrChange w:id="354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7DDAA716" w14:textId="77777777" w:rsidR="00615E0E" w:rsidRPr="002E56B9" w:rsidRDefault="00615E0E" w:rsidP="003407E8">
            <w:pPr>
              <w:pStyle w:val="TAL"/>
              <w:rPr>
                <w:lang w:eastAsia="zh-CN"/>
              </w:rPr>
            </w:pPr>
            <w:r w:rsidRPr="002E56B9">
              <w:rPr>
                <w:lang w:eastAsia="zh-CN"/>
              </w:rPr>
              <w:t>2Rx</w:t>
            </w:r>
          </w:p>
          <w:p w14:paraId="4848FB04"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54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3530042" w14:textId="77777777" w:rsidR="00615E0E" w:rsidRPr="002E56B9" w:rsidRDefault="00615E0E" w:rsidP="003407E8">
            <w:pPr>
              <w:pStyle w:val="TAL"/>
              <w:rPr>
                <w:lang w:eastAsia="zh-CN"/>
              </w:rPr>
            </w:pPr>
          </w:p>
        </w:tc>
      </w:tr>
      <w:tr w:rsidR="00615E0E" w:rsidRPr="002E56B9" w14:paraId="48AE3FEE" w14:textId="2FE58714" w:rsidTr="00615E0E">
        <w:tblPrEx>
          <w:tblPrExChange w:id="3546" w:author="Fernando Alonso Macias" w:date="2023-10-27T14:53:00Z">
            <w:tblPrEx>
              <w:tblW w:w="14385" w:type="dxa"/>
            </w:tblPrEx>
          </w:tblPrExChange>
        </w:tblPrEx>
        <w:trPr>
          <w:jc w:val="center"/>
          <w:trPrChange w:id="354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54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5F9654C" w14:textId="77777777" w:rsidR="00615E0E" w:rsidRPr="002E56B9" w:rsidRDefault="00615E0E" w:rsidP="003407E8">
            <w:pPr>
              <w:pStyle w:val="TAL"/>
              <w:rPr>
                <w:b/>
              </w:rPr>
            </w:pPr>
            <w:r w:rsidRPr="002E56B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54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BAFEDB3" w14:textId="77777777" w:rsidR="00615E0E" w:rsidRPr="002E56B9" w:rsidRDefault="00615E0E" w:rsidP="003407E8">
            <w:pPr>
              <w:pStyle w:val="TAL"/>
              <w:rPr>
                <w:b/>
              </w:rPr>
            </w:pPr>
            <w:r w:rsidRPr="002E56B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55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073EC4BF"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55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0E0E8943"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55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5EB499D1"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55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517DD5E5"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55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63838C67"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55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37BCE87" w14:textId="77777777" w:rsidR="00615E0E" w:rsidRPr="002E56B9" w:rsidRDefault="00615E0E" w:rsidP="003407E8">
            <w:pPr>
              <w:pStyle w:val="TAL"/>
              <w:rPr>
                <w:b/>
                <w:lang w:eastAsia="zh-CN"/>
              </w:rPr>
            </w:pPr>
          </w:p>
        </w:tc>
      </w:tr>
      <w:tr w:rsidR="00615E0E" w:rsidRPr="002E56B9" w14:paraId="662172F5" w14:textId="12348DBC" w:rsidTr="00615E0E">
        <w:tblPrEx>
          <w:tblPrExChange w:id="3556" w:author="Fernando Alonso Macias" w:date="2023-10-27T14:53:00Z">
            <w:tblPrEx>
              <w:tblW w:w="14385" w:type="dxa"/>
            </w:tblPrEx>
          </w:tblPrExChange>
        </w:tblPrEx>
        <w:trPr>
          <w:jc w:val="center"/>
          <w:trPrChange w:id="355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55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FD7789B" w14:textId="77777777" w:rsidR="00615E0E" w:rsidRPr="002E56B9" w:rsidRDefault="00615E0E" w:rsidP="003407E8">
            <w:pPr>
              <w:pStyle w:val="TAL"/>
              <w:rPr>
                <w:b/>
              </w:rPr>
            </w:pPr>
            <w:r w:rsidRPr="002E56B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55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83AC8C5" w14:textId="77777777" w:rsidR="00615E0E" w:rsidRPr="002E56B9" w:rsidRDefault="00615E0E" w:rsidP="003407E8">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56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32350E13"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56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3869C6F2"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56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4D01F5CC"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56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5F3F82AD"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56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22851272"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56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52E1B79" w14:textId="77777777" w:rsidR="00615E0E" w:rsidRPr="002E56B9" w:rsidRDefault="00615E0E" w:rsidP="003407E8">
            <w:pPr>
              <w:pStyle w:val="TAL"/>
              <w:rPr>
                <w:b/>
                <w:lang w:eastAsia="zh-CN"/>
              </w:rPr>
            </w:pPr>
          </w:p>
        </w:tc>
      </w:tr>
      <w:tr w:rsidR="00615E0E" w:rsidRPr="002E56B9" w14:paraId="47E1098E" w14:textId="1D5BAEC5" w:rsidTr="00615E0E">
        <w:tblPrEx>
          <w:tblPrExChange w:id="3566" w:author="Fernando Alonso Macias" w:date="2023-10-27T14:53:00Z">
            <w:tblPrEx>
              <w:tblW w:w="14385" w:type="dxa"/>
            </w:tblPrEx>
          </w:tblPrExChange>
        </w:tblPrEx>
        <w:trPr>
          <w:jc w:val="center"/>
          <w:trPrChange w:id="356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56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2C440F26" w14:textId="77777777" w:rsidR="00615E0E" w:rsidRPr="002E56B9" w:rsidRDefault="00615E0E" w:rsidP="003407E8">
            <w:pPr>
              <w:pStyle w:val="TAL"/>
            </w:pPr>
            <w:r w:rsidRPr="002E56B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Change w:id="356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4A05FF18" w14:textId="77777777" w:rsidR="00615E0E" w:rsidRPr="002E56B9" w:rsidRDefault="00615E0E" w:rsidP="003407E8">
            <w:pPr>
              <w:pStyle w:val="TAL"/>
            </w:pPr>
            <w:r w:rsidRPr="002E56B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Change w:id="357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631810D6"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57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2D4AC8C5"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357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2904FE0B"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357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F92A29F" w14:textId="77777777" w:rsidR="00615E0E" w:rsidRPr="002E56B9" w:rsidRDefault="00615E0E" w:rsidP="003407E8">
            <w:pPr>
              <w:pStyle w:val="TAL"/>
              <w:rPr>
                <w:lang w:eastAsia="zh-CN"/>
              </w:rPr>
            </w:pPr>
            <w:r w:rsidRPr="002E56B9">
              <w:rPr>
                <w:lang w:eastAsia="zh-CN"/>
              </w:rPr>
              <w:t>Test execution not necessary if test 4.6.1.1 has been executed.</w:t>
            </w:r>
          </w:p>
        </w:tc>
        <w:tc>
          <w:tcPr>
            <w:tcW w:w="814" w:type="dxa"/>
            <w:tcBorders>
              <w:top w:val="single" w:sz="4" w:space="0" w:color="auto"/>
              <w:left w:val="single" w:sz="4" w:space="0" w:color="auto"/>
              <w:bottom w:val="single" w:sz="4" w:space="0" w:color="auto"/>
              <w:right w:val="single" w:sz="4" w:space="0" w:color="auto"/>
            </w:tcBorders>
            <w:hideMark/>
            <w:tcPrChange w:id="357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77757132" w14:textId="77777777" w:rsidR="00615E0E" w:rsidRPr="002E56B9" w:rsidRDefault="00615E0E" w:rsidP="003407E8">
            <w:pPr>
              <w:pStyle w:val="TAL"/>
              <w:rPr>
                <w:lang w:eastAsia="zh-CN"/>
              </w:rPr>
            </w:pPr>
            <w:r w:rsidRPr="002E56B9">
              <w:rPr>
                <w:lang w:eastAsia="zh-CN"/>
              </w:rPr>
              <w:t>2Rx</w:t>
            </w:r>
          </w:p>
          <w:p w14:paraId="6F847748"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57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14C7BA1" w14:textId="77777777" w:rsidR="00615E0E" w:rsidRPr="002E56B9" w:rsidRDefault="00615E0E" w:rsidP="003407E8">
            <w:pPr>
              <w:pStyle w:val="TAL"/>
              <w:rPr>
                <w:lang w:eastAsia="zh-CN"/>
              </w:rPr>
            </w:pPr>
          </w:p>
        </w:tc>
      </w:tr>
      <w:tr w:rsidR="00615E0E" w:rsidRPr="002E56B9" w14:paraId="0E923306" w14:textId="2791A0E2" w:rsidTr="00615E0E">
        <w:tblPrEx>
          <w:tblPrExChange w:id="3576" w:author="Fernando Alonso Macias" w:date="2023-10-27T14:53:00Z">
            <w:tblPrEx>
              <w:tblW w:w="14385" w:type="dxa"/>
            </w:tblPrEx>
          </w:tblPrExChange>
        </w:tblPrEx>
        <w:trPr>
          <w:jc w:val="center"/>
          <w:trPrChange w:id="357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57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1F3864EE" w14:textId="77777777" w:rsidR="00615E0E" w:rsidRPr="002E56B9" w:rsidRDefault="00615E0E" w:rsidP="003407E8">
            <w:pPr>
              <w:pStyle w:val="TAL"/>
            </w:pPr>
            <w:r w:rsidRPr="002E56B9">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Change w:id="357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5184B7DB" w14:textId="77777777" w:rsidR="00615E0E" w:rsidRPr="002E56B9" w:rsidRDefault="00615E0E" w:rsidP="003407E8">
            <w:pPr>
              <w:pStyle w:val="TAL"/>
            </w:pPr>
            <w:r w:rsidRPr="002E56B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Change w:id="358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6B8E2BA4"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58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482D1FAC" w14:textId="77777777" w:rsidR="00615E0E" w:rsidRPr="002E56B9" w:rsidRDefault="00615E0E" w:rsidP="003407E8">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Change w:id="358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0624F54F"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Change w:id="358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2E399C9" w14:textId="77777777" w:rsidR="00615E0E" w:rsidRPr="002E56B9" w:rsidRDefault="00615E0E" w:rsidP="003407E8">
            <w:pPr>
              <w:pStyle w:val="TAL"/>
              <w:rPr>
                <w:lang w:eastAsia="zh-CN"/>
              </w:rPr>
            </w:pPr>
            <w:r w:rsidRPr="002E56B9">
              <w:rPr>
                <w:lang w:eastAsia="zh-CN"/>
              </w:rPr>
              <w:t>Test execution not necessary if test 4.6.1.2 has been executed.</w:t>
            </w:r>
          </w:p>
        </w:tc>
        <w:tc>
          <w:tcPr>
            <w:tcW w:w="814" w:type="dxa"/>
            <w:tcBorders>
              <w:top w:val="single" w:sz="4" w:space="0" w:color="auto"/>
              <w:left w:val="single" w:sz="4" w:space="0" w:color="auto"/>
              <w:bottom w:val="single" w:sz="4" w:space="0" w:color="auto"/>
              <w:right w:val="single" w:sz="4" w:space="0" w:color="auto"/>
            </w:tcBorders>
            <w:hideMark/>
            <w:tcPrChange w:id="358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008F95CE" w14:textId="77777777" w:rsidR="00615E0E" w:rsidRPr="002E56B9" w:rsidRDefault="00615E0E" w:rsidP="003407E8">
            <w:pPr>
              <w:pStyle w:val="TAL"/>
              <w:rPr>
                <w:lang w:eastAsia="zh-CN"/>
              </w:rPr>
            </w:pPr>
            <w:r w:rsidRPr="002E56B9">
              <w:rPr>
                <w:lang w:eastAsia="zh-CN"/>
              </w:rPr>
              <w:t>2Rx</w:t>
            </w:r>
          </w:p>
          <w:p w14:paraId="1F72B4E3"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58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8D5B9AC" w14:textId="77777777" w:rsidR="00615E0E" w:rsidRPr="002E56B9" w:rsidRDefault="00615E0E" w:rsidP="003407E8">
            <w:pPr>
              <w:pStyle w:val="TAL"/>
              <w:rPr>
                <w:lang w:eastAsia="zh-CN"/>
              </w:rPr>
            </w:pPr>
          </w:p>
        </w:tc>
      </w:tr>
      <w:tr w:rsidR="00615E0E" w:rsidRPr="002E56B9" w14:paraId="791ABC4A" w14:textId="76432963" w:rsidTr="00615E0E">
        <w:tblPrEx>
          <w:tblPrExChange w:id="3586" w:author="Fernando Alonso Macias" w:date="2023-10-27T14:53:00Z">
            <w:tblPrEx>
              <w:tblW w:w="14385" w:type="dxa"/>
            </w:tblPrEx>
          </w:tblPrExChange>
        </w:tblPrEx>
        <w:trPr>
          <w:jc w:val="center"/>
          <w:trPrChange w:id="358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58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19BC21E5" w14:textId="77777777" w:rsidR="00615E0E" w:rsidRPr="002E56B9" w:rsidRDefault="00615E0E" w:rsidP="003407E8">
            <w:pPr>
              <w:pStyle w:val="TAL"/>
            </w:pPr>
            <w:r w:rsidRPr="002E56B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Change w:id="358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616D0C91" w14:textId="77777777" w:rsidR="00615E0E" w:rsidRPr="002E56B9" w:rsidRDefault="00615E0E" w:rsidP="003407E8">
            <w:pPr>
              <w:pStyle w:val="TAL"/>
            </w:pPr>
            <w:r w:rsidRPr="002E56B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Change w:id="359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2F880BFA"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59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11404A31" w14:textId="77777777" w:rsidR="00615E0E" w:rsidRPr="002E56B9" w:rsidRDefault="00615E0E" w:rsidP="003407E8">
            <w:pPr>
              <w:pStyle w:val="TAL"/>
              <w:rPr>
                <w:lang w:eastAsia="zh-CN"/>
              </w:rPr>
            </w:pPr>
            <w:r w:rsidRPr="002E56B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Change w:id="359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6A6B0181"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Change w:id="359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625AB8C" w14:textId="77777777" w:rsidR="00615E0E" w:rsidRPr="002E56B9" w:rsidRDefault="00615E0E" w:rsidP="003407E8">
            <w:pPr>
              <w:pStyle w:val="TAL"/>
              <w:rPr>
                <w:lang w:eastAsia="zh-CN"/>
              </w:rPr>
            </w:pPr>
            <w:r w:rsidRPr="002E56B9">
              <w:rPr>
                <w:lang w:eastAsia="zh-CN"/>
              </w:rPr>
              <w:t>Test execution not necessary if test 4.6.1.3 has been executed.</w:t>
            </w:r>
          </w:p>
        </w:tc>
        <w:tc>
          <w:tcPr>
            <w:tcW w:w="814" w:type="dxa"/>
            <w:tcBorders>
              <w:top w:val="single" w:sz="4" w:space="0" w:color="auto"/>
              <w:left w:val="single" w:sz="4" w:space="0" w:color="auto"/>
              <w:bottom w:val="single" w:sz="4" w:space="0" w:color="auto"/>
              <w:right w:val="single" w:sz="4" w:space="0" w:color="auto"/>
            </w:tcBorders>
            <w:hideMark/>
            <w:tcPrChange w:id="359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0E32F31A" w14:textId="77777777" w:rsidR="00615E0E" w:rsidRPr="002E56B9" w:rsidRDefault="00615E0E" w:rsidP="003407E8">
            <w:pPr>
              <w:pStyle w:val="TAL"/>
              <w:rPr>
                <w:lang w:eastAsia="zh-CN"/>
              </w:rPr>
            </w:pPr>
            <w:r w:rsidRPr="002E56B9">
              <w:rPr>
                <w:lang w:eastAsia="zh-CN"/>
              </w:rPr>
              <w:t>2Rx</w:t>
            </w:r>
          </w:p>
          <w:p w14:paraId="53A4ECBC"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59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0997B062" w14:textId="77777777" w:rsidR="00615E0E" w:rsidRPr="002E56B9" w:rsidRDefault="00615E0E" w:rsidP="003407E8">
            <w:pPr>
              <w:pStyle w:val="TAL"/>
              <w:rPr>
                <w:lang w:eastAsia="zh-CN"/>
              </w:rPr>
            </w:pPr>
          </w:p>
        </w:tc>
      </w:tr>
      <w:tr w:rsidR="00615E0E" w:rsidRPr="002E56B9" w14:paraId="03425A6E" w14:textId="42837B4B" w:rsidTr="00615E0E">
        <w:tblPrEx>
          <w:tblPrExChange w:id="3596" w:author="Fernando Alonso Macias" w:date="2023-10-27T14:53:00Z">
            <w:tblPrEx>
              <w:tblW w:w="14385" w:type="dxa"/>
            </w:tblPrEx>
          </w:tblPrExChange>
        </w:tblPrEx>
        <w:trPr>
          <w:jc w:val="center"/>
          <w:trPrChange w:id="359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59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11B6547A" w14:textId="77777777" w:rsidR="00615E0E" w:rsidRPr="002E56B9" w:rsidRDefault="00615E0E" w:rsidP="003407E8">
            <w:pPr>
              <w:pStyle w:val="TAL"/>
            </w:pPr>
            <w:r w:rsidRPr="002E56B9">
              <w:rPr>
                <w:lang w:eastAsia="zh-CN"/>
              </w:rPr>
              <w:lastRenderedPageBreak/>
              <w:t>6.6.1.4</w:t>
            </w:r>
          </w:p>
        </w:tc>
        <w:tc>
          <w:tcPr>
            <w:tcW w:w="4521" w:type="dxa"/>
            <w:tcBorders>
              <w:top w:val="single" w:sz="4" w:space="0" w:color="auto"/>
              <w:left w:val="single" w:sz="4" w:space="0" w:color="auto"/>
              <w:bottom w:val="single" w:sz="4" w:space="0" w:color="auto"/>
              <w:right w:val="single" w:sz="4" w:space="0" w:color="auto"/>
            </w:tcBorders>
            <w:hideMark/>
            <w:tcPrChange w:id="359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1AD38DE3" w14:textId="77777777" w:rsidR="00615E0E" w:rsidRPr="002E56B9" w:rsidRDefault="00615E0E" w:rsidP="003407E8">
            <w:pPr>
              <w:pStyle w:val="TAL"/>
            </w:pPr>
            <w:r w:rsidRPr="002E56B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Change w:id="360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40F6EE78"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60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5C27437D" w14:textId="77777777" w:rsidR="00615E0E" w:rsidRPr="002E56B9" w:rsidRDefault="00615E0E" w:rsidP="003407E8">
            <w:pPr>
              <w:pStyle w:val="TAL"/>
              <w:rPr>
                <w:lang w:eastAsia="zh-CN"/>
              </w:rPr>
            </w:pPr>
            <w:r w:rsidRPr="002E56B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Change w:id="360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695500B4"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BWP operation without bandwidth restriction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Change w:id="360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D08E19D" w14:textId="77777777" w:rsidR="00615E0E" w:rsidRPr="002E56B9" w:rsidRDefault="00615E0E" w:rsidP="003407E8">
            <w:pPr>
              <w:pStyle w:val="TAL"/>
              <w:rPr>
                <w:lang w:eastAsia="zh-CN"/>
              </w:rPr>
            </w:pPr>
            <w:r w:rsidRPr="002E56B9">
              <w:rPr>
                <w:lang w:eastAsia="zh-CN"/>
              </w:rPr>
              <w:t>Test execution not necessary if test 4.6.1.4 has been executed.</w:t>
            </w:r>
          </w:p>
        </w:tc>
        <w:tc>
          <w:tcPr>
            <w:tcW w:w="814" w:type="dxa"/>
            <w:tcBorders>
              <w:top w:val="single" w:sz="4" w:space="0" w:color="auto"/>
              <w:left w:val="single" w:sz="4" w:space="0" w:color="auto"/>
              <w:bottom w:val="single" w:sz="4" w:space="0" w:color="auto"/>
              <w:right w:val="single" w:sz="4" w:space="0" w:color="auto"/>
            </w:tcBorders>
            <w:hideMark/>
            <w:tcPrChange w:id="360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58C43746" w14:textId="77777777" w:rsidR="00615E0E" w:rsidRPr="002E56B9" w:rsidRDefault="00615E0E" w:rsidP="003407E8">
            <w:pPr>
              <w:pStyle w:val="TAL"/>
              <w:rPr>
                <w:lang w:eastAsia="zh-CN"/>
              </w:rPr>
            </w:pPr>
            <w:r w:rsidRPr="002E56B9">
              <w:rPr>
                <w:lang w:eastAsia="zh-CN"/>
              </w:rPr>
              <w:t>2Rx</w:t>
            </w:r>
          </w:p>
          <w:p w14:paraId="7A89605A"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60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91DD419" w14:textId="77777777" w:rsidR="00615E0E" w:rsidRPr="002E56B9" w:rsidRDefault="00615E0E" w:rsidP="003407E8">
            <w:pPr>
              <w:pStyle w:val="TAL"/>
              <w:rPr>
                <w:lang w:eastAsia="zh-CN"/>
              </w:rPr>
            </w:pPr>
          </w:p>
        </w:tc>
      </w:tr>
      <w:tr w:rsidR="00615E0E" w:rsidRPr="002E56B9" w14:paraId="3857204F" w14:textId="3B63DFF3" w:rsidTr="00615E0E">
        <w:tblPrEx>
          <w:tblPrExChange w:id="3606" w:author="Fernando Alonso Macias" w:date="2023-10-27T14:53:00Z">
            <w:tblPrEx>
              <w:tblW w:w="14385" w:type="dxa"/>
            </w:tblPrEx>
          </w:tblPrExChange>
        </w:tblPrEx>
        <w:trPr>
          <w:jc w:val="center"/>
          <w:trPrChange w:id="360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60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2393D9A5" w14:textId="77777777" w:rsidR="00615E0E" w:rsidRPr="002E56B9" w:rsidRDefault="00615E0E" w:rsidP="003407E8">
            <w:pPr>
              <w:pStyle w:val="TAL"/>
            </w:pPr>
            <w:r w:rsidRPr="002E56B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Change w:id="360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7A1164CF" w14:textId="77777777" w:rsidR="00615E0E" w:rsidRPr="002E56B9" w:rsidRDefault="00615E0E" w:rsidP="003407E8">
            <w:pPr>
              <w:pStyle w:val="TAL"/>
            </w:pPr>
            <w:r w:rsidRPr="002E56B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Change w:id="361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08555030"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61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4BF205FF" w14:textId="77777777" w:rsidR="00615E0E" w:rsidRPr="002E56B9" w:rsidRDefault="00615E0E" w:rsidP="003407E8">
            <w:pPr>
              <w:pStyle w:val="TAL"/>
              <w:rPr>
                <w:lang w:eastAsia="zh-CN"/>
              </w:rPr>
            </w:pPr>
            <w:r w:rsidRPr="002E56B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Change w:id="361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1EDCE932"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Change w:id="361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BEAE9AD" w14:textId="77777777" w:rsidR="00615E0E" w:rsidRPr="002E56B9" w:rsidRDefault="00615E0E" w:rsidP="003407E8">
            <w:pPr>
              <w:pStyle w:val="TAL"/>
              <w:rPr>
                <w:lang w:eastAsia="zh-CN"/>
              </w:rPr>
            </w:pPr>
            <w:r w:rsidRPr="002E56B9">
              <w:rPr>
                <w:lang w:eastAsia="zh-CN"/>
              </w:rPr>
              <w:t>Test execution not necessary if test 4.6.1.5 has been executed.</w:t>
            </w:r>
          </w:p>
        </w:tc>
        <w:tc>
          <w:tcPr>
            <w:tcW w:w="814" w:type="dxa"/>
            <w:tcBorders>
              <w:top w:val="single" w:sz="4" w:space="0" w:color="auto"/>
              <w:left w:val="single" w:sz="4" w:space="0" w:color="auto"/>
              <w:bottom w:val="single" w:sz="4" w:space="0" w:color="auto"/>
              <w:right w:val="single" w:sz="4" w:space="0" w:color="auto"/>
            </w:tcBorders>
            <w:hideMark/>
            <w:tcPrChange w:id="361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1E134267" w14:textId="77777777" w:rsidR="00615E0E" w:rsidRPr="002E56B9" w:rsidRDefault="00615E0E" w:rsidP="003407E8">
            <w:pPr>
              <w:pStyle w:val="TAL"/>
              <w:rPr>
                <w:lang w:eastAsia="zh-CN"/>
              </w:rPr>
            </w:pPr>
            <w:r w:rsidRPr="002E56B9">
              <w:rPr>
                <w:lang w:eastAsia="zh-CN"/>
              </w:rPr>
              <w:t>2Rx</w:t>
            </w:r>
          </w:p>
          <w:p w14:paraId="63E737DE"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61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019332BD" w14:textId="77777777" w:rsidR="00615E0E" w:rsidRPr="002E56B9" w:rsidRDefault="00615E0E" w:rsidP="003407E8">
            <w:pPr>
              <w:pStyle w:val="TAL"/>
              <w:rPr>
                <w:lang w:eastAsia="zh-CN"/>
              </w:rPr>
            </w:pPr>
          </w:p>
        </w:tc>
      </w:tr>
      <w:tr w:rsidR="00615E0E" w:rsidRPr="002E56B9" w14:paraId="6436972A" w14:textId="7241E388" w:rsidTr="00615E0E">
        <w:tblPrEx>
          <w:tblPrExChange w:id="3616" w:author="Fernando Alonso Macias" w:date="2023-10-27T14:53:00Z">
            <w:tblPrEx>
              <w:tblW w:w="14385" w:type="dxa"/>
            </w:tblPrEx>
          </w:tblPrExChange>
        </w:tblPrEx>
        <w:trPr>
          <w:jc w:val="center"/>
          <w:trPrChange w:id="361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61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017F3651" w14:textId="77777777" w:rsidR="00615E0E" w:rsidRPr="002E56B9" w:rsidRDefault="00615E0E" w:rsidP="003407E8">
            <w:pPr>
              <w:pStyle w:val="TAL"/>
            </w:pPr>
            <w:r w:rsidRPr="002E56B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Change w:id="361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08537D13" w14:textId="77777777" w:rsidR="00615E0E" w:rsidRPr="002E56B9" w:rsidRDefault="00615E0E" w:rsidP="003407E8">
            <w:pPr>
              <w:pStyle w:val="TAL"/>
            </w:pPr>
            <w:r w:rsidRPr="002E56B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Change w:id="362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05F1E580"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62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2BFE02D5" w14:textId="77777777" w:rsidR="00615E0E" w:rsidRPr="002E56B9" w:rsidRDefault="00615E0E" w:rsidP="003407E8">
            <w:pPr>
              <w:pStyle w:val="TAL"/>
              <w:rPr>
                <w:lang w:eastAsia="zh-CN"/>
              </w:rPr>
            </w:pPr>
            <w:r w:rsidRPr="002E56B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Change w:id="362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4ABF5E5D"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Change w:id="362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A93E1BA" w14:textId="77777777" w:rsidR="00615E0E" w:rsidRPr="002E56B9" w:rsidRDefault="00615E0E" w:rsidP="003407E8">
            <w:pPr>
              <w:pStyle w:val="TAL"/>
              <w:rPr>
                <w:lang w:eastAsia="zh-CN"/>
              </w:rPr>
            </w:pPr>
            <w:r w:rsidRPr="002E56B9">
              <w:rPr>
                <w:lang w:eastAsia="zh-CN"/>
              </w:rPr>
              <w:t>Test execution not necessary if test 4.6.1.6 has been executed.</w:t>
            </w:r>
          </w:p>
        </w:tc>
        <w:tc>
          <w:tcPr>
            <w:tcW w:w="814" w:type="dxa"/>
            <w:tcBorders>
              <w:top w:val="single" w:sz="4" w:space="0" w:color="auto"/>
              <w:left w:val="single" w:sz="4" w:space="0" w:color="auto"/>
              <w:bottom w:val="single" w:sz="4" w:space="0" w:color="auto"/>
              <w:right w:val="single" w:sz="4" w:space="0" w:color="auto"/>
            </w:tcBorders>
            <w:hideMark/>
            <w:tcPrChange w:id="362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064766C1" w14:textId="77777777" w:rsidR="00615E0E" w:rsidRPr="002E56B9" w:rsidRDefault="00615E0E" w:rsidP="003407E8">
            <w:pPr>
              <w:pStyle w:val="TAL"/>
              <w:rPr>
                <w:lang w:eastAsia="zh-CN"/>
              </w:rPr>
            </w:pPr>
            <w:r w:rsidRPr="002E56B9">
              <w:rPr>
                <w:lang w:eastAsia="zh-CN"/>
              </w:rPr>
              <w:t>2Rx</w:t>
            </w:r>
          </w:p>
          <w:p w14:paraId="7C3DA6D8"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62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4C2D7EF" w14:textId="77777777" w:rsidR="00615E0E" w:rsidRPr="002E56B9" w:rsidRDefault="00615E0E" w:rsidP="003407E8">
            <w:pPr>
              <w:pStyle w:val="TAL"/>
              <w:rPr>
                <w:lang w:eastAsia="zh-CN"/>
              </w:rPr>
            </w:pPr>
          </w:p>
        </w:tc>
      </w:tr>
      <w:tr w:rsidR="00615E0E" w:rsidRPr="002E56B9" w14:paraId="60B6CB1F" w14:textId="1EA7589B" w:rsidTr="00615E0E">
        <w:tblPrEx>
          <w:tblPrExChange w:id="3626" w:author="Fernando Alonso Macias" w:date="2023-10-27T14:53:00Z">
            <w:tblPrEx>
              <w:tblW w:w="14385" w:type="dxa"/>
            </w:tblPrEx>
          </w:tblPrExChange>
        </w:tblPrEx>
        <w:trPr>
          <w:jc w:val="center"/>
          <w:trPrChange w:id="362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62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1D521946" w14:textId="77777777" w:rsidR="00615E0E" w:rsidRPr="002E56B9" w:rsidRDefault="00615E0E" w:rsidP="003407E8">
            <w:pPr>
              <w:pStyle w:val="TAL"/>
              <w:rPr>
                <w:lang w:eastAsia="zh-CN"/>
              </w:rPr>
            </w:pPr>
            <w:r w:rsidRPr="002E56B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Change w:id="362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71A0654C" w14:textId="77777777" w:rsidR="00615E0E" w:rsidRPr="002E56B9" w:rsidRDefault="00615E0E" w:rsidP="003407E8">
            <w:pPr>
              <w:pStyle w:val="TAL"/>
              <w:rPr>
                <w:lang w:eastAsia="zh-CN"/>
              </w:rPr>
            </w:pPr>
            <w:r w:rsidRPr="002E56B9">
              <w:rPr>
                <w:lang w:eastAsia="sv-SE"/>
              </w:rPr>
              <w:t>NR SA FR1 event-triggered reporting without gap in DRX</w:t>
            </w:r>
            <w:r w:rsidRPr="002E56B9">
              <w:rPr>
                <w:lang w:eastAsia="zh-CN"/>
              </w:rPr>
              <w:t xml:space="preserve"> </w:t>
            </w:r>
            <w:r w:rsidRPr="002E56B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Change w:id="363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315B10C4" w14:textId="77777777" w:rsidR="00615E0E" w:rsidRPr="002E56B9" w:rsidRDefault="00615E0E" w:rsidP="003407E8">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63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0D9F084C" w14:textId="77777777" w:rsidR="00615E0E" w:rsidRPr="002E56B9" w:rsidRDefault="00615E0E" w:rsidP="003407E8">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Change w:id="363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290DFDF7"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Change w:id="363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8D4A29B" w14:textId="77777777" w:rsidR="00615E0E" w:rsidRPr="002E56B9" w:rsidRDefault="00615E0E" w:rsidP="003407E8">
            <w:pPr>
              <w:pStyle w:val="TAL"/>
              <w:rPr>
                <w:lang w:eastAsia="zh-CN"/>
              </w:rPr>
            </w:pPr>
            <w:r w:rsidRPr="002E56B9">
              <w:rPr>
                <w:lang w:eastAsia="zh-CN"/>
              </w:rPr>
              <w:t>Test execution not necessary if test 4.6.1.7 has been executed.</w:t>
            </w:r>
          </w:p>
        </w:tc>
        <w:tc>
          <w:tcPr>
            <w:tcW w:w="814" w:type="dxa"/>
            <w:tcBorders>
              <w:top w:val="single" w:sz="4" w:space="0" w:color="auto"/>
              <w:left w:val="single" w:sz="4" w:space="0" w:color="auto"/>
              <w:bottom w:val="single" w:sz="4" w:space="0" w:color="auto"/>
              <w:right w:val="single" w:sz="4" w:space="0" w:color="auto"/>
            </w:tcBorders>
            <w:hideMark/>
            <w:tcPrChange w:id="363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306EDECA" w14:textId="77777777" w:rsidR="00615E0E" w:rsidRPr="002E56B9" w:rsidRDefault="00615E0E" w:rsidP="003407E8">
            <w:pPr>
              <w:pStyle w:val="TAL"/>
              <w:rPr>
                <w:lang w:eastAsia="zh-CN"/>
              </w:rPr>
            </w:pPr>
            <w:r w:rsidRPr="002E56B9">
              <w:rPr>
                <w:lang w:eastAsia="zh-CN"/>
              </w:rPr>
              <w:t>2Rx</w:t>
            </w:r>
          </w:p>
          <w:p w14:paraId="2865B3FD"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63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4FEF825" w14:textId="77777777" w:rsidR="00615E0E" w:rsidRPr="002E56B9" w:rsidRDefault="00615E0E" w:rsidP="003407E8">
            <w:pPr>
              <w:pStyle w:val="TAL"/>
              <w:rPr>
                <w:lang w:eastAsia="zh-CN"/>
              </w:rPr>
            </w:pPr>
          </w:p>
        </w:tc>
      </w:tr>
      <w:tr w:rsidR="00615E0E" w:rsidRPr="002E56B9" w14:paraId="2C98A302" w14:textId="5B608234" w:rsidTr="00615E0E">
        <w:tblPrEx>
          <w:tblPrExChange w:id="3636" w:author="Fernando Alonso Macias" w:date="2023-10-27T14:53:00Z">
            <w:tblPrEx>
              <w:tblW w:w="14385" w:type="dxa"/>
            </w:tblPrEx>
          </w:tblPrExChange>
        </w:tblPrEx>
        <w:trPr>
          <w:jc w:val="center"/>
          <w:trPrChange w:id="363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63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5F9B58C6" w14:textId="77777777" w:rsidR="00615E0E" w:rsidRPr="002E56B9" w:rsidRDefault="00615E0E" w:rsidP="003407E8">
            <w:pPr>
              <w:pStyle w:val="TAL"/>
              <w:rPr>
                <w:lang w:eastAsia="zh-CN"/>
              </w:rPr>
            </w:pPr>
            <w:r w:rsidRPr="002E56B9">
              <w:rPr>
                <w:lang w:eastAsia="zh-CN"/>
              </w:rPr>
              <w:t>6.6.1.8</w:t>
            </w:r>
          </w:p>
        </w:tc>
        <w:tc>
          <w:tcPr>
            <w:tcW w:w="4521" w:type="dxa"/>
            <w:tcBorders>
              <w:top w:val="single" w:sz="4" w:space="0" w:color="auto"/>
              <w:left w:val="single" w:sz="4" w:space="0" w:color="auto"/>
              <w:bottom w:val="single" w:sz="4" w:space="0" w:color="auto"/>
              <w:right w:val="single" w:sz="4" w:space="0" w:color="auto"/>
            </w:tcBorders>
            <w:tcPrChange w:id="363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65A98F13" w14:textId="77777777" w:rsidR="00615E0E" w:rsidRPr="002E56B9" w:rsidRDefault="00615E0E" w:rsidP="003407E8">
            <w:pPr>
              <w:pStyle w:val="TAL"/>
              <w:rPr>
                <w:lang w:eastAsia="sv-SE"/>
              </w:rPr>
            </w:pPr>
            <w:r w:rsidRPr="002E56B9">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Change w:id="364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34E2C25D" w14:textId="77777777" w:rsidR="00615E0E" w:rsidRPr="002E56B9" w:rsidRDefault="00615E0E" w:rsidP="003407E8">
            <w:pPr>
              <w:pStyle w:val="TAC"/>
              <w:rPr>
                <w:lang w:val="en-US" w:eastAsia="zh-CN"/>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Change w:id="364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7A474A4A" w14:textId="77777777" w:rsidR="00615E0E" w:rsidRPr="002E56B9" w:rsidRDefault="00615E0E" w:rsidP="003407E8">
            <w:pPr>
              <w:pStyle w:val="TAL"/>
              <w:rPr>
                <w:lang w:eastAsia="zh-CN"/>
              </w:rPr>
            </w:pPr>
            <w:r w:rsidRPr="002E56B9">
              <w:rPr>
                <w:lang w:eastAsia="zh-CN"/>
              </w:rPr>
              <w:t>C052b</w:t>
            </w:r>
          </w:p>
        </w:tc>
        <w:tc>
          <w:tcPr>
            <w:tcW w:w="3197" w:type="dxa"/>
            <w:tcBorders>
              <w:top w:val="single" w:sz="4" w:space="0" w:color="auto"/>
              <w:left w:val="single" w:sz="4" w:space="0" w:color="auto"/>
              <w:bottom w:val="single" w:sz="4" w:space="0" w:color="auto"/>
              <w:right w:val="single" w:sz="4" w:space="0" w:color="auto"/>
            </w:tcBorders>
            <w:tcPrChange w:id="364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1BF9F74A"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Change w:id="364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F9095D7" w14:textId="77777777" w:rsidR="00615E0E" w:rsidRPr="002E56B9" w:rsidRDefault="00615E0E" w:rsidP="003407E8">
            <w:pPr>
              <w:pStyle w:val="TAL"/>
              <w:rPr>
                <w:lang w:eastAsia="zh-CN"/>
              </w:rPr>
            </w:pPr>
            <w:r w:rsidRPr="002E56B9">
              <w:rPr>
                <w:lang w:eastAsia="zh-CN"/>
              </w:rPr>
              <w:t>Test execution not necessary if test 4.6.1.8 has been executed.</w:t>
            </w:r>
          </w:p>
        </w:tc>
        <w:tc>
          <w:tcPr>
            <w:tcW w:w="814" w:type="dxa"/>
            <w:tcBorders>
              <w:top w:val="single" w:sz="4" w:space="0" w:color="auto"/>
              <w:left w:val="single" w:sz="4" w:space="0" w:color="auto"/>
              <w:bottom w:val="single" w:sz="4" w:space="0" w:color="auto"/>
              <w:right w:val="single" w:sz="4" w:space="0" w:color="auto"/>
            </w:tcBorders>
            <w:tcPrChange w:id="364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48D14FA4" w14:textId="77777777" w:rsidR="00615E0E" w:rsidRPr="002E56B9" w:rsidRDefault="00615E0E" w:rsidP="003407E8">
            <w:pPr>
              <w:pStyle w:val="TAL"/>
              <w:rPr>
                <w:lang w:eastAsia="zh-CN"/>
              </w:rPr>
            </w:pPr>
            <w:r w:rsidRPr="002E56B9">
              <w:rPr>
                <w:lang w:eastAsia="zh-CN"/>
              </w:rPr>
              <w:t>2Rx</w:t>
            </w:r>
          </w:p>
          <w:p w14:paraId="20E92E0E"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64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06FE434" w14:textId="77777777" w:rsidR="00615E0E" w:rsidRPr="002E56B9" w:rsidRDefault="00615E0E" w:rsidP="003407E8">
            <w:pPr>
              <w:pStyle w:val="TAL"/>
              <w:rPr>
                <w:lang w:eastAsia="zh-CN"/>
              </w:rPr>
            </w:pPr>
          </w:p>
        </w:tc>
      </w:tr>
      <w:tr w:rsidR="00615E0E" w:rsidRPr="002E56B9" w14:paraId="421B9542" w14:textId="27428C35" w:rsidTr="00615E0E">
        <w:tblPrEx>
          <w:tblPrExChange w:id="3646" w:author="Fernando Alonso Macias" w:date="2023-10-27T14:53:00Z">
            <w:tblPrEx>
              <w:tblW w:w="14385" w:type="dxa"/>
            </w:tblPrEx>
          </w:tblPrExChange>
        </w:tblPrEx>
        <w:trPr>
          <w:jc w:val="center"/>
          <w:trPrChange w:id="364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64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6B247FC" w14:textId="77777777" w:rsidR="00615E0E" w:rsidRPr="002E56B9" w:rsidRDefault="00615E0E" w:rsidP="003407E8">
            <w:pPr>
              <w:pStyle w:val="TAL"/>
              <w:rPr>
                <w:b/>
              </w:rPr>
            </w:pPr>
            <w:r w:rsidRPr="002E56B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64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0807A98" w14:textId="77777777" w:rsidR="00615E0E" w:rsidRPr="002E56B9" w:rsidRDefault="00615E0E" w:rsidP="003407E8">
            <w:pPr>
              <w:pStyle w:val="TAL"/>
              <w:rPr>
                <w:b/>
              </w:rPr>
            </w:pPr>
            <w:r w:rsidRPr="002E56B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65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4BEBF05C"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65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3570DCC7"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65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45D29296"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65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3A4E6B98"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65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6D827DA8"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65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F098C0B" w14:textId="77777777" w:rsidR="00615E0E" w:rsidRPr="002E56B9" w:rsidRDefault="00615E0E" w:rsidP="003407E8">
            <w:pPr>
              <w:pStyle w:val="TAL"/>
              <w:rPr>
                <w:b/>
                <w:lang w:eastAsia="zh-CN"/>
              </w:rPr>
            </w:pPr>
          </w:p>
        </w:tc>
      </w:tr>
      <w:tr w:rsidR="00615E0E" w:rsidRPr="002E56B9" w14:paraId="2772E7A4" w14:textId="4E1325DF" w:rsidTr="00615E0E">
        <w:tblPrEx>
          <w:tblPrExChange w:id="3656" w:author="Fernando Alonso Macias" w:date="2023-10-27T14:53:00Z">
            <w:tblPrEx>
              <w:tblW w:w="14385" w:type="dxa"/>
            </w:tblPrEx>
          </w:tblPrExChange>
        </w:tblPrEx>
        <w:trPr>
          <w:jc w:val="center"/>
          <w:trPrChange w:id="3657" w:author="Fernando Alonso Macias" w:date="2023-10-27T14:53:00Z">
            <w:trPr>
              <w:jc w:val="center"/>
            </w:trPr>
          </w:trPrChange>
        </w:trPr>
        <w:tc>
          <w:tcPr>
            <w:tcW w:w="1171" w:type="dxa"/>
            <w:tcBorders>
              <w:top w:val="single" w:sz="4" w:space="0" w:color="auto"/>
              <w:left w:val="single" w:sz="4" w:space="0" w:color="auto"/>
              <w:bottom w:val="nil"/>
              <w:right w:val="single" w:sz="4" w:space="0" w:color="auto"/>
            </w:tcBorders>
            <w:hideMark/>
            <w:tcPrChange w:id="3658" w:author="Fernando Alonso Macias" w:date="2023-10-27T14:53:00Z">
              <w:tcPr>
                <w:tcW w:w="1171" w:type="dxa"/>
                <w:tcBorders>
                  <w:top w:val="single" w:sz="4" w:space="0" w:color="auto"/>
                  <w:left w:val="single" w:sz="4" w:space="0" w:color="auto"/>
                  <w:bottom w:val="nil"/>
                  <w:right w:val="single" w:sz="4" w:space="0" w:color="auto"/>
                </w:tcBorders>
                <w:hideMark/>
              </w:tcPr>
            </w:tcPrChange>
          </w:tcPr>
          <w:p w14:paraId="3739EF4D" w14:textId="77777777" w:rsidR="00615E0E" w:rsidRPr="002E56B9" w:rsidRDefault="00615E0E" w:rsidP="003407E8">
            <w:pPr>
              <w:pStyle w:val="TAL"/>
            </w:pPr>
            <w:r w:rsidRPr="002E56B9">
              <w:rPr>
                <w:rFonts w:eastAsia="MS Mincho"/>
              </w:rPr>
              <w:t>6.6.2.1</w:t>
            </w:r>
          </w:p>
        </w:tc>
        <w:tc>
          <w:tcPr>
            <w:tcW w:w="4521" w:type="dxa"/>
            <w:tcBorders>
              <w:top w:val="single" w:sz="4" w:space="0" w:color="auto"/>
              <w:left w:val="single" w:sz="4" w:space="0" w:color="auto"/>
              <w:bottom w:val="nil"/>
              <w:right w:val="single" w:sz="4" w:space="0" w:color="auto"/>
            </w:tcBorders>
            <w:hideMark/>
            <w:tcPrChange w:id="3659" w:author="Fernando Alonso Macias" w:date="2023-10-27T14:53:00Z">
              <w:tcPr>
                <w:tcW w:w="4521" w:type="dxa"/>
                <w:tcBorders>
                  <w:top w:val="single" w:sz="4" w:space="0" w:color="auto"/>
                  <w:left w:val="single" w:sz="4" w:space="0" w:color="auto"/>
                  <w:bottom w:val="nil"/>
                  <w:right w:val="single" w:sz="4" w:space="0" w:color="auto"/>
                </w:tcBorders>
                <w:hideMark/>
              </w:tcPr>
            </w:tcPrChange>
          </w:tcPr>
          <w:p w14:paraId="449E2D25" w14:textId="77777777" w:rsidR="00615E0E" w:rsidRPr="002E56B9" w:rsidRDefault="00615E0E" w:rsidP="003407E8">
            <w:pPr>
              <w:pStyle w:val="TAL"/>
            </w:pPr>
            <w:r w:rsidRPr="002E56B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Change w:id="3660" w:author="Fernando Alonso Macias" w:date="2023-10-27T14:53:00Z">
              <w:tcPr>
                <w:tcW w:w="827" w:type="dxa"/>
                <w:tcBorders>
                  <w:top w:val="single" w:sz="4" w:space="0" w:color="auto"/>
                  <w:left w:val="single" w:sz="4" w:space="0" w:color="auto"/>
                  <w:bottom w:val="nil"/>
                  <w:right w:val="single" w:sz="4" w:space="0" w:color="auto"/>
                </w:tcBorders>
                <w:hideMark/>
              </w:tcPr>
            </w:tcPrChange>
          </w:tcPr>
          <w:p w14:paraId="0336CBEC" w14:textId="77777777" w:rsidR="00615E0E" w:rsidRPr="002E56B9" w:rsidRDefault="00615E0E" w:rsidP="003407E8">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Change w:id="366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839CA4A" w14:textId="77777777" w:rsidR="00615E0E" w:rsidRPr="002E56B9" w:rsidRDefault="00615E0E" w:rsidP="003407E8">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Change w:id="366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0C126383" w14:textId="77777777" w:rsidR="00615E0E" w:rsidRPr="002E56B9" w:rsidRDefault="00615E0E" w:rsidP="003407E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Change w:id="366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8804EEA" w14:textId="77777777" w:rsidR="00615E0E" w:rsidRPr="002E56B9" w:rsidRDefault="00615E0E" w:rsidP="003407E8">
            <w:pPr>
              <w:pStyle w:val="TAL"/>
              <w:rPr>
                <w:lang w:eastAsia="zh-CN"/>
              </w:rPr>
            </w:pPr>
            <w:r w:rsidRPr="002E56B9">
              <w:rPr>
                <w:lang w:eastAsia="zh-CN"/>
              </w:rPr>
              <w:t>Test execution not necessary if test 4.6.2.1 has been executed.</w:t>
            </w:r>
          </w:p>
        </w:tc>
        <w:tc>
          <w:tcPr>
            <w:tcW w:w="814" w:type="dxa"/>
            <w:tcBorders>
              <w:top w:val="single" w:sz="4" w:space="0" w:color="auto"/>
              <w:left w:val="single" w:sz="4" w:space="0" w:color="auto"/>
              <w:bottom w:val="single" w:sz="4" w:space="0" w:color="auto"/>
              <w:right w:val="single" w:sz="4" w:space="0" w:color="auto"/>
            </w:tcBorders>
            <w:hideMark/>
            <w:tcPrChange w:id="366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2D6034EF" w14:textId="77777777" w:rsidR="00615E0E" w:rsidRPr="002E56B9" w:rsidRDefault="00615E0E" w:rsidP="003407E8">
            <w:pPr>
              <w:pStyle w:val="TAL"/>
              <w:rPr>
                <w:lang w:eastAsia="zh-CN"/>
              </w:rPr>
            </w:pPr>
            <w:r w:rsidRPr="002E56B9">
              <w:rPr>
                <w:lang w:eastAsia="zh-CN"/>
              </w:rPr>
              <w:t>2Rx</w:t>
            </w:r>
          </w:p>
          <w:p w14:paraId="5EDB8B11"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66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FA0AD15" w14:textId="77777777" w:rsidR="00615E0E" w:rsidRPr="002E56B9" w:rsidRDefault="00615E0E" w:rsidP="003407E8">
            <w:pPr>
              <w:pStyle w:val="TAL"/>
              <w:rPr>
                <w:lang w:eastAsia="zh-CN"/>
              </w:rPr>
            </w:pPr>
          </w:p>
        </w:tc>
      </w:tr>
      <w:tr w:rsidR="00615E0E" w:rsidRPr="002E56B9" w14:paraId="11B7CC8D" w14:textId="0B307123" w:rsidTr="00615E0E">
        <w:tblPrEx>
          <w:tblPrExChange w:id="3666" w:author="Fernando Alonso Macias" w:date="2023-10-27T14:53:00Z">
            <w:tblPrEx>
              <w:tblW w:w="14385" w:type="dxa"/>
            </w:tblPrEx>
          </w:tblPrExChange>
        </w:tblPrEx>
        <w:trPr>
          <w:jc w:val="center"/>
          <w:trPrChange w:id="3667" w:author="Fernando Alonso Macias" w:date="2023-10-27T14:53:00Z">
            <w:trPr>
              <w:jc w:val="center"/>
            </w:trPr>
          </w:trPrChange>
        </w:trPr>
        <w:tc>
          <w:tcPr>
            <w:tcW w:w="1171" w:type="dxa"/>
            <w:tcBorders>
              <w:top w:val="single" w:sz="4" w:space="0" w:color="auto"/>
              <w:left w:val="single" w:sz="4" w:space="0" w:color="auto"/>
              <w:bottom w:val="nil"/>
              <w:right w:val="single" w:sz="4" w:space="0" w:color="auto"/>
            </w:tcBorders>
            <w:hideMark/>
            <w:tcPrChange w:id="3668" w:author="Fernando Alonso Macias" w:date="2023-10-27T14:53:00Z">
              <w:tcPr>
                <w:tcW w:w="1171" w:type="dxa"/>
                <w:tcBorders>
                  <w:top w:val="single" w:sz="4" w:space="0" w:color="auto"/>
                  <w:left w:val="single" w:sz="4" w:space="0" w:color="auto"/>
                  <w:bottom w:val="nil"/>
                  <w:right w:val="single" w:sz="4" w:space="0" w:color="auto"/>
                </w:tcBorders>
                <w:hideMark/>
              </w:tcPr>
            </w:tcPrChange>
          </w:tcPr>
          <w:p w14:paraId="7E2D3798" w14:textId="77777777" w:rsidR="00615E0E" w:rsidRPr="002E56B9" w:rsidRDefault="00615E0E" w:rsidP="003407E8">
            <w:pPr>
              <w:pStyle w:val="TAL"/>
            </w:pPr>
            <w:r w:rsidRPr="002E56B9">
              <w:rPr>
                <w:rFonts w:eastAsia="MS Mincho"/>
              </w:rPr>
              <w:t>6.6.2.2</w:t>
            </w:r>
          </w:p>
        </w:tc>
        <w:tc>
          <w:tcPr>
            <w:tcW w:w="4521" w:type="dxa"/>
            <w:tcBorders>
              <w:top w:val="single" w:sz="4" w:space="0" w:color="auto"/>
              <w:left w:val="single" w:sz="4" w:space="0" w:color="auto"/>
              <w:bottom w:val="nil"/>
              <w:right w:val="single" w:sz="4" w:space="0" w:color="auto"/>
            </w:tcBorders>
            <w:hideMark/>
            <w:tcPrChange w:id="3669" w:author="Fernando Alonso Macias" w:date="2023-10-27T14:53:00Z">
              <w:tcPr>
                <w:tcW w:w="4521" w:type="dxa"/>
                <w:tcBorders>
                  <w:top w:val="single" w:sz="4" w:space="0" w:color="auto"/>
                  <w:left w:val="single" w:sz="4" w:space="0" w:color="auto"/>
                  <w:bottom w:val="nil"/>
                  <w:right w:val="single" w:sz="4" w:space="0" w:color="auto"/>
                </w:tcBorders>
                <w:hideMark/>
              </w:tcPr>
            </w:tcPrChange>
          </w:tcPr>
          <w:p w14:paraId="27BACB31" w14:textId="77777777" w:rsidR="00615E0E" w:rsidRPr="002E56B9" w:rsidRDefault="00615E0E" w:rsidP="003407E8">
            <w:pPr>
              <w:pStyle w:val="TAL"/>
            </w:pPr>
            <w:r w:rsidRPr="002E56B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Change w:id="3670" w:author="Fernando Alonso Macias" w:date="2023-10-27T14:53:00Z">
              <w:tcPr>
                <w:tcW w:w="827" w:type="dxa"/>
                <w:tcBorders>
                  <w:top w:val="single" w:sz="4" w:space="0" w:color="auto"/>
                  <w:left w:val="single" w:sz="4" w:space="0" w:color="auto"/>
                  <w:bottom w:val="nil"/>
                  <w:right w:val="single" w:sz="4" w:space="0" w:color="auto"/>
                </w:tcBorders>
                <w:hideMark/>
              </w:tcPr>
            </w:tcPrChange>
          </w:tcPr>
          <w:p w14:paraId="4411CBC6" w14:textId="77777777" w:rsidR="00615E0E" w:rsidRPr="002E56B9" w:rsidRDefault="00615E0E" w:rsidP="003407E8">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Change w:id="367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79C354E0" w14:textId="77777777" w:rsidR="00615E0E" w:rsidRPr="002E56B9" w:rsidRDefault="00615E0E" w:rsidP="003407E8">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Change w:id="367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59C0F6F" w14:textId="77777777" w:rsidR="00615E0E" w:rsidRPr="002E56B9" w:rsidRDefault="00615E0E" w:rsidP="003407E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Change w:id="367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F08EB1E" w14:textId="77777777" w:rsidR="00615E0E" w:rsidRPr="002E56B9" w:rsidRDefault="00615E0E" w:rsidP="003407E8">
            <w:pPr>
              <w:pStyle w:val="TAL"/>
              <w:rPr>
                <w:lang w:eastAsia="zh-CN"/>
              </w:rPr>
            </w:pPr>
            <w:r w:rsidRPr="002E56B9">
              <w:rPr>
                <w:lang w:eastAsia="zh-CN"/>
              </w:rPr>
              <w:t>Test execution not necessary if test 4.6.2.2 has been executed.</w:t>
            </w:r>
          </w:p>
        </w:tc>
        <w:tc>
          <w:tcPr>
            <w:tcW w:w="814" w:type="dxa"/>
            <w:tcBorders>
              <w:top w:val="single" w:sz="4" w:space="0" w:color="auto"/>
              <w:left w:val="single" w:sz="4" w:space="0" w:color="auto"/>
              <w:bottom w:val="single" w:sz="4" w:space="0" w:color="auto"/>
              <w:right w:val="single" w:sz="4" w:space="0" w:color="auto"/>
            </w:tcBorders>
            <w:hideMark/>
            <w:tcPrChange w:id="367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7430B6E9" w14:textId="77777777" w:rsidR="00615E0E" w:rsidRPr="002E56B9" w:rsidRDefault="00615E0E" w:rsidP="003407E8">
            <w:pPr>
              <w:pStyle w:val="TAL"/>
              <w:rPr>
                <w:lang w:eastAsia="zh-CN"/>
              </w:rPr>
            </w:pPr>
            <w:r w:rsidRPr="002E56B9">
              <w:rPr>
                <w:lang w:eastAsia="zh-CN"/>
              </w:rPr>
              <w:t>2Rx</w:t>
            </w:r>
          </w:p>
          <w:p w14:paraId="0BE600C2"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67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C710D80" w14:textId="77777777" w:rsidR="00615E0E" w:rsidRPr="002E56B9" w:rsidRDefault="00615E0E" w:rsidP="003407E8">
            <w:pPr>
              <w:pStyle w:val="TAL"/>
              <w:rPr>
                <w:lang w:eastAsia="zh-CN"/>
              </w:rPr>
            </w:pPr>
          </w:p>
        </w:tc>
      </w:tr>
      <w:tr w:rsidR="00615E0E" w:rsidRPr="002E56B9" w14:paraId="190DFE06" w14:textId="0313564A" w:rsidTr="00615E0E">
        <w:tblPrEx>
          <w:tblPrExChange w:id="3676" w:author="Fernando Alonso Macias" w:date="2023-10-27T14:53:00Z">
            <w:tblPrEx>
              <w:tblW w:w="14385" w:type="dxa"/>
            </w:tblPrEx>
          </w:tblPrExChange>
        </w:tblPrEx>
        <w:trPr>
          <w:jc w:val="center"/>
          <w:trPrChange w:id="3677" w:author="Fernando Alonso Macias" w:date="2023-10-27T14:53:00Z">
            <w:trPr>
              <w:jc w:val="center"/>
            </w:trPr>
          </w:trPrChange>
        </w:trPr>
        <w:tc>
          <w:tcPr>
            <w:tcW w:w="1171" w:type="dxa"/>
            <w:tcBorders>
              <w:top w:val="single" w:sz="4" w:space="0" w:color="auto"/>
              <w:left w:val="single" w:sz="4" w:space="0" w:color="auto"/>
              <w:bottom w:val="nil"/>
              <w:right w:val="single" w:sz="4" w:space="0" w:color="auto"/>
            </w:tcBorders>
            <w:hideMark/>
            <w:tcPrChange w:id="3678" w:author="Fernando Alonso Macias" w:date="2023-10-27T14:53:00Z">
              <w:tcPr>
                <w:tcW w:w="1171" w:type="dxa"/>
                <w:tcBorders>
                  <w:top w:val="single" w:sz="4" w:space="0" w:color="auto"/>
                  <w:left w:val="single" w:sz="4" w:space="0" w:color="auto"/>
                  <w:bottom w:val="nil"/>
                  <w:right w:val="single" w:sz="4" w:space="0" w:color="auto"/>
                </w:tcBorders>
                <w:hideMark/>
              </w:tcPr>
            </w:tcPrChange>
          </w:tcPr>
          <w:p w14:paraId="532EE7EE" w14:textId="77777777" w:rsidR="00615E0E" w:rsidRPr="002E56B9" w:rsidRDefault="00615E0E" w:rsidP="003407E8">
            <w:pPr>
              <w:pStyle w:val="TAL"/>
            </w:pPr>
            <w:r w:rsidRPr="002E56B9">
              <w:rPr>
                <w:rFonts w:eastAsia="MS Mincho"/>
              </w:rPr>
              <w:t>6.6.2.</w:t>
            </w:r>
            <w:r w:rsidRPr="002E56B9">
              <w:rPr>
                <w:rFonts w:eastAsia="SimSun"/>
                <w:lang w:eastAsia="zh-CN"/>
              </w:rPr>
              <w:t>5</w:t>
            </w:r>
          </w:p>
        </w:tc>
        <w:tc>
          <w:tcPr>
            <w:tcW w:w="4521" w:type="dxa"/>
            <w:tcBorders>
              <w:top w:val="single" w:sz="4" w:space="0" w:color="auto"/>
              <w:left w:val="single" w:sz="4" w:space="0" w:color="auto"/>
              <w:bottom w:val="nil"/>
              <w:right w:val="single" w:sz="4" w:space="0" w:color="auto"/>
            </w:tcBorders>
            <w:hideMark/>
            <w:tcPrChange w:id="3679" w:author="Fernando Alonso Macias" w:date="2023-10-27T14:53:00Z">
              <w:tcPr>
                <w:tcW w:w="4521" w:type="dxa"/>
                <w:tcBorders>
                  <w:top w:val="single" w:sz="4" w:space="0" w:color="auto"/>
                  <w:left w:val="single" w:sz="4" w:space="0" w:color="auto"/>
                  <w:bottom w:val="nil"/>
                  <w:right w:val="single" w:sz="4" w:space="0" w:color="auto"/>
                </w:tcBorders>
                <w:hideMark/>
              </w:tcPr>
            </w:tcPrChange>
          </w:tcPr>
          <w:p w14:paraId="498483D4" w14:textId="77777777" w:rsidR="00615E0E" w:rsidRPr="002E56B9" w:rsidRDefault="00615E0E" w:rsidP="003407E8">
            <w:pPr>
              <w:pStyle w:val="TAL"/>
            </w:pPr>
            <w:r w:rsidRPr="002E56B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Change w:id="3680" w:author="Fernando Alonso Macias" w:date="2023-10-27T14:53:00Z">
              <w:tcPr>
                <w:tcW w:w="827" w:type="dxa"/>
                <w:tcBorders>
                  <w:top w:val="single" w:sz="4" w:space="0" w:color="auto"/>
                  <w:left w:val="single" w:sz="4" w:space="0" w:color="auto"/>
                  <w:bottom w:val="nil"/>
                  <w:right w:val="single" w:sz="4" w:space="0" w:color="auto"/>
                </w:tcBorders>
                <w:hideMark/>
              </w:tcPr>
            </w:tcPrChange>
          </w:tcPr>
          <w:p w14:paraId="7BC24B35" w14:textId="77777777" w:rsidR="00615E0E" w:rsidRPr="002E56B9" w:rsidRDefault="00615E0E" w:rsidP="003407E8">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Change w:id="368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7CC1F5F" w14:textId="77777777" w:rsidR="00615E0E" w:rsidRPr="002E56B9" w:rsidRDefault="00615E0E" w:rsidP="003407E8">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Change w:id="368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1CDC67BD" w14:textId="77777777" w:rsidR="00615E0E" w:rsidRPr="002E56B9" w:rsidRDefault="00615E0E" w:rsidP="003407E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Change w:id="368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4E848A89" w14:textId="77777777" w:rsidR="00615E0E" w:rsidRPr="002E56B9" w:rsidRDefault="00615E0E" w:rsidP="003407E8">
            <w:pPr>
              <w:pStyle w:val="TAL"/>
              <w:rPr>
                <w:lang w:eastAsia="zh-CN"/>
              </w:rPr>
            </w:pPr>
            <w:r w:rsidRPr="002E56B9">
              <w:rPr>
                <w:lang w:eastAsia="zh-CN"/>
              </w:rPr>
              <w:t>Test execution not necessary if test 4.6.2.5 has been executed.</w:t>
            </w:r>
          </w:p>
        </w:tc>
        <w:tc>
          <w:tcPr>
            <w:tcW w:w="814" w:type="dxa"/>
            <w:tcBorders>
              <w:top w:val="single" w:sz="4" w:space="0" w:color="auto"/>
              <w:left w:val="single" w:sz="4" w:space="0" w:color="auto"/>
              <w:bottom w:val="single" w:sz="4" w:space="0" w:color="auto"/>
              <w:right w:val="single" w:sz="4" w:space="0" w:color="auto"/>
            </w:tcBorders>
            <w:hideMark/>
            <w:tcPrChange w:id="368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4DC3918B" w14:textId="77777777" w:rsidR="00615E0E" w:rsidRPr="002E56B9" w:rsidRDefault="00615E0E" w:rsidP="003407E8">
            <w:pPr>
              <w:pStyle w:val="TAL"/>
              <w:rPr>
                <w:lang w:eastAsia="zh-CN"/>
              </w:rPr>
            </w:pPr>
            <w:r w:rsidRPr="002E56B9">
              <w:rPr>
                <w:lang w:eastAsia="zh-CN"/>
              </w:rPr>
              <w:t>2Rx</w:t>
            </w:r>
          </w:p>
          <w:p w14:paraId="62B3714A"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68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7E20C42" w14:textId="77777777" w:rsidR="00615E0E" w:rsidRPr="002E56B9" w:rsidRDefault="00615E0E" w:rsidP="003407E8">
            <w:pPr>
              <w:pStyle w:val="TAL"/>
              <w:rPr>
                <w:lang w:eastAsia="zh-CN"/>
              </w:rPr>
            </w:pPr>
          </w:p>
        </w:tc>
      </w:tr>
      <w:tr w:rsidR="00615E0E" w:rsidRPr="002E56B9" w14:paraId="2ABB41E9" w14:textId="46E6083D" w:rsidTr="00615E0E">
        <w:tblPrEx>
          <w:tblPrExChange w:id="3686" w:author="Fernando Alonso Macias" w:date="2023-10-27T14:53:00Z">
            <w:tblPrEx>
              <w:tblW w:w="14385" w:type="dxa"/>
            </w:tblPrEx>
          </w:tblPrExChange>
        </w:tblPrEx>
        <w:trPr>
          <w:jc w:val="center"/>
          <w:trPrChange w:id="3687" w:author="Fernando Alonso Macias" w:date="2023-10-27T14:53:00Z">
            <w:trPr>
              <w:jc w:val="center"/>
            </w:trPr>
          </w:trPrChange>
        </w:trPr>
        <w:tc>
          <w:tcPr>
            <w:tcW w:w="1171" w:type="dxa"/>
            <w:tcBorders>
              <w:top w:val="single" w:sz="4" w:space="0" w:color="auto"/>
              <w:left w:val="single" w:sz="4" w:space="0" w:color="auto"/>
              <w:bottom w:val="nil"/>
              <w:right w:val="single" w:sz="4" w:space="0" w:color="auto"/>
            </w:tcBorders>
            <w:hideMark/>
            <w:tcPrChange w:id="3688" w:author="Fernando Alonso Macias" w:date="2023-10-27T14:53:00Z">
              <w:tcPr>
                <w:tcW w:w="1171" w:type="dxa"/>
                <w:tcBorders>
                  <w:top w:val="single" w:sz="4" w:space="0" w:color="auto"/>
                  <w:left w:val="single" w:sz="4" w:space="0" w:color="auto"/>
                  <w:bottom w:val="nil"/>
                  <w:right w:val="single" w:sz="4" w:space="0" w:color="auto"/>
                </w:tcBorders>
                <w:hideMark/>
              </w:tcPr>
            </w:tcPrChange>
          </w:tcPr>
          <w:p w14:paraId="48D6F35D" w14:textId="77777777" w:rsidR="00615E0E" w:rsidRPr="002E56B9" w:rsidRDefault="00615E0E" w:rsidP="003407E8">
            <w:pPr>
              <w:pStyle w:val="TAL"/>
            </w:pPr>
            <w:r w:rsidRPr="002E56B9">
              <w:rPr>
                <w:rFonts w:eastAsia="MS Mincho"/>
              </w:rPr>
              <w:t>6.6.2.</w:t>
            </w:r>
            <w:r w:rsidRPr="002E56B9">
              <w:rPr>
                <w:rFonts w:eastAsia="SimSun"/>
                <w:lang w:eastAsia="zh-CN"/>
              </w:rPr>
              <w:t>6</w:t>
            </w:r>
          </w:p>
        </w:tc>
        <w:tc>
          <w:tcPr>
            <w:tcW w:w="4521" w:type="dxa"/>
            <w:tcBorders>
              <w:top w:val="single" w:sz="4" w:space="0" w:color="auto"/>
              <w:left w:val="single" w:sz="4" w:space="0" w:color="auto"/>
              <w:bottom w:val="nil"/>
              <w:right w:val="single" w:sz="4" w:space="0" w:color="auto"/>
            </w:tcBorders>
            <w:hideMark/>
            <w:tcPrChange w:id="3689" w:author="Fernando Alonso Macias" w:date="2023-10-27T14:53:00Z">
              <w:tcPr>
                <w:tcW w:w="4521" w:type="dxa"/>
                <w:tcBorders>
                  <w:top w:val="single" w:sz="4" w:space="0" w:color="auto"/>
                  <w:left w:val="single" w:sz="4" w:space="0" w:color="auto"/>
                  <w:bottom w:val="nil"/>
                  <w:right w:val="single" w:sz="4" w:space="0" w:color="auto"/>
                </w:tcBorders>
                <w:hideMark/>
              </w:tcPr>
            </w:tcPrChange>
          </w:tcPr>
          <w:p w14:paraId="7942FFB0" w14:textId="77777777" w:rsidR="00615E0E" w:rsidRPr="002E56B9" w:rsidRDefault="00615E0E" w:rsidP="003407E8">
            <w:pPr>
              <w:pStyle w:val="TAL"/>
            </w:pPr>
            <w:r w:rsidRPr="002E56B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Change w:id="3690" w:author="Fernando Alonso Macias" w:date="2023-10-27T14:53:00Z">
              <w:tcPr>
                <w:tcW w:w="827" w:type="dxa"/>
                <w:tcBorders>
                  <w:top w:val="single" w:sz="4" w:space="0" w:color="auto"/>
                  <w:left w:val="single" w:sz="4" w:space="0" w:color="auto"/>
                  <w:bottom w:val="nil"/>
                  <w:right w:val="single" w:sz="4" w:space="0" w:color="auto"/>
                </w:tcBorders>
                <w:hideMark/>
              </w:tcPr>
            </w:tcPrChange>
          </w:tcPr>
          <w:p w14:paraId="1A57F907" w14:textId="77777777" w:rsidR="00615E0E" w:rsidRPr="002E56B9" w:rsidRDefault="00615E0E" w:rsidP="003407E8">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Change w:id="369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3BF93F36" w14:textId="77777777" w:rsidR="00615E0E" w:rsidRPr="002E56B9" w:rsidRDefault="00615E0E" w:rsidP="003407E8">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Change w:id="369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63FAC0E6" w14:textId="77777777" w:rsidR="00615E0E" w:rsidRPr="002E56B9" w:rsidRDefault="00615E0E" w:rsidP="003407E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Change w:id="369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5C71FEF" w14:textId="77777777" w:rsidR="00615E0E" w:rsidRPr="002E56B9" w:rsidRDefault="00615E0E" w:rsidP="003407E8">
            <w:pPr>
              <w:pStyle w:val="TAL"/>
              <w:rPr>
                <w:lang w:eastAsia="zh-CN"/>
              </w:rPr>
            </w:pPr>
            <w:r w:rsidRPr="002E56B9">
              <w:rPr>
                <w:lang w:eastAsia="zh-CN"/>
              </w:rPr>
              <w:t>Test execution not necessary if test 4.6.2.6 has been executed.</w:t>
            </w:r>
          </w:p>
        </w:tc>
        <w:tc>
          <w:tcPr>
            <w:tcW w:w="814" w:type="dxa"/>
            <w:tcBorders>
              <w:top w:val="single" w:sz="4" w:space="0" w:color="auto"/>
              <w:left w:val="single" w:sz="4" w:space="0" w:color="auto"/>
              <w:bottom w:val="single" w:sz="4" w:space="0" w:color="auto"/>
              <w:right w:val="single" w:sz="4" w:space="0" w:color="auto"/>
            </w:tcBorders>
            <w:hideMark/>
            <w:tcPrChange w:id="369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6320C846" w14:textId="77777777" w:rsidR="00615E0E" w:rsidRPr="002E56B9" w:rsidRDefault="00615E0E" w:rsidP="003407E8">
            <w:pPr>
              <w:pStyle w:val="TAL"/>
              <w:rPr>
                <w:lang w:eastAsia="zh-CN"/>
              </w:rPr>
            </w:pPr>
            <w:r w:rsidRPr="002E56B9">
              <w:rPr>
                <w:lang w:eastAsia="zh-CN"/>
              </w:rPr>
              <w:t>2Rx</w:t>
            </w:r>
          </w:p>
          <w:p w14:paraId="7BB004F6"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69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01D6E16F" w14:textId="77777777" w:rsidR="00615E0E" w:rsidRPr="002E56B9" w:rsidRDefault="00615E0E" w:rsidP="003407E8">
            <w:pPr>
              <w:pStyle w:val="TAL"/>
              <w:rPr>
                <w:lang w:eastAsia="zh-CN"/>
              </w:rPr>
            </w:pPr>
          </w:p>
        </w:tc>
      </w:tr>
      <w:tr w:rsidR="00615E0E" w:rsidRPr="002E56B9" w14:paraId="553B3582" w14:textId="0BE0B43D" w:rsidTr="00615E0E">
        <w:tblPrEx>
          <w:tblPrExChange w:id="3696" w:author="Fernando Alonso Macias" w:date="2023-10-27T14:53:00Z">
            <w:tblPrEx>
              <w:tblW w:w="14385" w:type="dxa"/>
            </w:tblPrEx>
          </w:tblPrExChange>
        </w:tblPrEx>
        <w:trPr>
          <w:jc w:val="center"/>
          <w:trPrChange w:id="3697" w:author="Fernando Alonso Macias" w:date="2023-10-27T14:53:00Z">
            <w:trPr>
              <w:jc w:val="center"/>
            </w:trPr>
          </w:trPrChange>
        </w:trPr>
        <w:tc>
          <w:tcPr>
            <w:tcW w:w="1171" w:type="dxa"/>
            <w:tcBorders>
              <w:top w:val="single" w:sz="4" w:space="0" w:color="auto"/>
              <w:left w:val="single" w:sz="4" w:space="0" w:color="auto"/>
              <w:bottom w:val="nil"/>
              <w:right w:val="single" w:sz="4" w:space="0" w:color="auto"/>
            </w:tcBorders>
            <w:tcPrChange w:id="3698" w:author="Fernando Alonso Macias" w:date="2023-10-27T14:53:00Z">
              <w:tcPr>
                <w:tcW w:w="1171" w:type="dxa"/>
                <w:tcBorders>
                  <w:top w:val="single" w:sz="4" w:space="0" w:color="auto"/>
                  <w:left w:val="single" w:sz="4" w:space="0" w:color="auto"/>
                  <w:bottom w:val="nil"/>
                  <w:right w:val="single" w:sz="4" w:space="0" w:color="auto"/>
                </w:tcBorders>
              </w:tcPr>
            </w:tcPrChange>
          </w:tcPr>
          <w:p w14:paraId="6CDC5AE3" w14:textId="77777777" w:rsidR="00615E0E" w:rsidRPr="002E56B9" w:rsidRDefault="00615E0E" w:rsidP="003407E8">
            <w:pPr>
              <w:pStyle w:val="TAL"/>
              <w:rPr>
                <w:rFonts w:eastAsia="MS Mincho"/>
              </w:rPr>
            </w:pPr>
            <w:r w:rsidRPr="002E56B9">
              <w:rPr>
                <w:rFonts w:eastAsia="MS Mincho"/>
              </w:rPr>
              <w:t>6.6.2.12</w:t>
            </w:r>
          </w:p>
        </w:tc>
        <w:tc>
          <w:tcPr>
            <w:tcW w:w="4521" w:type="dxa"/>
            <w:tcBorders>
              <w:top w:val="single" w:sz="4" w:space="0" w:color="auto"/>
              <w:left w:val="single" w:sz="4" w:space="0" w:color="auto"/>
              <w:bottom w:val="nil"/>
              <w:right w:val="single" w:sz="4" w:space="0" w:color="auto"/>
            </w:tcBorders>
            <w:tcPrChange w:id="3699" w:author="Fernando Alonso Macias" w:date="2023-10-27T14:53:00Z">
              <w:tcPr>
                <w:tcW w:w="4521" w:type="dxa"/>
                <w:tcBorders>
                  <w:top w:val="single" w:sz="4" w:space="0" w:color="auto"/>
                  <w:left w:val="single" w:sz="4" w:space="0" w:color="auto"/>
                  <w:bottom w:val="nil"/>
                  <w:right w:val="single" w:sz="4" w:space="0" w:color="auto"/>
                </w:tcBorders>
              </w:tcPr>
            </w:tcPrChange>
          </w:tcPr>
          <w:p w14:paraId="5C97AF19" w14:textId="77777777" w:rsidR="00615E0E" w:rsidRPr="002E56B9" w:rsidRDefault="00615E0E" w:rsidP="003407E8">
            <w:pPr>
              <w:pStyle w:val="TAL"/>
              <w:rPr>
                <w:rFonts w:eastAsia="MS Mincho"/>
                <w:lang w:val="zh-CN"/>
              </w:rPr>
            </w:pPr>
            <w:r w:rsidRPr="002E56B9">
              <w:rPr>
                <w:rFonts w:eastAsia="MS Mincho"/>
                <w:lang w:val="zh-CN"/>
              </w:rPr>
              <w:t>NR SA FR1</w:t>
            </w:r>
            <w:r w:rsidRPr="002E56B9">
              <w:rPr>
                <w:rFonts w:eastAsia="MS Mincho"/>
                <w:lang w:val="en-US"/>
              </w:rPr>
              <w:t>-FR1</w:t>
            </w:r>
            <w:r w:rsidRPr="002E56B9">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Change w:id="3700" w:author="Fernando Alonso Macias" w:date="2023-10-27T14:53:00Z">
              <w:tcPr>
                <w:tcW w:w="827" w:type="dxa"/>
                <w:tcBorders>
                  <w:top w:val="single" w:sz="4" w:space="0" w:color="auto"/>
                  <w:left w:val="single" w:sz="4" w:space="0" w:color="auto"/>
                  <w:bottom w:val="nil"/>
                  <w:right w:val="single" w:sz="4" w:space="0" w:color="auto"/>
                </w:tcBorders>
              </w:tcPr>
            </w:tcPrChange>
          </w:tcPr>
          <w:p w14:paraId="42253D01" w14:textId="77777777" w:rsidR="00615E0E" w:rsidRPr="002E56B9" w:rsidRDefault="00615E0E" w:rsidP="003407E8">
            <w:pPr>
              <w:pStyle w:val="TAC"/>
              <w:rPr>
                <w:rFonts w:eastAsia="MS Mincho"/>
                <w:lang w:val="en-US"/>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Change w:id="370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29A230EC" w14:textId="77777777" w:rsidR="00615E0E" w:rsidRPr="002E56B9" w:rsidRDefault="00615E0E" w:rsidP="003407E8">
            <w:pPr>
              <w:pStyle w:val="TAL"/>
              <w:rPr>
                <w:rFonts w:eastAsia="MS Mincho"/>
              </w:rPr>
            </w:pPr>
            <w:r w:rsidRPr="002E56B9">
              <w:rPr>
                <w:lang w:eastAsia="zh-CN"/>
              </w:rPr>
              <w:t>C052c</w:t>
            </w:r>
          </w:p>
        </w:tc>
        <w:tc>
          <w:tcPr>
            <w:tcW w:w="3197" w:type="dxa"/>
            <w:tcBorders>
              <w:top w:val="single" w:sz="4" w:space="0" w:color="auto"/>
              <w:left w:val="single" w:sz="4" w:space="0" w:color="auto"/>
              <w:bottom w:val="single" w:sz="4" w:space="0" w:color="auto"/>
              <w:right w:val="single" w:sz="4" w:space="0" w:color="auto"/>
            </w:tcBorders>
            <w:tcPrChange w:id="370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4E3B943E" w14:textId="77777777" w:rsidR="00615E0E" w:rsidRPr="002E56B9" w:rsidRDefault="00615E0E" w:rsidP="003407E8">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w:t>
            </w:r>
            <w:proofErr w:type="spellStart"/>
            <w:r w:rsidRPr="002E56B9">
              <w:rPr>
                <w:lang w:eastAsia="zh-CN"/>
              </w:rPr>
              <w:t>freq</w:t>
            </w:r>
            <w:proofErr w:type="spellEnd"/>
            <w:r w:rsidRPr="002E56B9">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Change w:id="370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EB2E570" w14:textId="77777777" w:rsidR="00615E0E" w:rsidRPr="002E56B9" w:rsidRDefault="00615E0E" w:rsidP="003407E8">
            <w:pPr>
              <w:pStyle w:val="TAL"/>
              <w:rPr>
                <w:lang w:eastAsia="zh-CN"/>
              </w:rPr>
            </w:pPr>
            <w:r w:rsidRPr="002E56B9">
              <w:rPr>
                <w:lang w:eastAsia="zh-CN"/>
              </w:rPr>
              <w:t>Test execution not necessary if test 4.6.2.9 has been executed.</w:t>
            </w:r>
          </w:p>
        </w:tc>
        <w:tc>
          <w:tcPr>
            <w:tcW w:w="814" w:type="dxa"/>
            <w:tcBorders>
              <w:top w:val="single" w:sz="4" w:space="0" w:color="auto"/>
              <w:left w:val="single" w:sz="4" w:space="0" w:color="auto"/>
              <w:bottom w:val="single" w:sz="4" w:space="0" w:color="auto"/>
              <w:right w:val="single" w:sz="4" w:space="0" w:color="auto"/>
            </w:tcBorders>
            <w:tcPrChange w:id="370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1018EE81" w14:textId="77777777" w:rsidR="00615E0E" w:rsidRPr="002E56B9" w:rsidRDefault="00615E0E" w:rsidP="003407E8">
            <w:pPr>
              <w:pStyle w:val="TAL"/>
              <w:rPr>
                <w:lang w:eastAsia="zh-CN"/>
              </w:rPr>
            </w:pPr>
            <w:r w:rsidRPr="002E56B9">
              <w:rPr>
                <w:lang w:eastAsia="zh-CN"/>
              </w:rPr>
              <w:t>2Rx</w:t>
            </w:r>
          </w:p>
          <w:p w14:paraId="27828529"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70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66F3B7C" w14:textId="77777777" w:rsidR="00615E0E" w:rsidRPr="002E56B9" w:rsidRDefault="00615E0E" w:rsidP="003407E8">
            <w:pPr>
              <w:pStyle w:val="TAL"/>
              <w:rPr>
                <w:lang w:eastAsia="zh-CN"/>
              </w:rPr>
            </w:pPr>
          </w:p>
        </w:tc>
      </w:tr>
      <w:tr w:rsidR="00615E0E" w:rsidRPr="002E56B9" w14:paraId="2AC6DEF1" w14:textId="61B11D60" w:rsidTr="00615E0E">
        <w:tblPrEx>
          <w:tblPrExChange w:id="3706" w:author="Fernando Alonso Macias" w:date="2023-10-27T14:53:00Z">
            <w:tblPrEx>
              <w:tblW w:w="14385" w:type="dxa"/>
            </w:tblPrEx>
          </w:tblPrExChange>
        </w:tblPrEx>
        <w:trPr>
          <w:jc w:val="center"/>
          <w:trPrChange w:id="370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70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B809E3B" w14:textId="77777777" w:rsidR="00615E0E" w:rsidRPr="002E56B9" w:rsidRDefault="00615E0E" w:rsidP="003407E8">
            <w:pPr>
              <w:pStyle w:val="TAL"/>
              <w:rPr>
                <w:b/>
              </w:rPr>
            </w:pPr>
            <w:r w:rsidRPr="002E56B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70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0432DC0" w14:textId="77777777" w:rsidR="00615E0E" w:rsidRPr="002E56B9" w:rsidRDefault="00615E0E" w:rsidP="003407E8">
            <w:pPr>
              <w:pStyle w:val="TAL"/>
              <w:rPr>
                <w:b/>
              </w:rPr>
            </w:pPr>
            <w:r w:rsidRPr="002E56B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71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5C3F034D"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71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786E982E"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71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45D11C8A"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71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0240AF7B"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71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0698B0E4"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71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2C0E508" w14:textId="77777777" w:rsidR="00615E0E" w:rsidRPr="002E56B9" w:rsidRDefault="00615E0E" w:rsidP="003407E8">
            <w:pPr>
              <w:pStyle w:val="TAL"/>
              <w:rPr>
                <w:b/>
                <w:lang w:eastAsia="zh-CN"/>
              </w:rPr>
            </w:pPr>
          </w:p>
        </w:tc>
      </w:tr>
      <w:tr w:rsidR="00615E0E" w:rsidRPr="002E56B9" w14:paraId="13AF7DAD" w14:textId="4AD804EE" w:rsidTr="00615E0E">
        <w:tblPrEx>
          <w:tblPrExChange w:id="3716" w:author="Fernando Alonso Macias" w:date="2023-10-27T14:53:00Z">
            <w:tblPrEx>
              <w:tblW w:w="14385" w:type="dxa"/>
            </w:tblPrEx>
          </w:tblPrExChange>
        </w:tblPrEx>
        <w:trPr>
          <w:jc w:val="center"/>
          <w:trPrChange w:id="371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71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2A63924B" w14:textId="77777777" w:rsidR="00615E0E" w:rsidRPr="002E56B9" w:rsidRDefault="00615E0E" w:rsidP="003407E8">
            <w:pPr>
              <w:pStyle w:val="TAL"/>
            </w:pPr>
            <w:r w:rsidRPr="002E56B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Change w:id="371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48F00E2A" w14:textId="77777777" w:rsidR="00615E0E" w:rsidRPr="002E56B9" w:rsidRDefault="00615E0E" w:rsidP="003407E8">
            <w:pPr>
              <w:pStyle w:val="TAL"/>
            </w:pPr>
            <w:r w:rsidRPr="002E56B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Change w:id="372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3C5C4B52" w14:textId="77777777" w:rsidR="00615E0E" w:rsidRPr="002E56B9" w:rsidRDefault="00615E0E" w:rsidP="003407E8">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72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3BC253B8" w14:textId="77777777" w:rsidR="00615E0E" w:rsidRPr="002E56B9" w:rsidRDefault="00615E0E" w:rsidP="003407E8">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Change w:id="372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291285E6"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Change w:id="372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46A78A0B"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372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24679865" w14:textId="77777777" w:rsidR="00615E0E" w:rsidRPr="002E56B9" w:rsidRDefault="00615E0E" w:rsidP="003407E8">
            <w:pPr>
              <w:pStyle w:val="TAL"/>
              <w:rPr>
                <w:lang w:eastAsia="zh-CN"/>
              </w:rPr>
            </w:pPr>
            <w:r w:rsidRPr="002E56B9">
              <w:rPr>
                <w:lang w:eastAsia="zh-CN"/>
              </w:rPr>
              <w:t>2Rx</w:t>
            </w:r>
          </w:p>
          <w:p w14:paraId="354E30B6"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72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C420257" w14:textId="77777777" w:rsidR="00615E0E" w:rsidRPr="002E56B9" w:rsidRDefault="00615E0E" w:rsidP="003407E8">
            <w:pPr>
              <w:pStyle w:val="TAL"/>
              <w:rPr>
                <w:lang w:eastAsia="zh-CN"/>
              </w:rPr>
            </w:pPr>
          </w:p>
        </w:tc>
      </w:tr>
      <w:tr w:rsidR="00615E0E" w:rsidRPr="002E56B9" w14:paraId="15B79374" w14:textId="2ADC385A" w:rsidTr="00615E0E">
        <w:tblPrEx>
          <w:tblPrExChange w:id="3726" w:author="Fernando Alonso Macias" w:date="2023-10-27T14:53:00Z">
            <w:tblPrEx>
              <w:tblW w:w="14385" w:type="dxa"/>
            </w:tblPrEx>
          </w:tblPrExChange>
        </w:tblPrEx>
        <w:trPr>
          <w:jc w:val="center"/>
          <w:trPrChange w:id="372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72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4E751B3B" w14:textId="77777777" w:rsidR="00615E0E" w:rsidRPr="002E56B9" w:rsidRDefault="00615E0E" w:rsidP="003407E8">
            <w:pPr>
              <w:pStyle w:val="TAL"/>
              <w:rPr>
                <w:rFonts w:eastAsia="MS Mincho"/>
              </w:rPr>
            </w:pPr>
            <w:r w:rsidRPr="002E56B9">
              <w:t>6.6.3.2</w:t>
            </w:r>
          </w:p>
        </w:tc>
        <w:tc>
          <w:tcPr>
            <w:tcW w:w="4521" w:type="dxa"/>
            <w:tcBorders>
              <w:top w:val="single" w:sz="4" w:space="0" w:color="auto"/>
              <w:left w:val="single" w:sz="4" w:space="0" w:color="auto"/>
              <w:bottom w:val="single" w:sz="4" w:space="0" w:color="auto"/>
              <w:right w:val="single" w:sz="4" w:space="0" w:color="auto"/>
            </w:tcBorders>
            <w:hideMark/>
            <w:tcPrChange w:id="372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7DA287E9" w14:textId="77777777" w:rsidR="00615E0E" w:rsidRPr="002E56B9" w:rsidRDefault="00615E0E" w:rsidP="003407E8">
            <w:pPr>
              <w:pStyle w:val="TAL"/>
              <w:rPr>
                <w:rFonts w:eastAsia="MS Mincho"/>
              </w:rPr>
            </w:pPr>
            <w:r w:rsidRPr="002E56B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Change w:id="373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5F4501E9" w14:textId="77777777" w:rsidR="00615E0E" w:rsidRPr="002E56B9" w:rsidRDefault="00615E0E" w:rsidP="003407E8">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73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756722AE" w14:textId="77777777" w:rsidR="00615E0E" w:rsidRPr="002E56B9" w:rsidRDefault="00615E0E" w:rsidP="003407E8">
            <w:pPr>
              <w:pStyle w:val="TAL"/>
              <w:rPr>
                <w:rFonts w:eastAsia="SimSun"/>
                <w:lang w:eastAsia="zh-CN"/>
              </w:rPr>
            </w:pPr>
            <w:r w:rsidRPr="002E56B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Change w:id="373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10AA61A7" w14:textId="77777777" w:rsidR="00615E0E" w:rsidRPr="002E56B9" w:rsidRDefault="00615E0E" w:rsidP="003407E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E-UTRAN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Change w:id="373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37101A1" w14:textId="77777777" w:rsidR="00615E0E" w:rsidRPr="002E56B9" w:rsidRDefault="00615E0E" w:rsidP="003407E8">
            <w:pPr>
              <w:pStyle w:val="TAL"/>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373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51588602" w14:textId="77777777" w:rsidR="00615E0E" w:rsidRPr="002E56B9" w:rsidRDefault="00615E0E" w:rsidP="003407E8">
            <w:pPr>
              <w:pStyle w:val="TAL"/>
              <w:rPr>
                <w:lang w:eastAsia="zh-CN"/>
              </w:rPr>
            </w:pPr>
            <w:r w:rsidRPr="002E56B9">
              <w:rPr>
                <w:lang w:eastAsia="zh-CN"/>
              </w:rPr>
              <w:t>2Rx</w:t>
            </w:r>
          </w:p>
          <w:p w14:paraId="4C19D2C4"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73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D6A9BF3" w14:textId="77777777" w:rsidR="00615E0E" w:rsidRPr="002E56B9" w:rsidRDefault="00615E0E" w:rsidP="003407E8">
            <w:pPr>
              <w:pStyle w:val="TAL"/>
              <w:rPr>
                <w:lang w:eastAsia="zh-CN"/>
              </w:rPr>
            </w:pPr>
          </w:p>
        </w:tc>
      </w:tr>
      <w:tr w:rsidR="00615E0E" w:rsidRPr="002E56B9" w14:paraId="558A73E6" w14:textId="169AF9FE" w:rsidTr="00615E0E">
        <w:tblPrEx>
          <w:tblPrExChange w:id="3736" w:author="Fernando Alonso Macias" w:date="2023-10-27T14:53:00Z">
            <w:tblPrEx>
              <w:tblW w:w="14385" w:type="dxa"/>
            </w:tblPrEx>
          </w:tblPrExChange>
        </w:tblPrEx>
        <w:trPr>
          <w:jc w:val="center"/>
          <w:trPrChange w:id="373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73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3EA09259" w14:textId="77777777" w:rsidR="00615E0E" w:rsidRPr="002E56B9" w:rsidRDefault="00615E0E" w:rsidP="003407E8">
            <w:pPr>
              <w:pStyle w:val="TAL"/>
            </w:pPr>
            <w:r w:rsidRPr="002E56B9">
              <w:t>6.6.3.3</w:t>
            </w:r>
          </w:p>
        </w:tc>
        <w:tc>
          <w:tcPr>
            <w:tcW w:w="4521" w:type="dxa"/>
            <w:tcBorders>
              <w:top w:val="single" w:sz="4" w:space="0" w:color="auto"/>
              <w:left w:val="single" w:sz="4" w:space="0" w:color="auto"/>
              <w:bottom w:val="single" w:sz="4" w:space="0" w:color="auto"/>
              <w:right w:val="single" w:sz="4" w:space="0" w:color="auto"/>
            </w:tcBorders>
            <w:hideMark/>
            <w:tcPrChange w:id="373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311B2591" w14:textId="77777777" w:rsidR="00615E0E" w:rsidRPr="002E56B9" w:rsidRDefault="00615E0E" w:rsidP="003407E8">
            <w:pPr>
              <w:pStyle w:val="TAL"/>
            </w:pPr>
            <w:r w:rsidRPr="002E56B9">
              <w:rPr>
                <w:lang w:eastAsia="sv-SE"/>
              </w:rPr>
              <w:t xml:space="preserve">NR SA FR1 – E-UTRAN </w:t>
            </w:r>
            <w:r w:rsidRPr="002E56B9">
              <w:t xml:space="preserve">event-triggered reporting in DRX </w:t>
            </w:r>
            <w:r w:rsidRPr="002E56B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Change w:id="374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797CFF38" w14:textId="77777777" w:rsidR="00615E0E" w:rsidRPr="002E56B9" w:rsidRDefault="00615E0E" w:rsidP="003407E8">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374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4B57F57D" w14:textId="77777777" w:rsidR="00615E0E" w:rsidRPr="002E56B9" w:rsidRDefault="00615E0E" w:rsidP="003407E8">
            <w:pPr>
              <w:pStyle w:val="TAL"/>
              <w:rPr>
                <w:lang w:eastAsia="zh-CN"/>
              </w:rPr>
            </w:pPr>
            <w:r w:rsidRPr="002E56B9">
              <w:t>C025c</w:t>
            </w:r>
          </w:p>
        </w:tc>
        <w:tc>
          <w:tcPr>
            <w:tcW w:w="3197" w:type="dxa"/>
            <w:tcBorders>
              <w:top w:val="single" w:sz="4" w:space="0" w:color="auto"/>
              <w:left w:val="single" w:sz="4" w:space="0" w:color="auto"/>
              <w:bottom w:val="single" w:sz="4" w:space="0" w:color="auto"/>
              <w:right w:val="single" w:sz="4" w:space="0" w:color="auto"/>
            </w:tcBorders>
            <w:hideMark/>
            <w:tcPrChange w:id="374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087196DA"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Change w:id="374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8B4E5E4" w14:textId="77777777" w:rsidR="00615E0E" w:rsidRPr="002E56B9" w:rsidRDefault="00615E0E" w:rsidP="003407E8">
            <w:pPr>
              <w:pStyle w:val="TAL"/>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374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1EE41440" w14:textId="77777777" w:rsidR="00615E0E" w:rsidRPr="002E56B9" w:rsidRDefault="00615E0E" w:rsidP="003407E8">
            <w:pPr>
              <w:pStyle w:val="TAL"/>
              <w:rPr>
                <w:lang w:eastAsia="zh-CN"/>
              </w:rPr>
            </w:pPr>
            <w:r w:rsidRPr="002E56B9">
              <w:rPr>
                <w:lang w:eastAsia="zh-CN"/>
              </w:rPr>
              <w:t>2Rx</w:t>
            </w:r>
          </w:p>
          <w:p w14:paraId="2EE9AC79"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74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2754809" w14:textId="77777777" w:rsidR="00615E0E" w:rsidRPr="002E56B9" w:rsidRDefault="00615E0E" w:rsidP="003407E8">
            <w:pPr>
              <w:pStyle w:val="TAL"/>
              <w:rPr>
                <w:lang w:eastAsia="zh-CN"/>
              </w:rPr>
            </w:pPr>
          </w:p>
        </w:tc>
      </w:tr>
      <w:tr w:rsidR="00615E0E" w:rsidRPr="002E56B9" w14:paraId="76418E3B" w14:textId="2C4E3D26" w:rsidTr="00615E0E">
        <w:tblPrEx>
          <w:tblPrExChange w:id="3746" w:author="Fernando Alonso Macias" w:date="2023-10-27T14:53:00Z">
            <w:tblPrEx>
              <w:tblW w:w="14385" w:type="dxa"/>
            </w:tblPrEx>
          </w:tblPrExChange>
        </w:tblPrEx>
        <w:trPr>
          <w:jc w:val="center"/>
          <w:trPrChange w:id="374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hideMark/>
            <w:tcPrChange w:id="374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B8D2582" w14:textId="77777777" w:rsidR="00615E0E" w:rsidRPr="002E56B9" w:rsidRDefault="00615E0E" w:rsidP="003407E8">
            <w:pPr>
              <w:pStyle w:val="TAL"/>
              <w:rPr>
                <w:b/>
              </w:rPr>
            </w:pPr>
            <w:r w:rsidRPr="002E56B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Change w:id="374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0E4B5BC" w14:textId="77777777" w:rsidR="00615E0E" w:rsidRPr="002E56B9" w:rsidRDefault="00615E0E" w:rsidP="003407E8">
            <w:pPr>
              <w:pStyle w:val="TAL"/>
              <w:rPr>
                <w:b/>
              </w:rPr>
            </w:pPr>
            <w:r w:rsidRPr="002E56B9">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Change w:id="375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511CA80A" w14:textId="77777777" w:rsidR="00615E0E" w:rsidRPr="002E56B9" w:rsidRDefault="00615E0E" w:rsidP="003407E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Change w:id="375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5367710E"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Change w:id="375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426915BB"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Change w:id="375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54737322" w14:textId="77777777" w:rsidR="00615E0E" w:rsidRPr="002E56B9" w:rsidRDefault="00615E0E" w:rsidP="003407E8">
            <w:pPr>
              <w:pStyle w:val="TAL"/>
              <w:rPr>
                <w:b/>
                <w:szCs w:val="18"/>
              </w:rPr>
            </w:pPr>
          </w:p>
        </w:tc>
        <w:tc>
          <w:tcPr>
            <w:tcW w:w="814" w:type="dxa"/>
            <w:tcBorders>
              <w:top w:val="single" w:sz="4" w:space="0" w:color="auto"/>
              <w:left w:val="single" w:sz="4" w:space="0" w:color="auto"/>
              <w:bottom w:val="single" w:sz="4" w:space="0" w:color="auto"/>
              <w:right w:val="single" w:sz="4" w:space="0" w:color="auto"/>
            </w:tcBorders>
            <w:shd w:val="clear" w:color="auto" w:fill="D9D9D9"/>
            <w:tcPrChange w:id="375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6C14D523"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Change w:id="375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08CB0F9" w14:textId="77777777" w:rsidR="00615E0E" w:rsidRPr="002E56B9" w:rsidRDefault="00615E0E" w:rsidP="003407E8">
            <w:pPr>
              <w:pStyle w:val="TAL"/>
              <w:rPr>
                <w:b/>
                <w:lang w:eastAsia="zh-CN"/>
              </w:rPr>
            </w:pPr>
          </w:p>
        </w:tc>
      </w:tr>
      <w:tr w:rsidR="00615E0E" w:rsidRPr="002E56B9" w14:paraId="5A420505" w14:textId="547150E3" w:rsidTr="00615E0E">
        <w:tblPrEx>
          <w:tblPrExChange w:id="3756" w:author="Fernando Alonso Macias" w:date="2023-10-27T14:53:00Z">
            <w:tblPrEx>
              <w:tblW w:w="14385" w:type="dxa"/>
            </w:tblPrEx>
          </w:tblPrExChange>
        </w:tblPrEx>
        <w:trPr>
          <w:jc w:val="center"/>
          <w:trPrChange w:id="375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75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4BFA6AA3" w14:textId="77777777" w:rsidR="00615E0E" w:rsidRPr="002E56B9" w:rsidRDefault="00615E0E" w:rsidP="003407E8">
            <w:pPr>
              <w:pStyle w:val="TAL"/>
            </w:pPr>
            <w:r w:rsidRPr="002E56B9">
              <w:rPr>
                <w:rFonts w:cs="Arial"/>
                <w:szCs w:val="18"/>
              </w:rPr>
              <w:lastRenderedPageBreak/>
              <w:t>6.6.4.1</w:t>
            </w:r>
          </w:p>
        </w:tc>
        <w:tc>
          <w:tcPr>
            <w:tcW w:w="4521" w:type="dxa"/>
            <w:tcBorders>
              <w:top w:val="single" w:sz="4" w:space="0" w:color="auto"/>
              <w:left w:val="single" w:sz="4" w:space="0" w:color="auto"/>
              <w:bottom w:val="single" w:sz="4" w:space="0" w:color="auto"/>
              <w:right w:val="single" w:sz="4" w:space="0" w:color="auto"/>
            </w:tcBorders>
            <w:hideMark/>
            <w:tcPrChange w:id="375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60D9DD22" w14:textId="77777777" w:rsidR="00615E0E" w:rsidRPr="002E56B9" w:rsidRDefault="00615E0E" w:rsidP="003407E8">
            <w:pPr>
              <w:pStyle w:val="TAL"/>
            </w:pPr>
            <w:r w:rsidRPr="002E56B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Change w:id="376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21054D1A" w14:textId="77777777" w:rsidR="00615E0E" w:rsidRPr="002E56B9" w:rsidRDefault="00615E0E" w:rsidP="003407E8">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Change w:id="376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36B9990" w14:textId="77777777" w:rsidR="00615E0E" w:rsidRPr="002E56B9" w:rsidRDefault="00615E0E" w:rsidP="003407E8">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Change w:id="376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31EF0F37" w14:textId="77777777" w:rsidR="00615E0E" w:rsidRPr="002E56B9" w:rsidRDefault="00615E0E" w:rsidP="003407E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Change w:id="376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B278C05" w14:textId="77777777" w:rsidR="00615E0E" w:rsidRPr="002E56B9" w:rsidRDefault="00615E0E" w:rsidP="003407E8">
            <w:pPr>
              <w:pStyle w:val="TAL"/>
              <w:rPr>
                <w:szCs w:val="18"/>
              </w:rPr>
            </w:pPr>
            <w:r w:rsidRPr="002E56B9">
              <w:rPr>
                <w:lang w:eastAsia="zh-CN"/>
              </w:rPr>
              <w:t>Test execution not necessary if test 4.6.4.1 has been executed.</w:t>
            </w:r>
          </w:p>
        </w:tc>
        <w:tc>
          <w:tcPr>
            <w:tcW w:w="814" w:type="dxa"/>
            <w:tcBorders>
              <w:top w:val="single" w:sz="4" w:space="0" w:color="auto"/>
              <w:left w:val="single" w:sz="4" w:space="0" w:color="auto"/>
              <w:bottom w:val="single" w:sz="4" w:space="0" w:color="auto"/>
              <w:right w:val="single" w:sz="4" w:space="0" w:color="auto"/>
            </w:tcBorders>
            <w:hideMark/>
            <w:tcPrChange w:id="376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773369E3" w14:textId="77777777" w:rsidR="00615E0E" w:rsidRPr="002E56B9" w:rsidRDefault="00615E0E" w:rsidP="003407E8">
            <w:pPr>
              <w:pStyle w:val="TAL"/>
              <w:rPr>
                <w:lang w:eastAsia="zh-CN"/>
              </w:rPr>
            </w:pPr>
            <w:r w:rsidRPr="002E56B9">
              <w:rPr>
                <w:lang w:eastAsia="zh-CN"/>
              </w:rPr>
              <w:t>2Rx</w:t>
            </w:r>
          </w:p>
          <w:p w14:paraId="0A723403"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76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A38F354" w14:textId="77777777" w:rsidR="00615E0E" w:rsidRPr="002E56B9" w:rsidRDefault="00615E0E" w:rsidP="003407E8">
            <w:pPr>
              <w:pStyle w:val="TAL"/>
              <w:rPr>
                <w:lang w:eastAsia="zh-CN"/>
              </w:rPr>
            </w:pPr>
          </w:p>
        </w:tc>
      </w:tr>
      <w:tr w:rsidR="00615E0E" w:rsidRPr="002E56B9" w14:paraId="315BE457" w14:textId="42B9D0B6" w:rsidTr="00615E0E">
        <w:tblPrEx>
          <w:tblPrExChange w:id="3766" w:author="Fernando Alonso Macias" w:date="2023-10-27T14:53:00Z">
            <w:tblPrEx>
              <w:tblW w:w="14385" w:type="dxa"/>
            </w:tblPrEx>
          </w:tblPrExChange>
        </w:tblPrEx>
        <w:trPr>
          <w:jc w:val="center"/>
          <w:trPrChange w:id="376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76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31C777EB" w14:textId="77777777" w:rsidR="00615E0E" w:rsidRPr="002E56B9" w:rsidRDefault="00615E0E" w:rsidP="003407E8">
            <w:pPr>
              <w:pStyle w:val="TAL"/>
            </w:pPr>
            <w:r w:rsidRPr="002E56B9">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Change w:id="376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4C5049D0" w14:textId="77777777" w:rsidR="00615E0E" w:rsidRPr="002E56B9" w:rsidRDefault="00615E0E" w:rsidP="003407E8">
            <w:pPr>
              <w:pStyle w:val="TAL"/>
            </w:pPr>
            <w:r w:rsidRPr="002E56B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Change w:id="377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3F2C896E" w14:textId="77777777" w:rsidR="00615E0E" w:rsidRPr="002E56B9" w:rsidRDefault="00615E0E" w:rsidP="003407E8">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Change w:id="377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2AA104C6" w14:textId="77777777" w:rsidR="00615E0E" w:rsidRPr="002E56B9" w:rsidRDefault="00615E0E" w:rsidP="003407E8">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Change w:id="377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7E40E22A" w14:textId="77777777" w:rsidR="00615E0E" w:rsidRPr="002E56B9" w:rsidRDefault="00615E0E" w:rsidP="003407E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Change w:id="377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A3154FB" w14:textId="77777777" w:rsidR="00615E0E" w:rsidRPr="002E56B9" w:rsidRDefault="00615E0E" w:rsidP="003407E8">
            <w:pPr>
              <w:pStyle w:val="TAL"/>
              <w:rPr>
                <w:szCs w:val="18"/>
              </w:rPr>
            </w:pPr>
            <w:r w:rsidRPr="002E56B9">
              <w:rPr>
                <w:lang w:eastAsia="zh-CN"/>
              </w:rPr>
              <w:t>Test execution not necessary if test 4.6.4.2 has been executed.</w:t>
            </w:r>
          </w:p>
        </w:tc>
        <w:tc>
          <w:tcPr>
            <w:tcW w:w="814" w:type="dxa"/>
            <w:tcBorders>
              <w:top w:val="single" w:sz="4" w:space="0" w:color="auto"/>
              <w:left w:val="single" w:sz="4" w:space="0" w:color="auto"/>
              <w:bottom w:val="single" w:sz="4" w:space="0" w:color="auto"/>
              <w:right w:val="single" w:sz="4" w:space="0" w:color="auto"/>
            </w:tcBorders>
            <w:hideMark/>
            <w:tcPrChange w:id="377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7195CE10" w14:textId="77777777" w:rsidR="00615E0E" w:rsidRPr="002E56B9" w:rsidRDefault="00615E0E" w:rsidP="003407E8">
            <w:pPr>
              <w:pStyle w:val="TAL"/>
              <w:rPr>
                <w:lang w:eastAsia="zh-CN"/>
              </w:rPr>
            </w:pPr>
            <w:r w:rsidRPr="002E56B9">
              <w:rPr>
                <w:lang w:eastAsia="zh-CN"/>
              </w:rPr>
              <w:t>2Rx</w:t>
            </w:r>
          </w:p>
          <w:p w14:paraId="1B0F3473"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77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D889C19" w14:textId="77777777" w:rsidR="00615E0E" w:rsidRPr="002E56B9" w:rsidRDefault="00615E0E" w:rsidP="003407E8">
            <w:pPr>
              <w:pStyle w:val="TAL"/>
              <w:rPr>
                <w:lang w:eastAsia="zh-CN"/>
              </w:rPr>
            </w:pPr>
          </w:p>
        </w:tc>
      </w:tr>
      <w:tr w:rsidR="00615E0E" w:rsidRPr="002E56B9" w14:paraId="3AB02FCF" w14:textId="5C42ED85" w:rsidTr="00615E0E">
        <w:tblPrEx>
          <w:tblPrExChange w:id="3776" w:author="Fernando Alonso Macias" w:date="2023-10-27T14:53:00Z">
            <w:tblPrEx>
              <w:tblW w:w="14385" w:type="dxa"/>
            </w:tblPrEx>
          </w:tblPrExChange>
        </w:tblPrEx>
        <w:trPr>
          <w:jc w:val="center"/>
          <w:trPrChange w:id="377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77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2D5398CD" w14:textId="77777777" w:rsidR="00615E0E" w:rsidRPr="002E56B9" w:rsidRDefault="00615E0E" w:rsidP="003407E8">
            <w:pPr>
              <w:pStyle w:val="TAL"/>
            </w:pPr>
            <w:r w:rsidRPr="002E56B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Change w:id="377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7B19B6FA" w14:textId="77777777" w:rsidR="00615E0E" w:rsidRPr="002E56B9" w:rsidRDefault="00615E0E" w:rsidP="003407E8">
            <w:pPr>
              <w:pStyle w:val="TAL"/>
            </w:pPr>
            <w:r w:rsidRPr="002E56B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Change w:id="378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248D921A" w14:textId="77777777" w:rsidR="00615E0E" w:rsidRPr="002E56B9" w:rsidRDefault="00615E0E" w:rsidP="003407E8">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Change w:id="378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62ABDE5" w14:textId="77777777" w:rsidR="00615E0E" w:rsidRPr="002E56B9" w:rsidRDefault="00615E0E" w:rsidP="003407E8">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Change w:id="378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10C3DADA" w14:textId="77777777" w:rsidR="00615E0E" w:rsidRPr="002E56B9" w:rsidRDefault="00615E0E" w:rsidP="003407E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Change w:id="378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44AF9CCF" w14:textId="77777777" w:rsidR="00615E0E" w:rsidRPr="002E56B9" w:rsidRDefault="00615E0E" w:rsidP="003407E8">
            <w:pPr>
              <w:pStyle w:val="TAL"/>
              <w:rPr>
                <w:szCs w:val="18"/>
              </w:rPr>
            </w:pPr>
            <w:r w:rsidRPr="002E56B9">
              <w:rPr>
                <w:lang w:eastAsia="zh-CN"/>
              </w:rPr>
              <w:t>Test execution not necessary if test 4.6.4.3 has been executed.</w:t>
            </w:r>
          </w:p>
        </w:tc>
        <w:tc>
          <w:tcPr>
            <w:tcW w:w="814" w:type="dxa"/>
            <w:tcBorders>
              <w:top w:val="single" w:sz="4" w:space="0" w:color="auto"/>
              <w:left w:val="single" w:sz="4" w:space="0" w:color="auto"/>
              <w:bottom w:val="single" w:sz="4" w:space="0" w:color="auto"/>
              <w:right w:val="single" w:sz="4" w:space="0" w:color="auto"/>
            </w:tcBorders>
            <w:hideMark/>
            <w:tcPrChange w:id="378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201F9335" w14:textId="77777777" w:rsidR="00615E0E" w:rsidRPr="002E56B9" w:rsidRDefault="00615E0E" w:rsidP="003407E8">
            <w:pPr>
              <w:pStyle w:val="TAL"/>
              <w:rPr>
                <w:lang w:eastAsia="zh-CN"/>
              </w:rPr>
            </w:pPr>
            <w:r w:rsidRPr="002E56B9">
              <w:rPr>
                <w:lang w:eastAsia="zh-CN"/>
              </w:rPr>
              <w:t>2Rx</w:t>
            </w:r>
          </w:p>
          <w:p w14:paraId="765F2235"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78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0E9F01D4" w14:textId="77777777" w:rsidR="00615E0E" w:rsidRPr="002E56B9" w:rsidRDefault="00615E0E" w:rsidP="003407E8">
            <w:pPr>
              <w:pStyle w:val="TAL"/>
              <w:rPr>
                <w:lang w:eastAsia="zh-CN"/>
              </w:rPr>
            </w:pPr>
          </w:p>
        </w:tc>
      </w:tr>
      <w:tr w:rsidR="00615E0E" w:rsidRPr="002E56B9" w14:paraId="66AFB4F9" w14:textId="511F79C9" w:rsidTr="00615E0E">
        <w:tblPrEx>
          <w:tblPrExChange w:id="3786" w:author="Fernando Alonso Macias" w:date="2023-10-27T14:53:00Z">
            <w:tblPrEx>
              <w:tblW w:w="14385" w:type="dxa"/>
            </w:tblPrEx>
          </w:tblPrExChange>
        </w:tblPrEx>
        <w:trPr>
          <w:jc w:val="center"/>
          <w:trPrChange w:id="378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78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1426E90D" w14:textId="77777777" w:rsidR="00615E0E" w:rsidRPr="002E56B9" w:rsidRDefault="00615E0E" w:rsidP="003407E8">
            <w:pPr>
              <w:pStyle w:val="TAL"/>
            </w:pPr>
            <w:r w:rsidRPr="002E56B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Change w:id="378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33C74AD3" w14:textId="77777777" w:rsidR="00615E0E" w:rsidRPr="002E56B9" w:rsidRDefault="00615E0E" w:rsidP="003407E8">
            <w:pPr>
              <w:pStyle w:val="TAL"/>
            </w:pPr>
            <w:r w:rsidRPr="002E56B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Change w:id="379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7F8E55D8" w14:textId="77777777" w:rsidR="00615E0E" w:rsidRPr="002E56B9" w:rsidRDefault="00615E0E" w:rsidP="003407E8">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Change w:id="379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12802D77" w14:textId="77777777" w:rsidR="00615E0E" w:rsidRPr="002E56B9" w:rsidRDefault="00615E0E" w:rsidP="003407E8">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Change w:id="379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A5CFA95" w14:textId="77777777" w:rsidR="00615E0E" w:rsidRPr="002E56B9" w:rsidRDefault="00615E0E" w:rsidP="003407E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Change w:id="379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C06037D" w14:textId="77777777" w:rsidR="00615E0E" w:rsidRPr="002E56B9" w:rsidRDefault="00615E0E" w:rsidP="003407E8">
            <w:pPr>
              <w:pStyle w:val="TAL"/>
              <w:rPr>
                <w:szCs w:val="18"/>
              </w:rPr>
            </w:pPr>
            <w:r w:rsidRPr="002E56B9">
              <w:rPr>
                <w:lang w:eastAsia="zh-CN"/>
              </w:rPr>
              <w:t>Test execution not necessary if test 4.6.4.4 has been executed.</w:t>
            </w:r>
          </w:p>
        </w:tc>
        <w:tc>
          <w:tcPr>
            <w:tcW w:w="814" w:type="dxa"/>
            <w:tcBorders>
              <w:top w:val="single" w:sz="4" w:space="0" w:color="auto"/>
              <w:left w:val="single" w:sz="4" w:space="0" w:color="auto"/>
              <w:bottom w:val="single" w:sz="4" w:space="0" w:color="auto"/>
              <w:right w:val="single" w:sz="4" w:space="0" w:color="auto"/>
            </w:tcBorders>
            <w:hideMark/>
            <w:tcPrChange w:id="379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4DC0B8B0" w14:textId="77777777" w:rsidR="00615E0E" w:rsidRPr="002E56B9" w:rsidRDefault="00615E0E" w:rsidP="003407E8">
            <w:pPr>
              <w:pStyle w:val="TAL"/>
              <w:rPr>
                <w:lang w:eastAsia="zh-CN"/>
              </w:rPr>
            </w:pPr>
            <w:r w:rsidRPr="002E56B9">
              <w:rPr>
                <w:lang w:eastAsia="zh-CN"/>
              </w:rPr>
              <w:t>2Rx</w:t>
            </w:r>
          </w:p>
          <w:p w14:paraId="757A0F73"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79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F90053D" w14:textId="77777777" w:rsidR="00615E0E" w:rsidRPr="002E56B9" w:rsidRDefault="00615E0E" w:rsidP="003407E8">
            <w:pPr>
              <w:pStyle w:val="TAL"/>
              <w:rPr>
                <w:lang w:eastAsia="zh-CN"/>
              </w:rPr>
            </w:pPr>
          </w:p>
        </w:tc>
      </w:tr>
      <w:tr w:rsidR="00615E0E" w:rsidRPr="002E56B9" w14:paraId="090B1961" w14:textId="67268028" w:rsidTr="00615E0E">
        <w:tblPrEx>
          <w:tblPrExChange w:id="3796" w:author="Fernando Alonso Macias" w:date="2023-10-27T14:53:00Z">
            <w:tblPrEx>
              <w:tblW w:w="14385" w:type="dxa"/>
            </w:tblPrEx>
          </w:tblPrExChange>
        </w:tblPrEx>
        <w:trPr>
          <w:jc w:val="center"/>
          <w:trPrChange w:id="379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79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7DBE9A95" w14:textId="77777777" w:rsidR="00615E0E" w:rsidRPr="002E56B9" w:rsidRDefault="00615E0E" w:rsidP="003407E8">
            <w:pPr>
              <w:pStyle w:val="TAL"/>
              <w:rPr>
                <w:rFonts w:cs="Arial"/>
                <w:szCs w:val="18"/>
              </w:rPr>
            </w:pPr>
            <w:r w:rsidRPr="002E56B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Change w:id="379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143D3613" w14:textId="77777777" w:rsidR="00615E0E" w:rsidRPr="002E56B9" w:rsidRDefault="00615E0E" w:rsidP="003407E8">
            <w:pPr>
              <w:pStyle w:val="TAL"/>
              <w:rPr>
                <w:rFonts w:cs="Arial"/>
                <w:szCs w:val="18"/>
              </w:rPr>
            </w:pPr>
            <w:r w:rsidRPr="002E56B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Change w:id="380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0B5038C5" w14:textId="77777777" w:rsidR="00615E0E" w:rsidRPr="002E56B9" w:rsidRDefault="00615E0E" w:rsidP="003407E8">
            <w:pPr>
              <w:pStyle w:val="TAC"/>
              <w:rPr>
                <w:rFonts w:eastAsia="MS Mincho"/>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Change w:id="380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1F9E8415" w14:textId="77777777" w:rsidR="00615E0E" w:rsidRPr="002E56B9" w:rsidRDefault="00615E0E" w:rsidP="003407E8">
            <w:pPr>
              <w:pStyle w:val="TAL"/>
              <w:rPr>
                <w:rFonts w:eastAsia="MS Mincho"/>
              </w:rPr>
            </w:pPr>
            <w:r w:rsidRPr="002E56B9">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Change w:id="380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1F3DDB0B" w14:textId="77777777" w:rsidR="00615E0E" w:rsidRPr="002E56B9" w:rsidRDefault="00615E0E" w:rsidP="003407E8">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Change w:id="380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308FE6E" w14:textId="77777777" w:rsidR="00615E0E" w:rsidRPr="002E56B9" w:rsidRDefault="00615E0E" w:rsidP="003407E8">
            <w:pPr>
              <w:pStyle w:val="TAL"/>
              <w:rPr>
                <w:szCs w:val="18"/>
              </w:rPr>
            </w:pPr>
            <w:r w:rsidRPr="002E56B9">
              <w:rPr>
                <w:lang w:eastAsia="zh-CN"/>
              </w:rPr>
              <w:t>Test execution not necessary if test 4.6.4.5 has been executed.</w:t>
            </w:r>
          </w:p>
        </w:tc>
        <w:tc>
          <w:tcPr>
            <w:tcW w:w="814" w:type="dxa"/>
            <w:tcBorders>
              <w:top w:val="single" w:sz="4" w:space="0" w:color="auto"/>
              <w:left w:val="single" w:sz="4" w:space="0" w:color="auto"/>
              <w:bottom w:val="single" w:sz="4" w:space="0" w:color="auto"/>
              <w:right w:val="single" w:sz="4" w:space="0" w:color="auto"/>
            </w:tcBorders>
            <w:tcPrChange w:id="380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2B1575BD" w14:textId="77777777" w:rsidR="00615E0E" w:rsidRPr="002E56B9" w:rsidRDefault="00615E0E" w:rsidP="003407E8">
            <w:pPr>
              <w:pStyle w:val="TAL"/>
              <w:rPr>
                <w:lang w:eastAsia="zh-CN"/>
              </w:rPr>
            </w:pPr>
            <w:r w:rsidRPr="002E56B9">
              <w:rPr>
                <w:lang w:eastAsia="zh-CN"/>
              </w:rPr>
              <w:t>2Rx</w:t>
            </w:r>
          </w:p>
          <w:p w14:paraId="71529AD7"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380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B0F7E6F" w14:textId="77777777" w:rsidR="00615E0E" w:rsidRPr="002E56B9" w:rsidRDefault="00615E0E" w:rsidP="003407E8">
            <w:pPr>
              <w:pStyle w:val="TAL"/>
              <w:rPr>
                <w:lang w:eastAsia="zh-CN"/>
              </w:rPr>
            </w:pPr>
          </w:p>
        </w:tc>
      </w:tr>
      <w:tr w:rsidR="00615E0E" w:rsidRPr="002E56B9" w14:paraId="235A2664" w14:textId="20405477" w:rsidTr="00615E0E">
        <w:tblPrEx>
          <w:tblPrExChange w:id="3806" w:author="Fernando Alonso Macias" w:date="2023-10-27T14:53:00Z">
            <w:tblPrEx>
              <w:tblW w:w="14385" w:type="dxa"/>
            </w:tblPrEx>
          </w:tblPrExChange>
        </w:tblPrEx>
        <w:trPr>
          <w:jc w:val="center"/>
          <w:trPrChange w:id="380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80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9D947AD" w14:textId="77777777" w:rsidR="00615E0E" w:rsidRPr="002E56B9" w:rsidRDefault="00615E0E" w:rsidP="003407E8">
            <w:pPr>
              <w:pStyle w:val="TAL"/>
              <w:rPr>
                <w:b/>
              </w:rPr>
            </w:pPr>
            <w:r w:rsidRPr="002E56B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80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F9F7C7B" w14:textId="77777777" w:rsidR="00615E0E" w:rsidRPr="002E56B9" w:rsidRDefault="00615E0E" w:rsidP="003407E8">
            <w:pPr>
              <w:pStyle w:val="TAL"/>
              <w:rPr>
                <w:b/>
              </w:rPr>
            </w:pPr>
            <w:r w:rsidRPr="002E56B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81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54776335"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81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0325D115"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81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5CD2CA86"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81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1DB063DB"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81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12F385A1"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81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EF50CB4" w14:textId="77777777" w:rsidR="00615E0E" w:rsidRPr="002E56B9" w:rsidRDefault="00615E0E" w:rsidP="003407E8">
            <w:pPr>
              <w:pStyle w:val="TAL"/>
              <w:rPr>
                <w:b/>
                <w:lang w:eastAsia="zh-CN"/>
              </w:rPr>
            </w:pPr>
          </w:p>
        </w:tc>
      </w:tr>
      <w:tr w:rsidR="00615E0E" w:rsidRPr="002E56B9" w14:paraId="2515BDFE" w14:textId="1812E337" w:rsidTr="00615E0E">
        <w:tblPrEx>
          <w:tblPrExChange w:id="3816" w:author="Fernando Alonso Macias" w:date="2023-10-27T14:53:00Z">
            <w:tblPrEx>
              <w:tblW w:w="14385" w:type="dxa"/>
            </w:tblPrEx>
          </w:tblPrExChange>
        </w:tblPrEx>
        <w:trPr>
          <w:jc w:val="center"/>
          <w:trPrChange w:id="381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81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547F86F2" w14:textId="77777777" w:rsidR="00615E0E" w:rsidRPr="002E56B9" w:rsidRDefault="00615E0E" w:rsidP="003407E8">
            <w:pPr>
              <w:pStyle w:val="TAL"/>
            </w:pPr>
            <w:r w:rsidRPr="002E56B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Change w:id="381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3B68C9BB" w14:textId="77777777" w:rsidR="00615E0E" w:rsidRPr="002E56B9" w:rsidRDefault="00615E0E" w:rsidP="003407E8">
            <w:pPr>
              <w:pStyle w:val="TAL"/>
            </w:pPr>
            <w:r w:rsidRPr="002E56B9">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Change w:id="382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3E0FE047" w14:textId="77777777" w:rsidR="00615E0E" w:rsidRPr="002E56B9" w:rsidRDefault="00615E0E" w:rsidP="003407E8">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Change w:id="382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021BD95D" w14:textId="77777777" w:rsidR="00615E0E" w:rsidRPr="002E56B9" w:rsidRDefault="00615E0E" w:rsidP="003407E8">
            <w:pPr>
              <w:pStyle w:val="TAL"/>
              <w:rPr>
                <w:lang w:eastAsia="zh-CN"/>
              </w:rPr>
            </w:pPr>
            <w:r w:rsidRPr="002E56B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Change w:id="382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016E88E6" w14:textId="77777777" w:rsidR="00615E0E" w:rsidRPr="002E56B9" w:rsidRDefault="00615E0E" w:rsidP="003407E8">
            <w:pPr>
              <w:pStyle w:val="TAL"/>
              <w:rPr>
                <w:lang w:eastAsia="zh-CN"/>
              </w:rPr>
            </w:pPr>
            <w:r w:rsidRPr="002E56B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Change w:id="382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886974F"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382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2E675B34" w14:textId="77777777" w:rsidR="00615E0E" w:rsidRPr="002E56B9" w:rsidRDefault="00615E0E" w:rsidP="003407E8">
            <w:pPr>
              <w:keepNext/>
              <w:keepLines/>
              <w:spacing w:after="0"/>
              <w:rPr>
                <w:rFonts w:ascii="Arial" w:hAnsi="Arial" w:cs="Arial"/>
                <w:sz w:val="18"/>
                <w:lang w:eastAsia="zh-CN"/>
              </w:rPr>
            </w:pPr>
            <w:r w:rsidRPr="002E56B9">
              <w:rPr>
                <w:rFonts w:ascii="Arial" w:hAnsi="Arial" w:cs="Arial"/>
                <w:sz w:val="18"/>
                <w:lang w:eastAsia="zh-CN"/>
              </w:rPr>
              <w:t>2Rx</w:t>
            </w:r>
          </w:p>
          <w:p w14:paraId="4E22B8BB" w14:textId="77777777" w:rsidR="00615E0E" w:rsidRPr="002E56B9" w:rsidRDefault="00615E0E" w:rsidP="003407E8">
            <w:pPr>
              <w:pStyle w:val="TAL"/>
              <w:rPr>
                <w:lang w:eastAsia="zh-CN"/>
              </w:rPr>
            </w:pPr>
            <w:r w:rsidRPr="002E56B9">
              <w:rPr>
                <w:rFonts w:cs="Arial"/>
                <w:lang w:eastAsia="zh-CN"/>
              </w:rPr>
              <w:t>4Rx</w:t>
            </w:r>
          </w:p>
        </w:tc>
        <w:tc>
          <w:tcPr>
            <w:tcW w:w="1440" w:type="dxa"/>
            <w:tcBorders>
              <w:top w:val="single" w:sz="4" w:space="0" w:color="auto"/>
              <w:left w:val="single" w:sz="4" w:space="0" w:color="auto"/>
              <w:bottom w:val="single" w:sz="4" w:space="0" w:color="auto"/>
              <w:right w:val="single" w:sz="4" w:space="0" w:color="auto"/>
            </w:tcBorders>
            <w:tcPrChange w:id="382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7A36157" w14:textId="77777777" w:rsidR="00615E0E" w:rsidRPr="002E56B9" w:rsidRDefault="00615E0E" w:rsidP="003407E8">
            <w:pPr>
              <w:keepNext/>
              <w:keepLines/>
              <w:spacing w:after="0"/>
              <w:rPr>
                <w:rFonts w:ascii="Arial" w:hAnsi="Arial" w:cs="Arial"/>
                <w:sz w:val="18"/>
                <w:lang w:eastAsia="zh-CN"/>
              </w:rPr>
            </w:pPr>
          </w:p>
        </w:tc>
      </w:tr>
      <w:tr w:rsidR="00615E0E" w:rsidRPr="002E56B9" w14:paraId="57B6E92B" w14:textId="2116EAA0" w:rsidTr="00615E0E">
        <w:tblPrEx>
          <w:tblPrExChange w:id="3826" w:author="Fernando Alonso Macias" w:date="2023-10-27T14:53:00Z">
            <w:tblPrEx>
              <w:tblW w:w="14385" w:type="dxa"/>
            </w:tblPrEx>
          </w:tblPrExChange>
        </w:tblPrEx>
        <w:trPr>
          <w:jc w:val="center"/>
          <w:trPrChange w:id="382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tcPrChange w:id="382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D9D9D9"/>
              </w:tcPr>
            </w:tcPrChange>
          </w:tcPr>
          <w:p w14:paraId="4E268DDE" w14:textId="77777777" w:rsidR="00615E0E" w:rsidRPr="002E56B9" w:rsidRDefault="00615E0E" w:rsidP="003407E8">
            <w:pPr>
              <w:pStyle w:val="TAL"/>
              <w:rPr>
                <w:b/>
              </w:rPr>
            </w:pPr>
            <w:r w:rsidRPr="002E56B9">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Change w:id="382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D9D9D9"/>
              </w:tcPr>
            </w:tcPrChange>
          </w:tcPr>
          <w:p w14:paraId="381D5A43" w14:textId="77777777" w:rsidR="00615E0E" w:rsidRPr="002E56B9" w:rsidRDefault="00615E0E" w:rsidP="003407E8">
            <w:pPr>
              <w:pStyle w:val="TAL"/>
              <w:rPr>
                <w:b/>
              </w:rPr>
            </w:pPr>
            <w:r w:rsidRPr="002E56B9">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Change w:id="383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591C834C" w14:textId="77777777" w:rsidR="00615E0E" w:rsidRPr="002E56B9" w:rsidRDefault="00615E0E" w:rsidP="003407E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Change w:id="383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35E5D4F9"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Change w:id="383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4D28308B"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Change w:id="383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19DB2767" w14:textId="77777777" w:rsidR="00615E0E" w:rsidRPr="002E56B9" w:rsidRDefault="00615E0E" w:rsidP="003407E8">
            <w:pPr>
              <w:pStyle w:val="TAL"/>
              <w:rPr>
                <w:b/>
                <w:szCs w:val="18"/>
              </w:rPr>
            </w:pPr>
          </w:p>
        </w:tc>
        <w:tc>
          <w:tcPr>
            <w:tcW w:w="814" w:type="dxa"/>
            <w:tcBorders>
              <w:top w:val="single" w:sz="4" w:space="0" w:color="auto"/>
              <w:left w:val="single" w:sz="4" w:space="0" w:color="auto"/>
              <w:bottom w:val="single" w:sz="4" w:space="0" w:color="auto"/>
              <w:right w:val="single" w:sz="4" w:space="0" w:color="auto"/>
            </w:tcBorders>
            <w:shd w:val="clear" w:color="auto" w:fill="D9D9D9"/>
            <w:tcPrChange w:id="383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07836B45"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Change w:id="383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0733BD2B" w14:textId="77777777" w:rsidR="00615E0E" w:rsidRPr="002E56B9" w:rsidRDefault="00615E0E" w:rsidP="003407E8">
            <w:pPr>
              <w:pStyle w:val="TAL"/>
              <w:rPr>
                <w:b/>
                <w:lang w:eastAsia="zh-CN"/>
              </w:rPr>
            </w:pPr>
          </w:p>
        </w:tc>
      </w:tr>
      <w:tr w:rsidR="00615E0E" w:rsidRPr="002E56B9" w14:paraId="1179037F" w14:textId="2442AE50" w:rsidTr="00615E0E">
        <w:tblPrEx>
          <w:tblPrExChange w:id="3836" w:author="Fernando Alonso Macias" w:date="2023-10-27T14:53:00Z">
            <w:tblPrEx>
              <w:tblW w:w="14385" w:type="dxa"/>
            </w:tblPrEx>
          </w:tblPrExChange>
        </w:tblPrEx>
        <w:trPr>
          <w:jc w:val="center"/>
          <w:trPrChange w:id="383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83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1F1BEBD1" w14:textId="77777777" w:rsidR="00615E0E" w:rsidRPr="002E56B9" w:rsidRDefault="00615E0E" w:rsidP="003407E8">
            <w:pPr>
              <w:pStyle w:val="TAL"/>
            </w:pPr>
            <w:r w:rsidRPr="002E56B9">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Change w:id="383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0D327890" w14:textId="77777777" w:rsidR="00615E0E" w:rsidRPr="002E56B9" w:rsidRDefault="00615E0E" w:rsidP="003407E8">
            <w:pPr>
              <w:pStyle w:val="TAL"/>
            </w:pPr>
            <w:r w:rsidRPr="002E56B9">
              <w:rPr>
                <w:snapToGrid w:val="0"/>
              </w:rPr>
              <w:t xml:space="preserve">NR SA FR1 CSI-RS based CMR </w:t>
            </w:r>
            <w:r w:rsidRPr="002E56B9">
              <w:t>and no dedicated IMR</w:t>
            </w:r>
            <w:r w:rsidRPr="002E56B9">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Change w:id="384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6447D24D" w14:textId="77777777" w:rsidR="00615E0E" w:rsidRPr="002E56B9" w:rsidRDefault="00615E0E" w:rsidP="003407E8">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Change w:id="384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325BB156" w14:textId="77777777" w:rsidR="00615E0E" w:rsidRPr="002E56B9" w:rsidRDefault="00615E0E" w:rsidP="003407E8">
            <w:pPr>
              <w:pStyle w:val="TAL"/>
              <w:rPr>
                <w:lang w:eastAsia="zh-CN"/>
              </w:rPr>
            </w:pPr>
            <w:r w:rsidRPr="002E56B9">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Change w:id="384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02AEF029" w14:textId="77777777" w:rsidR="00615E0E" w:rsidRPr="002E56B9" w:rsidRDefault="00615E0E" w:rsidP="003407E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Change w:id="384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C40060D" w14:textId="77777777" w:rsidR="00615E0E" w:rsidRPr="002E56B9" w:rsidRDefault="00615E0E" w:rsidP="003407E8">
            <w:pPr>
              <w:pStyle w:val="TAL"/>
              <w:rPr>
                <w:szCs w:val="18"/>
              </w:rPr>
            </w:pPr>
          </w:p>
        </w:tc>
        <w:tc>
          <w:tcPr>
            <w:tcW w:w="814" w:type="dxa"/>
            <w:tcBorders>
              <w:top w:val="single" w:sz="4" w:space="0" w:color="auto"/>
              <w:left w:val="single" w:sz="4" w:space="0" w:color="auto"/>
              <w:bottom w:val="single" w:sz="4" w:space="0" w:color="auto"/>
              <w:right w:val="single" w:sz="4" w:space="0" w:color="auto"/>
            </w:tcBorders>
            <w:tcPrChange w:id="384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0F34DA33" w14:textId="77777777" w:rsidR="00615E0E" w:rsidRPr="002E56B9" w:rsidRDefault="00615E0E" w:rsidP="003407E8">
            <w:pPr>
              <w:keepNext/>
              <w:keepLines/>
              <w:spacing w:after="0"/>
              <w:rPr>
                <w:rFonts w:ascii="Arial" w:hAnsi="Arial" w:cs="Arial"/>
                <w:sz w:val="18"/>
                <w:lang w:eastAsia="zh-CN"/>
              </w:rPr>
            </w:pPr>
            <w:r w:rsidRPr="002E56B9">
              <w:rPr>
                <w:rFonts w:ascii="Arial" w:hAnsi="Arial" w:cs="Arial"/>
                <w:sz w:val="18"/>
                <w:lang w:eastAsia="zh-CN"/>
              </w:rPr>
              <w:t>2Rx</w:t>
            </w:r>
          </w:p>
          <w:p w14:paraId="79A386D8" w14:textId="77777777" w:rsidR="00615E0E" w:rsidRPr="002E56B9" w:rsidRDefault="00615E0E" w:rsidP="003407E8">
            <w:pPr>
              <w:pStyle w:val="TAL"/>
              <w:rPr>
                <w:lang w:eastAsia="zh-CN"/>
              </w:rPr>
            </w:pPr>
            <w:r w:rsidRPr="002E56B9">
              <w:rPr>
                <w:rFonts w:cs="Arial"/>
                <w:lang w:eastAsia="zh-CN"/>
              </w:rPr>
              <w:t>4Rx</w:t>
            </w:r>
          </w:p>
        </w:tc>
        <w:tc>
          <w:tcPr>
            <w:tcW w:w="1440" w:type="dxa"/>
            <w:tcBorders>
              <w:top w:val="single" w:sz="4" w:space="0" w:color="auto"/>
              <w:left w:val="single" w:sz="4" w:space="0" w:color="auto"/>
              <w:bottom w:val="single" w:sz="4" w:space="0" w:color="auto"/>
              <w:right w:val="single" w:sz="4" w:space="0" w:color="auto"/>
            </w:tcBorders>
            <w:tcPrChange w:id="384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D25E737" w14:textId="77777777" w:rsidR="00615E0E" w:rsidRPr="002E56B9" w:rsidRDefault="00615E0E" w:rsidP="003407E8">
            <w:pPr>
              <w:keepNext/>
              <w:keepLines/>
              <w:spacing w:after="0"/>
              <w:rPr>
                <w:rFonts w:ascii="Arial" w:hAnsi="Arial" w:cs="Arial"/>
                <w:sz w:val="18"/>
                <w:lang w:eastAsia="zh-CN"/>
              </w:rPr>
            </w:pPr>
          </w:p>
        </w:tc>
      </w:tr>
      <w:tr w:rsidR="00615E0E" w:rsidRPr="002E56B9" w14:paraId="7267E806" w14:textId="6D735E1E" w:rsidTr="00615E0E">
        <w:tblPrEx>
          <w:tblPrExChange w:id="3846" w:author="Fernando Alonso Macias" w:date="2023-10-27T14:53:00Z">
            <w:tblPrEx>
              <w:tblW w:w="14385" w:type="dxa"/>
            </w:tblPrEx>
          </w:tblPrExChange>
        </w:tblPrEx>
        <w:trPr>
          <w:jc w:val="center"/>
          <w:trPrChange w:id="384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84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6A87D41C" w14:textId="77777777" w:rsidR="00615E0E" w:rsidRPr="002E56B9" w:rsidRDefault="00615E0E" w:rsidP="003407E8">
            <w:pPr>
              <w:pStyle w:val="TAL"/>
            </w:pPr>
            <w:r w:rsidRPr="002E56B9">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Change w:id="384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77E1201E" w14:textId="77777777" w:rsidR="00615E0E" w:rsidRPr="002E56B9" w:rsidRDefault="00615E0E" w:rsidP="003407E8">
            <w:pPr>
              <w:pStyle w:val="TAL"/>
            </w:pPr>
            <w:r w:rsidRPr="002E56B9">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Change w:id="385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129A18F6" w14:textId="77777777" w:rsidR="00615E0E" w:rsidRPr="002E56B9" w:rsidRDefault="00615E0E" w:rsidP="003407E8">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Change w:id="385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3CBC44CC" w14:textId="77777777" w:rsidR="00615E0E" w:rsidRPr="002E56B9" w:rsidRDefault="00615E0E" w:rsidP="003407E8">
            <w:pPr>
              <w:pStyle w:val="TAL"/>
              <w:rPr>
                <w:lang w:eastAsia="zh-CN"/>
              </w:rPr>
            </w:pPr>
            <w:r w:rsidRPr="002E56B9">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Change w:id="385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1DA81F20" w14:textId="77777777" w:rsidR="00615E0E" w:rsidRPr="002E56B9" w:rsidRDefault="00615E0E" w:rsidP="003407E8">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Change w:id="385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5BEE05F" w14:textId="77777777" w:rsidR="00615E0E" w:rsidRPr="002E56B9" w:rsidRDefault="00615E0E" w:rsidP="003407E8">
            <w:pPr>
              <w:pStyle w:val="TAL"/>
              <w:rPr>
                <w:szCs w:val="18"/>
              </w:rPr>
            </w:pPr>
          </w:p>
        </w:tc>
        <w:tc>
          <w:tcPr>
            <w:tcW w:w="814" w:type="dxa"/>
            <w:tcBorders>
              <w:top w:val="single" w:sz="4" w:space="0" w:color="auto"/>
              <w:left w:val="single" w:sz="4" w:space="0" w:color="auto"/>
              <w:bottom w:val="single" w:sz="4" w:space="0" w:color="auto"/>
              <w:right w:val="single" w:sz="4" w:space="0" w:color="auto"/>
            </w:tcBorders>
            <w:tcPrChange w:id="385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16B27CDF" w14:textId="77777777" w:rsidR="00615E0E" w:rsidRPr="002E56B9" w:rsidRDefault="00615E0E" w:rsidP="003407E8">
            <w:pPr>
              <w:keepNext/>
              <w:keepLines/>
              <w:spacing w:after="0"/>
              <w:rPr>
                <w:rFonts w:ascii="Arial" w:hAnsi="Arial" w:cs="Arial"/>
                <w:sz w:val="18"/>
                <w:lang w:eastAsia="zh-CN"/>
              </w:rPr>
            </w:pPr>
            <w:r w:rsidRPr="002E56B9">
              <w:rPr>
                <w:rFonts w:ascii="Arial" w:hAnsi="Arial" w:cs="Arial"/>
                <w:sz w:val="18"/>
                <w:lang w:eastAsia="zh-CN"/>
              </w:rPr>
              <w:t>2Rx</w:t>
            </w:r>
          </w:p>
          <w:p w14:paraId="586D411D" w14:textId="77777777" w:rsidR="00615E0E" w:rsidRPr="002E56B9" w:rsidRDefault="00615E0E" w:rsidP="003407E8">
            <w:pPr>
              <w:pStyle w:val="TAL"/>
              <w:rPr>
                <w:lang w:eastAsia="zh-CN"/>
              </w:rPr>
            </w:pPr>
            <w:r w:rsidRPr="002E56B9">
              <w:rPr>
                <w:rFonts w:cs="Arial"/>
                <w:lang w:eastAsia="zh-CN"/>
              </w:rPr>
              <w:t>4Rx</w:t>
            </w:r>
          </w:p>
        </w:tc>
        <w:tc>
          <w:tcPr>
            <w:tcW w:w="1440" w:type="dxa"/>
            <w:tcBorders>
              <w:top w:val="single" w:sz="4" w:space="0" w:color="auto"/>
              <w:left w:val="single" w:sz="4" w:space="0" w:color="auto"/>
              <w:bottom w:val="single" w:sz="4" w:space="0" w:color="auto"/>
              <w:right w:val="single" w:sz="4" w:space="0" w:color="auto"/>
            </w:tcBorders>
            <w:tcPrChange w:id="385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DEE9DAE" w14:textId="77777777" w:rsidR="00615E0E" w:rsidRPr="002E56B9" w:rsidRDefault="00615E0E" w:rsidP="003407E8">
            <w:pPr>
              <w:keepNext/>
              <w:keepLines/>
              <w:spacing w:after="0"/>
              <w:rPr>
                <w:rFonts w:ascii="Arial" w:hAnsi="Arial" w:cs="Arial"/>
                <w:sz w:val="18"/>
                <w:lang w:eastAsia="zh-CN"/>
              </w:rPr>
            </w:pPr>
          </w:p>
        </w:tc>
      </w:tr>
      <w:tr w:rsidR="00615E0E" w:rsidRPr="002E56B9" w14:paraId="5F990BE2" w14:textId="42C0A0E8" w:rsidTr="00615E0E">
        <w:tblPrEx>
          <w:tblPrExChange w:id="3856" w:author="Fernando Alonso Macias" w:date="2023-10-27T14:53:00Z">
            <w:tblPrEx>
              <w:tblW w:w="14385" w:type="dxa"/>
            </w:tblPrEx>
          </w:tblPrExChange>
        </w:tblPrEx>
        <w:trPr>
          <w:jc w:val="center"/>
          <w:trPrChange w:id="385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85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173D1D00" w14:textId="77777777" w:rsidR="00615E0E" w:rsidRPr="002E56B9" w:rsidRDefault="00615E0E" w:rsidP="003407E8">
            <w:pPr>
              <w:pStyle w:val="TAL"/>
            </w:pPr>
            <w:r w:rsidRPr="002E56B9">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Change w:id="385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1E8E555B" w14:textId="77777777" w:rsidR="00615E0E" w:rsidRPr="002E56B9" w:rsidRDefault="00615E0E" w:rsidP="003407E8">
            <w:pPr>
              <w:pStyle w:val="TAL"/>
            </w:pPr>
            <w:r w:rsidRPr="002E56B9">
              <w:rPr>
                <w:snapToGrid w:val="0"/>
              </w:rPr>
              <w:t xml:space="preserve">NR SA FR1 CSI-RS based CMR </w:t>
            </w:r>
            <w:r w:rsidRPr="002E56B9">
              <w:t>and dedicated IMR</w:t>
            </w:r>
            <w:r w:rsidRPr="002E56B9">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Change w:id="386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556D3B0E" w14:textId="77777777" w:rsidR="00615E0E" w:rsidRPr="002E56B9" w:rsidRDefault="00615E0E" w:rsidP="003407E8">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Change w:id="386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5A7F6E5D" w14:textId="77777777" w:rsidR="00615E0E" w:rsidRPr="002E56B9" w:rsidRDefault="00615E0E" w:rsidP="003407E8">
            <w:pPr>
              <w:pStyle w:val="TAL"/>
              <w:rPr>
                <w:lang w:eastAsia="zh-CN"/>
              </w:rPr>
            </w:pPr>
            <w:r w:rsidRPr="002E56B9">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Change w:id="386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65B9BD4D" w14:textId="77777777" w:rsidR="00615E0E" w:rsidRPr="002E56B9" w:rsidRDefault="00615E0E" w:rsidP="003407E8">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FR1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Change w:id="386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1A012CF" w14:textId="77777777" w:rsidR="00615E0E" w:rsidRPr="002E56B9" w:rsidRDefault="00615E0E" w:rsidP="003407E8">
            <w:pPr>
              <w:pStyle w:val="TAL"/>
              <w:rPr>
                <w:szCs w:val="18"/>
              </w:rPr>
            </w:pPr>
          </w:p>
        </w:tc>
        <w:tc>
          <w:tcPr>
            <w:tcW w:w="814" w:type="dxa"/>
            <w:tcBorders>
              <w:top w:val="single" w:sz="4" w:space="0" w:color="auto"/>
              <w:left w:val="single" w:sz="4" w:space="0" w:color="auto"/>
              <w:bottom w:val="single" w:sz="4" w:space="0" w:color="auto"/>
              <w:right w:val="single" w:sz="4" w:space="0" w:color="auto"/>
            </w:tcBorders>
            <w:tcPrChange w:id="386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14FE4EE4" w14:textId="77777777" w:rsidR="00615E0E" w:rsidRPr="002E56B9" w:rsidRDefault="00615E0E" w:rsidP="003407E8">
            <w:pPr>
              <w:keepNext/>
              <w:keepLines/>
              <w:spacing w:after="0"/>
              <w:rPr>
                <w:rFonts w:ascii="Arial" w:hAnsi="Arial" w:cs="Arial"/>
                <w:sz w:val="18"/>
                <w:lang w:eastAsia="zh-CN"/>
              </w:rPr>
            </w:pPr>
            <w:r w:rsidRPr="002E56B9">
              <w:rPr>
                <w:rFonts w:ascii="Arial" w:hAnsi="Arial" w:cs="Arial"/>
                <w:sz w:val="18"/>
                <w:lang w:eastAsia="zh-CN"/>
              </w:rPr>
              <w:t>2Rx</w:t>
            </w:r>
          </w:p>
          <w:p w14:paraId="7B254370" w14:textId="77777777" w:rsidR="00615E0E" w:rsidRPr="002E56B9" w:rsidRDefault="00615E0E" w:rsidP="003407E8">
            <w:pPr>
              <w:pStyle w:val="TAL"/>
              <w:rPr>
                <w:lang w:eastAsia="zh-CN"/>
              </w:rPr>
            </w:pPr>
            <w:r w:rsidRPr="002E56B9">
              <w:rPr>
                <w:rFonts w:cs="Arial"/>
                <w:lang w:eastAsia="zh-CN"/>
              </w:rPr>
              <w:t>4Rx</w:t>
            </w:r>
          </w:p>
        </w:tc>
        <w:tc>
          <w:tcPr>
            <w:tcW w:w="1440" w:type="dxa"/>
            <w:tcBorders>
              <w:top w:val="single" w:sz="4" w:space="0" w:color="auto"/>
              <w:left w:val="single" w:sz="4" w:space="0" w:color="auto"/>
              <w:bottom w:val="single" w:sz="4" w:space="0" w:color="auto"/>
              <w:right w:val="single" w:sz="4" w:space="0" w:color="auto"/>
            </w:tcBorders>
            <w:tcPrChange w:id="386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2E9AF6E" w14:textId="77777777" w:rsidR="00615E0E" w:rsidRPr="002E56B9" w:rsidRDefault="00615E0E" w:rsidP="003407E8">
            <w:pPr>
              <w:keepNext/>
              <w:keepLines/>
              <w:spacing w:after="0"/>
              <w:rPr>
                <w:rFonts w:ascii="Arial" w:hAnsi="Arial" w:cs="Arial"/>
                <w:sz w:val="18"/>
                <w:lang w:eastAsia="zh-CN"/>
              </w:rPr>
            </w:pPr>
          </w:p>
        </w:tc>
      </w:tr>
      <w:tr w:rsidR="00615E0E" w:rsidRPr="002E56B9" w14:paraId="09A086CC" w14:textId="526B8234" w:rsidTr="00615E0E">
        <w:tblPrEx>
          <w:tblPrExChange w:id="3866" w:author="Fernando Alonso Macias" w:date="2023-10-27T14:53:00Z">
            <w:tblPrEx>
              <w:tblW w:w="14385" w:type="dxa"/>
            </w:tblPrEx>
          </w:tblPrExChange>
        </w:tblPrEx>
        <w:trPr>
          <w:jc w:val="center"/>
          <w:trPrChange w:id="386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86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D69C209" w14:textId="77777777" w:rsidR="00615E0E" w:rsidRPr="002E56B9" w:rsidRDefault="00615E0E" w:rsidP="003407E8">
            <w:pPr>
              <w:pStyle w:val="TAL"/>
              <w:rPr>
                <w:b/>
              </w:rPr>
            </w:pPr>
            <w:r w:rsidRPr="002E56B9">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86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D457A15" w14:textId="77777777" w:rsidR="00615E0E" w:rsidRPr="002E56B9" w:rsidRDefault="00615E0E" w:rsidP="003407E8">
            <w:pPr>
              <w:pStyle w:val="TAL"/>
              <w:rPr>
                <w:b/>
              </w:rPr>
            </w:pPr>
            <w:r w:rsidRPr="002E56B9">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87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5D6954EA"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87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2CEB7451"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87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5FDA2310"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87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4E7FFC45"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87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1EFDCCA5"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87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16EEE78" w14:textId="77777777" w:rsidR="00615E0E" w:rsidRPr="002E56B9" w:rsidRDefault="00615E0E" w:rsidP="003407E8">
            <w:pPr>
              <w:pStyle w:val="TAL"/>
              <w:rPr>
                <w:b/>
                <w:lang w:eastAsia="zh-CN"/>
              </w:rPr>
            </w:pPr>
          </w:p>
        </w:tc>
      </w:tr>
      <w:tr w:rsidR="00615E0E" w:rsidRPr="002E56B9" w14:paraId="6DE06AF9" w14:textId="08148357" w:rsidTr="00615E0E">
        <w:tblPrEx>
          <w:tblPrExChange w:id="3876" w:author="Fernando Alonso Macias" w:date="2023-10-27T14:53:00Z">
            <w:tblPrEx>
              <w:tblW w:w="14385" w:type="dxa"/>
            </w:tblPrEx>
          </w:tblPrExChange>
        </w:tblPrEx>
        <w:trPr>
          <w:jc w:val="center"/>
          <w:trPrChange w:id="387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87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6E600411" w14:textId="77777777" w:rsidR="00615E0E" w:rsidRPr="002E56B9" w:rsidRDefault="00615E0E" w:rsidP="003407E8">
            <w:pPr>
              <w:pStyle w:val="TAL"/>
            </w:pPr>
            <w:r w:rsidRPr="002E56B9">
              <w:t>6.6.9.1</w:t>
            </w:r>
          </w:p>
        </w:tc>
        <w:tc>
          <w:tcPr>
            <w:tcW w:w="4521" w:type="dxa"/>
            <w:tcBorders>
              <w:top w:val="single" w:sz="4" w:space="0" w:color="auto"/>
              <w:left w:val="single" w:sz="4" w:space="0" w:color="auto"/>
              <w:bottom w:val="single" w:sz="4" w:space="0" w:color="auto"/>
              <w:right w:val="single" w:sz="4" w:space="0" w:color="auto"/>
            </w:tcBorders>
            <w:hideMark/>
            <w:tcPrChange w:id="387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7488F6B6" w14:textId="77777777" w:rsidR="00615E0E" w:rsidRPr="002E56B9" w:rsidRDefault="00615E0E" w:rsidP="003407E8">
            <w:pPr>
              <w:pStyle w:val="TAL"/>
            </w:pPr>
            <w:r w:rsidRPr="002E56B9">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Change w:id="388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456D8BBE" w14:textId="77777777" w:rsidR="00615E0E" w:rsidRPr="002E56B9" w:rsidRDefault="00615E0E" w:rsidP="003407E8">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Change w:id="388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1696D9F5" w14:textId="77777777" w:rsidR="00615E0E" w:rsidRPr="002E56B9" w:rsidRDefault="00615E0E" w:rsidP="003407E8">
            <w:pPr>
              <w:pStyle w:val="TAL"/>
              <w:rPr>
                <w:lang w:eastAsia="zh-CN"/>
              </w:rPr>
            </w:pPr>
            <w:r w:rsidRPr="002E56B9">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Change w:id="388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34344EFE"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r w:rsidRPr="002E56B9">
              <w:rPr>
                <w:rFonts w:eastAsia="MS Mincho" w:cs="Arial"/>
              </w:rPr>
              <w:t xml:space="preserve"> and </w:t>
            </w:r>
            <w:r w:rsidRPr="002E56B9">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Change w:id="388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5C72895"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388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546CD2D0" w14:textId="77777777" w:rsidR="00615E0E" w:rsidRPr="002E56B9" w:rsidRDefault="00615E0E" w:rsidP="003407E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Change w:id="388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5FF4A02" w14:textId="77777777" w:rsidR="00615E0E" w:rsidRPr="002E56B9" w:rsidRDefault="00615E0E" w:rsidP="003407E8">
            <w:pPr>
              <w:pStyle w:val="TAL"/>
              <w:rPr>
                <w:lang w:eastAsia="zh-CN"/>
              </w:rPr>
            </w:pPr>
          </w:p>
        </w:tc>
      </w:tr>
      <w:tr w:rsidR="00615E0E" w:rsidRPr="002E56B9" w14:paraId="67E020D9" w14:textId="0B9124DB" w:rsidTr="00615E0E">
        <w:tblPrEx>
          <w:tblPrExChange w:id="3886" w:author="Fernando Alonso Macias" w:date="2023-10-27T14:53:00Z">
            <w:tblPrEx>
              <w:tblW w:w="14385" w:type="dxa"/>
            </w:tblPrEx>
          </w:tblPrExChange>
        </w:tblPrEx>
        <w:trPr>
          <w:jc w:val="center"/>
          <w:trPrChange w:id="388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388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574C47F" w14:textId="77777777" w:rsidR="00615E0E" w:rsidRPr="002E56B9" w:rsidRDefault="00615E0E" w:rsidP="003407E8">
            <w:pPr>
              <w:pStyle w:val="TAL"/>
              <w:rPr>
                <w:b/>
              </w:rPr>
            </w:pPr>
            <w:r w:rsidRPr="002E56B9">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388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BA327A8" w14:textId="77777777" w:rsidR="00615E0E" w:rsidRPr="002E56B9" w:rsidRDefault="00615E0E" w:rsidP="003407E8">
            <w:pPr>
              <w:pStyle w:val="TAL"/>
              <w:rPr>
                <w:b/>
              </w:rPr>
            </w:pPr>
            <w:r w:rsidRPr="002E56B9">
              <w:rPr>
                <w:b/>
                <w:bCs/>
              </w:rPr>
              <w:t xml:space="preserve">Idle Mode </w:t>
            </w:r>
            <w:r w:rsidRPr="002E56B9">
              <w:rPr>
                <w:rFonts w:eastAsia="MS Mincho"/>
                <w:b/>
                <w:bCs/>
              </w:rPr>
              <w:t xml:space="preserve">inter-RAT </w:t>
            </w:r>
            <w:r w:rsidRPr="002E56B9">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89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3D354AF9"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89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4089FE82"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89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08F5A915"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89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536434AA"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89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464533C7"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89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A3F8F84" w14:textId="77777777" w:rsidR="00615E0E" w:rsidRPr="002E56B9" w:rsidRDefault="00615E0E" w:rsidP="003407E8">
            <w:pPr>
              <w:pStyle w:val="TAL"/>
              <w:rPr>
                <w:b/>
                <w:lang w:eastAsia="zh-CN"/>
              </w:rPr>
            </w:pPr>
          </w:p>
        </w:tc>
      </w:tr>
      <w:tr w:rsidR="00615E0E" w:rsidRPr="002E56B9" w14:paraId="760369EA" w14:textId="34897707" w:rsidTr="00615E0E">
        <w:tblPrEx>
          <w:tblPrExChange w:id="3896" w:author="Fernando Alonso Macias" w:date="2023-10-27T14:53:00Z">
            <w:tblPrEx>
              <w:tblW w:w="14385" w:type="dxa"/>
            </w:tblPrEx>
          </w:tblPrExChange>
        </w:tblPrEx>
        <w:trPr>
          <w:jc w:val="center"/>
          <w:trPrChange w:id="389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389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1C591095" w14:textId="77777777" w:rsidR="00615E0E" w:rsidRPr="002E56B9" w:rsidRDefault="00615E0E" w:rsidP="003407E8">
            <w:pPr>
              <w:pStyle w:val="TAL"/>
            </w:pPr>
            <w:r w:rsidRPr="002E56B9">
              <w:t>6.6.15.1</w:t>
            </w:r>
          </w:p>
        </w:tc>
        <w:tc>
          <w:tcPr>
            <w:tcW w:w="4521" w:type="dxa"/>
            <w:tcBorders>
              <w:top w:val="single" w:sz="4" w:space="0" w:color="auto"/>
              <w:left w:val="single" w:sz="4" w:space="0" w:color="auto"/>
              <w:bottom w:val="single" w:sz="4" w:space="0" w:color="auto"/>
              <w:right w:val="single" w:sz="4" w:space="0" w:color="auto"/>
            </w:tcBorders>
            <w:hideMark/>
            <w:tcPrChange w:id="389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1FDDDF40" w14:textId="77777777" w:rsidR="00615E0E" w:rsidRPr="002E56B9" w:rsidRDefault="00615E0E" w:rsidP="003407E8">
            <w:pPr>
              <w:pStyle w:val="TAL"/>
            </w:pPr>
            <w:r w:rsidRPr="002E56B9">
              <w:t xml:space="preserve">NR SA FR1 </w:t>
            </w:r>
            <w:r w:rsidRPr="002E56B9">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Change w:id="390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1DCA59CB" w14:textId="77777777" w:rsidR="00615E0E" w:rsidRPr="002E56B9" w:rsidRDefault="00615E0E" w:rsidP="003407E8">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Change w:id="390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76E3756B" w14:textId="77777777" w:rsidR="00615E0E" w:rsidRPr="002E56B9" w:rsidRDefault="00615E0E" w:rsidP="003407E8">
            <w:pPr>
              <w:pStyle w:val="TAL"/>
              <w:rPr>
                <w:lang w:eastAsia="zh-CN"/>
              </w:rPr>
            </w:pPr>
            <w:r w:rsidRPr="002E56B9">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Change w:id="390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0F1C7E50" w14:textId="77777777" w:rsidR="00615E0E" w:rsidRPr="002E56B9" w:rsidRDefault="00615E0E" w:rsidP="003407E8">
            <w:pPr>
              <w:pStyle w:val="TAL"/>
              <w:rPr>
                <w:lang w:eastAsia="zh-CN"/>
              </w:rPr>
            </w:pPr>
            <w:r w:rsidRPr="002E56B9">
              <w:rPr>
                <w:lang w:eastAsia="zh-CN"/>
              </w:rPr>
              <w:t xml:space="preserve">UEs supporting </w:t>
            </w:r>
            <w:r w:rsidRPr="002E56B9">
              <w:t>NE-DC</w:t>
            </w:r>
            <w:r w:rsidRPr="002E56B9">
              <w:rPr>
                <w:lang w:eastAsia="zh-CN"/>
              </w:rPr>
              <w:t xml:space="preserve"> FR1</w:t>
            </w:r>
            <w:r w:rsidRPr="002E56B9">
              <w:t xml:space="preserve"> and </w:t>
            </w:r>
            <w:r w:rsidRPr="002E56B9">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Change w:id="390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3268107"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hideMark/>
            <w:tcPrChange w:id="3904"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0730CBB4" w14:textId="77777777" w:rsidR="00615E0E" w:rsidRPr="002E56B9" w:rsidRDefault="00615E0E" w:rsidP="003407E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Change w:id="390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8A80630" w14:textId="77777777" w:rsidR="00615E0E" w:rsidRPr="002E56B9" w:rsidRDefault="00615E0E" w:rsidP="003407E8">
            <w:pPr>
              <w:pStyle w:val="TAL"/>
              <w:rPr>
                <w:lang w:eastAsia="zh-CN"/>
              </w:rPr>
            </w:pPr>
          </w:p>
        </w:tc>
      </w:tr>
      <w:tr w:rsidR="00615E0E" w:rsidRPr="002E56B9" w14:paraId="3A59D748" w14:textId="1A1AB8EA" w:rsidTr="00615E0E">
        <w:tblPrEx>
          <w:tblPrExChange w:id="3906" w:author="Fernando Alonso Macias" w:date="2023-10-27T14:53:00Z">
            <w:tblPrEx>
              <w:tblW w:w="14385" w:type="dxa"/>
            </w:tblPrEx>
          </w:tblPrExChange>
        </w:tblPrEx>
        <w:trPr>
          <w:jc w:val="center"/>
          <w:trPrChange w:id="390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390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tcPr>
            </w:tcPrChange>
          </w:tcPr>
          <w:p w14:paraId="7C0338AE" w14:textId="77777777" w:rsidR="00615E0E" w:rsidRPr="002E56B9" w:rsidRDefault="00615E0E" w:rsidP="003407E8">
            <w:pPr>
              <w:pStyle w:val="TAL"/>
              <w:rPr>
                <w:b/>
                <w:bCs/>
                <w:lang w:eastAsia="zh-CN"/>
              </w:rPr>
            </w:pPr>
            <w:r w:rsidRPr="002E56B9">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390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tcPr>
            </w:tcPrChange>
          </w:tcPr>
          <w:p w14:paraId="22A26306" w14:textId="77777777" w:rsidR="00615E0E" w:rsidRPr="002E56B9" w:rsidRDefault="00615E0E" w:rsidP="003407E8">
            <w:pPr>
              <w:pStyle w:val="TAL"/>
              <w:rPr>
                <w:b/>
                <w:bCs/>
                <w:lang w:eastAsia="zh-CN"/>
              </w:rPr>
            </w:pPr>
            <w:r w:rsidRPr="002E56B9">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91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4ABDA1BD" w14:textId="77777777" w:rsidR="00615E0E" w:rsidRPr="002E56B9" w:rsidRDefault="00615E0E" w:rsidP="003407E8">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91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67F2B137" w14:textId="77777777" w:rsidR="00615E0E" w:rsidRPr="002E56B9" w:rsidRDefault="00615E0E" w:rsidP="003407E8">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91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648577D9" w14:textId="77777777" w:rsidR="00615E0E" w:rsidRPr="002E56B9" w:rsidRDefault="00615E0E" w:rsidP="003407E8">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91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6F53BD1C" w14:textId="77777777" w:rsidR="00615E0E" w:rsidRPr="002E56B9" w:rsidRDefault="00615E0E" w:rsidP="003407E8">
            <w:pPr>
              <w:pStyle w:val="TAL"/>
              <w:rPr>
                <w:b/>
                <w:bCs/>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91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7A8ACFFB" w14:textId="77777777" w:rsidR="00615E0E" w:rsidRPr="002E56B9" w:rsidRDefault="00615E0E" w:rsidP="003407E8">
            <w:pPr>
              <w:pStyle w:val="TAL"/>
              <w:rPr>
                <w:b/>
                <w:bCs/>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91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E34A63A" w14:textId="77777777" w:rsidR="00615E0E" w:rsidRPr="002E56B9" w:rsidRDefault="00615E0E" w:rsidP="003407E8">
            <w:pPr>
              <w:pStyle w:val="TAL"/>
              <w:rPr>
                <w:b/>
                <w:bCs/>
                <w:lang w:eastAsia="zh-CN"/>
              </w:rPr>
            </w:pPr>
          </w:p>
        </w:tc>
      </w:tr>
      <w:tr w:rsidR="00615E0E" w:rsidRPr="002E56B9" w14:paraId="0CFB4134" w14:textId="2E69E462" w:rsidTr="00615E0E">
        <w:tblPrEx>
          <w:tblPrExChange w:id="3916" w:author="Fernando Alonso Macias" w:date="2023-10-27T14:53:00Z">
            <w:tblPrEx>
              <w:tblW w:w="14385" w:type="dxa"/>
            </w:tblPrEx>
          </w:tblPrExChange>
        </w:tblPrEx>
        <w:trPr>
          <w:jc w:val="center"/>
          <w:trPrChange w:id="391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91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23A4ABD1" w14:textId="77777777" w:rsidR="00615E0E" w:rsidRPr="002E56B9" w:rsidRDefault="00615E0E" w:rsidP="003407E8">
            <w:pPr>
              <w:pStyle w:val="TAL"/>
            </w:pPr>
            <w:r w:rsidRPr="002E56B9">
              <w:lastRenderedPageBreak/>
              <w:t>6.6.17.1</w:t>
            </w:r>
          </w:p>
        </w:tc>
        <w:tc>
          <w:tcPr>
            <w:tcW w:w="4521" w:type="dxa"/>
            <w:tcBorders>
              <w:top w:val="single" w:sz="4" w:space="0" w:color="auto"/>
              <w:left w:val="single" w:sz="4" w:space="0" w:color="auto"/>
              <w:bottom w:val="single" w:sz="4" w:space="0" w:color="auto"/>
              <w:right w:val="single" w:sz="4" w:space="0" w:color="auto"/>
            </w:tcBorders>
            <w:tcPrChange w:id="391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7F602F6A" w14:textId="77777777" w:rsidR="00615E0E" w:rsidRPr="002E56B9" w:rsidRDefault="00615E0E" w:rsidP="003407E8">
            <w:pPr>
              <w:pStyle w:val="TAL"/>
            </w:pPr>
            <w:r w:rsidRPr="002E56B9">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Change w:id="392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2807E215" w14:textId="77777777" w:rsidR="00615E0E" w:rsidRPr="002E56B9" w:rsidRDefault="00615E0E" w:rsidP="003407E8">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Change w:id="392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5178FABF" w14:textId="77777777" w:rsidR="00615E0E" w:rsidRPr="002E56B9" w:rsidRDefault="00615E0E" w:rsidP="003407E8">
            <w:pPr>
              <w:pStyle w:val="TAL"/>
            </w:pPr>
            <w:r w:rsidRPr="002E56B9">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Change w:id="392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2938574A" w14:textId="77777777" w:rsidR="00615E0E" w:rsidRPr="002E56B9" w:rsidRDefault="00615E0E" w:rsidP="003407E8">
            <w:pPr>
              <w:pStyle w:val="TAL"/>
            </w:pPr>
            <w:r w:rsidRPr="002E56B9">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Change w:id="392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1798CEB"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tcPrChange w:id="392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5F2007CF" w14:textId="77777777" w:rsidR="00615E0E" w:rsidRPr="002E56B9" w:rsidRDefault="00615E0E" w:rsidP="003407E8">
            <w:pPr>
              <w:pStyle w:val="TAL"/>
            </w:pPr>
            <w:r w:rsidRPr="002E56B9">
              <w:t>2Rx</w:t>
            </w:r>
          </w:p>
          <w:p w14:paraId="6AD87487" w14:textId="77777777" w:rsidR="00615E0E" w:rsidRPr="002E56B9" w:rsidRDefault="00615E0E" w:rsidP="003407E8">
            <w:pPr>
              <w:pStyle w:val="TAL"/>
            </w:pPr>
            <w:r w:rsidRPr="002E56B9">
              <w:t>4Rx</w:t>
            </w:r>
          </w:p>
        </w:tc>
        <w:tc>
          <w:tcPr>
            <w:tcW w:w="1440" w:type="dxa"/>
            <w:tcBorders>
              <w:top w:val="single" w:sz="4" w:space="0" w:color="auto"/>
              <w:left w:val="single" w:sz="4" w:space="0" w:color="auto"/>
              <w:bottom w:val="single" w:sz="4" w:space="0" w:color="auto"/>
              <w:right w:val="single" w:sz="4" w:space="0" w:color="auto"/>
            </w:tcBorders>
            <w:tcPrChange w:id="392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F6B51E7" w14:textId="77777777" w:rsidR="00615E0E" w:rsidRPr="002E56B9" w:rsidRDefault="00615E0E" w:rsidP="003407E8">
            <w:pPr>
              <w:pStyle w:val="TAL"/>
            </w:pPr>
          </w:p>
        </w:tc>
      </w:tr>
      <w:tr w:rsidR="00615E0E" w:rsidRPr="002E56B9" w14:paraId="5C190F98" w14:textId="17B995D7" w:rsidTr="00615E0E">
        <w:tblPrEx>
          <w:tblPrExChange w:id="3926" w:author="Fernando Alonso Macias" w:date="2023-10-27T14:53:00Z">
            <w:tblPrEx>
              <w:tblW w:w="14385" w:type="dxa"/>
            </w:tblPrEx>
          </w:tblPrExChange>
        </w:tblPrEx>
        <w:trPr>
          <w:jc w:val="center"/>
          <w:trPrChange w:id="392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392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1E011992" w14:textId="77777777" w:rsidR="00615E0E" w:rsidRPr="002E56B9" w:rsidRDefault="00615E0E" w:rsidP="003407E8">
            <w:pPr>
              <w:pStyle w:val="TAL"/>
            </w:pPr>
            <w:r w:rsidRPr="002E56B9">
              <w:t>6.6.17.2</w:t>
            </w:r>
          </w:p>
        </w:tc>
        <w:tc>
          <w:tcPr>
            <w:tcW w:w="4521" w:type="dxa"/>
            <w:tcBorders>
              <w:top w:val="single" w:sz="4" w:space="0" w:color="auto"/>
              <w:left w:val="single" w:sz="4" w:space="0" w:color="auto"/>
              <w:bottom w:val="single" w:sz="4" w:space="0" w:color="auto"/>
              <w:right w:val="single" w:sz="4" w:space="0" w:color="auto"/>
            </w:tcBorders>
            <w:tcPrChange w:id="392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2B3EB9ED" w14:textId="77777777" w:rsidR="00615E0E" w:rsidRPr="002E56B9" w:rsidRDefault="00615E0E" w:rsidP="003407E8">
            <w:pPr>
              <w:pStyle w:val="TAL"/>
            </w:pPr>
            <w:r w:rsidRPr="002E56B9">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Change w:id="393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206F824E" w14:textId="77777777" w:rsidR="00615E0E" w:rsidRPr="002E56B9" w:rsidRDefault="00615E0E" w:rsidP="003407E8">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Change w:id="393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70E6AF91" w14:textId="77777777" w:rsidR="00615E0E" w:rsidRPr="002E56B9" w:rsidRDefault="00615E0E" w:rsidP="003407E8">
            <w:pPr>
              <w:pStyle w:val="TAL"/>
            </w:pPr>
            <w:r w:rsidRPr="002E56B9">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Change w:id="393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5CEA4795" w14:textId="77777777" w:rsidR="00615E0E" w:rsidRPr="002E56B9" w:rsidRDefault="00615E0E" w:rsidP="003407E8">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Change w:id="393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22C90D5A"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tcPrChange w:id="393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1611F098" w14:textId="77777777" w:rsidR="00615E0E" w:rsidRPr="002E56B9" w:rsidRDefault="00615E0E" w:rsidP="003407E8">
            <w:pPr>
              <w:pStyle w:val="TAL"/>
            </w:pPr>
            <w:r w:rsidRPr="002E56B9">
              <w:t>2Rx</w:t>
            </w:r>
          </w:p>
          <w:p w14:paraId="4947A1DA" w14:textId="77777777" w:rsidR="00615E0E" w:rsidRPr="002E56B9" w:rsidRDefault="00615E0E" w:rsidP="003407E8">
            <w:pPr>
              <w:pStyle w:val="TAL"/>
            </w:pPr>
            <w:r w:rsidRPr="002E56B9">
              <w:t>4Rx</w:t>
            </w:r>
          </w:p>
        </w:tc>
        <w:tc>
          <w:tcPr>
            <w:tcW w:w="1440" w:type="dxa"/>
            <w:tcBorders>
              <w:top w:val="single" w:sz="4" w:space="0" w:color="auto"/>
              <w:left w:val="single" w:sz="4" w:space="0" w:color="auto"/>
              <w:bottom w:val="single" w:sz="4" w:space="0" w:color="auto"/>
              <w:right w:val="single" w:sz="4" w:space="0" w:color="auto"/>
            </w:tcBorders>
            <w:tcPrChange w:id="393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5B60730" w14:textId="77777777" w:rsidR="00615E0E" w:rsidRPr="002E56B9" w:rsidRDefault="00615E0E" w:rsidP="003407E8">
            <w:pPr>
              <w:pStyle w:val="TAL"/>
            </w:pPr>
          </w:p>
        </w:tc>
      </w:tr>
      <w:tr w:rsidR="00615E0E" w:rsidRPr="002E56B9" w14:paraId="794C1D7D" w14:textId="59E853FC" w:rsidTr="00615E0E">
        <w:tblPrEx>
          <w:tblPrExChange w:id="3936" w:author="Fernando Alonso Macias" w:date="2023-10-27T14:53:00Z">
            <w:tblPrEx>
              <w:tblW w:w="14385" w:type="dxa"/>
            </w:tblPrEx>
          </w:tblPrExChange>
        </w:tblPrEx>
        <w:trPr>
          <w:jc w:val="center"/>
          <w:trPrChange w:id="393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393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tcPr>
            </w:tcPrChange>
          </w:tcPr>
          <w:p w14:paraId="48782D88" w14:textId="77777777" w:rsidR="00615E0E" w:rsidRPr="002E56B9" w:rsidRDefault="00615E0E" w:rsidP="003407E8">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393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tcPr>
            </w:tcPrChange>
          </w:tcPr>
          <w:p w14:paraId="4577A926" w14:textId="77777777" w:rsidR="00615E0E" w:rsidRPr="002E56B9" w:rsidRDefault="00615E0E" w:rsidP="003407E8">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94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1AA1027B" w14:textId="77777777" w:rsidR="00615E0E" w:rsidRPr="002E56B9" w:rsidRDefault="00615E0E" w:rsidP="003407E8">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94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2DE8DCD6" w14:textId="77777777" w:rsidR="00615E0E" w:rsidRPr="002E56B9" w:rsidRDefault="00615E0E" w:rsidP="003407E8">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94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596CC167" w14:textId="77777777" w:rsidR="00615E0E" w:rsidRPr="002E56B9" w:rsidRDefault="00615E0E" w:rsidP="003407E8">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94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3C446715" w14:textId="77777777" w:rsidR="00615E0E" w:rsidRPr="002E56B9" w:rsidRDefault="00615E0E" w:rsidP="003407E8">
            <w:pPr>
              <w:keepNext/>
              <w:keepLines/>
              <w:spacing w:after="0"/>
              <w:rPr>
                <w:rFonts w:ascii="Arial" w:hAnsi="Arial"/>
                <w:b/>
                <w:sz w:val="18"/>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94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2733623A" w14:textId="77777777" w:rsidR="00615E0E" w:rsidRPr="002E56B9" w:rsidRDefault="00615E0E" w:rsidP="003407E8">
            <w:pPr>
              <w:keepNext/>
              <w:keepLines/>
              <w:spacing w:after="0"/>
              <w:rPr>
                <w:rFonts w:ascii="Arial" w:hAnsi="Arial"/>
                <w:b/>
                <w:sz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94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0EAD4A5" w14:textId="77777777" w:rsidR="00615E0E" w:rsidRPr="002E56B9" w:rsidRDefault="00615E0E" w:rsidP="003407E8">
            <w:pPr>
              <w:keepNext/>
              <w:keepLines/>
              <w:spacing w:after="0"/>
              <w:rPr>
                <w:rFonts w:ascii="Arial" w:hAnsi="Arial"/>
                <w:b/>
                <w:sz w:val="18"/>
                <w:lang w:eastAsia="zh-CN"/>
              </w:rPr>
            </w:pPr>
          </w:p>
        </w:tc>
      </w:tr>
      <w:tr w:rsidR="00615E0E" w:rsidRPr="002E56B9" w14:paraId="2C1E0C75" w14:textId="51796589" w:rsidTr="00615E0E">
        <w:tblPrEx>
          <w:tblPrExChange w:id="3946" w:author="Fernando Alonso Macias" w:date="2023-10-27T14:53:00Z">
            <w:tblPrEx>
              <w:tblW w:w="14385" w:type="dxa"/>
            </w:tblPrEx>
          </w:tblPrExChange>
        </w:tblPrEx>
        <w:trPr>
          <w:jc w:val="center"/>
          <w:trPrChange w:id="394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394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78143D1E"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Change w:id="394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3B7999B7"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Change w:id="395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430AD806" w14:textId="77777777" w:rsidR="00615E0E" w:rsidRPr="002E56B9" w:rsidRDefault="00615E0E" w:rsidP="003407E8">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395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120E3028"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395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455A1711"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395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2C33CB48" w14:textId="77777777" w:rsidR="00615E0E" w:rsidRPr="002E56B9" w:rsidRDefault="00615E0E" w:rsidP="003407E8">
            <w:pPr>
              <w:keepNext/>
              <w:keepLines/>
              <w:spacing w:after="0"/>
              <w:rPr>
                <w:rFonts w:ascii="Arial"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auto"/>
            <w:tcPrChange w:id="395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5A0A5668"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2Rx</w:t>
            </w:r>
          </w:p>
          <w:p w14:paraId="59A1B809"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4Rx</w:t>
            </w:r>
          </w:p>
        </w:tc>
        <w:tc>
          <w:tcPr>
            <w:tcW w:w="1440" w:type="dxa"/>
            <w:tcBorders>
              <w:top w:val="single" w:sz="4" w:space="0" w:color="auto"/>
              <w:left w:val="single" w:sz="4" w:space="0" w:color="auto"/>
              <w:bottom w:val="single" w:sz="4" w:space="0" w:color="auto"/>
              <w:right w:val="single" w:sz="4" w:space="0" w:color="auto"/>
            </w:tcBorders>
            <w:tcPrChange w:id="395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9390798" w14:textId="77777777" w:rsidR="00615E0E" w:rsidRPr="002E56B9" w:rsidRDefault="00615E0E" w:rsidP="003407E8">
            <w:pPr>
              <w:keepNext/>
              <w:keepLines/>
              <w:spacing w:after="0"/>
              <w:rPr>
                <w:rFonts w:ascii="Arial" w:hAnsi="Arial"/>
                <w:sz w:val="18"/>
                <w:lang w:eastAsia="zh-CN"/>
              </w:rPr>
            </w:pPr>
          </w:p>
        </w:tc>
      </w:tr>
      <w:tr w:rsidR="00615E0E" w:rsidRPr="002E56B9" w14:paraId="200AC1E8" w14:textId="4C966AD7" w:rsidTr="00615E0E">
        <w:tblPrEx>
          <w:tblPrExChange w:id="3956" w:author="Fernando Alonso Macias" w:date="2023-10-27T14:53:00Z">
            <w:tblPrEx>
              <w:tblW w:w="14385" w:type="dxa"/>
            </w:tblPrEx>
          </w:tblPrExChange>
        </w:tblPrEx>
        <w:trPr>
          <w:jc w:val="center"/>
          <w:trPrChange w:id="395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395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17D0C085"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Change w:id="395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3E7663E4"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Change w:id="396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5EE2F6CC" w14:textId="77777777" w:rsidR="00615E0E" w:rsidRPr="002E56B9" w:rsidRDefault="00615E0E" w:rsidP="003407E8">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396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4422C933"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396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058D823F"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396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20CA60C3" w14:textId="77777777" w:rsidR="00615E0E" w:rsidRPr="002E56B9" w:rsidRDefault="00615E0E" w:rsidP="003407E8">
            <w:pPr>
              <w:keepNext/>
              <w:keepLines/>
              <w:spacing w:after="0"/>
              <w:rPr>
                <w:rFonts w:ascii="Arial" w:hAnsi="Arial"/>
                <w:sz w:val="18"/>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auto"/>
            <w:tcPrChange w:id="396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0EEEE352"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2Rx</w:t>
            </w:r>
          </w:p>
          <w:p w14:paraId="7D938964"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4Rx</w:t>
            </w:r>
          </w:p>
        </w:tc>
        <w:tc>
          <w:tcPr>
            <w:tcW w:w="1440" w:type="dxa"/>
            <w:tcBorders>
              <w:top w:val="single" w:sz="4" w:space="0" w:color="auto"/>
              <w:left w:val="single" w:sz="4" w:space="0" w:color="auto"/>
              <w:bottom w:val="single" w:sz="4" w:space="0" w:color="auto"/>
              <w:right w:val="single" w:sz="4" w:space="0" w:color="auto"/>
            </w:tcBorders>
            <w:tcPrChange w:id="396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18D98D1" w14:textId="77777777" w:rsidR="00615E0E" w:rsidRPr="002E56B9" w:rsidRDefault="00615E0E" w:rsidP="003407E8">
            <w:pPr>
              <w:keepNext/>
              <w:keepLines/>
              <w:spacing w:after="0"/>
              <w:rPr>
                <w:rFonts w:ascii="Arial" w:hAnsi="Arial"/>
                <w:sz w:val="18"/>
                <w:lang w:eastAsia="zh-CN"/>
              </w:rPr>
            </w:pPr>
          </w:p>
        </w:tc>
      </w:tr>
      <w:tr w:rsidR="00615E0E" w:rsidRPr="002E56B9" w14:paraId="2BB6E2AA" w14:textId="16CD8905" w:rsidTr="00615E0E">
        <w:tblPrEx>
          <w:tblPrExChange w:id="3966" w:author="Fernando Alonso Macias" w:date="2023-10-27T14:53:00Z">
            <w:tblPrEx>
              <w:tblW w:w="14385" w:type="dxa"/>
            </w:tblPrEx>
          </w:tblPrExChange>
        </w:tblPrEx>
        <w:trPr>
          <w:jc w:val="center"/>
          <w:trPrChange w:id="396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396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57BDAF6E"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Change w:id="396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22FFFA1C"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Change w:id="397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512AD445" w14:textId="77777777" w:rsidR="00615E0E" w:rsidRPr="002E56B9" w:rsidRDefault="00615E0E" w:rsidP="003407E8">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397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731E3B92"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397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69E04E71"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397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5D2E2F5F"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NOTE 1</w:t>
            </w:r>
          </w:p>
        </w:tc>
        <w:tc>
          <w:tcPr>
            <w:tcW w:w="814" w:type="dxa"/>
            <w:tcBorders>
              <w:top w:val="single" w:sz="4" w:space="0" w:color="auto"/>
              <w:left w:val="single" w:sz="4" w:space="0" w:color="auto"/>
              <w:bottom w:val="single" w:sz="4" w:space="0" w:color="auto"/>
              <w:right w:val="single" w:sz="4" w:space="0" w:color="auto"/>
            </w:tcBorders>
            <w:shd w:val="clear" w:color="auto" w:fill="auto"/>
            <w:tcPrChange w:id="397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4FDC460C"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2Rx</w:t>
            </w:r>
          </w:p>
          <w:p w14:paraId="507821D6"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4Rx</w:t>
            </w:r>
          </w:p>
        </w:tc>
        <w:tc>
          <w:tcPr>
            <w:tcW w:w="1440" w:type="dxa"/>
            <w:tcBorders>
              <w:top w:val="single" w:sz="4" w:space="0" w:color="auto"/>
              <w:left w:val="single" w:sz="4" w:space="0" w:color="auto"/>
              <w:bottom w:val="single" w:sz="4" w:space="0" w:color="auto"/>
              <w:right w:val="single" w:sz="4" w:space="0" w:color="auto"/>
            </w:tcBorders>
            <w:tcPrChange w:id="397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60E3272" w14:textId="77777777" w:rsidR="00615E0E" w:rsidRPr="002E56B9" w:rsidRDefault="00615E0E" w:rsidP="003407E8">
            <w:pPr>
              <w:keepNext/>
              <w:keepLines/>
              <w:spacing w:after="0"/>
              <w:rPr>
                <w:rFonts w:ascii="Arial" w:hAnsi="Arial"/>
                <w:sz w:val="18"/>
                <w:lang w:eastAsia="zh-CN"/>
              </w:rPr>
            </w:pPr>
          </w:p>
        </w:tc>
      </w:tr>
      <w:tr w:rsidR="00615E0E" w:rsidRPr="002E56B9" w14:paraId="2AD943E0" w14:textId="58FF7D3F" w:rsidTr="00615E0E">
        <w:tblPrEx>
          <w:tblPrExChange w:id="3976" w:author="Fernando Alonso Macias" w:date="2023-10-27T14:53:00Z">
            <w:tblPrEx>
              <w:tblW w:w="14385" w:type="dxa"/>
            </w:tblPrEx>
          </w:tblPrExChange>
        </w:tblPrEx>
        <w:trPr>
          <w:jc w:val="center"/>
          <w:trPrChange w:id="397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397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22225805"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Change w:id="397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1A977D81"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Change w:id="398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40B66E7E" w14:textId="77777777" w:rsidR="00615E0E" w:rsidRPr="002E56B9" w:rsidRDefault="00615E0E" w:rsidP="003407E8">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398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31B9AD31"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398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3B360D56"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398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23AA8299"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NOTE 1</w:t>
            </w:r>
          </w:p>
        </w:tc>
        <w:tc>
          <w:tcPr>
            <w:tcW w:w="814" w:type="dxa"/>
            <w:tcBorders>
              <w:top w:val="single" w:sz="4" w:space="0" w:color="auto"/>
              <w:left w:val="single" w:sz="4" w:space="0" w:color="auto"/>
              <w:bottom w:val="single" w:sz="4" w:space="0" w:color="auto"/>
              <w:right w:val="single" w:sz="4" w:space="0" w:color="auto"/>
            </w:tcBorders>
            <w:shd w:val="clear" w:color="auto" w:fill="auto"/>
            <w:tcPrChange w:id="398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5F60DFB4"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2Rx</w:t>
            </w:r>
          </w:p>
          <w:p w14:paraId="2272D81B"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4Rx</w:t>
            </w:r>
          </w:p>
        </w:tc>
        <w:tc>
          <w:tcPr>
            <w:tcW w:w="1440" w:type="dxa"/>
            <w:tcBorders>
              <w:top w:val="single" w:sz="4" w:space="0" w:color="auto"/>
              <w:left w:val="single" w:sz="4" w:space="0" w:color="auto"/>
              <w:bottom w:val="single" w:sz="4" w:space="0" w:color="auto"/>
              <w:right w:val="single" w:sz="4" w:space="0" w:color="auto"/>
            </w:tcBorders>
            <w:tcPrChange w:id="398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C74D225" w14:textId="77777777" w:rsidR="00615E0E" w:rsidRPr="002E56B9" w:rsidRDefault="00615E0E" w:rsidP="003407E8">
            <w:pPr>
              <w:keepNext/>
              <w:keepLines/>
              <w:spacing w:after="0"/>
              <w:rPr>
                <w:rFonts w:ascii="Arial" w:hAnsi="Arial"/>
                <w:sz w:val="18"/>
                <w:lang w:eastAsia="zh-CN"/>
              </w:rPr>
            </w:pPr>
          </w:p>
        </w:tc>
      </w:tr>
      <w:tr w:rsidR="00615E0E" w:rsidRPr="002E56B9" w14:paraId="7C0A3246" w14:textId="6633408E" w:rsidTr="00615E0E">
        <w:tblPrEx>
          <w:tblPrExChange w:id="3986" w:author="Fernando Alonso Macias" w:date="2023-10-27T14:53:00Z">
            <w:tblPrEx>
              <w:tblW w:w="14385" w:type="dxa"/>
            </w:tblPrEx>
          </w:tblPrExChange>
        </w:tblPrEx>
        <w:trPr>
          <w:jc w:val="center"/>
          <w:trPrChange w:id="398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tcPrChange w:id="398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tcPr>
            </w:tcPrChange>
          </w:tcPr>
          <w:p w14:paraId="6C0DA776" w14:textId="77777777" w:rsidR="00615E0E" w:rsidRPr="002E56B9" w:rsidRDefault="00615E0E" w:rsidP="003407E8">
            <w:pPr>
              <w:pStyle w:val="TAL"/>
              <w:rPr>
                <w:lang w:eastAsia="zh-CN"/>
              </w:rPr>
            </w:pPr>
            <w:r w:rsidRPr="002E56B9">
              <w:rPr>
                <w:rFonts w:hint="eastAsia"/>
                <w:b/>
                <w:bCs/>
                <w:lang w:eastAsia="zh-CN"/>
              </w:rPr>
              <w:t>6</w:t>
            </w:r>
            <w:r w:rsidRPr="002E56B9">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Change w:id="398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tcPr>
            </w:tcPrChange>
          </w:tcPr>
          <w:p w14:paraId="62DE57D2" w14:textId="77777777" w:rsidR="00615E0E" w:rsidRPr="002E56B9" w:rsidRDefault="00615E0E" w:rsidP="003407E8">
            <w:pPr>
              <w:pStyle w:val="TAL"/>
              <w:rPr>
                <w:lang w:eastAsia="zh-CN"/>
              </w:rPr>
            </w:pPr>
            <w:r w:rsidRPr="002E56B9">
              <w:rPr>
                <w:rFonts w:hint="eastAsia"/>
                <w:b/>
                <w:bCs/>
                <w:lang w:eastAsia="zh-CN"/>
              </w:rPr>
              <w:t>S</w:t>
            </w:r>
            <w:r w:rsidRPr="002E56B9">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399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06DBFA2B" w14:textId="77777777" w:rsidR="00615E0E" w:rsidRPr="002E56B9" w:rsidRDefault="00615E0E" w:rsidP="003407E8">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399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40190628" w14:textId="77777777" w:rsidR="00615E0E" w:rsidRPr="002E56B9" w:rsidRDefault="00615E0E" w:rsidP="003407E8">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399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1B0E11C3" w14:textId="77777777" w:rsidR="00615E0E" w:rsidRPr="002E56B9" w:rsidRDefault="00615E0E" w:rsidP="003407E8">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399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05CC2888"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399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043B8FD9" w14:textId="77777777" w:rsidR="00615E0E" w:rsidRPr="002E56B9" w:rsidRDefault="00615E0E" w:rsidP="003407E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399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7406F5C" w14:textId="77777777" w:rsidR="00615E0E" w:rsidRPr="002E56B9" w:rsidRDefault="00615E0E" w:rsidP="003407E8">
            <w:pPr>
              <w:pStyle w:val="TAL"/>
              <w:rPr>
                <w:lang w:eastAsia="zh-CN"/>
              </w:rPr>
            </w:pPr>
          </w:p>
        </w:tc>
      </w:tr>
      <w:tr w:rsidR="00615E0E" w:rsidRPr="002E56B9" w14:paraId="77A0C146" w14:textId="24D59072" w:rsidTr="00615E0E">
        <w:tblPrEx>
          <w:tblPrExChange w:id="3996" w:author="Fernando Alonso Macias" w:date="2023-10-27T14:53:00Z">
            <w:tblPrEx>
              <w:tblW w:w="14385" w:type="dxa"/>
            </w:tblPrEx>
          </w:tblPrExChange>
        </w:tblPrEx>
        <w:trPr>
          <w:jc w:val="center"/>
          <w:trPrChange w:id="3997" w:author="Fernando Alonso Macias" w:date="2023-10-27T14:53:00Z">
            <w:trPr>
              <w:jc w:val="center"/>
            </w:trPr>
          </w:trPrChange>
        </w:trPr>
        <w:tc>
          <w:tcPr>
            <w:tcW w:w="1171" w:type="dxa"/>
            <w:vMerge w:val="restart"/>
            <w:tcBorders>
              <w:top w:val="single" w:sz="4" w:space="0" w:color="auto"/>
              <w:left w:val="single" w:sz="4" w:space="0" w:color="auto"/>
              <w:right w:val="single" w:sz="4" w:space="0" w:color="auto"/>
            </w:tcBorders>
            <w:shd w:val="clear" w:color="auto" w:fill="auto"/>
            <w:tcPrChange w:id="3998" w:author="Fernando Alonso Macias" w:date="2023-10-27T14:53:00Z">
              <w:tcPr>
                <w:tcW w:w="1171" w:type="dxa"/>
                <w:vMerge w:val="restart"/>
                <w:tcBorders>
                  <w:top w:val="single" w:sz="4" w:space="0" w:color="auto"/>
                  <w:left w:val="single" w:sz="4" w:space="0" w:color="auto"/>
                  <w:right w:val="single" w:sz="4" w:space="0" w:color="auto"/>
                </w:tcBorders>
                <w:shd w:val="clear" w:color="auto" w:fill="auto"/>
              </w:tcPr>
            </w:tcPrChange>
          </w:tcPr>
          <w:p w14:paraId="2E379B58" w14:textId="77777777" w:rsidR="00615E0E" w:rsidRPr="002E56B9" w:rsidRDefault="00615E0E" w:rsidP="003407E8">
            <w:pPr>
              <w:pStyle w:val="TAL"/>
              <w:rPr>
                <w:lang w:eastAsia="zh-CN"/>
              </w:rPr>
            </w:pPr>
            <w:r w:rsidRPr="002E56B9">
              <w:rPr>
                <w:rFonts w:hint="eastAsia"/>
              </w:rPr>
              <w:lastRenderedPageBreak/>
              <w:t>6</w:t>
            </w:r>
            <w:r w:rsidRPr="002E56B9">
              <w:t>.6.19.1</w:t>
            </w:r>
          </w:p>
        </w:tc>
        <w:tc>
          <w:tcPr>
            <w:tcW w:w="4521" w:type="dxa"/>
            <w:vMerge w:val="restart"/>
            <w:tcBorders>
              <w:top w:val="single" w:sz="4" w:space="0" w:color="auto"/>
              <w:left w:val="single" w:sz="4" w:space="0" w:color="auto"/>
              <w:right w:val="single" w:sz="4" w:space="0" w:color="auto"/>
            </w:tcBorders>
            <w:shd w:val="clear" w:color="auto" w:fill="auto"/>
            <w:tcPrChange w:id="3999" w:author="Fernando Alonso Macias" w:date="2023-10-27T14:53:00Z">
              <w:tcPr>
                <w:tcW w:w="4521" w:type="dxa"/>
                <w:vMerge w:val="restart"/>
                <w:tcBorders>
                  <w:top w:val="single" w:sz="4" w:space="0" w:color="auto"/>
                  <w:left w:val="single" w:sz="4" w:space="0" w:color="auto"/>
                  <w:right w:val="single" w:sz="4" w:space="0" w:color="auto"/>
                </w:tcBorders>
                <w:shd w:val="clear" w:color="auto" w:fill="auto"/>
              </w:tcPr>
            </w:tcPrChange>
          </w:tcPr>
          <w:p w14:paraId="264F58CF" w14:textId="77777777" w:rsidR="00615E0E" w:rsidRPr="002E56B9" w:rsidRDefault="00615E0E" w:rsidP="003407E8">
            <w:pPr>
              <w:pStyle w:val="TAL"/>
              <w:rPr>
                <w:lang w:eastAsia="zh-CN"/>
              </w:rPr>
            </w:pPr>
            <w:r w:rsidRPr="002E56B9">
              <w:rPr>
                <w:rFonts w:hint="eastAsia"/>
              </w:rPr>
              <w:t>N</w:t>
            </w:r>
            <w:r w:rsidRPr="002E56B9">
              <w:t>R SA FR1 event-triggered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Change w:id="4000" w:author="Fernando Alonso Macias" w:date="2023-10-27T14:53:00Z">
              <w:tcPr>
                <w:tcW w:w="827" w:type="dxa"/>
                <w:vMerge w:val="restart"/>
                <w:tcBorders>
                  <w:top w:val="single" w:sz="4" w:space="0" w:color="auto"/>
                  <w:left w:val="single" w:sz="4" w:space="0" w:color="auto"/>
                  <w:right w:val="single" w:sz="4" w:space="0" w:color="auto"/>
                </w:tcBorders>
                <w:shd w:val="clear" w:color="auto" w:fill="auto"/>
              </w:tcPr>
            </w:tcPrChange>
          </w:tcPr>
          <w:p w14:paraId="4D0ECEDF" w14:textId="77777777" w:rsidR="00615E0E" w:rsidRPr="002E56B9" w:rsidRDefault="00615E0E" w:rsidP="003407E8">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400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4C231A67" w14:textId="77777777" w:rsidR="00615E0E" w:rsidRPr="002E56B9" w:rsidRDefault="00615E0E" w:rsidP="003407E8">
            <w:pPr>
              <w:pStyle w:val="TAL"/>
              <w:rPr>
                <w:lang w:eastAsia="zh-CN"/>
              </w:rPr>
            </w:pPr>
            <w:r w:rsidRPr="002E56B9">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400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79B8AFA4" w14:textId="77777777" w:rsidR="00615E0E" w:rsidRPr="002E56B9" w:rsidRDefault="00615E0E" w:rsidP="003407E8">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400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3D3718B2" w14:textId="77777777" w:rsidR="00615E0E" w:rsidRPr="002E56B9" w:rsidRDefault="00615E0E" w:rsidP="003407E8">
            <w:pPr>
              <w:pStyle w:val="TAL"/>
              <w:rPr>
                <w:lang w:eastAsia="zh-CN"/>
              </w:rPr>
            </w:pPr>
            <w:r w:rsidRPr="002E56B9">
              <w:rPr>
                <w:rFonts w:eastAsia="SimSun" w:hint="eastAsia"/>
                <w:lang w:eastAsia="zh-CN"/>
              </w:rPr>
              <w:t>F</w:t>
            </w:r>
            <w:r w:rsidRPr="002E56B9">
              <w:rPr>
                <w:rFonts w:eastAsia="SimSun"/>
                <w:lang w:eastAsia="zh-CN"/>
              </w:rPr>
              <w:t>or sub-test 1</w:t>
            </w:r>
          </w:p>
        </w:tc>
        <w:tc>
          <w:tcPr>
            <w:tcW w:w="814" w:type="dxa"/>
            <w:tcBorders>
              <w:top w:val="single" w:sz="4" w:space="0" w:color="auto"/>
              <w:left w:val="single" w:sz="4" w:space="0" w:color="auto"/>
              <w:bottom w:val="single" w:sz="4" w:space="0" w:color="auto"/>
              <w:right w:val="single" w:sz="4" w:space="0" w:color="auto"/>
            </w:tcBorders>
            <w:shd w:val="clear" w:color="auto" w:fill="auto"/>
            <w:tcPrChange w:id="400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05BB30B8" w14:textId="77777777" w:rsidR="00615E0E" w:rsidRPr="002E56B9" w:rsidRDefault="00615E0E" w:rsidP="003407E8">
            <w:pPr>
              <w:pStyle w:val="TAL"/>
              <w:rPr>
                <w:lang w:eastAsia="zh-CN"/>
              </w:rPr>
            </w:pPr>
            <w:r w:rsidRPr="002E56B9">
              <w:rPr>
                <w:lang w:eastAsia="zh-CN"/>
              </w:rPr>
              <w:t>2Rx</w:t>
            </w:r>
          </w:p>
          <w:p w14:paraId="7948C454"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00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0132E52" w14:textId="77777777" w:rsidR="00615E0E" w:rsidRPr="002E56B9" w:rsidRDefault="00615E0E" w:rsidP="003407E8">
            <w:pPr>
              <w:pStyle w:val="TAL"/>
              <w:rPr>
                <w:lang w:eastAsia="zh-CN"/>
              </w:rPr>
            </w:pPr>
          </w:p>
        </w:tc>
      </w:tr>
      <w:tr w:rsidR="00615E0E" w:rsidRPr="002E56B9" w14:paraId="00393F7F" w14:textId="152C721F" w:rsidTr="00615E0E">
        <w:tblPrEx>
          <w:tblPrExChange w:id="4006" w:author="Fernando Alonso Macias" w:date="2023-10-27T14:53:00Z">
            <w:tblPrEx>
              <w:tblW w:w="14385" w:type="dxa"/>
            </w:tblPrEx>
          </w:tblPrExChange>
        </w:tblPrEx>
        <w:trPr>
          <w:jc w:val="center"/>
          <w:trPrChange w:id="4007" w:author="Fernando Alonso Macias" w:date="2023-10-27T14:53:00Z">
            <w:trPr>
              <w:jc w:val="center"/>
            </w:trPr>
          </w:trPrChange>
        </w:trPr>
        <w:tc>
          <w:tcPr>
            <w:tcW w:w="1171" w:type="dxa"/>
            <w:vMerge/>
            <w:tcBorders>
              <w:left w:val="single" w:sz="4" w:space="0" w:color="auto"/>
              <w:bottom w:val="single" w:sz="4" w:space="0" w:color="auto"/>
              <w:right w:val="single" w:sz="4" w:space="0" w:color="auto"/>
            </w:tcBorders>
            <w:shd w:val="clear" w:color="auto" w:fill="auto"/>
            <w:tcPrChange w:id="4008" w:author="Fernando Alonso Macias" w:date="2023-10-27T14:53:00Z">
              <w:tcPr>
                <w:tcW w:w="1171" w:type="dxa"/>
                <w:vMerge/>
                <w:tcBorders>
                  <w:left w:val="single" w:sz="4" w:space="0" w:color="auto"/>
                  <w:bottom w:val="single" w:sz="4" w:space="0" w:color="auto"/>
                  <w:right w:val="single" w:sz="4" w:space="0" w:color="auto"/>
                </w:tcBorders>
                <w:shd w:val="clear" w:color="auto" w:fill="auto"/>
              </w:tcPr>
            </w:tcPrChange>
          </w:tcPr>
          <w:p w14:paraId="6D2396E2" w14:textId="77777777" w:rsidR="00615E0E" w:rsidRPr="002E56B9" w:rsidRDefault="00615E0E" w:rsidP="003407E8">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Change w:id="4009" w:author="Fernando Alonso Macias" w:date="2023-10-27T14:53:00Z">
              <w:tcPr>
                <w:tcW w:w="4521" w:type="dxa"/>
                <w:vMerge/>
                <w:tcBorders>
                  <w:left w:val="single" w:sz="4" w:space="0" w:color="auto"/>
                  <w:bottom w:val="single" w:sz="4" w:space="0" w:color="auto"/>
                  <w:right w:val="single" w:sz="4" w:space="0" w:color="auto"/>
                </w:tcBorders>
                <w:shd w:val="clear" w:color="auto" w:fill="auto"/>
              </w:tcPr>
            </w:tcPrChange>
          </w:tcPr>
          <w:p w14:paraId="09605111" w14:textId="77777777" w:rsidR="00615E0E" w:rsidRPr="002E56B9" w:rsidRDefault="00615E0E" w:rsidP="003407E8">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Change w:id="4010" w:author="Fernando Alonso Macias" w:date="2023-10-27T14:53:00Z">
              <w:tcPr>
                <w:tcW w:w="827" w:type="dxa"/>
                <w:vMerge/>
                <w:tcBorders>
                  <w:left w:val="single" w:sz="4" w:space="0" w:color="auto"/>
                  <w:bottom w:val="single" w:sz="4" w:space="0" w:color="auto"/>
                  <w:right w:val="single" w:sz="4" w:space="0" w:color="auto"/>
                </w:tcBorders>
                <w:shd w:val="clear" w:color="auto" w:fill="auto"/>
              </w:tcPr>
            </w:tcPrChange>
          </w:tcPr>
          <w:p w14:paraId="4F12C17B" w14:textId="77777777" w:rsidR="00615E0E" w:rsidRPr="002E56B9" w:rsidRDefault="00615E0E" w:rsidP="003407E8">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Change w:id="401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1D957064" w14:textId="77777777" w:rsidR="00615E0E" w:rsidRPr="002E56B9" w:rsidRDefault="00615E0E" w:rsidP="003407E8">
            <w:pPr>
              <w:pStyle w:val="TAL"/>
              <w:rPr>
                <w:lang w:eastAsia="zh-CN"/>
              </w:rPr>
            </w:pPr>
            <w:r w:rsidRPr="002E56B9">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401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0905649A" w14:textId="77777777" w:rsidR="00615E0E" w:rsidRPr="002E56B9" w:rsidRDefault="00615E0E" w:rsidP="003407E8">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401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2EF12B3B" w14:textId="77777777" w:rsidR="00615E0E" w:rsidRPr="002E56B9" w:rsidRDefault="00615E0E" w:rsidP="003407E8">
            <w:pPr>
              <w:pStyle w:val="TAL"/>
              <w:rPr>
                <w:lang w:eastAsia="zh-CN"/>
              </w:rPr>
            </w:pPr>
            <w:r w:rsidRPr="002E56B9">
              <w:rPr>
                <w:rFonts w:eastAsia="SimSun" w:hint="eastAsia"/>
                <w:lang w:eastAsia="zh-CN"/>
              </w:rPr>
              <w:t>F</w:t>
            </w:r>
            <w:r w:rsidRPr="002E56B9">
              <w:rPr>
                <w:rFonts w:eastAsia="SimSun"/>
                <w:lang w:eastAsia="zh-CN"/>
              </w:rPr>
              <w:t>or sub-test 2</w:t>
            </w:r>
          </w:p>
        </w:tc>
        <w:tc>
          <w:tcPr>
            <w:tcW w:w="814" w:type="dxa"/>
            <w:tcBorders>
              <w:top w:val="single" w:sz="4" w:space="0" w:color="auto"/>
              <w:left w:val="single" w:sz="4" w:space="0" w:color="auto"/>
              <w:bottom w:val="single" w:sz="4" w:space="0" w:color="auto"/>
              <w:right w:val="single" w:sz="4" w:space="0" w:color="auto"/>
            </w:tcBorders>
            <w:shd w:val="clear" w:color="auto" w:fill="auto"/>
            <w:tcPrChange w:id="401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7514549E" w14:textId="77777777" w:rsidR="00615E0E" w:rsidRPr="002E56B9" w:rsidRDefault="00615E0E" w:rsidP="003407E8">
            <w:pPr>
              <w:pStyle w:val="TAL"/>
              <w:rPr>
                <w:lang w:eastAsia="zh-CN"/>
              </w:rPr>
            </w:pPr>
            <w:r w:rsidRPr="002E56B9">
              <w:rPr>
                <w:lang w:eastAsia="zh-CN"/>
              </w:rPr>
              <w:t>2Rx</w:t>
            </w:r>
          </w:p>
          <w:p w14:paraId="27FF179A"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01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522D83D" w14:textId="77777777" w:rsidR="00615E0E" w:rsidRPr="002E56B9" w:rsidRDefault="00615E0E" w:rsidP="003407E8">
            <w:pPr>
              <w:pStyle w:val="TAL"/>
              <w:rPr>
                <w:lang w:eastAsia="zh-CN"/>
              </w:rPr>
            </w:pPr>
          </w:p>
        </w:tc>
      </w:tr>
      <w:tr w:rsidR="00615E0E" w:rsidRPr="002E56B9" w14:paraId="3D62E9EE" w14:textId="08539B7D" w:rsidTr="00615E0E">
        <w:tblPrEx>
          <w:tblPrExChange w:id="4016" w:author="Fernando Alonso Macias" w:date="2023-10-27T14:53:00Z">
            <w:tblPrEx>
              <w:tblW w:w="14385" w:type="dxa"/>
            </w:tblPrEx>
          </w:tblPrExChange>
        </w:tblPrEx>
        <w:trPr>
          <w:jc w:val="center"/>
          <w:trPrChange w:id="4017" w:author="Fernando Alonso Macias" w:date="2023-10-27T14:53:00Z">
            <w:trPr>
              <w:jc w:val="center"/>
            </w:trPr>
          </w:trPrChange>
        </w:trPr>
        <w:tc>
          <w:tcPr>
            <w:tcW w:w="1171" w:type="dxa"/>
            <w:vMerge w:val="restart"/>
            <w:tcBorders>
              <w:left w:val="single" w:sz="4" w:space="0" w:color="auto"/>
              <w:right w:val="single" w:sz="4" w:space="0" w:color="auto"/>
            </w:tcBorders>
            <w:shd w:val="clear" w:color="auto" w:fill="auto"/>
            <w:tcPrChange w:id="4018" w:author="Fernando Alonso Macias" w:date="2023-10-27T14:53:00Z">
              <w:tcPr>
                <w:tcW w:w="1171" w:type="dxa"/>
                <w:vMerge w:val="restart"/>
                <w:tcBorders>
                  <w:left w:val="single" w:sz="4" w:space="0" w:color="auto"/>
                  <w:right w:val="single" w:sz="4" w:space="0" w:color="auto"/>
                </w:tcBorders>
                <w:shd w:val="clear" w:color="auto" w:fill="auto"/>
              </w:tcPr>
            </w:tcPrChange>
          </w:tcPr>
          <w:p w14:paraId="2F45A8BB" w14:textId="77777777" w:rsidR="00615E0E" w:rsidRPr="002E56B9" w:rsidRDefault="00615E0E" w:rsidP="003407E8">
            <w:pPr>
              <w:pStyle w:val="TAL"/>
              <w:rPr>
                <w:lang w:eastAsia="zh-CN"/>
              </w:rPr>
            </w:pPr>
            <w:r w:rsidRPr="002E56B9">
              <w:rPr>
                <w:rFonts w:hint="eastAsia"/>
              </w:rPr>
              <w:t>6</w:t>
            </w:r>
            <w:r w:rsidRPr="002E56B9">
              <w:t>.6.19.2</w:t>
            </w:r>
          </w:p>
        </w:tc>
        <w:tc>
          <w:tcPr>
            <w:tcW w:w="4521" w:type="dxa"/>
            <w:vMerge w:val="restart"/>
            <w:tcBorders>
              <w:left w:val="single" w:sz="4" w:space="0" w:color="auto"/>
              <w:right w:val="single" w:sz="4" w:space="0" w:color="auto"/>
            </w:tcBorders>
            <w:shd w:val="clear" w:color="auto" w:fill="auto"/>
            <w:tcPrChange w:id="4019" w:author="Fernando Alonso Macias" w:date="2023-10-27T14:53:00Z">
              <w:tcPr>
                <w:tcW w:w="4521" w:type="dxa"/>
                <w:vMerge w:val="restart"/>
                <w:tcBorders>
                  <w:left w:val="single" w:sz="4" w:space="0" w:color="auto"/>
                  <w:right w:val="single" w:sz="4" w:space="0" w:color="auto"/>
                </w:tcBorders>
                <w:shd w:val="clear" w:color="auto" w:fill="auto"/>
              </w:tcPr>
            </w:tcPrChange>
          </w:tcPr>
          <w:p w14:paraId="1E66CD40" w14:textId="77777777" w:rsidR="00615E0E" w:rsidRPr="002E56B9" w:rsidRDefault="00615E0E" w:rsidP="003407E8">
            <w:pPr>
              <w:pStyle w:val="TAL"/>
              <w:rPr>
                <w:lang w:eastAsia="zh-CN"/>
              </w:rPr>
            </w:pPr>
            <w:r w:rsidRPr="002E56B9">
              <w:rPr>
                <w:rFonts w:hint="eastAsia"/>
              </w:rPr>
              <w:t>N</w:t>
            </w:r>
            <w:r w:rsidRPr="002E56B9">
              <w:t>R SA FR1 event-triggered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Change w:id="4020" w:author="Fernando Alonso Macias" w:date="2023-10-27T14:53:00Z">
              <w:tcPr>
                <w:tcW w:w="827" w:type="dxa"/>
                <w:vMerge w:val="restart"/>
                <w:tcBorders>
                  <w:left w:val="single" w:sz="4" w:space="0" w:color="auto"/>
                  <w:right w:val="single" w:sz="4" w:space="0" w:color="auto"/>
                </w:tcBorders>
                <w:shd w:val="clear" w:color="auto" w:fill="auto"/>
              </w:tcPr>
            </w:tcPrChange>
          </w:tcPr>
          <w:p w14:paraId="68DCE4C4" w14:textId="77777777" w:rsidR="00615E0E" w:rsidRPr="002E56B9" w:rsidRDefault="00615E0E" w:rsidP="003407E8">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402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7D412F35" w14:textId="77777777" w:rsidR="00615E0E" w:rsidRPr="002E56B9" w:rsidRDefault="00615E0E" w:rsidP="003407E8">
            <w:pPr>
              <w:pStyle w:val="TAL"/>
              <w:rPr>
                <w:rFonts w:eastAsia="SimSun"/>
                <w:lang w:eastAsia="zh-CN"/>
              </w:rPr>
            </w:pPr>
            <w:r w:rsidRPr="002E56B9">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402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48BCF5B2" w14:textId="77777777" w:rsidR="00615E0E" w:rsidRPr="002E56B9" w:rsidRDefault="00615E0E" w:rsidP="003407E8">
            <w:pPr>
              <w:pStyle w:val="TAL"/>
              <w:rPr>
                <w:lang w:eastAsia="zh-CN"/>
              </w:rPr>
            </w:pPr>
            <w:r w:rsidRPr="002E56B9">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402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142A87CE" w14:textId="77777777" w:rsidR="00615E0E" w:rsidRPr="002E56B9" w:rsidRDefault="00615E0E" w:rsidP="003407E8">
            <w:pPr>
              <w:pStyle w:val="TAL"/>
              <w:rPr>
                <w:rFonts w:eastAsia="SimSun"/>
                <w:lang w:eastAsia="zh-CN"/>
              </w:rPr>
            </w:pPr>
            <w:r w:rsidRPr="002E56B9">
              <w:rPr>
                <w:rFonts w:eastAsia="SimSun" w:hint="eastAsia"/>
                <w:lang w:eastAsia="zh-CN"/>
              </w:rPr>
              <w:t>F</w:t>
            </w:r>
            <w:r w:rsidRPr="002E56B9">
              <w:rPr>
                <w:rFonts w:eastAsia="SimSun"/>
                <w:lang w:eastAsia="zh-CN"/>
              </w:rPr>
              <w:t>or sub-test 1</w:t>
            </w:r>
          </w:p>
        </w:tc>
        <w:tc>
          <w:tcPr>
            <w:tcW w:w="814" w:type="dxa"/>
            <w:tcBorders>
              <w:top w:val="single" w:sz="4" w:space="0" w:color="auto"/>
              <w:left w:val="single" w:sz="4" w:space="0" w:color="auto"/>
              <w:bottom w:val="single" w:sz="4" w:space="0" w:color="auto"/>
              <w:right w:val="single" w:sz="4" w:space="0" w:color="auto"/>
            </w:tcBorders>
            <w:shd w:val="clear" w:color="auto" w:fill="auto"/>
            <w:tcPrChange w:id="402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3EA8B105" w14:textId="77777777" w:rsidR="00615E0E" w:rsidRPr="002E56B9" w:rsidRDefault="00615E0E" w:rsidP="003407E8">
            <w:pPr>
              <w:pStyle w:val="TAL"/>
              <w:rPr>
                <w:lang w:eastAsia="zh-CN"/>
              </w:rPr>
            </w:pPr>
            <w:r w:rsidRPr="002E56B9">
              <w:rPr>
                <w:lang w:eastAsia="zh-CN"/>
              </w:rPr>
              <w:t>2Rx</w:t>
            </w:r>
          </w:p>
          <w:p w14:paraId="689BD5B8"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02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0A80C8E7" w14:textId="77777777" w:rsidR="00615E0E" w:rsidRPr="002E56B9" w:rsidRDefault="00615E0E" w:rsidP="003407E8">
            <w:pPr>
              <w:pStyle w:val="TAL"/>
              <w:rPr>
                <w:lang w:eastAsia="zh-CN"/>
              </w:rPr>
            </w:pPr>
          </w:p>
        </w:tc>
      </w:tr>
      <w:tr w:rsidR="00615E0E" w:rsidRPr="002E56B9" w14:paraId="30F1E15C" w14:textId="29F556D8" w:rsidTr="00615E0E">
        <w:tblPrEx>
          <w:tblPrExChange w:id="4026" w:author="Fernando Alonso Macias" w:date="2023-10-27T14:53:00Z">
            <w:tblPrEx>
              <w:tblW w:w="14385" w:type="dxa"/>
            </w:tblPrEx>
          </w:tblPrExChange>
        </w:tblPrEx>
        <w:trPr>
          <w:jc w:val="center"/>
          <w:trPrChange w:id="4027" w:author="Fernando Alonso Macias" w:date="2023-10-27T14:53:00Z">
            <w:trPr>
              <w:jc w:val="center"/>
            </w:trPr>
          </w:trPrChange>
        </w:trPr>
        <w:tc>
          <w:tcPr>
            <w:tcW w:w="1171" w:type="dxa"/>
            <w:vMerge/>
            <w:tcBorders>
              <w:left w:val="single" w:sz="4" w:space="0" w:color="auto"/>
              <w:bottom w:val="single" w:sz="4" w:space="0" w:color="auto"/>
              <w:right w:val="single" w:sz="4" w:space="0" w:color="auto"/>
            </w:tcBorders>
            <w:shd w:val="clear" w:color="auto" w:fill="auto"/>
            <w:tcPrChange w:id="4028" w:author="Fernando Alonso Macias" w:date="2023-10-27T14:53:00Z">
              <w:tcPr>
                <w:tcW w:w="1171" w:type="dxa"/>
                <w:vMerge/>
                <w:tcBorders>
                  <w:left w:val="single" w:sz="4" w:space="0" w:color="auto"/>
                  <w:bottom w:val="single" w:sz="4" w:space="0" w:color="auto"/>
                  <w:right w:val="single" w:sz="4" w:space="0" w:color="auto"/>
                </w:tcBorders>
                <w:shd w:val="clear" w:color="auto" w:fill="auto"/>
              </w:tcPr>
            </w:tcPrChange>
          </w:tcPr>
          <w:p w14:paraId="16B5337E" w14:textId="77777777" w:rsidR="00615E0E" w:rsidRPr="002E56B9" w:rsidRDefault="00615E0E" w:rsidP="003407E8">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Change w:id="4029" w:author="Fernando Alonso Macias" w:date="2023-10-27T14:53:00Z">
              <w:tcPr>
                <w:tcW w:w="4521" w:type="dxa"/>
                <w:vMerge/>
                <w:tcBorders>
                  <w:left w:val="single" w:sz="4" w:space="0" w:color="auto"/>
                  <w:bottom w:val="single" w:sz="4" w:space="0" w:color="auto"/>
                  <w:right w:val="single" w:sz="4" w:space="0" w:color="auto"/>
                </w:tcBorders>
                <w:shd w:val="clear" w:color="auto" w:fill="auto"/>
              </w:tcPr>
            </w:tcPrChange>
          </w:tcPr>
          <w:p w14:paraId="40852F0E" w14:textId="77777777" w:rsidR="00615E0E" w:rsidRPr="002E56B9" w:rsidRDefault="00615E0E" w:rsidP="003407E8">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Change w:id="4030" w:author="Fernando Alonso Macias" w:date="2023-10-27T14:53:00Z">
              <w:tcPr>
                <w:tcW w:w="827" w:type="dxa"/>
                <w:vMerge/>
                <w:tcBorders>
                  <w:left w:val="single" w:sz="4" w:space="0" w:color="auto"/>
                  <w:bottom w:val="single" w:sz="4" w:space="0" w:color="auto"/>
                  <w:right w:val="single" w:sz="4" w:space="0" w:color="auto"/>
                </w:tcBorders>
                <w:shd w:val="clear" w:color="auto" w:fill="auto"/>
              </w:tcPr>
            </w:tcPrChange>
          </w:tcPr>
          <w:p w14:paraId="506B1476" w14:textId="77777777" w:rsidR="00615E0E" w:rsidRPr="002E56B9" w:rsidRDefault="00615E0E" w:rsidP="003407E8">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Change w:id="403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36FCCDAE" w14:textId="77777777" w:rsidR="00615E0E" w:rsidRPr="002E56B9" w:rsidRDefault="00615E0E" w:rsidP="003407E8">
            <w:pPr>
              <w:pStyle w:val="TAL"/>
              <w:rPr>
                <w:rFonts w:eastAsia="SimSun"/>
                <w:lang w:eastAsia="zh-CN"/>
              </w:rPr>
            </w:pPr>
            <w:r w:rsidRPr="002E56B9">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403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1B6B6BBF" w14:textId="77777777" w:rsidR="00615E0E" w:rsidRPr="002E56B9" w:rsidRDefault="00615E0E" w:rsidP="003407E8">
            <w:pPr>
              <w:pStyle w:val="TAL"/>
              <w:rPr>
                <w:lang w:eastAsia="zh-CN"/>
              </w:rPr>
            </w:pPr>
            <w:r w:rsidRPr="002E56B9">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403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03114892" w14:textId="77777777" w:rsidR="00615E0E" w:rsidRPr="002E56B9" w:rsidRDefault="00615E0E" w:rsidP="003407E8">
            <w:pPr>
              <w:pStyle w:val="TAL"/>
              <w:rPr>
                <w:rFonts w:eastAsia="SimSun"/>
                <w:lang w:eastAsia="zh-CN"/>
              </w:rPr>
            </w:pPr>
            <w:r w:rsidRPr="002E56B9">
              <w:rPr>
                <w:rFonts w:eastAsia="SimSun" w:hint="eastAsia"/>
                <w:lang w:eastAsia="zh-CN"/>
              </w:rPr>
              <w:t>F</w:t>
            </w:r>
            <w:r w:rsidRPr="002E56B9">
              <w:rPr>
                <w:rFonts w:eastAsia="SimSun"/>
                <w:lang w:eastAsia="zh-CN"/>
              </w:rPr>
              <w:t>or sub-test 2</w:t>
            </w:r>
          </w:p>
        </w:tc>
        <w:tc>
          <w:tcPr>
            <w:tcW w:w="814" w:type="dxa"/>
            <w:tcBorders>
              <w:top w:val="single" w:sz="4" w:space="0" w:color="auto"/>
              <w:left w:val="single" w:sz="4" w:space="0" w:color="auto"/>
              <w:bottom w:val="single" w:sz="4" w:space="0" w:color="auto"/>
              <w:right w:val="single" w:sz="4" w:space="0" w:color="auto"/>
            </w:tcBorders>
            <w:shd w:val="clear" w:color="auto" w:fill="auto"/>
            <w:tcPrChange w:id="403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4919B5C5" w14:textId="77777777" w:rsidR="00615E0E" w:rsidRPr="002E56B9" w:rsidRDefault="00615E0E" w:rsidP="003407E8">
            <w:pPr>
              <w:pStyle w:val="TAL"/>
              <w:rPr>
                <w:lang w:eastAsia="zh-CN"/>
              </w:rPr>
            </w:pPr>
            <w:r w:rsidRPr="002E56B9">
              <w:rPr>
                <w:lang w:eastAsia="zh-CN"/>
              </w:rPr>
              <w:t>2Rx</w:t>
            </w:r>
          </w:p>
          <w:p w14:paraId="7A5F3143"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03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4115544" w14:textId="77777777" w:rsidR="00615E0E" w:rsidRPr="002E56B9" w:rsidRDefault="00615E0E" w:rsidP="003407E8">
            <w:pPr>
              <w:pStyle w:val="TAL"/>
              <w:rPr>
                <w:lang w:eastAsia="zh-CN"/>
              </w:rPr>
            </w:pPr>
          </w:p>
        </w:tc>
      </w:tr>
      <w:tr w:rsidR="00615E0E" w:rsidRPr="002E56B9" w14:paraId="149B896D" w14:textId="579919B9" w:rsidTr="00615E0E">
        <w:tblPrEx>
          <w:tblPrExChange w:id="4036" w:author="Fernando Alonso Macias" w:date="2023-10-27T14:53:00Z">
            <w:tblPrEx>
              <w:tblW w:w="14385" w:type="dxa"/>
            </w:tblPrEx>
          </w:tblPrExChange>
        </w:tblPrEx>
        <w:trPr>
          <w:jc w:val="center"/>
          <w:trPrChange w:id="403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403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4A5F5060" w14:textId="77777777" w:rsidR="00615E0E" w:rsidRPr="002E56B9" w:rsidRDefault="00615E0E" w:rsidP="003407E8">
            <w:pPr>
              <w:pStyle w:val="TAL"/>
              <w:rPr>
                <w:lang w:eastAsia="zh-CN"/>
              </w:rPr>
            </w:pPr>
            <w:r w:rsidRPr="002E56B9">
              <w:rPr>
                <w:rFonts w:hint="eastAsia"/>
              </w:rPr>
              <w:t>6</w:t>
            </w:r>
            <w:r w:rsidRPr="002E56B9">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Change w:id="403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459B576E" w14:textId="77777777" w:rsidR="00615E0E" w:rsidRPr="002E56B9" w:rsidRDefault="00615E0E" w:rsidP="003407E8">
            <w:pPr>
              <w:pStyle w:val="TAL"/>
              <w:rPr>
                <w:lang w:eastAsia="zh-CN"/>
              </w:rPr>
            </w:pPr>
            <w:r w:rsidRPr="002E56B9">
              <w:rPr>
                <w:rFonts w:hint="eastAsia"/>
              </w:rPr>
              <w:t>N</w:t>
            </w:r>
            <w:r w:rsidRPr="002E56B9">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Change w:id="404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7375E7A8" w14:textId="77777777" w:rsidR="00615E0E" w:rsidRPr="002E56B9" w:rsidRDefault="00615E0E" w:rsidP="003407E8">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404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0D4509ED" w14:textId="77777777" w:rsidR="00615E0E" w:rsidRPr="002E56B9" w:rsidRDefault="00615E0E" w:rsidP="003407E8">
            <w:pPr>
              <w:pStyle w:val="TAL"/>
              <w:rPr>
                <w:lang w:eastAsia="zh-CN"/>
              </w:rPr>
            </w:pPr>
            <w:r w:rsidRPr="002E56B9">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404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2C9A802C" w14:textId="77777777" w:rsidR="00615E0E" w:rsidRPr="002E56B9" w:rsidRDefault="00615E0E" w:rsidP="003407E8">
            <w:pPr>
              <w:pStyle w:val="TAL"/>
              <w:rPr>
                <w:lang w:eastAsia="zh-CN"/>
              </w:rPr>
            </w:pPr>
            <w:r w:rsidRPr="002E56B9">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404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3E33DEDE"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auto"/>
            <w:tcPrChange w:id="404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66F9BE0B" w14:textId="77777777" w:rsidR="00615E0E" w:rsidRPr="002E56B9" w:rsidRDefault="00615E0E" w:rsidP="003407E8">
            <w:pPr>
              <w:pStyle w:val="TAL"/>
              <w:rPr>
                <w:lang w:eastAsia="zh-CN"/>
              </w:rPr>
            </w:pPr>
            <w:r w:rsidRPr="002E56B9">
              <w:rPr>
                <w:lang w:eastAsia="zh-CN"/>
              </w:rPr>
              <w:t>2Rx</w:t>
            </w:r>
          </w:p>
          <w:p w14:paraId="15FC8C35"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04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77CAC78" w14:textId="77777777" w:rsidR="00615E0E" w:rsidRPr="002E56B9" w:rsidRDefault="00615E0E" w:rsidP="003407E8">
            <w:pPr>
              <w:pStyle w:val="TAL"/>
              <w:rPr>
                <w:lang w:eastAsia="zh-CN"/>
              </w:rPr>
            </w:pPr>
          </w:p>
        </w:tc>
      </w:tr>
      <w:tr w:rsidR="00615E0E" w:rsidRPr="002E56B9" w14:paraId="47CDDB91" w14:textId="53605FCC" w:rsidTr="00615E0E">
        <w:tblPrEx>
          <w:tblPrExChange w:id="4046" w:author="Fernando Alonso Macias" w:date="2023-10-27T14:53:00Z">
            <w:tblPrEx>
              <w:tblW w:w="14385" w:type="dxa"/>
            </w:tblPrEx>
          </w:tblPrExChange>
        </w:tblPrEx>
        <w:trPr>
          <w:jc w:val="center"/>
          <w:trPrChange w:id="404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auto"/>
            <w:tcPrChange w:id="404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auto"/>
              </w:tcPr>
            </w:tcPrChange>
          </w:tcPr>
          <w:p w14:paraId="2DF3C89B" w14:textId="77777777" w:rsidR="00615E0E" w:rsidRPr="002E56B9" w:rsidRDefault="00615E0E" w:rsidP="003407E8">
            <w:pPr>
              <w:pStyle w:val="TAL"/>
              <w:rPr>
                <w:lang w:eastAsia="zh-CN"/>
              </w:rPr>
            </w:pPr>
            <w:r w:rsidRPr="002E56B9">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Change w:id="404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auto"/>
              </w:tcPr>
            </w:tcPrChange>
          </w:tcPr>
          <w:p w14:paraId="7C63AA03" w14:textId="77777777" w:rsidR="00615E0E" w:rsidRPr="002E56B9" w:rsidRDefault="00615E0E" w:rsidP="003407E8">
            <w:pPr>
              <w:pStyle w:val="TAL"/>
              <w:rPr>
                <w:lang w:eastAsia="zh-CN"/>
              </w:rPr>
            </w:pPr>
            <w:r w:rsidRPr="002E56B9">
              <w:t xml:space="preserve">NR SA FR1 Event triggered reporting on SCC with deactivated </w:t>
            </w:r>
            <w:proofErr w:type="spellStart"/>
            <w:r w:rsidRPr="002E56B9">
              <w:t>SCell</w:t>
            </w:r>
            <w:proofErr w:type="spellEnd"/>
            <w:r w:rsidRPr="002E56B9">
              <w:t xml:space="preserve">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Change w:id="405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auto"/>
              </w:tcPr>
            </w:tcPrChange>
          </w:tcPr>
          <w:p w14:paraId="167E2EC7" w14:textId="77777777" w:rsidR="00615E0E" w:rsidRPr="002E56B9" w:rsidRDefault="00615E0E" w:rsidP="003407E8">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Change w:id="405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auto"/>
              </w:tcPr>
            </w:tcPrChange>
          </w:tcPr>
          <w:p w14:paraId="01D53B2C" w14:textId="77777777" w:rsidR="00615E0E" w:rsidRPr="002E56B9" w:rsidRDefault="00615E0E" w:rsidP="003407E8">
            <w:pPr>
              <w:pStyle w:val="TAL"/>
              <w:rPr>
                <w:lang w:eastAsia="zh-CN"/>
              </w:rPr>
            </w:pPr>
            <w:r w:rsidRPr="002E56B9">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Change w:id="405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auto"/>
              </w:tcPr>
            </w:tcPrChange>
          </w:tcPr>
          <w:p w14:paraId="6C4BC745" w14:textId="77777777" w:rsidR="00615E0E" w:rsidRPr="002E56B9" w:rsidRDefault="00615E0E" w:rsidP="003407E8">
            <w:pPr>
              <w:pStyle w:val="TAL"/>
              <w:rPr>
                <w:lang w:eastAsia="zh-CN"/>
              </w:rPr>
            </w:pPr>
            <w:r w:rsidRPr="002E56B9">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Change w:id="405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auto"/>
              </w:tcPr>
            </w:tcPrChange>
          </w:tcPr>
          <w:p w14:paraId="32289C6E"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auto"/>
            <w:tcPrChange w:id="405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auto"/>
              </w:tcPr>
            </w:tcPrChange>
          </w:tcPr>
          <w:p w14:paraId="5B05E3D4" w14:textId="77777777" w:rsidR="00615E0E" w:rsidRPr="002E56B9" w:rsidRDefault="00615E0E" w:rsidP="003407E8">
            <w:pPr>
              <w:pStyle w:val="TAL"/>
              <w:rPr>
                <w:lang w:eastAsia="zh-CN"/>
              </w:rPr>
            </w:pPr>
            <w:r w:rsidRPr="002E56B9">
              <w:rPr>
                <w:lang w:eastAsia="zh-CN"/>
              </w:rPr>
              <w:t>2Rx</w:t>
            </w:r>
          </w:p>
          <w:p w14:paraId="0C021AE1"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05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347F744" w14:textId="77777777" w:rsidR="00615E0E" w:rsidRPr="002E56B9" w:rsidRDefault="00615E0E" w:rsidP="003407E8">
            <w:pPr>
              <w:pStyle w:val="TAL"/>
              <w:rPr>
                <w:lang w:eastAsia="zh-CN"/>
              </w:rPr>
            </w:pPr>
          </w:p>
        </w:tc>
      </w:tr>
      <w:tr w:rsidR="00615E0E" w:rsidRPr="002E56B9" w14:paraId="424C8C76" w14:textId="4DA284DA" w:rsidTr="00615E0E">
        <w:tblPrEx>
          <w:tblPrExChange w:id="4056" w:author="Fernando Alonso Macias" w:date="2023-10-27T14:53:00Z">
            <w:tblPrEx>
              <w:tblW w:w="14385" w:type="dxa"/>
            </w:tblPrEx>
          </w:tblPrExChange>
        </w:tblPrEx>
        <w:trPr>
          <w:jc w:val="center"/>
          <w:trPrChange w:id="405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5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6D1B7F" w14:textId="77777777" w:rsidR="00615E0E" w:rsidRPr="002E56B9" w:rsidRDefault="00615E0E" w:rsidP="003407E8">
            <w:pPr>
              <w:pStyle w:val="TAL"/>
            </w:pPr>
            <w:r w:rsidRPr="002E56B9">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5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7C4BE76" w14:textId="77777777" w:rsidR="00615E0E" w:rsidRPr="002E56B9" w:rsidRDefault="00615E0E" w:rsidP="003407E8">
            <w:pPr>
              <w:pStyle w:val="TAL"/>
            </w:pPr>
            <w:r w:rsidRPr="002E56B9">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6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1CBA137" w14:textId="77777777" w:rsidR="00615E0E" w:rsidRPr="002E56B9" w:rsidRDefault="00615E0E" w:rsidP="003407E8">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6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BF4877B" w14:textId="77777777" w:rsidR="00615E0E" w:rsidRPr="002E56B9" w:rsidRDefault="00615E0E" w:rsidP="003407E8">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6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EFE64FC" w14:textId="77777777" w:rsidR="00615E0E" w:rsidRPr="002E56B9" w:rsidRDefault="00615E0E" w:rsidP="003407E8">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6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074CF39"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6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C3E6F9C" w14:textId="77777777" w:rsidR="00615E0E" w:rsidRPr="002E56B9" w:rsidRDefault="00615E0E" w:rsidP="003407E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6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ECF8A0A" w14:textId="77777777" w:rsidR="00615E0E" w:rsidRPr="002E56B9" w:rsidRDefault="00615E0E" w:rsidP="003407E8">
            <w:pPr>
              <w:pStyle w:val="TAL"/>
              <w:rPr>
                <w:lang w:eastAsia="zh-CN"/>
              </w:rPr>
            </w:pPr>
          </w:p>
        </w:tc>
      </w:tr>
      <w:tr w:rsidR="00615E0E" w:rsidRPr="002E56B9" w14:paraId="720F9A82" w14:textId="31E29EAD" w:rsidTr="00615E0E">
        <w:tblPrEx>
          <w:tblPrExChange w:id="4066" w:author="Fernando Alonso Macias" w:date="2023-10-27T14:53:00Z">
            <w:tblPrEx>
              <w:tblW w:w="14385" w:type="dxa"/>
            </w:tblPrEx>
          </w:tblPrExChange>
        </w:tblPrEx>
        <w:trPr>
          <w:jc w:val="center"/>
          <w:trPrChange w:id="406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406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0DB56E13" w14:textId="77777777" w:rsidR="00615E0E" w:rsidRPr="002E56B9" w:rsidRDefault="00615E0E" w:rsidP="003407E8">
            <w:pPr>
              <w:pStyle w:val="TAL"/>
            </w:pPr>
            <w:r w:rsidRPr="002E56B9">
              <w:rPr>
                <w:lang w:eastAsia="zh-CN"/>
              </w:rPr>
              <w:t>6.6.20.1</w:t>
            </w:r>
          </w:p>
        </w:tc>
        <w:tc>
          <w:tcPr>
            <w:tcW w:w="4521" w:type="dxa"/>
            <w:tcBorders>
              <w:top w:val="single" w:sz="4" w:space="0" w:color="auto"/>
              <w:left w:val="single" w:sz="4" w:space="0" w:color="auto"/>
              <w:bottom w:val="single" w:sz="4" w:space="0" w:color="auto"/>
              <w:right w:val="single" w:sz="4" w:space="0" w:color="auto"/>
            </w:tcBorders>
            <w:tcPrChange w:id="406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044C9544" w14:textId="77777777" w:rsidR="00615E0E" w:rsidRPr="002E56B9" w:rsidRDefault="00615E0E" w:rsidP="003407E8">
            <w:pPr>
              <w:pStyle w:val="TAL"/>
            </w:pPr>
            <w:r w:rsidRPr="002E56B9">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Change w:id="407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0906F453" w14:textId="77777777" w:rsidR="00615E0E" w:rsidRPr="002E56B9" w:rsidRDefault="00615E0E" w:rsidP="003407E8">
            <w:pPr>
              <w:pStyle w:val="TAC"/>
              <w:rPr>
                <w:rFonts w:cs="Arial"/>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tcPrChange w:id="407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6AD7C47B" w14:textId="77777777" w:rsidR="00615E0E" w:rsidRPr="002E56B9" w:rsidRDefault="00615E0E" w:rsidP="003407E8">
            <w:pPr>
              <w:pStyle w:val="TAL"/>
              <w:rPr>
                <w:rFonts w:cs="Arial"/>
                <w:lang w:eastAsia="zh-CN"/>
              </w:rPr>
            </w:pPr>
            <w:r w:rsidRPr="002E56B9">
              <w:rPr>
                <w:lang w:eastAsia="zh-CN"/>
              </w:rPr>
              <w:t>C212</w:t>
            </w:r>
          </w:p>
        </w:tc>
        <w:tc>
          <w:tcPr>
            <w:tcW w:w="3197" w:type="dxa"/>
            <w:tcBorders>
              <w:top w:val="single" w:sz="4" w:space="0" w:color="auto"/>
              <w:left w:val="single" w:sz="4" w:space="0" w:color="auto"/>
              <w:bottom w:val="single" w:sz="4" w:space="0" w:color="auto"/>
              <w:right w:val="single" w:sz="4" w:space="0" w:color="auto"/>
            </w:tcBorders>
            <w:tcPrChange w:id="407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72998297"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Change w:id="407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633C7E1"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407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0B87C14F" w14:textId="77777777" w:rsidR="00615E0E" w:rsidRPr="002E56B9" w:rsidRDefault="00615E0E" w:rsidP="003407E8">
            <w:pPr>
              <w:pStyle w:val="TAL"/>
              <w:rPr>
                <w:lang w:eastAsia="zh-CN"/>
              </w:rPr>
            </w:pPr>
            <w:r w:rsidRPr="002E56B9">
              <w:rPr>
                <w:lang w:eastAsia="zh-CN"/>
              </w:rPr>
              <w:t>2Rx</w:t>
            </w:r>
          </w:p>
        </w:tc>
        <w:tc>
          <w:tcPr>
            <w:tcW w:w="1440" w:type="dxa"/>
            <w:tcBorders>
              <w:top w:val="single" w:sz="4" w:space="0" w:color="auto"/>
              <w:left w:val="single" w:sz="4" w:space="0" w:color="auto"/>
              <w:bottom w:val="single" w:sz="4" w:space="0" w:color="auto"/>
              <w:right w:val="single" w:sz="4" w:space="0" w:color="auto"/>
            </w:tcBorders>
            <w:tcPrChange w:id="407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DEE20B2" w14:textId="77777777" w:rsidR="00615E0E" w:rsidRPr="002E56B9" w:rsidRDefault="00615E0E" w:rsidP="003407E8">
            <w:pPr>
              <w:pStyle w:val="TAL"/>
              <w:rPr>
                <w:lang w:eastAsia="zh-CN"/>
              </w:rPr>
            </w:pPr>
          </w:p>
        </w:tc>
      </w:tr>
      <w:tr w:rsidR="00615E0E" w:rsidRPr="002E56B9" w14:paraId="5656EC0C" w14:textId="441B7A98" w:rsidTr="00615E0E">
        <w:tblPrEx>
          <w:tblPrExChange w:id="4076" w:author="Fernando Alonso Macias" w:date="2023-10-27T14:53:00Z">
            <w:tblPrEx>
              <w:tblW w:w="14385" w:type="dxa"/>
            </w:tblPrEx>
          </w:tblPrExChange>
        </w:tblPrEx>
        <w:trPr>
          <w:jc w:val="center"/>
          <w:trPrChange w:id="407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7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BA770E0" w14:textId="77777777" w:rsidR="00615E0E" w:rsidRPr="002E56B9" w:rsidRDefault="00615E0E" w:rsidP="003407E8">
            <w:pPr>
              <w:pStyle w:val="TAL"/>
            </w:pPr>
            <w:r w:rsidRPr="002E56B9">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7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1A220C2" w14:textId="77777777" w:rsidR="00615E0E" w:rsidRPr="002E56B9" w:rsidRDefault="00615E0E" w:rsidP="003407E8">
            <w:pPr>
              <w:pStyle w:val="TAL"/>
            </w:pPr>
            <w:r w:rsidRPr="002E56B9">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8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CF9516" w14:textId="77777777" w:rsidR="00615E0E" w:rsidRPr="002E56B9" w:rsidRDefault="00615E0E" w:rsidP="003407E8">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8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D9721F7" w14:textId="77777777" w:rsidR="00615E0E" w:rsidRPr="002E56B9" w:rsidRDefault="00615E0E" w:rsidP="003407E8">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8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9FEEAAE" w14:textId="77777777" w:rsidR="00615E0E" w:rsidRPr="002E56B9" w:rsidRDefault="00615E0E" w:rsidP="003407E8">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8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37DE8E9"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8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05CE201" w14:textId="77777777" w:rsidR="00615E0E" w:rsidRPr="002E56B9" w:rsidRDefault="00615E0E" w:rsidP="003407E8">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08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D3AFF58" w14:textId="77777777" w:rsidR="00615E0E" w:rsidRPr="002E56B9" w:rsidRDefault="00615E0E" w:rsidP="003407E8">
            <w:pPr>
              <w:pStyle w:val="TAL"/>
              <w:rPr>
                <w:lang w:eastAsia="zh-CN"/>
              </w:rPr>
            </w:pPr>
          </w:p>
        </w:tc>
      </w:tr>
      <w:tr w:rsidR="00615E0E" w:rsidRPr="002E56B9" w14:paraId="5E05FF72" w14:textId="2C7DD3E4" w:rsidTr="00615E0E">
        <w:tblPrEx>
          <w:tblPrExChange w:id="4086" w:author="Fernando Alonso Macias" w:date="2023-10-27T14:53:00Z">
            <w:tblPrEx>
              <w:tblW w:w="14385" w:type="dxa"/>
            </w:tblPrEx>
          </w:tblPrExChange>
        </w:tblPrEx>
        <w:trPr>
          <w:jc w:val="center"/>
          <w:trPrChange w:id="408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4088"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5FAA5E3A" w14:textId="77777777" w:rsidR="00615E0E" w:rsidRPr="002E56B9" w:rsidRDefault="00615E0E" w:rsidP="003407E8">
            <w:pPr>
              <w:pStyle w:val="TAL"/>
            </w:pPr>
            <w:r w:rsidRPr="002E56B9">
              <w:rPr>
                <w:lang w:eastAsia="zh-CN"/>
              </w:rPr>
              <w:t>6.6.21.1</w:t>
            </w:r>
          </w:p>
        </w:tc>
        <w:tc>
          <w:tcPr>
            <w:tcW w:w="4521" w:type="dxa"/>
            <w:tcBorders>
              <w:top w:val="single" w:sz="4" w:space="0" w:color="auto"/>
              <w:left w:val="single" w:sz="4" w:space="0" w:color="auto"/>
              <w:bottom w:val="single" w:sz="4" w:space="0" w:color="auto"/>
              <w:right w:val="single" w:sz="4" w:space="0" w:color="auto"/>
            </w:tcBorders>
            <w:tcPrChange w:id="4089"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25EDB70E" w14:textId="77777777" w:rsidR="00615E0E" w:rsidRPr="002E56B9" w:rsidRDefault="00615E0E" w:rsidP="003407E8">
            <w:pPr>
              <w:pStyle w:val="TAL"/>
            </w:pPr>
            <w:r w:rsidRPr="002E56B9">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Change w:id="4090"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2B9461B7" w14:textId="77777777" w:rsidR="00615E0E" w:rsidRPr="002E56B9" w:rsidRDefault="00615E0E" w:rsidP="003407E8">
            <w:pPr>
              <w:pStyle w:val="TAC"/>
              <w:rPr>
                <w:rFonts w:cs="Arial"/>
                <w:lang w:eastAsia="zh-CN"/>
              </w:rPr>
            </w:pPr>
            <w:r w:rsidRPr="002E56B9">
              <w:t>Rel-17</w:t>
            </w:r>
          </w:p>
        </w:tc>
        <w:tc>
          <w:tcPr>
            <w:tcW w:w="1157" w:type="dxa"/>
            <w:tcBorders>
              <w:top w:val="single" w:sz="4" w:space="0" w:color="auto"/>
              <w:left w:val="single" w:sz="4" w:space="0" w:color="auto"/>
              <w:bottom w:val="single" w:sz="4" w:space="0" w:color="auto"/>
              <w:right w:val="single" w:sz="4" w:space="0" w:color="auto"/>
            </w:tcBorders>
            <w:tcPrChange w:id="4091"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767563D9" w14:textId="77777777" w:rsidR="00615E0E" w:rsidRPr="002E56B9" w:rsidRDefault="00615E0E" w:rsidP="003407E8">
            <w:pPr>
              <w:pStyle w:val="TAL"/>
              <w:rPr>
                <w:rFonts w:cs="Arial"/>
                <w:lang w:eastAsia="zh-CN"/>
              </w:rPr>
            </w:pPr>
            <w:r w:rsidRPr="002E56B9">
              <w:rPr>
                <w:lang w:eastAsia="zh-CN"/>
              </w:rPr>
              <w:t>C213</w:t>
            </w:r>
          </w:p>
        </w:tc>
        <w:tc>
          <w:tcPr>
            <w:tcW w:w="3197" w:type="dxa"/>
            <w:tcBorders>
              <w:top w:val="single" w:sz="4" w:space="0" w:color="auto"/>
              <w:left w:val="single" w:sz="4" w:space="0" w:color="auto"/>
              <w:bottom w:val="single" w:sz="4" w:space="0" w:color="auto"/>
              <w:right w:val="single" w:sz="4" w:space="0" w:color="auto"/>
            </w:tcBorders>
            <w:tcPrChange w:id="4092"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108468C8"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Change w:id="4093"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42B47854" w14:textId="77777777" w:rsidR="00615E0E" w:rsidRPr="002E56B9" w:rsidRDefault="00615E0E" w:rsidP="003407E8">
            <w:pPr>
              <w:pStyle w:val="TAL"/>
              <w:rPr>
                <w:lang w:eastAsia="zh-CN"/>
              </w:rPr>
            </w:pPr>
          </w:p>
        </w:tc>
        <w:tc>
          <w:tcPr>
            <w:tcW w:w="814" w:type="dxa"/>
            <w:tcBorders>
              <w:top w:val="single" w:sz="4" w:space="0" w:color="auto"/>
              <w:left w:val="single" w:sz="4" w:space="0" w:color="auto"/>
              <w:bottom w:val="single" w:sz="4" w:space="0" w:color="auto"/>
              <w:right w:val="single" w:sz="4" w:space="0" w:color="auto"/>
            </w:tcBorders>
            <w:tcPrChange w:id="4094"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207906C9" w14:textId="77777777" w:rsidR="00615E0E" w:rsidRPr="002E56B9" w:rsidRDefault="00615E0E" w:rsidP="003407E8">
            <w:pPr>
              <w:pStyle w:val="TAL"/>
              <w:rPr>
                <w:lang w:eastAsia="zh-CN"/>
              </w:rPr>
            </w:pPr>
            <w:r w:rsidRPr="002E56B9">
              <w:rPr>
                <w:lang w:eastAsia="zh-CN"/>
              </w:rPr>
              <w:t>2Rx</w:t>
            </w:r>
          </w:p>
        </w:tc>
        <w:tc>
          <w:tcPr>
            <w:tcW w:w="1440" w:type="dxa"/>
            <w:tcBorders>
              <w:top w:val="single" w:sz="4" w:space="0" w:color="auto"/>
              <w:left w:val="single" w:sz="4" w:space="0" w:color="auto"/>
              <w:bottom w:val="single" w:sz="4" w:space="0" w:color="auto"/>
              <w:right w:val="single" w:sz="4" w:space="0" w:color="auto"/>
            </w:tcBorders>
            <w:tcPrChange w:id="409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236933D" w14:textId="77777777" w:rsidR="00615E0E" w:rsidRPr="002E56B9" w:rsidRDefault="00615E0E" w:rsidP="003407E8">
            <w:pPr>
              <w:pStyle w:val="TAL"/>
              <w:rPr>
                <w:lang w:eastAsia="zh-CN"/>
              </w:rPr>
            </w:pPr>
          </w:p>
        </w:tc>
      </w:tr>
      <w:tr w:rsidR="00615E0E" w:rsidRPr="002E56B9" w14:paraId="58518B12" w14:textId="161F0BD7" w:rsidTr="00615E0E">
        <w:tblPrEx>
          <w:tblPrExChange w:id="4096" w:author="Fernando Alonso Macias" w:date="2023-10-27T14:53:00Z">
            <w:tblPrEx>
              <w:tblW w:w="14385" w:type="dxa"/>
            </w:tblPrEx>
          </w:tblPrExChange>
        </w:tblPrEx>
        <w:trPr>
          <w:jc w:val="center"/>
          <w:trPrChange w:id="409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409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7259B9F" w14:textId="77777777" w:rsidR="00615E0E" w:rsidRPr="002E56B9" w:rsidRDefault="00615E0E" w:rsidP="003407E8">
            <w:pPr>
              <w:pStyle w:val="TAL"/>
              <w:rPr>
                <w:b/>
              </w:rPr>
            </w:pPr>
            <w:r w:rsidRPr="002E56B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409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8CFE91E" w14:textId="77777777" w:rsidR="00615E0E" w:rsidRPr="002E56B9" w:rsidRDefault="00615E0E" w:rsidP="003407E8">
            <w:pPr>
              <w:pStyle w:val="TAL"/>
              <w:rPr>
                <w:b/>
              </w:rPr>
            </w:pPr>
            <w:r w:rsidRPr="002E56B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410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0B2F133F"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410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28020838"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410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710205E3"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410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75A8C27C"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410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6639F3F9"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10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0160003" w14:textId="77777777" w:rsidR="00615E0E" w:rsidRPr="002E56B9" w:rsidRDefault="00615E0E" w:rsidP="003407E8">
            <w:pPr>
              <w:pStyle w:val="TAL"/>
              <w:rPr>
                <w:b/>
                <w:lang w:eastAsia="zh-CN"/>
              </w:rPr>
            </w:pPr>
          </w:p>
        </w:tc>
      </w:tr>
      <w:tr w:rsidR="00615E0E" w:rsidRPr="002E56B9" w14:paraId="083AD1DB" w14:textId="39EFD281" w:rsidTr="00615E0E">
        <w:tblPrEx>
          <w:tblPrExChange w:id="4106" w:author="Fernando Alonso Macias" w:date="2023-10-27T14:53:00Z">
            <w:tblPrEx>
              <w:tblW w:w="14385" w:type="dxa"/>
            </w:tblPrEx>
          </w:tblPrExChange>
        </w:tblPrEx>
        <w:trPr>
          <w:jc w:val="center"/>
          <w:trPrChange w:id="410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410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B5115CB" w14:textId="77777777" w:rsidR="00615E0E" w:rsidRPr="002E56B9" w:rsidRDefault="00615E0E" w:rsidP="003407E8">
            <w:pPr>
              <w:pStyle w:val="TAL"/>
              <w:rPr>
                <w:b/>
              </w:rPr>
            </w:pPr>
            <w:r w:rsidRPr="002E56B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410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0BDE7F0" w14:textId="77777777" w:rsidR="00615E0E" w:rsidRPr="002E56B9" w:rsidRDefault="00615E0E" w:rsidP="003407E8">
            <w:pPr>
              <w:pStyle w:val="TAL"/>
              <w:rPr>
                <w:b/>
              </w:rPr>
            </w:pPr>
            <w:r w:rsidRPr="002E56B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411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107797D7"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411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5708C8AE"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411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07079BAF"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411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49EC49E9"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411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08DC5879"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11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06B6106" w14:textId="77777777" w:rsidR="00615E0E" w:rsidRPr="002E56B9" w:rsidRDefault="00615E0E" w:rsidP="003407E8">
            <w:pPr>
              <w:pStyle w:val="TAL"/>
              <w:rPr>
                <w:b/>
                <w:lang w:eastAsia="zh-CN"/>
              </w:rPr>
            </w:pPr>
          </w:p>
        </w:tc>
      </w:tr>
      <w:tr w:rsidR="00615E0E" w:rsidRPr="002E56B9" w14:paraId="325B954E" w14:textId="68BC371D" w:rsidTr="00615E0E">
        <w:tblPrEx>
          <w:tblPrExChange w:id="4116" w:author="Fernando Alonso Macias" w:date="2023-10-27T14:53:00Z">
            <w:tblPrEx>
              <w:tblW w:w="14385" w:type="dxa"/>
            </w:tblPrEx>
          </w:tblPrExChange>
        </w:tblPrEx>
        <w:trPr>
          <w:jc w:val="center"/>
          <w:trPrChange w:id="411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4118"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391855D" w14:textId="77777777" w:rsidR="00615E0E" w:rsidRPr="002E56B9" w:rsidRDefault="00615E0E" w:rsidP="003407E8">
            <w:pPr>
              <w:pStyle w:val="TAL"/>
              <w:rPr>
                <w:b/>
              </w:rPr>
            </w:pPr>
            <w:r w:rsidRPr="002E56B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4119"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0B63394" w14:textId="77777777" w:rsidR="00615E0E" w:rsidRPr="002E56B9" w:rsidRDefault="00615E0E" w:rsidP="003407E8">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4120"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38E572BB"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4121"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556F5217"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4122"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2AAD143F"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4123"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4CEE9133"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4124"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774522F9"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125"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79B4CEC" w14:textId="77777777" w:rsidR="00615E0E" w:rsidRPr="002E56B9" w:rsidRDefault="00615E0E" w:rsidP="003407E8">
            <w:pPr>
              <w:pStyle w:val="TAL"/>
              <w:rPr>
                <w:b/>
                <w:lang w:eastAsia="zh-CN"/>
              </w:rPr>
            </w:pPr>
          </w:p>
        </w:tc>
      </w:tr>
      <w:tr w:rsidR="00615E0E" w:rsidRPr="002E56B9" w14:paraId="626B897A" w14:textId="52FC8D37" w:rsidTr="00615E0E">
        <w:tblPrEx>
          <w:tblPrExChange w:id="4126" w:author="Fernando Alonso Macias" w:date="2023-10-27T14:53:00Z">
            <w:tblPrEx>
              <w:tblW w:w="14385" w:type="dxa"/>
            </w:tblPrEx>
          </w:tblPrExChange>
        </w:tblPrEx>
        <w:trPr>
          <w:jc w:val="center"/>
          <w:trPrChange w:id="4127"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128"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7E7BAC12" w14:textId="77777777" w:rsidR="00615E0E" w:rsidRPr="002E56B9" w:rsidRDefault="00615E0E" w:rsidP="003407E8">
            <w:pPr>
              <w:pStyle w:val="TAL"/>
            </w:pPr>
            <w:r w:rsidRPr="002E56B9">
              <w:rPr>
                <w:lang w:eastAsia="zh-CN"/>
              </w:rPr>
              <w:lastRenderedPageBreak/>
              <w:t>6.7.1.1.1</w:t>
            </w:r>
          </w:p>
        </w:tc>
        <w:tc>
          <w:tcPr>
            <w:tcW w:w="4521" w:type="dxa"/>
            <w:tcBorders>
              <w:top w:val="single" w:sz="4" w:space="0" w:color="auto"/>
              <w:left w:val="single" w:sz="4" w:space="0" w:color="auto"/>
              <w:bottom w:val="single" w:sz="4" w:space="0" w:color="auto"/>
              <w:right w:val="single" w:sz="4" w:space="0" w:color="auto"/>
            </w:tcBorders>
            <w:hideMark/>
            <w:tcPrChange w:id="4129"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69852D77" w14:textId="77777777" w:rsidR="00615E0E" w:rsidRPr="002E56B9" w:rsidRDefault="00615E0E" w:rsidP="003407E8">
            <w:pPr>
              <w:pStyle w:val="TAL"/>
            </w:pPr>
            <w:r w:rsidRPr="002E56B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Change w:id="4130"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352E230B"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131"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46033DA7"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4132"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056115A6" w14:textId="77777777" w:rsidR="00615E0E" w:rsidRPr="002E56B9" w:rsidRDefault="00615E0E" w:rsidP="003407E8">
            <w:pPr>
              <w:pStyle w:val="TAL"/>
              <w:rPr>
                <w:lang w:eastAsia="zh-CN"/>
              </w:rPr>
            </w:pPr>
            <w:bookmarkStart w:id="4133" w:name="OLE_LINK11"/>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bookmarkEnd w:id="4133"/>
          </w:p>
        </w:tc>
        <w:tc>
          <w:tcPr>
            <w:tcW w:w="2078" w:type="dxa"/>
            <w:tcBorders>
              <w:top w:val="single" w:sz="4" w:space="0" w:color="auto"/>
              <w:left w:val="single" w:sz="4" w:space="0" w:color="auto"/>
              <w:bottom w:val="single" w:sz="4" w:space="0" w:color="auto"/>
              <w:right w:val="single" w:sz="4" w:space="0" w:color="auto"/>
            </w:tcBorders>
            <w:tcPrChange w:id="413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8883CF2" w14:textId="77777777" w:rsidR="00615E0E" w:rsidRPr="002E56B9" w:rsidRDefault="00615E0E" w:rsidP="003407E8">
            <w:pPr>
              <w:pStyle w:val="TAL"/>
              <w:rPr>
                <w:lang w:eastAsia="zh-CN"/>
              </w:rPr>
            </w:pPr>
            <w:r w:rsidRPr="002E56B9">
              <w:rPr>
                <w:lang w:eastAsia="zh-CN"/>
              </w:rPr>
              <w:t>Test execution not necessary if test 4.7.1.1.1 has been executed.</w:t>
            </w:r>
          </w:p>
        </w:tc>
        <w:tc>
          <w:tcPr>
            <w:tcW w:w="814" w:type="dxa"/>
            <w:tcBorders>
              <w:top w:val="single" w:sz="4" w:space="0" w:color="auto"/>
              <w:left w:val="single" w:sz="4" w:space="0" w:color="auto"/>
              <w:bottom w:val="single" w:sz="4" w:space="0" w:color="auto"/>
              <w:right w:val="single" w:sz="4" w:space="0" w:color="auto"/>
            </w:tcBorders>
            <w:hideMark/>
            <w:tcPrChange w:id="4135"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1D97003C" w14:textId="77777777" w:rsidR="00615E0E" w:rsidRPr="002E56B9" w:rsidRDefault="00615E0E" w:rsidP="003407E8">
            <w:pPr>
              <w:pStyle w:val="TAL"/>
              <w:rPr>
                <w:lang w:eastAsia="zh-CN"/>
              </w:rPr>
            </w:pPr>
            <w:r w:rsidRPr="002E56B9">
              <w:rPr>
                <w:lang w:eastAsia="zh-CN"/>
              </w:rPr>
              <w:t>2Rx</w:t>
            </w:r>
          </w:p>
          <w:p w14:paraId="44F0BC10"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13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DC26A25" w14:textId="77777777" w:rsidR="00615E0E" w:rsidRPr="002E56B9" w:rsidRDefault="00615E0E" w:rsidP="003407E8">
            <w:pPr>
              <w:pStyle w:val="TAL"/>
              <w:rPr>
                <w:lang w:eastAsia="zh-CN"/>
              </w:rPr>
            </w:pPr>
          </w:p>
        </w:tc>
      </w:tr>
      <w:tr w:rsidR="00615E0E" w:rsidRPr="002E56B9" w14:paraId="431266BE" w14:textId="29F4C43D" w:rsidTr="00615E0E">
        <w:tblPrEx>
          <w:tblPrExChange w:id="4137" w:author="Fernando Alonso Macias" w:date="2023-10-27T14:53:00Z">
            <w:tblPrEx>
              <w:tblW w:w="14385" w:type="dxa"/>
            </w:tblPrEx>
          </w:tblPrExChange>
        </w:tblPrEx>
        <w:trPr>
          <w:jc w:val="center"/>
          <w:trPrChange w:id="413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139"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5285FB17" w14:textId="77777777" w:rsidR="00615E0E" w:rsidRPr="002E56B9" w:rsidRDefault="00615E0E" w:rsidP="003407E8">
            <w:pPr>
              <w:pStyle w:val="TAL"/>
            </w:pPr>
            <w:r w:rsidRPr="002E56B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Change w:id="4140"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78FE7F2A" w14:textId="77777777" w:rsidR="00615E0E" w:rsidRPr="002E56B9" w:rsidRDefault="00615E0E" w:rsidP="003407E8">
            <w:pPr>
              <w:pStyle w:val="TAL"/>
            </w:pPr>
            <w:r w:rsidRPr="002E56B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Change w:id="4141"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566157FB"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142"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F791D69"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4143"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146A2E32"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Change w:id="414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487B011D" w14:textId="77777777" w:rsidR="00615E0E" w:rsidRPr="002E56B9" w:rsidRDefault="00615E0E" w:rsidP="003407E8">
            <w:pPr>
              <w:pStyle w:val="TAL"/>
              <w:rPr>
                <w:lang w:eastAsia="zh-CN"/>
              </w:rPr>
            </w:pPr>
            <w:r w:rsidRPr="002E56B9">
              <w:rPr>
                <w:lang w:eastAsia="zh-CN"/>
              </w:rPr>
              <w:t>Test execution not necessary if test 4.7.1.1.2 has been executed.</w:t>
            </w:r>
          </w:p>
        </w:tc>
        <w:tc>
          <w:tcPr>
            <w:tcW w:w="814" w:type="dxa"/>
            <w:tcBorders>
              <w:top w:val="single" w:sz="4" w:space="0" w:color="auto"/>
              <w:left w:val="single" w:sz="4" w:space="0" w:color="auto"/>
              <w:bottom w:val="single" w:sz="4" w:space="0" w:color="auto"/>
              <w:right w:val="single" w:sz="4" w:space="0" w:color="auto"/>
            </w:tcBorders>
            <w:hideMark/>
            <w:tcPrChange w:id="4145"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31E6A448" w14:textId="77777777" w:rsidR="00615E0E" w:rsidRPr="002E56B9" w:rsidRDefault="00615E0E" w:rsidP="003407E8">
            <w:pPr>
              <w:pStyle w:val="TAL"/>
              <w:rPr>
                <w:lang w:eastAsia="zh-CN"/>
              </w:rPr>
            </w:pPr>
            <w:r w:rsidRPr="002E56B9">
              <w:rPr>
                <w:lang w:eastAsia="zh-CN"/>
              </w:rPr>
              <w:t>2Rx</w:t>
            </w:r>
          </w:p>
          <w:p w14:paraId="78392376"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14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E1922DD" w14:textId="77777777" w:rsidR="00615E0E" w:rsidRPr="002E56B9" w:rsidRDefault="00615E0E" w:rsidP="003407E8">
            <w:pPr>
              <w:pStyle w:val="TAL"/>
              <w:rPr>
                <w:lang w:eastAsia="zh-CN"/>
              </w:rPr>
            </w:pPr>
          </w:p>
        </w:tc>
      </w:tr>
      <w:tr w:rsidR="00615E0E" w:rsidRPr="002E56B9" w14:paraId="310DD856" w14:textId="0783ECA5" w:rsidTr="00615E0E">
        <w:tblPrEx>
          <w:tblPrExChange w:id="4147" w:author="Fernando Alonso Macias" w:date="2023-10-27T14:53:00Z">
            <w:tblPrEx>
              <w:tblW w:w="14385" w:type="dxa"/>
            </w:tblPrEx>
          </w:tblPrExChange>
        </w:tblPrEx>
        <w:trPr>
          <w:jc w:val="center"/>
          <w:trPrChange w:id="414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4149"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3FC710C" w14:textId="77777777" w:rsidR="00615E0E" w:rsidRPr="002E56B9" w:rsidRDefault="00615E0E" w:rsidP="003407E8">
            <w:pPr>
              <w:pStyle w:val="TAL"/>
              <w:rPr>
                <w:b/>
              </w:rPr>
            </w:pPr>
            <w:r w:rsidRPr="002E56B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4150"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689B405" w14:textId="77777777" w:rsidR="00615E0E" w:rsidRPr="002E56B9" w:rsidRDefault="00615E0E" w:rsidP="003407E8">
            <w:pPr>
              <w:pStyle w:val="TAL"/>
              <w:rPr>
                <w:b/>
              </w:rPr>
            </w:pPr>
            <w:r w:rsidRPr="002E56B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4151"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1BCC1BC7" w14:textId="77777777" w:rsidR="00615E0E" w:rsidRPr="002E56B9" w:rsidRDefault="00615E0E" w:rsidP="003407E8">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4152"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005273CB"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4153"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7630E5B2"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4154"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4CE8CB49" w14:textId="77777777" w:rsidR="00615E0E" w:rsidRPr="002E56B9" w:rsidRDefault="00615E0E" w:rsidP="003407E8">
            <w:pPr>
              <w:pStyle w:val="TAL"/>
              <w:rPr>
                <w:b/>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4155"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19CB8DDB"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15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B1A304F" w14:textId="77777777" w:rsidR="00615E0E" w:rsidRPr="002E56B9" w:rsidRDefault="00615E0E" w:rsidP="003407E8">
            <w:pPr>
              <w:pStyle w:val="TAL"/>
              <w:rPr>
                <w:b/>
                <w:lang w:eastAsia="zh-CN"/>
              </w:rPr>
            </w:pPr>
          </w:p>
        </w:tc>
      </w:tr>
      <w:tr w:rsidR="00615E0E" w:rsidRPr="002E56B9" w14:paraId="2729D217" w14:textId="34AF3516" w:rsidTr="00615E0E">
        <w:tblPrEx>
          <w:tblPrExChange w:id="4157" w:author="Fernando Alonso Macias" w:date="2023-10-27T14:53:00Z">
            <w:tblPrEx>
              <w:tblW w:w="14385" w:type="dxa"/>
            </w:tblPrEx>
          </w:tblPrExChange>
        </w:tblPrEx>
        <w:trPr>
          <w:jc w:val="center"/>
          <w:trPrChange w:id="415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159"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7B31238B" w14:textId="77777777" w:rsidR="00615E0E" w:rsidRPr="002E56B9" w:rsidRDefault="00615E0E" w:rsidP="003407E8">
            <w:pPr>
              <w:pStyle w:val="TAL"/>
            </w:pPr>
            <w:r w:rsidRPr="002E56B9">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Change w:id="4160"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272D9691" w14:textId="77777777" w:rsidR="00615E0E" w:rsidRPr="002E56B9" w:rsidRDefault="00615E0E" w:rsidP="003407E8">
            <w:pPr>
              <w:pStyle w:val="TAL"/>
            </w:pPr>
            <w:r w:rsidRPr="002E56B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Change w:id="4161"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1AF5F0F3"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162"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8295D90"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4163"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15F73B80"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Change w:id="416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48B25D57" w14:textId="77777777" w:rsidR="00615E0E" w:rsidRPr="002E56B9" w:rsidRDefault="00615E0E" w:rsidP="003407E8">
            <w:pPr>
              <w:pStyle w:val="TAL"/>
              <w:rPr>
                <w:lang w:eastAsia="zh-CN"/>
              </w:rPr>
            </w:pPr>
            <w:r w:rsidRPr="002E56B9">
              <w:rPr>
                <w:lang w:eastAsia="zh-CN"/>
              </w:rPr>
              <w:t>Test execution not necessary if test 4.7.1.2.1 has been executed.</w:t>
            </w:r>
          </w:p>
        </w:tc>
        <w:tc>
          <w:tcPr>
            <w:tcW w:w="814" w:type="dxa"/>
            <w:tcBorders>
              <w:top w:val="single" w:sz="4" w:space="0" w:color="auto"/>
              <w:left w:val="single" w:sz="4" w:space="0" w:color="auto"/>
              <w:bottom w:val="single" w:sz="4" w:space="0" w:color="auto"/>
              <w:right w:val="single" w:sz="4" w:space="0" w:color="auto"/>
            </w:tcBorders>
            <w:hideMark/>
            <w:tcPrChange w:id="4165"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7DB3A326" w14:textId="77777777" w:rsidR="00615E0E" w:rsidRPr="002E56B9" w:rsidRDefault="00615E0E" w:rsidP="003407E8">
            <w:pPr>
              <w:pStyle w:val="TAL"/>
              <w:rPr>
                <w:lang w:eastAsia="zh-CN"/>
              </w:rPr>
            </w:pPr>
            <w:r w:rsidRPr="002E56B9">
              <w:rPr>
                <w:lang w:eastAsia="zh-CN"/>
              </w:rPr>
              <w:t>2Rx</w:t>
            </w:r>
          </w:p>
          <w:p w14:paraId="6F86F31F"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16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09465C8" w14:textId="77777777" w:rsidR="00615E0E" w:rsidRPr="002E56B9" w:rsidRDefault="00615E0E" w:rsidP="003407E8">
            <w:pPr>
              <w:pStyle w:val="TAL"/>
              <w:rPr>
                <w:lang w:eastAsia="zh-CN"/>
              </w:rPr>
            </w:pPr>
          </w:p>
        </w:tc>
      </w:tr>
      <w:tr w:rsidR="00615E0E" w:rsidRPr="002E56B9" w14:paraId="7D7E313B" w14:textId="18CC42ED" w:rsidTr="00615E0E">
        <w:tblPrEx>
          <w:tblPrExChange w:id="4167" w:author="Fernando Alonso Macias" w:date="2023-10-27T14:53:00Z">
            <w:tblPrEx>
              <w:tblW w:w="14385" w:type="dxa"/>
            </w:tblPrEx>
          </w:tblPrExChange>
        </w:tblPrEx>
        <w:trPr>
          <w:jc w:val="center"/>
          <w:trPrChange w:id="416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169"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0A6D9081" w14:textId="77777777" w:rsidR="00615E0E" w:rsidRPr="002E56B9" w:rsidRDefault="00615E0E" w:rsidP="003407E8">
            <w:pPr>
              <w:pStyle w:val="TAL"/>
            </w:pPr>
            <w:r w:rsidRPr="002E56B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Change w:id="4170"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284D57AB" w14:textId="77777777" w:rsidR="00615E0E" w:rsidRPr="002E56B9" w:rsidRDefault="00615E0E" w:rsidP="003407E8">
            <w:pPr>
              <w:pStyle w:val="TAL"/>
            </w:pPr>
            <w:r w:rsidRPr="002E56B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Change w:id="4171"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3A28F471"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172"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50366B2A" w14:textId="77777777" w:rsidR="00615E0E" w:rsidRPr="002E56B9" w:rsidRDefault="00615E0E" w:rsidP="003407E8">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4173"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2BA1B79"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Change w:id="417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48BCDC67" w14:textId="77777777" w:rsidR="00615E0E" w:rsidRPr="002E56B9" w:rsidRDefault="00615E0E" w:rsidP="003407E8">
            <w:pPr>
              <w:pStyle w:val="TAL"/>
              <w:rPr>
                <w:lang w:eastAsia="zh-CN"/>
              </w:rPr>
            </w:pPr>
            <w:r w:rsidRPr="002E56B9">
              <w:rPr>
                <w:lang w:eastAsia="zh-CN"/>
              </w:rPr>
              <w:t>Test execution not necessary if test 4.7.1.2.2 has been executed.</w:t>
            </w:r>
          </w:p>
        </w:tc>
        <w:tc>
          <w:tcPr>
            <w:tcW w:w="814" w:type="dxa"/>
            <w:tcBorders>
              <w:top w:val="single" w:sz="4" w:space="0" w:color="auto"/>
              <w:left w:val="single" w:sz="4" w:space="0" w:color="auto"/>
              <w:bottom w:val="single" w:sz="4" w:space="0" w:color="auto"/>
              <w:right w:val="single" w:sz="4" w:space="0" w:color="auto"/>
            </w:tcBorders>
            <w:hideMark/>
            <w:tcPrChange w:id="4175"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10604765" w14:textId="77777777" w:rsidR="00615E0E" w:rsidRPr="002E56B9" w:rsidRDefault="00615E0E" w:rsidP="003407E8">
            <w:pPr>
              <w:pStyle w:val="TAL"/>
              <w:rPr>
                <w:lang w:eastAsia="zh-CN"/>
              </w:rPr>
            </w:pPr>
            <w:r w:rsidRPr="002E56B9">
              <w:rPr>
                <w:lang w:eastAsia="zh-CN"/>
              </w:rPr>
              <w:t>2Rx</w:t>
            </w:r>
          </w:p>
          <w:p w14:paraId="589F975A"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17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F302E93" w14:textId="77777777" w:rsidR="00615E0E" w:rsidRPr="002E56B9" w:rsidRDefault="00615E0E" w:rsidP="003407E8">
            <w:pPr>
              <w:pStyle w:val="TAL"/>
              <w:rPr>
                <w:lang w:eastAsia="zh-CN"/>
              </w:rPr>
            </w:pPr>
          </w:p>
        </w:tc>
      </w:tr>
      <w:tr w:rsidR="00615E0E" w:rsidRPr="002E56B9" w14:paraId="079466ED" w14:textId="651B431A" w:rsidTr="00615E0E">
        <w:tblPrEx>
          <w:tblPrExChange w:id="4177" w:author="Fernando Alonso Macias" w:date="2023-10-27T14:53:00Z">
            <w:tblPrEx>
              <w:tblW w:w="14385" w:type="dxa"/>
            </w:tblPrEx>
          </w:tblPrExChange>
        </w:tblPrEx>
        <w:trPr>
          <w:jc w:val="center"/>
          <w:trPrChange w:id="417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4179"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D33A6F5" w14:textId="77777777" w:rsidR="00615E0E" w:rsidRPr="002E56B9" w:rsidRDefault="00615E0E" w:rsidP="003407E8">
            <w:pPr>
              <w:pStyle w:val="TAL"/>
              <w:rPr>
                <w:b/>
                <w:lang w:eastAsia="zh-TW"/>
              </w:rPr>
            </w:pPr>
            <w:r w:rsidRPr="002E56B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4180"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198EF06" w14:textId="77777777" w:rsidR="00615E0E" w:rsidRPr="002E56B9" w:rsidRDefault="00615E0E" w:rsidP="003407E8">
            <w:pPr>
              <w:pStyle w:val="TAL"/>
              <w:rPr>
                <w:b/>
                <w:lang w:eastAsia="zh-CN"/>
              </w:rPr>
            </w:pPr>
            <w:r w:rsidRPr="002E56B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4181"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1316BA49" w14:textId="77777777" w:rsidR="00615E0E" w:rsidRPr="002E56B9" w:rsidRDefault="00615E0E" w:rsidP="003407E8">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4182"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69F534CB" w14:textId="77777777" w:rsidR="00615E0E" w:rsidRPr="002E56B9" w:rsidRDefault="00615E0E" w:rsidP="003407E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4183"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7EF74B60" w14:textId="77777777" w:rsidR="00615E0E" w:rsidRPr="002E56B9" w:rsidRDefault="00615E0E" w:rsidP="003407E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4184"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701396D6" w14:textId="77777777" w:rsidR="00615E0E" w:rsidRPr="002E56B9"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4185"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3A8E7E69"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18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1EA19BB" w14:textId="77777777" w:rsidR="00615E0E" w:rsidRPr="002E56B9" w:rsidRDefault="00615E0E" w:rsidP="003407E8">
            <w:pPr>
              <w:pStyle w:val="TAL"/>
              <w:rPr>
                <w:b/>
                <w:lang w:eastAsia="zh-CN"/>
              </w:rPr>
            </w:pPr>
          </w:p>
        </w:tc>
      </w:tr>
      <w:tr w:rsidR="00615E0E" w:rsidRPr="002E56B9" w14:paraId="785B7C21" w14:textId="030A1C6F" w:rsidTr="00615E0E">
        <w:tblPrEx>
          <w:tblPrExChange w:id="4187" w:author="Fernando Alonso Macias" w:date="2023-10-27T14:53:00Z">
            <w:tblPrEx>
              <w:tblW w:w="14385" w:type="dxa"/>
            </w:tblPrEx>
          </w:tblPrExChange>
        </w:tblPrEx>
        <w:trPr>
          <w:jc w:val="center"/>
          <w:trPrChange w:id="418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189"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633D5156" w14:textId="77777777" w:rsidR="00615E0E" w:rsidRPr="002E56B9" w:rsidRDefault="00615E0E" w:rsidP="003407E8">
            <w:pPr>
              <w:pStyle w:val="TAL"/>
            </w:pPr>
            <w:r w:rsidRPr="002E56B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Change w:id="4190"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426635C5" w14:textId="77777777" w:rsidR="00615E0E" w:rsidRPr="002E56B9" w:rsidRDefault="00615E0E" w:rsidP="003407E8">
            <w:pPr>
              <w:pStyle w:val="TAL"/>
            </w:pPr>
            <w:r w:rsidRPr="002E56B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Change w:id="4191"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6629A520" w14:textId="77777777" w:rsidR="00615E0E" w:rsidRPr="002E56B9" w:rsidRDefault="00615E0E" w:rsidP="003407E8">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192"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66B09F4E" w14:textId="77777777" w:rsidR="00615E0E" w:rsidRPr="002E56B9" w:rsidRDefault="00615E0E" w:rsidP="003407E8">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4193"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20DC55A5"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Change w:id="419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FCE5A68" w14:textId="77777777" w:rsidR="00615E0E" w:rsidRPr="002E56B9" w:rsidRDefault="00615E0E" w:rsidP="003407E8">
            <w:pPr>
              <w:pStyle w:val="TAL"/>
              <w:rPr>
                <w:lang w:eastAsia="zh-CN"/>
              </w:rPr>
            </w:pPr>
            <w:r w:rsidRPr="002E56B9">
              <w:rPr>
                <w:lang w:eastAsia="zh-CN"/>
              </w:rPr>
              <w:t>Test execution not necessary if test 4.7.2.1 has been executed.</w:t>
            </w:r>
          </w:p>
        </w:tc>
        <w:tc>
          <w:tcPr>
            <w:tcW w:w="814" w:type="dxa"/>
            <w:tcBorders>
              <w:top w:val="single" w:sz="4" w:space="0" w:color="auto"/>
              <w:left w:val="single" w:sz="4" w:space="0" w:color="auto"/>
              <w:bottom w:val="single" w:sz="4" w:space="0" w:color="auto"/>
              <w:right w:val="single" w:sz="4" w:space="0" w:color="auto"/>
            </w:tcBorders>
            <w:hideMark/>
            <w:tcPrChange w:id="4195"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6A6F1BD9" w14:textId="77777777" w:rsidR="00615E0E" w:rsidRPr="002E56B9" w:rsidRDefault="00615E0E" w:rsidP="003407E8">
            <w:pPr>
              <w:pStyle w:val="TAL"/>
              <w:rPr>
                <w:lang w:eastAsia="zh-CN"/>
              </w:rPr>
            </w:pPr>
            <w:r w:rsidRPr="002E56B9">
              <w:rPr>
                <w:lang w:eastAsia="zh-CN"/>
              </w:rPr>
              <w:t>2Rx</w:t>
            </w:r>
          </w:p>
          <w:p w14:paraId="438C4C64"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19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35F17224" w14:textId="77777777" w:rsidR="00615E0E" w:rsidRPr="002E56B9" w:rsidRDefault="00615E0E" w:rsidP="003407E8">
            <w:pPr>
              <w:pStyle w:val="TAL"/>
              <w:rPr>
                <w:lang w:eastAsia="zh-CN"/>
              </w:rPr>
            </w:pPr>
          </w:p>
        </w:tc>
      </w:tr>
      <w:tr w:rsidR="00615E0E" w:rsidRPr="002E56B9" w14:paraId="4FD5AB65" w14:textId="7B68EA85" w:rsidTr="00615E0E">
        <w:tblPrEx>
          <w:tblPrExChange w:id="4197" w:author="Fernando Alonso Macias" w:date="2023-10-27T14:53:00Z">
            <w:tblPrEx>
              <w:tblW w:w="14385" w:type="dxa"/>
            </w:tblPrEx>
          </w:tblPrExChange>
        </w:tblPrEx>
        <w:trPr>
          <w:jc w:val="center"/>
          <w:trPrChange w:id="419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199"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68B5FC17" w14:textId="77777777" w:rsidR="00615E0E" w:rsidRPr="002E56B9" w:rsidRDefault="00615E0E" w:rsidP="003407E8">
            <w:pPr>
              <w:pStyle w:val="TAL"/>
            </w:pPr>
            <w:r w:rsidRPr="002E56B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Change w:id="4200"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2894F32C" w14:textId="77777777" w:rsidR="00615E0E" w:rsidRPr="002E56B9" w:rsidRDefault="00615E0E" w:rsidP="003407E8">
            <w:pPr>
              <w:pStyle w:val="TAL"/>
            </w:pPr>
            <w:r w:rsidRPr="002E56B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Change w:id="4201"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75419947" w14:textId="77777777" w:rsidR="00615E0E" w:rsidRPr="002E56B9" w:rsidRDefault="00615E0E" w:rsidP="003407E8">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202"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70A21EC5" w14:textId="77777777" w:rsidR="00615E0E" w:rsidRPr="002E56B9" w:rsidRDefault="00615E0E" w:rsidP="003407E8">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4203"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16834DA7"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Change w:id="420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4646AA4D" w14:textId="77777777" w:rsidR="00615E0E" w:rsidRPr="002E56B9" w:rsidRDefault="00615E0E" w:rsidP="003407E8">
            <w:pPr>
              <w:pStyle w:val="TAL"/>
              <w:rPr>
                <w:lang w:eastAsia="zh-CN"/>
              </w:rPr>
            </w:pPr>
            <w:r w:rsidRPr="002E56B9">
              <w:rPr>
                <w:lang w:eastAsia="zh-CN"/>
              </w:rPr>
              <w:t>Test execution not necessary if test 4.7.2.2.1 has been executed.</w:t>
            </w:r>
          </w:p>
        </w:tc>
        <w:tc>
          <w:tcPr>
            <w:tcW w:w="814" w:type="dxa"/>
            <w:tcBorders>
              <w:top w:val="single" w:sz="4" w:space="0" w:color="auto"/>
              <w:left w:val="single" w:sz="4" w:space="0" w:color="auto"/>
              <w:bottom w:val="single" w:sz="4" w:space="0" w:color="auto"/>
              <w:right w:val="single" w:sz="4" w:space="0" w:color="auto"/>
            </w:tcBorders>
            <w:hideMark/>
            <w:tcPrChange w:id="4205"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20003360" w14:textId="77777777" w:rsidR="00615E0E" w:rsidRPr="002E56B9" w:rsidRDefault="00615E0E" w:rsidP="003407E8">
            <w:pPr>
              <w:pStyle w:val="TAL"/>
              <w:rPr>
                <w:lang w:eastAsia="zh-CN"/>
              </w:rPr>
            </w:pPr>
            <w:r w:rsidRPr="002E56B9">
              <w:rPr>
                <w:lang w:eastAsia="zh-CN"/>
              </w:rPr>
              <w:t>2Rx</w:t>
            </w:r>
          </w:p>
          <w:p w14:paraId="42BFB6D4"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20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02F9EA61" w14:textId="77777777" w:rsidR="00615E0E" w:rsidRPr="002E56B9" w:rsidRDefault="00615E0E" w:rsidP="003407E8">
            <w:pPr>
              <w:pStyle w:val="TAL"/>
              <w:rPr>
                <w:lang w:eastAsia="zh-CN"/>
              </w:rPr>
            </w:pPr>
          </w:p>
        </w:tc>
      </w:tr>
      <w:tr w:rsidR="00615E0E" w:rsidRPr="002E56B9" w14:paraId="733978D6" w14:textId="026AA678" w:rsidTr="00615E0E">
        <w:tblPrEx>
          <w:tblPrExChange w:id="4207" w:author="Fernando Alonso Macias" w:date="2023-10-27T14:53:00Z">
            <w:tblPrEx>
              <w:tblW w:w="14385" w:type="dxa"/>
            </w:tblPrEx>
          </w:tblPrExChange>
        </w:tblPrEx>
        <w:trPr>
          <w:jc w:val="center"/>
          <w:trPrChange w:id="420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209"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531D2D5D" w14:textId="77777777" w:rsidR="00615E0E" w:rsidRPr="002E56B9" w:rsidRDefault="00615E0E" w:rsidP="003407E8">
            <w:pPr>
              <w:pStyle w:val="TAL"/>
              <w:rPr>
                <w:lang w:eastAsia="zh-CN"/>
              </w:rPr>
            </w:pPr>
            <w:r w:rsidRPr="002E56B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Change w:id="4210"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2162234D" w14:textId="77777777" w:rsidR="00615E0E" w:rsidRPr="002E56B9" w:rsidRDefault="00615E0E" w:rsidP="003407E8">
            <w:pPr>
              <w:pStyle w:val="TAL"/>
              <w:rPr>
                <w:lang w:eastAsia="zh-CN"/>
              </w:rPr>
            </w:pPr>
            <w:r w:rsidRPr="002E56B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Change w:id="4211"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4CF104A2" w14:textId="77777777" w:rsidR="00615E0E" w:rsidRPr="002E56B9" w:rsidRDefault="00615E0E" w:rsidP="003407E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212"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554B9584" w14:textId="77777777" w:rsidR="00615E0E" w:rsidRPr="002E56B9" w:rsidRDefault="00615E0E" w:rsidP="003407E8">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4213"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4FB3BA8D"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Change w:id="421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D0885A5" w14:textId="77777777" w:rsidR="00615E0E" w:rsidRPr="002E56B9" w:rsidRDefault="00615E0E" w:rsidP="003407E8">
            <w:pPr>
              <w:pStyle w:val="TAL"/>
            </w:pPr>
            <w:r w:rsidRPr="002E56B9">
              <w:rPr>
                <w:lang w:eastAsia="zh-CN"/>
              </w:rPr>
              <w:t>Test execution not necessary if test 4.7.2.2.2 has been executed.</w:t>
            </w:r>
          </w:p>
        </w:tc>
        <w:tc>
          <w:tcPr>
            <w:tcW w:w="814" w:type="dxa"/>
            <w:tcBorders>
              <w:top w:val="single" w:sz="4" w:space="0" w:color="auto"/>
              <w:left w:val="single" w:sz="4" w:space="0" w:color="auto"/>
              <w:bottom w:val="single" w:sz="4" w:space="0" w:color="auto"/>
              <w:right w:val="single" w:sz="4" w:space="0" w:color="auto"/>
            </w:tcBorders>
            <w:hideMark/>
            <w:tcPrChange w:id="4215"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0AFBDD4B" w14:textId="77777777" w:rsidR="00615E0E" w:rsidRPr="002E56B9" w:rsidRDefault="00615E0E" w:rsidP="003407E8">
            <w:pPr>
              <w:pStyle w:val="TAL"/>
              <w:rPr>
                <w:lang w:eastAsia="zh-CN"/>
              </w:rPr>
            </w:pPr>
            <w:r w:rsidRPr="002E56B9">
              <w:rPr>
                <w:lang w:eastAsia="zh-CN"/>
              </w:rPr>
              <w:t>2Rx</w:t>
            </w:r>
          </w:p>
          <w:p w14:paraId="7B652B42"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21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080FAAC" w14:textId="77777777" w:rsidR="00615E0E" w:rsidRPr="002E56B9" w:rsidRDefault="00615E0E" w:rsidP="003407E8">
            <w:pPr>
              <w:pStyle w:val="TAL"/>
              <w:rPr>
                <w:lang w:eastAsia="zh-CN"/>
              </w:rPr>
            </w:pPr>
          </w:p>
        </w:tc>
      </w:tr>
      <w:tr w:rsidR="00615E0E" w:rsidRPr="002E56B9" w14:paraId="08CC5C8A" w14:textId="3626AEC3" w:rsidTr="00615E0E">
        <w:tblPrEx>
          <w:tblPrExChange w:id="4217" w:author="Fernando Alonso Macias" w:date="2023-10-27T14:53:00Z">
            <w:tblPrEx>
              <w:tblW w:w="14385" w:type="dxa"/>
            </w:tblPrEx>
          </w:tblPrExChange>
        </w:tblPrEx>
        <w:trPr>
          <w:jc w:val="center"/>
          <w:trPrChange w:id="421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4219"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EDD9F4D" w14:textId="77777777" w:rsidR="00615E0E" w:rsidRPr="002E56B9" w:rsidRDefault="00615E0E" w:rsidP="003407E8">
            <w:pPr>
              <w:pStyle w:val="TAL"/>
              <w:rPr>
                <w:b/>
                <w:lang w:eastAsia="zh-TW"/>
              </w:rPr>
            </w:pPr>
            <w:r w:rsidRPr="002E56B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4220"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7354D07" w14:textId="77777777" w:rsidR="00615E0E" w:rsidRPr="002E56B9" w:rsidRDefault="00615E0E" w:rsidP="003407E8">
            <w:pPr>
              <w:pStyle w:val="TAL"/>
              <w:rPr>
                <w:b/>
                <w:lang w:eastAsia="zh-CN"/>
              </w:rPr>
            </w:pPr>
            <w:r w:rsidRPr="002E56B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4221"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72D8C95A" w14:textId="77777777" w:rsidR="00615E0E" w:rsidRPr="002E56B9" w:rsidRDefault="00615E0E" w:rsidP="003407E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4222"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01B16A4D" w14:textId="77777777" w:rsidR="00615E0E" w:rsidRPr="002E56B9" w:rsidRDefault="00615E0E" w:rsidP="003407E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4223"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0E47AEF8" w14:textId="77777777" w:rsidR="00615E0E" w:rsidRPr="002E56B9" w:rsidRDefault="00615E0E" w:rsidP="003407E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4224"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6F100CE7" w14:textId="77777777" w:rsidR="00615E0E" w:rsidRPr="002E56B9"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4225"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55CBDC39"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22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50B3906" w14:textId="77777777" w:rsidR="00615E0E" w:rsidRPr="002E56B9" w:rsidRDefault="00615E0E" w:rsidP="003407E8">
            <w:pPr>
              <w:pStyle w:val="TAL"/>
              <w:rPr>
                <w:b/>
                <w:lang w:eastAsia="zh-CN"/>
              </w:rPr>
            </w:pPr>
          </w:p>
        </w:tc>
      </w:tr>
      <w:tr w:rsidR="00615E0E" w:rsidRPr="002E56B9" w14:paraId="3E18951A" w14:textId="1E4A1C9F" w:rsidTr="00615E0E">
        <w:tblPrEx>
          <w:tblPrExChange w:id="4227" w:author="Fernando Alonso Macias" w:date="2023-10-27T14:53:00Z">
            <w:tblPrEx>
              <w:tblW w:w="14385" w:type="dxa"/>
            </w:tblPrEx>
          </w:tblPrExChange>
        </w:tblPrEx>
        <w:trPr>
          <w:jc w:val="center"/>
          <w:trPrChange w:id="422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229"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2306C7D7" w14:textId="77777777" w:rsidR="00615E0E" w:rsidRPr="002E56B9" w:rsidRDefault="00615E0E" w:rsidP="003407E8">
            <w:pPr>
              <w:pStyle w:val="TAL"/>
            </w:pPr>
            <w:r w:rsidRPr="002E56B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Change w:id="4230"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562D554D" w14:textId="77777777" w:rsidR="00615E0E" w:rsidRPr="002E56B9" w:rsidRDefault="00615E0E" w:rsidP="003407E8">
            <w:pPr>
              <w:pStyle w:val="TAL"/>
            </w:pPr>
            <w:r w:rsidRPr="002E56B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Change w:id="4231"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242E4EC7"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232"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1F910009" w14:textId="77777777" w:rsidR="00615E0E" w:rsidRPr="002E56B9" w:rsidRDefault="00615E0E" w:rsidP="003407E8">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Change w:id="4233"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18BB27A6"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Change w:id="423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EECBEA1" w14:textId="77777777" w:rsidR="00615E0E" w:rsidRPr="002E56B9" w:rsidRDefault="00615E0E" w:rsidP="003407E8">
            <w:pPr>
              <w:pStyle w:val="TAL"/>
              <w:rPr>
                <w:lang w:eastAsia="zh-CN"/>
              </w:rPr>
            </w:pPr>
            <w:r w:rsidRPr="002E56B9">
              <w:rPr>
                <w:lang w:eastAsia="zh-CN"/>
              </w:rPr>
              <w:t>Test execution not necessary if test 4.7.3.1 has been executed.</w:t>
            </w:r>
          </w:p>
        </w:tc>
        <w:tc>
          <w:tcPr>
            <w:tcW w:w="814" w:type="dxa"/>
            <w:tcBorders>
              <w:top w:val="single" w:sz="4" w:space="0" w:color="auto"/>
              <w:left w:val="single" w:sz="4" w:space="0" w:color="auto"/>
              <w:bottom w:val="single" w:sz="4" w:space="0" w:color="auto"/>
              <w:right w:val="single" w:sz="4" w:space="0" w:color="auto"/>
            </w:tcBorders>
            <w:hideMark/>
            <w:tcPrChange w:id="4235"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3B5A1096" w14:textId="77777777" w:rsidR="00615E0E" w:rsidRPr="002E56B9" w:rsidRDefault="00615E0E" w:rsidP="003407E8">
            <w:pPr>
              <w:pStyle w:val="TAL"/>
              <w:rPr>
                <w:lang w:eastAsia="zh-CN"/>
              </w:rPr>
            </w:pPr>
            <w:r w:rsidRPr="002E56B9">
              <w:rPr>
                <w:lang w:eastAsia="zh-CN"/>
              </w:rPr>
              <w:t>2Rx</w:t>
            </w:r>
          </w:p>
          <w:p w14:paraId="093B2C21"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23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C38D2A3" w14:textId="77777777" w:rsidR="00615E0E" w:rsidRPr="002E56B9" w:rsidRDefault="00615E0E" w:rsidP="003407E8">
            <w:pPr>
              <w:pStyle w:val="TAL"/>
              <w:rPr>
                <w:lang w:eastAsia="zh-CN"/>
              </w:rPr>
            </w:pPr>
          </w:p>
        </w:tc>
      </w:tr>
      <w:tr w:rsidR="00615E0E" w:rsidRPr="002E56B9" w14:paraId="541C4C52" w14:textId="2C7EA8C1" w:rsidTr="00615E0E">
        <w:tblPrEx>
          <w:tblPrExChange w:id="4237" w:author="Fernando Alonso Macias" w:date="2023-10-27T14:53:00Z">
            <w:tblPrEx>
              <w:tblW w:w="14385" w:type="dxa"/>
            </w:tblPrEx>
          </w:tblPrExChange>
        </w:tblPrEx>
        <w:trPr>
          <w:jc w:val="center"/>
          <w:trPrChange w:id="423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239"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501CD93E" w14:textId="77777777" w:rsidR="00615E0E" w:rsidRPr="002E56B9" w:rsidRDefault="00615E0E" w:rsidP="003407E8">
            <w:pPr>
              <w:pStyle w:val="TAL"/>
            </w:pPr>
            <w:r w:rsidRPr="002E56B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Change w:id="4240"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7DC6EE58" w14:textId="77777777" w:rsidR="00615E0E" w:rsidRPr="002E56B9" w:rsidRDefault="00615E0E" w:rsidP="003407E8">
            <w:pPr>
              <w:pStyle w:val="TAL"/>
            </w:pPr>
            <w:r w:rsidRPr="002E56B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Change w:id="4241"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53B2A978" w14:textId="77777777" w:rsidR="00615E0E" w:rsidRPr="002E56B9" w:rsidRDefault="00615E0E" w:rsidP="003407E8">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242"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081C320B" w14:textId="77777777" w:rsidR="00615E0E" w:rsidRPr="002E56B9" w:rsidRDefault="00615E0E" w:rsidP="003407E8">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Change w:id="4243"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3CB8947B"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Change w:id="424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0250D46" w14:textId="77777777" w:rsidR="00615E0E" w:rsidRPr="002E56B9" w:rsidRDefault="00615E0E" w:rsidP="003407E8">
            <w:pPr>
              <w:pStyle w:val="TAL"/>
              <w:rPr>
                <w:lang w:eastAsia="zh-CN"/>
              </w:rPr>
            </w:pPr>
            <w:r w:rsidRPr="002E56B9">
              <w:rPr>
                <w:lang w:eastAsia="zh-CN"/>
              </w:rPr>
              <w:t>Test execution not necessary if test 4.7.3.2.1 has been executed.</w:t>
            </w:r>
          </w:p>
        </w:tc>
        <w:tc>
          <w:tcPr>
            <w:tcW w:w="814" w:type="dxa"/>
            <w:tcBorders>
              <w:top w:val="single" w:sz="4" w:space="0" w:color="auto"/>
              <w:left w:val="single" w:sz="4" w:space="0" w:color="auto"/>
              <w:bottom w:val="single" w:sz="4" w:space="0" w:color="auto"/>
              <w:right w:val="single" w:sz="4" w:space="0" w:color="auto"/>
            </w:tcBorders>
            <w:hideMark/>
            <w:tcPrChange w:id="4245"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787B010E" w14:textId="77777777" w:rsidR="00615E0E" w:rsidRPr="002E56B9" w:rsidRDefault="00615E0E" w:rsidP="003407E8">
            <w:pPr>
              <w:pStyle w:val="TAL"/>
              <w:rPr>
                <w:lang w:eastAsia="zh-CN"/>
              </w:rPr>
            </w:pPr>
            <w:r w:rsidRPr="002E56B9">
              <w:rPr>
                <w:lang w:eastAsia="zh-CN"/>
              </w:rPr>
              <w:t>2Rx</w:t>
            </w:r>
          </w:p>
          <w:p w14:paraId="21E472FE"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24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21CAE1C" w14:textId="77777777" w:rsidR="00615E0E" w:rsidRPr="002E56B9" w:rsidRDefault="00615E0E" w:rsidP="003407E8">
            <w:pPr>
              <w:pStyle w:val="TAL"/>
              <w:rPr>
                <w:lang w:eastAsia="zh-CN"/>
              </w:rPr>
            </w:pPr>
          </w:p>
        </w:tc>
      </w:tr>
      <w:tr w:rsidR="00615E0E" w:rsidRPr="002E56B9" w14:paraId="2F3964C3" w14:textId="680EBB30" w:rsidTr="00615E0E">
        <w:tblPrEx>
          <w:tblPrExChange w:id="4247" w:author="Fernando Alonso Macias" w:date="2023-10-27T14:53:00Z">
            <w:tblPrEx>
              <w:tblW w:w="14385" w:type="dxa"/>
            </w:tblPrEx>
          </w:tblPrExChange>
        </w:tblPrEx>
        <w:trPr>
          <w:jc w:val="center"/>
          <w:trPrChange w:id="424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249"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5CA8BBA8" w14:textId="77777777" w:rsidR="00615E0E" w:rsidRPr="002E56B9" w:rsidRDefault="00615E0E" w:rsidP="003407E8">
            <w:pPr>
              <w:pStyle w:val="TAL"/>
              <w:rPr>
                <w:lang w:eastAsia="zh-CN"/>
              </w:rPr>
            </w:pPr>
            <w:r w:rsidRPr="002E56B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Change w:id="4250"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5033FC04" w14:textId="77777777" w:rsidR="00615E0E" w:rsidRPr="002E56B9" w:rsidRDefault="00615E0E" w:rsidP="003407E8">
            <w:pPr>
              <w:pStyle w:val="TAL"/>
              <w:rPr>
                <w:lang w:eastAsia="zh-CN"/>
              </w:rPr>
            </w:pPr>
            <w:r w:rsidRPr="002E56B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Change w:id="4251"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7557F313" w14:textId="77777777" w:rsidR="00615E0E" w:rsidRPr="002E56B9" w:rsidRDefault="00615E0E" w:rsidP="003407E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252"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4A1526FF" w14:textId="77777777" w:rsidR="00615E0E" w:rsidRPr="002E56B9" w:rsidRDefault="00615E0E" w:rsidP="003407E8">
            <w:pPr>
              <w:pStyle w:val="TAL"/>
              <w:rPr>
                <w:rFonts w:eastAsia="SimSun"/>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Change w:id="4253"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2885F1A9"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Change w:id="425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5949EE3" w14:textId="77777777" w:rsidR="00615E0E" w:rsidRPr="002E56B9" w:rsidRDefault="00615E0E" w:rsidP="003407E8">
            <w:pPr>
              <w:pStyle w:val="TAL"/>
            </w:pPr>
            <w:r w:rsidRPr="002E56B9">
              <w:rPr>
                <w:lang w:eastAsia="zh-CN"/>
              </w:rPr>
              <w:t>Test execution not necessary if test 4.7.3.2.2 has been executed.</w:t>
            </w:r>
          </w:p>
        </w:tc>
        <w:tc>
          <w:tcPr>
            <w:tcW w:w="814" w:type="dxa"/>
            <w:tcBorders>
              <w:top w:val="single" w:sz="4" w:space="0" w:color="auto"/>
              <w:left w:val="single" w:sz="4" w:space="0" w:color="auto"/>
              <w:bottom w:val="single" w:sz="4" w:space="0" w:color="auto"/>
              <w:right w:val="single" w:sz="4" w:space="0" w:color="auto"/>
            </w:tcBorders>
            <w:hideMark/>
            <w:tcPrChange w:id="4255"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21A030AD" w14:textId="77777777" w:rsidR="00615E0E" w:rsidRPr="002E56B9" w:rsidRDefault="00615E0E" w:rsidP="003407E8">
            <w:pPr>
              <w:pStyle w:val="TAL"/>
              <w:rPr>
                <w:lang w:eastAsia="zh-CN"/>
              </w:rPr>
            </w:pPr>
            <w:r w:rsidRPr="002E56B9">
              <w:rPr>
                <w:lang w:eastAsia="zh-CN"/>
              </w:rPr>
              <w:t>2Rx</w:t>
            </w:r>
          </w:p>
          <w:p w14:paraId="197817E5"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25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8301315" w14:textId="77777777" w:rsidR="00615E0E" w:rsidRPr="002E56B9" w:rsidRDefault="00615E0E" w:rsidP="003407E8">
            <w:pPr>
              <w:pStyle w:val="TAL"/>
              <w:rPr>
                <w:lang w:eastAsia="zh-CN"/>
              </w:rPr>
            </w:pPr>
          </w:p>
        </w:tc>
      </w:tr>
      <w:tr w:rsidR="00615E0E" w:rsidRPr="002E56B9" w14:paraId="79F84137" w14:textId="2AD54A1B" w:rsidTr="00615E0E">
        <w:tblPrEx>
          <w:tblPrExChange w:id="4257" w:author="Fernando Alonso Macias" w:date="2023-10-27T14:53:00Z">
            <w:tblPrEx>
              <w:tblW w:w="14385" w:type="dxa"/>
            </w:tblPrEx>
          </w:tblPrExChange>
        </w:tblPrEx>
        <w:trPr>
          <w:jc w:val="center"/>
          <w:trPrChange w:id="425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E7E6E6"/>
            <w:hideMark/>
            <w:tcPrChange w:id="4259"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7DB6C00" w14:textId="77777777" w:rsidR="00615E0E" w:rsidRPr="002E56B9" w:rsidRDefault="00615E0E" w:rsidP="003407E8">
            <w:pPr>
              <w:pStyle w:val="TAL"/>
              <w:rPr>
                <w:b/>
                <w:lang w:eastAsia="zh-TW"/>
              </w:rPr>
            </w:pPr>
            <w:r w:rsidRPr="002E56B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Change w:id="4260"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7CB09B3" w14:textId="77777777" w:rsidR="00615E0E" w:rsidRPr="002E56B9" w:rsidRDefault="00615E0E" w:rsidP="003407E8">
            <w:pPr>
              <w:pStyle w:val="TAL"/>
              <w:rPr>
                <w:b/>
                <w:lang w:eastAsia="zh-CN"/>
              </w:rPr>
            </w:pPr>
            <w:r w:rsidRPr="002E56B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Change w:id="4261"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E7E6E6"/>
              </w:tcPr>
            </w:tcPrChange>
          </w:tcPr>
          <w:p w14:paraId="533FFFBA" w14:textId="77777777" w:rsidR="00615E0E" w:rsidRPr="002E56B9" w:rsidRDefault="00615E0E" w:rsidP="003407E8">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Change w:id="4262"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E7E6E6"/>
              </w:tcPr>
            </w:tcPrChange>
          </w:tcPr>
          <w:p w14:paraId="59426B65" w14:textId="77777777" w:rsidR="00615E0E" w:rsidRPr="002E56B9" w:rsidRDefault="00615E0E" w:rsidP="003407E8">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4263"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641EDFF3" w14:textId="77777777" w:rsidR="00615E0E" w:rsidRPr="002E56B9" w:rsidRDefault="00615E0E" w:rsidP="003407E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Change w:id="4264"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E7E6E6"/>
              </w:tcPr>
            </w:tcPrChange>
          </w:tcPr>
          <w:p w14:paraId="0F825A73" w14:textId="77777777" w:rsidR="00615E0E" w:rsidRPr="002E56B9"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E7E6E6"/>
            <w:tcPrChange w:id="4265"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E7E6E6"/>
              </w:tcPr>
            </w:tcPrChange>
          </w:tcPr>
          <w:p w14:paraId="16D4BA35"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26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388AAE0" w14:textId="77777777" w:rsidR="00615E0E" w:rsidRPr="002E56B9" w:rsidRDefault="00615E0E" w:rsidP="003407E8">
            <w:pPr>
              <w:pStyle w:val="TAL"/>
              <w:rPr>
                <w:b/>
                <w:lang w:eastAsia="zh-CN"/>
              </w:rPr>
            </w:pPr>
          </w:p>
        </w:tc>
      </w:tr>
      <w:tr w:rsidR="00615E0E" w:rsidRPr="002E56B9" w14:paraId="586C4263" w14:textId="372C83FB" w:rsidTr="00615E0E">
        <w:tblPrEx>
          <w:tblPrExChange w:id="4267" w:author="Fernando Alonso Macias" w:date="2023-10-27T14:53:00Z">
            <w:tblPrEx>
              <w:tblW w:w="14385" w:type="dxa"/>
            </w:tblPrEx>
          </w:tblPrExChange>
        </w:tblPrEx>
        <w:trPr>
          <w:jc w:val="center"/>
          <w:trPrChange w:id="426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269"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43EAE380" w14:textId="77777777" w:rsidR="00615E0E" w:rsidRPr="002E56B9" w:rsidRDefault="00615E0E" w:rsidP="003407E8">
            <w:pPr>
              <w:pStyle w:val="TAL"/>
              <w:rPr>
                <w:lang w:eastAsia="zh-CN"/>
              </w:rPr>
            </w:pPr>
            <w:r w:rsidRPr="002E56B9">
              <w:lastRenderedPageBreak/>
              <w:t>6.7.4.1.1</w:t>
            </w:r>
          </w:p>
        </w:tc>
        <w:tc>
          <w:tcPr>
            <w:tcW w:w="4521" w:type="dxa"/>
            <w:tcBorders>
              <w:top w:val="single" w:sz="4" w:space="0" w:color="auto"/>
              <w:left w:val="single" w:sz="4" w:space="0" w:color="auto"/>
              <w:bottom w:val="single" w:sz="4" w:space="0" w:color="auto"/>
              <w:right w:val="single" w:sz="4" w:space="0" w:color="auto"/>
            </w:tcBorders>
            <w:hideMark/>
            <w:tcPrChange w:id="4270"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25267D8B" w14:textId="77777777" w:rsidR="00615E0E" w:rsidRPr="002E56B9" w:rsidRDefault="00615E0E" w:rsidP="003407E8">
            <w:pPr>
              <w:pStyle w:val="TAL"/>
              <w:rPr>
                <w:lang w:eastAsia="zh-CN"/>
              </w:rPr>
            </w:pPr>
            <w:r w:rsidRPr="002E56B9">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Change w:id="4271"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50AB0161" w14:textId="77777777" w:rsidR="00615E0E" w:rsidRPr="002E56B9" w:rsidRDefault="00615E0E" w:rsidP="003407E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272"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4B60D5CE" w14:textId="77777777" w:rsidR="00615E0E" w:rsidRPr="002E56B9" w:rsidRDefault="00615E0E" w:rsidP="003407E8">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4273"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CF72B6E" w14:textId="77777777" w:rsidR="00615E0E" w:rsidRPr="002E56B9" w:rsidRDefault="00615E0E" w:rsidP="003407E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Change w:id="427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14A14DF" w14:textId="77777777" w:rsidR="00615E0E" w:rsidRPr="002E56B9" w:rsidRDefault="00615E0E" w:rsidP="003407E8">
            <w:pPr>
              <w:pStyle w:val="TAL"/>
            </w:pPr>
            <w:r w:rsidRPr="002E56B9">
              <w:rPr>
                <w:lang w:eastAsia="zh-CN"/>
              </w:rPr>
              <w:t>Test execution not necessary if test 4.7.4.1.1 has been executed.</w:t>
            </w:r>
          </w:p>
        </w:tc>
        <w:tc>
          <w:tcPr>
            <w:tcW w:w="814" w:type="dxa"/>
            <w:tcBorders>
              <w:top w:val="single" w:sz="4" w:space="0" w:color="auto"/>
              <w:left w:val="single" w:sz="4" w:space="0" w:color="auto"/>
              <w:bottom w:val="single" w:sz="4" w:space="0" w:color="auto"/>
              <w:right w:val="single" w:sz="4" w:space="0" w:color="auto"/>
            </w:tcBorders>
            <w:hideMark/>
            <w:tcPrChange w:id="4275"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620F76CB" w14:textId="77777777" w:rsidR="00615E0E" w:rsidRPr="002E56B9" w:rsidRDefault="00615E0E" w:rsidP="003407E8">
            <w:pPr>
              <w:pStyle w:val="TAL"/>
              <w:rPr>
                <w:lang w:eastAsia="zh-CN"/>
              </w:rPr>
            </w:pPr>
            <w:r w:rsidRPr="002E56B9">
              <w:rPr>
                <w:lang w:eastAsia="zh-CN"/>
              </w:rPr>
              <w:t>2Rx</w:t>
            </w:r>
          </w:p>
          <w:p w14:paraId="064D240A"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27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1D00987" w14:textId="77777777" w:rsidR="00615E0E" w:rsidRPr="002E56B9" w:rsidRDefault="00615E0E" w:rsidP="003407E8">
            <w:pPr>
              <w:pStyle w:val="TAL"/>
              <w:rPr>
                <w:lang w:eastAsia="zh-CN"/>
              </w:rPr>
            </w:pPr>
          </w:p>
        </w:tc>
      </w:tr>
      <w:tr w:rsidR="00615E0E" w:rsidRPr="002E56B9" w14:paraId="71525B65" w14:textId="3B41658D" w:rsidTr="00615E0E">
        <w:tblPrEx>
          <w:tblPrExChange w:id="4277" w:author="Fernando Alonso Macias" w:date="2023-10-27T14:53:00Z">
            <w:tblPrEx>
              <w:tblW w:w="14385" w:type="dxa"/>
            </w:tblPrEx>
          </w:tblPrExChange>
        </w:tblPrEx>
        <w:trPr>
          <w:jc w:val="center"/>
          <w:trPrChange w:id="427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279"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4C3BB6FE" w14:textId="77777777" w:rsidR="00615E0E" w:rsidRPr="002E56B9" w:rsidRDefault="00615E0E" w:rsidP="003407E8">
            <w:pPr>
              <w:pStyle w:val="TAL"/>
            </w:pPr>
            <w:r w:rsidRPr="002E56B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Change w:id="4280"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29E7FEC0" w14:textId="77777777" w:rsidR="00615E0E" w:rsidRPr="002E56B9" w:rsidRDefault="00615E0E" w:rsidP="003407E8">
            <w:pPr>
              <w:pStyle w:val="TAL"/>
            </w:pPr>
            <w:r w:rsidRPr="002E56B9">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Change w:id="4281"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4424C25F" w14:textId="77777777" w:rsidR="00615E0E" w:rsidRPr="002E56B9" w:rsidRDefault="00615E0E" w:rsidP="003407E8">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282"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5141A04F" w14:textId="77777777" w:rsidR="00615E0E" w:rsidRPr="002E56B9" w:rsidRDefault="00615E0E" w:rsidP="003407E8">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4283"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5DAFE2D2" w14:textId="77777777" w:rsidR="00615E0E" w:rsidRPr="002E56B9" w:rsidRDefault="00615E0E" w:rsidP="003407E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Change w:id="428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3F9D7040" w14:textId="77777777" w:rsidR="00615E0E" w:rsidRPr="002E56B9" w:rsidRDefault="00615E0E" w:rsidP="003407E8">
            <w:pPr>
              <w:pStyle w:val="TAL"/>
            </w:pPr>
            <w:r w:rsidRPr="002E56B9">
              <w:rPr>
                <w:lang w:eastAsia="zh-CN"/>
              </w:rPr>
              <w:t>Test execution not necessary if test 4.7.4.1.2 has been executed.</w:t>
            </w:r>
          </w:p>
        </w:tc>
        <w:tc>
          <w:tcPr>
            <w:tcW w:w="814" w:type="dxa"/>
            <w:tcBorders>
              <w:top w:val="single" w:sz="4" w:space="0" w:color="auto"/>
              <w:left w:val="single" w:sz="4" w:space="0" w:color="auto"/>
              <w:bottom w:val="single" w:sz="4" w:space="0" w:color="auto"/>
              <w:right w:val="single" w:sz="4" w:space="0" w:color="auto"/>
            </w:tcBorders>
            <w:hideMark/>
            <w:tcPrChange w:id="4285"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15E8188D" w14:textId="77777777" w:rsidR="00615E0E" w:rsidRPr="002E56B9" w:rsidRDefault="00615E0E" w:rsidP="003407E8">
            <w:pPr>
              <w:pStyle w:val="TAL"/>
              <w:rPr>
                <w:lang w:eastAsia="zh-CN"/>
              </w:rPr>
            </w:pPr>
            <w:r w:rsidRPr="002E56B9">
              <w:rPr>
                <w:lang w:eastAsia="zh-CN"/>
              </w:rPr>
              <w:t>2Rx</w:t>
            </w:r>
          </w:p>
          <w:p w14:paraId="04028FC6"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28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6E1B175" w14:textId="77777777" w:rsidR="00615E0E" w:rsidRPr="002E56B9" w:rsidRDefault="00615E0E" w:rsidP="003407E8">
            <w:pPr>
              <w:pStyle w:val="TAL"/>
              <w:rPr>
                <w:lang w:eastAsia="zh-CN"/>
              </w:rPr>
            </w:pPr>
          </w:p>
        </w:tc>
      </w:tr>
      <w:tr w:rsidR="00615E0E" w:rsidRPr="002E56B9" w14:paraId="483E94B6" w14:textId="55A8A683" w:rsidTr="00615E0E">
        <w:tblPrEx>
          <w:tblPrExChange w:id="4287" w:author="Fernando Alonso Macias" w:date="2023-10-27T14:53:00Z">
            <w:tblPrEx>
              <w:tblW w:w="14385" w:type="dxa"/>
            </w:tblPrEx>
          </w:tblPrExChange>
        </w:tblPrEx>
        <w:trPr>
          <w:jc w:val="center"/>
          <w:trPrChange w:id="428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289"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7F8921EE" w14:textId="77777777" w:rsidR="00615E0E" w:rsidRPr="002E56B9" w:rsidRDefault="00615E0E" w:rsidP="003407E8">
            <w:pPr>
              <w:pStyle w:val="TAL"/>
            </w:pPr>
            <w:r w:rsidRPr="002E56B9">
              <w:t>6.7.4.2.1</w:t>
            </w:r>
          </w:p>
        </w:tc>
        <w:tc>
          <w:tcPr>
            <w:tcW w:w="4521" w:type="dxa"/>
            <w:tcBorders>
              <w:top w:val="single" w:sz="4" w:space="0" w:color="auto"/>
              <w:left w:val="single" w:sz="4" w:space="0" w:color="auto"/>
              <w:bottom w:val="single" w:sz="4" w:space="0" w:color="auto"/>
              <w:right w:val="single" w:sz="4" w:space="0" w:color="auto"/>
            </w:tcBorders>
            <w:hideMark/>
            <w:tcPrChange w:id="4290"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4AE7AB8F" w14:textId="77777777" w:rsidR="00615E0E" w:rsidRPr="002E56B9" w:rsidRDefault="00615E0E" w:rsidP="003407E8">
            <w:pPr>
              <w:pStyle w:val="TAL"/>
            </w:pPr>
            <w:r w:rsidRPr="002E56B9">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Change w:id="4291"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34AD6FC8" w14:textId="77777777" w:rsidR="00615E0E" w:rsidRPr="002E56B9" w:rsidRDefault="00615E0E" w:rsidP="003407E8">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292"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7CA61588" w14:textId="77777777" w:rsidR="00615E0E" w:rsidRPr="002E56B9" w:rsidRDefault="00615E0E" w:rsidP="003407E8">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4293"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0A95065C" w14:textId="77777777" w:rsidR="00615E0E" w:rsidRPr="002E56B9" w:rsidRDefault="00615E0E" w:rsidP="003407E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Change w:id="429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221A5F5" w14:textId="77777777" w:rsidR="00615E0E" w:rsidRPr="002E56B9" w:rsidRDefault="00615E0E" w:rsidP="003407E8">
            <w:pPr>
              <w:pStyle w:val="TAL"/>
            </w:pPr>
            <w:r w:rsidRPr="002E56B9">
              <w:rPr>
                <w:lang w:eastAsia="zh-CN"/>
              </w:rPr>
              <w:t>Test execution not necessary if test 4.7.4.2.1 has been executed.</w:t>
            </w:r>
          </w:p>
        </w:tc>
        <w:tc>
          <w:tcPr>
            <w:tcW w:w="814" w:type="dxa"/>
            <w:tcBorders>
              <w:top w:val="single" w:sz="4" w:space="0" w:color="auto"/>
              <w:left w:val="single" w:sz="4" w:space="0" w:color="auto"/>
              <w:bottom w:val="single" w:sz="4" w:space="0" w:color="auto"/>
              <w:right w:val="single" w:sz="4" w:space="0" w:color="auto"/>
            </w:tcBorders>
            <w:hideMark/>
            <w:tcPrChange w:id="4295"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2FE853C3" w14:textId="77777777" w:rsidR="00615E0E" w:rsidRPr="002E56B9" w:rsidRDefault="00615E0E" w:rsidP="003407E8">
            <w:pPr>
              <w:pStyle w:val="TAL"/>
              <w:rPr>
                <w:lang w:eastAsia="zh-CN"/>
              </w:rPr>
            </w:pPr>
            <w:r w:rsidRPr="002E56B9">
              <w:rPr>
                <w:lang w:eastAsia="zh-CN"/>
              </w:rPr>
              <w:t>2Rx</w:t>
            </w:r>
          </w:p>
          <w:p w14:paraId="7EE23CAC"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29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208CA54" w14:textId="77777777" w:rsidR="00615E0E" w:rsidRPr="002E56B9" w:rsidRDefault="00615E0E" w:rsidP="003407E8">
            <w:pPr>
              <w:pStyle w:val="TAL"/>
              <w:rPr>
                <w:lang w:eastAsia="zh-CN"/>
              </w:rPr>
            </w:pPr>
          </w:p>
        </w:tc>
      </w:tr>
      <w:tr w:rsidR="00615E0E" w:rsidRPr="002E56B9" w14:paraId="163CD10C" w14:textId="52F4DD2E" w:rsidTr="00615E0E">
        <w:tblPrEx>
          <w:tblPrExChange w:id="4297" w:author="Fernando Alonso Macias" w:date="2023-10-27T14:53:00Z">
            <w:tblPrEx>
              <w:tblW w:w="14385" w:type="dxa"/>
            </w:tblPrEx>
          </w:tblPrExChange>
        </w:tblPrEx>
        <w:trPr>
          <w:jc w:val="center"/>
          <w:trPrChange w:id="429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299"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23DBD845" w14:textId="77777777" w:rsidR="00615E0E" w:rsidRPr="002E56B9" w:rsidRDefault="00615E0E" w:rsidP="003407E8">
            <w:pPr>
              <w:pStyle w:val="TAL"/>
              <w:rPr>
                <w:lang w:eastAsia="zh-CN"/>
              </w:rPr>
            </w:pPr>
            <w:r w:rsidRPr="002E56B9">
              <w:t>6.7.4.2.2</w:t>
            </w:r>
          </w:p>
        </w:tc>
        <w:tc>
          <w:tcPr>
            <w:tcW w:w="4521" w:type="dxa"/>
            <w:tcBorders>
              <w:top w:val="single" w:sz="4" w:space="0" w:color="auto"/>
              <w:left w:val="single" w:sz="4" w:space="0" w:color="auto"/>
              <w:bottom w:val="single" w:sz="4" w:space="0" w:color="auto"/>
              <w:right w:val="single" w:sz="4" w:space="0" w:color="auto"/>
            </w:tcBorders>
            <w:hideMark/>
            <w:tcPrChange w:id="4300"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440493DA" w14:textId="77777777" w:rsidR="00615E0E" w:rsidRPr="002E56B9" w:rsidRDefault="00615E0E" w:rsidP="003407E8">
            <w:pPr>
              <w:pStyle w:val="TAL"/>
              <w:rPr>
                <w:lang w:eastAsia="zh-CN"/>
              </w:rPr>
            </w:pPr>
            <w:r w:rsidRPr="002E56B9">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Change w:id="4301"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7EA8E24A" w14:textId="77777777" w:rsidR="00615E0E" w:rsidRPr="002E56B9" w:rsidRDefault="00615E0E" w:rsidP="003407E8">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302"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2FFE37C1" w14:textId="77777777" w:rsidR="00615E0E" w:rsidRPr="002E56B9" w:rsidRDefault="00615E0E" w:rsidP="003407E8">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4303"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46ADBF27" w14:textId="77777777" w:rsidR="00615E0E" w:rsidRPr="002E56B9" w:rsidRDefault="00615E0E" w:rsidP="003407E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Change w:id="430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128B256B" w14:textId="77777777" w:rsidR="00615E0E" w:rsidRPr="002E56B9" w:rsidRDefault="00615E0E" w:rsidP="003407E8">
            <w:pPr>
              <w:pStyle w:val="TAL"/>
            </w:pPr>
            <w:r w:rsidRPr="002E56B9">
              <w:rPr>
                <w:lang w:eastAsia="zh-CN"/>
              </w:rPr>
              <w:t>Test execution not necessary if test 4.7.4.2.2 has been executed.</w:t>
            </w:r>
          </w:p>
        </w:tc>
        <w:tc>
          <w:tcPr>
            <w:tcW w:w="814" w:type="dxa"/>
            <w:tcBorders>
              <w:top w:val="single" w:sz="4" w:space="0" w:color="auto"/>
              <w:left w:val="single" w:sz="4" w:space="0" w:color="auto"/>
              <w:bottom w:val="single" w:sz="4" w:space="0" w:color="auto"/>
              <w:right w:val="single" w:sz="4" w:space="0" w:color="auto"/>
            </w:tcBorders>
            <w:hideMark/>
            <w:tcPrChange w:id="4305"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7F274313" w14:textId="77777777" w:rsidR="00615E0E" w:rsidRPr="002E56B9" w:rsidRDefault="00615E0E" w:rsidP="003407E8">
            <w:pPr>
              <w:pStyle w:val="TAL"/>
              <w:rPr>
                <w:lang w:eastAsia="zh-CN"/>
              </w:rPr>
            </w:pPr>
            <w:r w:rsidRPr="002E56B9">
              <w:rPr>
                <w:lang w:eastAsia="zh-CN"/>
              </w:rPr>
              <w:t>2Rx</w:t>
            </w:r>
          </w:p>
          <w:p w14:paraId="20451B80"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30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16D61BEF" w14:textId="77777777" w:rsidR="00615E0E" w:rsidRPr="002E56B9" w:rsidRDefault="00615E0E" w:rsidP="003407E8">
            <w:pPr>
              <w:pStyle w:val="TAL"/>
              <w:rPr>
                <w:lang w:eastAsia="zh-CN"/>
              </w:rPr>
            </w:pPr>
          </w:p>
        </w:tc>
      </w:tr>
      <w:tr w:rsidR="00615E0E" w:rsidRPr="002E56B9" w14:paraId="27C33320" w14:textId="548DC081" w:rsidTr="00615E0E">
        <w:tblPrEx>
          <w:tblPrExChange w:id="4307" w:author="Fernando Alonso Macias" w:date="2023-10-27T14:53:00Z">
            <w:tblPrEx>
              <w:tblW w:w="14385" w:type="dxa"/>
            </w:tblPrEx>
          </w:tblPrExChange>
        </w:tblPrEx>
        <w:trPr>
          <w:jc w:val="center"/>
          <w:trPrChange w:id="430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hideMark/>
            <w:tcPrChange w:id="4309"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62C8124" w14:textId="77777777" w:rsidR="00615E0E" w:rsidRPr="002E56B9" w:rsidRDefault="00615E0E" w:rsidP="003407E8">
            <w:pPr>
              <w:pStyle w:val="TAL"/>
              <w:rPr>
                <w:b/>
              </w:rPr>
            </w:pPr>
            <w:r w:rsidRPr="002E56B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Change w:id="4310"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64631C5D" w14:textId="77777777" w:rsidR="00615E0E" w:rsidRPr="002E56B9" w:rsidRDefault="00615E0E" w:rsidP="003407E8">
            <w:pPr>
              <w:pStyle w:val="TAL"/>
              <w:rPr>
                <w:b/>
              </w:rPr>
            </w:pPr>
            <w:r w:rsidRPr="002E56B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Change w:id="4311"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49441744" w14:textId="77777777" w:rsidR="00615E0E" w:rsidRPr="002E56B9" w:rsidRDefault="00615E0E" w:rsidP="003407E8">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Change w:id="4312"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543D72BB" w14:textId="77777777" w:rsidR="00615E0E" w:rsidRPr="002E56B9" w:rsidRDefault="00615E0E" w:rsidP="003407E8">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Change w:id="4313"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54674068" w14:textId="77777777" w:rsidR="00615E0E" w:rsidRPr="002E56B9" w:rsidRDefault="00615E0E" w:rsidP="003407E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Change w:id="4314"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181EB2C5" w14:textId="77777777" w:rsidR="00615E0E" w:rsidRPr="002E56B9"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D9D9D9"/>
            <w:tcPrChange w:id="4315"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6CBCF300"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Change w:id="431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D1F082D" w14:textId="77777777" w:rsidR="00615E0E" w:rsidRPr="002E56B9" w:rsidRDefault="00615E0E" w:rsidP="003407E8">
            <w:pPr>
              <w:pStyle w:val="TAL"/>
              <w:rPr>
                <w:b/>
                <w:lang w:eastAsia="zh-CN"/>
              </w:rPr>
            </w:pPr>
          </w:p>
        </w:tc>
      </w:tr>
      <w:tr w:rsidR="00615E0E" w:rsidRPr="002E56B9" w14:paraId="6BA4295D" w14:textId="61FB0A0E" w:rsidTr="00615E0E">
        <w:tblPrEx>
          <w:tblPrExChange w:id="4317" w:author="Fernando Alonso Macias" w:date="2023-10-27T14:53:00Z">
            <w:tblPrEx>
              <w:tblW w:w="14385" w:type="dxa"/>
            </w:tblPrEx>
          </w:tblPrExChange>
        </w:tblPrEx>
        <w:trPr>
          <w:jc w:val="center"/>
          <w:trPrChange w:id="431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319"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068D0A4D" w14:textId="77777777" w:rsidR="00615E0E" w:rsidRPr="002E56B9" w:rsidRDefault="00615E0E" w:rsidP="003407E8">
            <w:pPr>
              <w:pStyle w:val="TAL"/>
            </w:pPr>
            <w:r w:rsidRPr="002E56B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Change w:id="4320"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6BD0DDDF" w14:textId="77777777" w:rsidR="00615E0E" w:rsidRPr="002E56B9" w:rsidRDefault="00615E0E" w:rsidP="003407E8">
            <w:pPr>
              <w:pStyle w:val="TAL"/>
            </w:pPr>
            <w:r w:rsidRPr="002E56B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Change w:id="4321"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46DCB32A" w14:textId="77777777" w:rsidR="00615E0E" w:rsidRPr="002E56B9" w:rsidRDefault="00615E0E" w:rsidP="003407E8">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322"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1BD2358A" w14:textId="77777777" w:rsidR="00615E0E" w:rsidRPr="002E56B9" w:rsidRDefault="00615E0E" w:rsidP="003407E8">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4323"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6A5CBC75" w14:textId="77777777" w:rsidR="00615E0E" w:rsidRPr="002E56B9" w:rsidRDefault="00615E0E" w:rsidP="003407E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Change w:id="432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2B6BFBB"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hideMark/>
            <w:tcPrChange w:id="4325"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37E619A3" w14:textId="77777777" w:rsidR="00615E0E" w:rsidRPr="002E56B9" w:rsidRDefault="00615E0E" w:rsidP="003407E8">
            <w:pPr>
              <w:pStyle w:val="TAL"/>
              <w:rPr>
                <w:lang w:eastAsia="zh-CN"/>
              </w:rPr>
            </w:pPr>
            <w:r w:rsidRPr="002E56B9">
              <w:rPr>
                <w:lang w:eastAsia="zh-CN"/>
              </w:rPr>
              <w:t>2Rx</w:t>
            </w:r>
          </w:p>
          <w:p w14:paraId="11725E9B"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32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6BDA51B" w14:textId="77777777" w:rsidR="00615E0E" w:rsidRPr="002E56B9" w:rsidRDefault="00615E0E" w:rsidP="003407E8">
            <w:pPr>
              <w:pStyle w:val="TAL"/>
              <w:rPr>
                <w:lang w:eastAsia="zh-CN"/>
              </w:rPr>
            </w:pPr>
          </w:p>
        </w:tc>
      </w:tr>
      <w:tr w:rsidR="00615E0E" w:rsidRPr="002E56B9" w14:paraId="277CB3DE" w14:textId="67FAB7C4" w:rsidTr="00615E0E">
        <w:tblPrEx>
          <w:tblPrExChange w:id="4327" w:author="Fernando Alonso Macias" w:date="2023-10-27T14:53:00Z">
            <w:tblPrEx>
              <w:tblW w:w="14385" w:type="dxa"/>
            </w:tblPrEx>
          </w:tblPrExChange>
        </w:tblPrEx>
        <w:trPr>
          <w:jc w:val="center"/>
          <w:trPrChange w:id="432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hideMark/>
            <w:tcPrChange w:id="4329"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13D3B273" w14:textId="77777777" w:rsidR="00615E0E" w:rsidRPr="002E56B9" w:rsidRDefault="00615E0E" w:rsidP="003407E8">
            <w:pPr>
              <w:pStyle w:val="TAL"/>
              <w:rPr>
                <w:b/>
              </w:rPr>
            </w:pPr>
            <w:r w:rsidRPr="002E56B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Change w:id="4330"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B719B5A" w14:textId="77777777" w:rsidR="00615E0E" w:rsidRPr="002E56B9" w:rsidRDefault="00615E0E" w:rsidP="003407E8">
            <w:pPr>
              <w:pStyle w:val="TAL"/>
              <w:rPr>
                <w:b/>
              </w:rPr>
            </w:pPr>
            <w:r w:rsidRPr="002E56B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Change w:id="4331"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1061A0AB" w14:textId="77777777" w:rsidR="00615E0E" w:rsidRPr="002E56B9" w:rsidRDefault="00615E0E" w:rsidP="003407E8">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Change w:id="4332"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0C5D72DA" w14:textId="77777777" w:rsidR="00615E0E" w:rsidRPr="002E56B9" w:rsidRDefault="00615E0E" w:rsidP="003407E8">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Change w:id="4333"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780BC78B" w14:textId="77777777" w:rsidR="00615E0E" w:rsidRPr="002E56B9" w:rsidRDefault="00615E0E" w:rsidP="003407E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Change w:id="4334"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76F32218" w14:textId="77777777" w:rsidR="00615E0E" w:rsidRPr="002E56B9"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D9D9D9"/>
            <w:tcPrChange w:id="4335"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686FE3A2"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Change w:id="433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868CAAC" w14:textId="77777777" w:rsidR="00615E0E" w:rsidRPr="002E56B9" w:rsidRDefault="00615E0E" w:rsidP="003407E8">
            <w:pPr>
              <w:pStyle w:val="TAL"/>
              <w:rPr>
                <w:b/>
                <w:lang w:eastAsia="zh-CN"/>
              </w:rPr>
            </w:pPr>
          </w:p>
        </w:tc>
      </w:tr>
      <w:tr w:rsidR="00615E0E" w:rsidRPr="002E56B9" w14:paraId="10AFD3EC" w14:textId="69F8F50C" w:rsidTr="00615E0E">
        <w:tblPrEx>
          <w:tblPrExChange w:id="4337" w:author="Fernando Alonso Macias" w:date="2023-10-27T14:53:00Z">
            <w:tblPrEx>
              <w:tblW w:w="14385" w:type="dxa"/>
            </w:tblPrEx>
          </w:tblPrExChange>
        </w:tblPrEx>
        <w:trPr>
          <w:jc w:val="center"/>
          <w:trPrChange w:id="433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339"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760D0258" w14:textId="77777777" w:rsidR="00615E0E" w:rsidRPr="002E56B9" w:rsidRDefault="00615E0E" w:rsidP="003407E8">
            <w:pPr>
              <w:pStyle w:val="TAL"/>
            </w:pPr>
            <w:r w:rsidRPr="002E56B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Change w:id="4340"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6C1FDABC" w14:textId="77777777" w:rsidR="00615E0E" w:rsidRPr="002E56B9" w:rsidRDefault="00615E0E" w:rsidP="003407E8">
            <w:pPr>
              <w:pStyle w:val="TAL"/>
            </w:pPr>
            <w:r w:rsidRPr="002E56B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Change w:id="4341"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1D174660" w14:textId="77777777" w:rsidR="00615E0E" w:rsidRPr="002E56B9" w:rsidRDefault="00615E0E" w:rsidP="003407E8">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342"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20F38FE4" w14:textId="77777777" w:rsidR="00615E0E" w:rsidRPr="002E56B9" w:rsidRDefault="00615E0E" w:rsidP="003407E8">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Change w:id="4343"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3AE3EE74" w14:textId="77777777" w:rsidR="00615E0E" w:rsidRPr="002E56B9" w:rsidRDefault="00615E0E" w:rsidP="003407E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Change w:id="434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53F9CB3"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hideMark/>
            <w:tcPrChange w:id="4345"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046B6097" w14:textId="77777777" w:rsidR="00615E0E" w:rsidRPr="002E56B9" w:rsidRDefault="00615E0E" w:rsidP="003407E8">
            <w:pPr>
              <w:pStyle w:val="TAL"/>
              <w:rPr>
                <w:lang w:eastAsia="zh-CN"/>
              </w:rPr>
            </w:pPr>
            <w:r w:rsidRPr="002E56B9">
              <w:rPr>
                <w:lang w:eastAsia="zh-CN"/>
              </w:rPr>
              <w:t>2Rx</w:t>
            </w:r>
          </w:p>
          <w:p w14:paraId="26652100"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34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0EDDCA45" w14:textId="77777777" w:rsidR="00615E0E" w:rsidRPr="002E56B9" w:rsidRDefault="00615E0E" w:rsidP="003407E8">
            <w:pPr>
              <w:pStyle w:val="TAL"/>
              <w:rPr>
                <w:lang w:eastAsia="zh-CN"/>
              </w:rPr>
            </w:pPr>
          </w:p>
        </w:tc>
      </w:tr>
      <w:tr w:rsidR="00615E0E" w:rsidRPr="002E56B9" w14:paraId="541F1EE4" w14:textId="05ACF692" w:rsidTr="00615E0E">
        <w:tblPrEx>
          <w:tblPrExChange w:id="4347" w:author="Fernando Alonso Macias" w:date="2023-10-27T14:53:00Z">
            <w:tblPrEx>
              <w:tblW w:w="14385" w:type="dxa"/>
            </w:tblPrEx>
          </w:tblPrExChange>
        </w:tblPrEx>
        <w:trPr>
          <w:jc w:val="center"/>
          <w:trPrChange w:id="434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hideMark/>
            <w:tcPrChange w:id="4349" w:author="Fernando Alonso Macias" w:date="2023-10-27T14:53:00Z">
              <w:tcPr>
                <w:tcW w:w="117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4461ACD2" w14:textId="77777777" w:rsidR="00615E0E" w:rsidRPr="002E56B9" w:rsidRDefault="00615E0E" w:rsidP="003407E8">
            <w:pPr>
              <w:pStyle w:val="TAL"/>
              <w:rPr>
                <w:b/>
              </w:rPr>
            </w:pPr>
            <w:r w:rsidRPr="002E56B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Change w:id="4350" w:author="Fernando Alonso Macias" w:date="2023-10-27T14:53:00Z">
              <w:tcPr>
                <w:tcW w:w="4521"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22FD4F2" w14:textId="77777777" w:rsidR="00615E0E" w:rsidRPr="002E56B9" w:rsidRDefault="00615E0E" w:rsidP="003407E8">
            <w:pPr>
              <w:pStyle w:val="TAL"/>
              <w:rPr>
                <w:b/>
              </w:rPr>
            </w:pPr>
            <w:r w:rsidRPr="002E56B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Change w:id="4351" w:author="Fernando Alonso Macias" w:date="2023-10-27T14:53:00Z">
              <w:tcPr>
                <w:tcW w:w="827" w:type="dxa"/>
                <w:tcBorders>
                  <w:top w:val="single" w:sz="4" w:space="0" w:color="auto"/>
                  <w:left w:val="single" w:sz="4" w:space="0" w:color="auto"/>
                  <w:bottom w:val="single" w:sz="4" w:space="0" w:color="auto"/>
                  <w:right w:val="single" w:sz="4" w:space="0" w:color="auto"/>
                </w:tcBorders>
                <w:shd w:val="clear" w:color="auto" w:fill="D9D9D9"/>
              </w:tcPr>
            </w:tcPrChange>
          </w:tcPr>
          <w:p w14:paraId="30092DE5" w14:textId="77777777" w:rsidR="00615E0E" w:rsidRPr="002E56B9" w:rsidRDefault="00615E0E" w:rsidP="003407E8">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Change w:id="4352" w:author="Fernando Alonso Macias" w:date="2023-10-27T14:53:00Z">
              <w:tcPr>
                <w:tcW w:w="1157" w:type="dxa"/>
                <w:tcBorders>
                  <w:top w:val="single" w:sz="4" w:space="0" w:color="auto"/>
                  <w:left w:val="single" w:sz="4" w:space="0" w:color="auto"/>
                  <w:bottom w:val="single" w:sz="4" w:space="0" w:color="auto"/>
                  <w:right w:val="single" w:sz="4" w:space="0" w:color="auto"/>
                </w:tcBorders>
                <w:shd w:val="clear" w:color="auto" w:fill="D9D9D9"/>
              </w:tcPr>
            </w:tcPrChange>
          </w:tcPr>
          <w:p w14:paraId="6B3265E8" w14:textId="77777777" w:rsidR="00615E0E" w:rsidRPr="002E56B9" w:rsidRDefault="00615E0E" w:rsidP="003407E8">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Change w:id="4353" w:author="Fernando Alonso Macias" w:date="2023-10-27T14:53:00Z">
              <w:tcPr>
                <w:tcW w:w="3197" w:type="dxa"/>
                <w:tcBorders>
                  <w:top w:val="single" w:sz="4" w:space="0" w:color="auto"/>
                  <w:left w:val="single" w:sz="4" w:space="0" w:color="auto"/>
                  <w:bottom w:val="single" w:sz="4" w:space="0" w:color="auto"/>
                  <w:right w:val="single" w:sz="4" w:space="0" w:color="auto"/>
                </w:tcBorders>
                <w:shd w:val="clear" w:color="auto" w:fill="D9D9D9"/>
              </w:tcPr>
            </w:tcPrChange>
          </w:tcPr>
          <w:p w14:paraId="077C6C92" w14:textId="77777777" w:rsidR="00615E0E" w:rsidRPr="002E56B9" w:rsidRDefault="00615E0E" w:rsidP="003407E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Change w:id="4354" w:author="Fernando Alonso Macias" w:date="2023-10-27T14:53:00Z">
              <w:tcPr>
                <w:tcW w:w="2078" w:type="dxa"/>
                <w:tcBorders>
                  <w:top w:val="single" w:sz="4" w:space="0" w:color="auto"/>
                  <w:left w:val="single" w:sz="4" w:space="0" w:color="auto"/>
                  <w:bottom w:val="single" w:sz="4" w:space="0" w:color="auto"/>
                  <w:right w:val="single" w:sz="4" w:space="0" w:color="auto"/>
                </w:tcBorders>
                <w:shd w:val="clear" w:color="auto" w:fill="D9D9D9"/>
              </w:tcPr>
            </w:tcPrChange>
          </w:tcPr>
          <w:p w14:paraId="4B5DD71C" w14:textId="77777777" w:rsidR="00615E0E" w:rsidRPr="002E56B9" w:rsidRDefault="00615E0E" w:rsidP="003407E8">
            <w:pPr>
              <w:pStyle w:val="TAL"/>
              <w:rPr>
                <w:b/>
              </w:rPr>
            </w:pPr>
          </w:p>
        </w:tc>
        <w:tc>
          <w:tcPr>
            <w:tcW w:w="814" w:type="dxa"/>
            <w:tcBorders>
              <w:top w:val="single" w:sz="4" w:space="0" w:color="auto"/>
              <w:left w:val="single" w:sz="4" w:space="0" w:color="auto"/>
              <w:bottom w:val="single" w:sz="4" w:space="0" w:color="auto"/>
              <w:right w:val="single" w:sz="4" w:space="0" w:color="auto"/>
            </w:tcBorders>
            <w:shd w:val="clear" w:color="auto" w:fill="D9D9D9"/>
            <w:tcPrChange w:id="4355" w:author="Fernando Alonso Macias" w:date="2023-10-27T14:53:00Z">
              <w:tcPr>
                <w:tcW w:w="1434" w:type="dxa"/>
                <w:tcBorders>
                  <w:top w:val="single" w:sz="4" w:space="0" w:color="auto"/>
                  <w:left w:val="single" w:sz="4" w:space="0" w:color="auto"/>
                  <w:bottom w:val="single" w:sz="4" w:space="0" w:color="auto"/>
                  <w:right w:val="single" w:sz="4" w:space="0" w:color="auto"/>
                </w:tcBorders>
                <w:shd w:val="clear" w:color="auto" w:fill="D9D9D9"/>
              </w:tcPr>
            </w:tcPrChange>
          </w:tcPr>
          <w:p w14:paraId="6A121E3E" w14:textId="77777777" w:rsidR="00615E0E" w:rsidRPr="002E56B9" w:rsidRDefault="00615E0E" w:rsidP="003407E8">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Change w:id="435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577BECF8" w14:textId="77777777" w:rsidR="00615E0E" w:rsidRPr="002E56B9" w:rsidRDefault="00615E0E" w:rsidP="003407E8">
            <w:pPr>
              <w:pStyle w:val="TAL"/>
              <w:rPr>
                <w:b/>
                <w:lang w:eastAsia="zh-CN"/>
              </w:rPr>
            </w:pPr>
          </w:p>
        </w:tc>
      </w:tr>
      <w:tr w:rsidR="00615E0E" w:rsidRPr="002E56B9" w14:paraId="7D6D7658" w14:textId="7FCCE92C" w:rsidTr="00615E0E">
        <w:tblPrEx>
          <w:tblPrExChange w:id="4357" w:author="Fernando Alonso Macias" w:date="2023-10-27T14:53:00Z">
            <w:tblPrEx>
              <w:tblW w:w="14385" w:type="dxa"/>
            </w:tblPrEx>
          </w:tblPrExChange>
        </w:tblPrEx>
        <w:trPr>
          <w:jc w:val="center"/>
          <w:trPrChange w:id="435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hideMark/>
            <w:tcPrChange w:id="4359" w:author="Fernando Alonso Macias" w:date="2023-10-27T14:53:00Z">
              <w:tcPr>
                <w:tcW w:w="1171" w:type="dxa"/>
                <w:tcBorders>
                  <w:top w:val="single" w:sz="4" w:space="0" w:color="auto"/>
                  <w:left w:val="single" w:sz="4" w:space="0" w:color="auto"/>
                  <w:bottom w:val="single" w:sz="4" w:space="0" w:color="auto"/>
                  <w:right w:val="single" w:sz="4" w:space="0" w:color="auto"/>
                </w:tcBorders>
                <w:hideMark/>
              </w:tcPr>
            </w:tcPrChange>
          </w:tcPr>
          <w:p w14:paraId="48F10006" w14:textId="77777777" w:rsidR="00615E0E" w:rsidRPr="002E56B9" w:rsidRDefault="00615E0E" w:rsidP="003407E8">
            <w:pPr>
              <w:pStyle w:val="TAL"/>
            </w:pPr>
            <w:r w:rsidRPr="002E56B9">
              <w:t>6.7.7.1</w:t>
            </w:r>
          </w:p>
        </w:tc>
        <w:tc>
          <w:tcPr>
            <w:tcW w:w="4521" w:type="dxa"/>
            <w:tcBorders>
              <w:top w:val="single" w:sz="4" w:space="0" w:color="auto"/>
              <w:left w:val="single" w:sz="4" w:space="0" w:color="auto"/>
              <w:bottom w:val="single" w:sz="4" w:space="0" w:color="auto"/>
              <w:right w:val="single" w:sz="4" w:space="0" w:color="auto"/>
            </w:tcBorders>
            <w:hideMark/>
            <w:tcPrChange w:id="4360" w:author="Fernando Alonso Macias" w:date="2023-10-27T14:53:00Z">
              <w:tcPr>
                <w:tcW w:w="4521" w:type="dxa"/>
                <w:tcBorders>
                  <w:top w:val="single" w:sz="4" w:space="0" w:color="auto"/>
                  <w:left w:val="single" w:sz="4" w:space="0" w:color="auto"/>
                  <w:bottom w:val="single" w:sz="4" w:space="0" w:color="auto"/>
                  <w:right w:val="single" w:sz="4" w:space="0" w:color="auto"/>
                </w:tcBorders>
                <w:hideMark/>
              </w:tcPr>
            </w:tcPrChange>
          </w:tcPr>
          <w:p w14:paraId="609AAEEF" w14:textId="77777777" w:rsidR="00615E0E" w:rsidRPr="002E56B9" w:rsidRDefault="00615E0E" w:rsidP="003407E8">
            <w:pPr>
              <w:pStyle w:val="TAL"/>
            </w:pPr>
            <w:r w:rsidRPr="002E56B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Change w:id="4361" w:author="Fernando Alonso Macias" w:date="2023-10-27T14:53:00Z">
              <w:tcPr>
                <w:tcW w:w="827" w:type="dxa"/>
                <w:tcBorders>
                  <w:top w:val="single" w:sz="4" w:space="0" w:color="auto"/>
                  <w:left w:val="single" w:sz="4" w:space="0" w:color="auto"/>
                  <w:bottom w:val="single" w:sz="4" w:space="0" w:color="auto"/>
                  <w:right w:val="single" w:sz="4" w:space="0" w:color="auto"/>
                </w:tcBorders>
                <w:hideMark/>
              </w:tcPr>
            </w:tcPrChange>
          </w:tcPr>
          <w:p w14:paraId="2935EEFA" w14:textId="77777777" w:rsidR="00615E0E" w:rsidRPr="002E56B9" w:rsidRDefault="00615E0E" w:rsidP="003407E8">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Change w:id="4362" w:author="Fernando Alonso Macias" w:date="2023-10-27T14:53:00Z">
              <w:tcPr>
                <w:tcW w:w="1157" w:type="dxa"/>
                <w:tcBorders>
                  <w:top w:val="single" w:sz="4" w:space="0" w:color="auto"/>
                  <w:left w:val="single" w:sz="4" w:space="0" w:color="auto"/>
                  <w:bottom w:val="single" w:sz="4" w:space="0" w:color="auto"/>
                  <w:right w:val="single" w:sz="4" w:space="0" w:color="auto"/>
                </w:tcBorders>
                <w:hideMark/>
              </w:tcPr>
            </w:tcPrChange>
          </w:tcPr>
          <w:p w14:paraId="151DB2BB" w14:textId="77777777" w:rsidR="00615E0E" w:rsidRPr="002E56B9" w:rsidRDefault="00615E0E" w:rsidP="003407E8">
            <w:pPr>
              <w:pStyle w:val="TAL"/>
              <w:rPr>
                <w:rFonts w:eastAsia="SimSun"/>
                <w:szCs w:val="18"/>
                <w:lang w:eastAsia="zh-CN"/>
              </w:rPr>
            </w:pPr>
            <w:r w:rsidRPr="002E56B9">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Change w:id="4363" w:author="Fernando Alonso Macias" w:date="2023-10-27T14:53:00Z">
              <w:tcPr>
                <w:tcW w:w="3197" w:type="dxa"/>
                <w:tcBorders>
                  <w:top w:val="single" w:sz="4" w:space="0" w:color="auto"/>
                  <w:left w:val="single" w:sz="4" w:space="0" w:color="auto"/>
                  <w:bottom w:val="single" w:sz="4" w:space="0" w:color="auto"/>
                  <w:right w:val="single" w:sz="4" w:space="0" w:color="auto"/>
                </w:tcBorders>
                <w:hideMark/>
              </w:tcPr>
            </w:tcPrChange>
          </w:tcPr>
          <w:p w14:paraId="2F5E7578" w14:textId="77777777" w:rsidR="00615E0E" w:rsidRPr="002E56B9" w:rsidRDefault="00615E0E" w:rsidP="003407E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Change w:id="436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55CD45A6" w14:textId="77777777" w:rsidR="00615E0E" w:rsidRPr="002E56B9" w:rsidRDefault="00615E0E" w:rsidP="003407E8">
            <w:pPr>
              <w:pStyle w:val="TAL"/>
            </w:pPr>
          </w:p>
        </w:tc>
        <w:tc>
          <w:tcPr>
            <w:tcW w:w="814" w:type="dxa"/>
            <w:tcBorders>
              <w:top w:val="single" w:sz="4" w:space="0" w:color="auto"/>
              <w:left w:val="single" w:sz="4" w:space="0" w:color="auto"/>
              <w:bottom w:val="single" w:sz="4" w:space="0" w:color="auto"/>
              <w:right w:val="single" w:sz="4" w:space="0" w:color="auto"/>
            </w:tcBorders>
            <w:hideMark/>
            <w:tcPrChange w:id="4365" w:author="Fernando Alonso Macias" w:date="2023-10-27T14:53:00Z">
              <w:tcPr>
                <w:tcW w:w="1434" w:type="dxa"/>
                <w:tcBorders>
                  <w:top w:val="single" w:sz="4" w:space="0" w:color="auto"/>
                  <w:left w:val="single" w:sz="4" w:space="0" w:color="auto"/>
                  <w:bottom w:val="single" w:sz="4" w:space="0" w:color="auto"/>
                  <w:right w:val="single" w:sz="4" w:space="0" w:color="auto"/>
                </w:tcBorders>
                <w:hideMark/>
              </w:tcPr>
            </w:tcPrChange>
          </w:tcPr>
          <w:p w14:paraId="3EF5CEF7" w14:textId="77777777" w:rsidR="00615E0E" w:rsidRPr="002E56B9" w:rsidRDefault="00615E0E" w:rsidP="003407E8">
            <w:pPr>
              <w:pStyle w:val="TAL"/>
              <w:rPr>
                <w:lang w:eastAsia="zh-CN"/>
              </w:rPr>
            </w:pPr>
            <w:r w:rsidRPr="002E56B9">
              <w:rPr>
                <w:lang w:eastAsia="zh-CN"/>
              </w:rPr>
              <w:t>2Rx</w:t>
            </w:r>
          </w:p>
          <w:p w14:paraId="7711B584"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36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31A2728" w14:textId="77777777" w:rsidR="00615E0E" w:rsidRPr="002E56B9" w:rsidRDefault="00615E0E" w:rsidP="003407E8">
            <w:pPr>
              <w:pStyle w:val="TAL"/>
              <w:rPr>
                <w:lang w:eastAsia="zh-CN"/>
              </w:rPr>
            </w:pPr>
          </w:p>
        </w:tc>
      </w:tr>
      <w:tr w:rsidR="00615E0E" w:rsidRPr="002E56B9" w14:paraId="24AD469A" w14:textId="68B31BAF" w:rsidTr="000D4C11">
        <w:tblPrEx>
          <w:tblPrExChange w:id="4367" w:author="Fernando Alonso Macias" w:date="2023-11-02T20:44:00Z">
            <w:tblPrEx>
              <w:tblW w:w="14385" w:type="dxa"/>
            </w:tblPrEx>
          </w:tblPrExChange>
        </w:tblPrEx>
        <w:trPr>
          <w:jc w:val="center"/>
          <w:trPrChange w:id="4368" w:author="Fernando Alonso Macias" w:date="2023-11-02T20:44:00Z">
            <w:trPr>
              <w:jc w:val="center"/>
            </w:trPr>
          </w:trPrChange>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369" w:author="Fernando Alonso Macias" w:date="2023-11-02T20:44:00Z">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6B6215A9" w14:textId="77777777" w:rsidR="00615E0E" w:rsidRPr="002E56B9" w:rsidRDefault="00615E0E" w:rsidP="003407E8">
            <w:pPr>
              <w:pStyle w:val="TAL"/>
              <w:rPr>
                <w:rFonts w:eastAsia="SimSun"/>
                <w:b/>
                <w:szCs w:val="18"/>
                <w:lang w:eastAsia="zh-CN"/>
              </w:rPr>
            </w:pPr>
            <w:r w:rsidRPr="002E56B9">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370" w:author="Fernando Alonso Macias" w:date="2023-11-02T20:44:00Z">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2CE5F2CD" w14:textId="77777777" w:rsidR="00615E0E" w:rsidRPr="002E56B9" w:rsidRDefault="00615E0E" w:rsidP="003407E8">
            <w:pPr>
              <w:pStyle w:val="TAL"/>
              <w:rPr>
                <w:rFonts w:eastAsia="SimSun"/>
                <w:b/>
                <w:szCs w:val="18"/>
                <w:lang w:eastAsia="zh-CN"/>
              </w:rPr>
            </w:pPr>
            <w:r w:rsidRPr="002E56B9">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371" w:author="Fernando Alonso Macias" w:date="2023-11-02T20:44:00Z">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0CA06670" w14:textId="77777777" w:rsidR="00615E0E" w:rsidRPr="002E56B9" w:rsidRDefault="00615E0E" w:rsidP="003407E8">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372" w:author="Fernando Alonso Macias" w:date="2023-11-02T20:44:00Z">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00868080" w14:textId="77777777" w:rsidR="00615E0E" w:rsidRPr="002E56B9" w:rsidRDefault="00615E0E" w:rsidP="003407E8">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373" w:author="Fernando Alonso Macias" w:date="2023-11-02T20:44:00Z">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42FC6F9D" w14:textId="77777777" w:rsidR="00615E0E" w:rsidRPr="002E56B9" w:rsidRDefault="00615E0E" w:rsidP="003407E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374" w:author="Fernando Alonso Macias" w:date="2023-11-02T20:44:00Z">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6952ADF4" w14:textId="77777777" w:rsidR="00615E0E" w:rsidRPr="002E56B9" w:rsidRDefault="00615E0E" w:rsidP="003407E8">
            <w:pPr>
              <w:pStyle w:val="TAL"/>
              <w:rPr>
                <w:rFonts w:eastAsia="SimSun"/>
                <w:b/>
                <w:szCs w:val="18"/>
                <w:lang w:eastAsia="zh-CN"/>
              </w:rPr>
            </w:pPr>
          </w:p>
        </w:tc>
        <w:tc>
          <w:tcPr>
            <w:tcW w:w="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375" w:author="Fernando Alonso Macias" w:date="2023-11-02T20:44:00Z">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23E85FBB" w14:textId="77777777" w:rsidR="00615E0E" w:rsidRPr="002E56B9" w:rsidRDefault="00615E0E" w:rsidP="003407E8">
            <w:pPr>
              <w:pStyle w:val="TAL"/>
              <w:rPr>
                <w:rFonts w:eastAsia="SimSun"/>
                <w:b/>
                <w:szCs w:val="18"/>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4376" w:author="Fernando Alonso Macias" w:date="2023-11-02T20:44:00Z">
              <w:tcPr>
                <w:tcW w:w="143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3A39F67F" w14:textId="77777777" w:rsidR="00615E0E" w:rsidRPr="002E56B9" w:rsidRDefault="00615E0E" w:rsidP="003407E8">
            <w:pPr>
              <w:pStyle w:val="TAL"/>
              <w:rPr>
                <w:rFonts w:eastAsia="SimSun"/>
                <w:b/>
                <w:szCs w:val="18"/>
                <w:lang w:eastAsia="zh-CN"/>
              </w:rPr>
            </w:pPr>
          </w:p>
        </w:tc>
      </w:tr>
      <w:tr w:rsidR="00615E0E" w:rsidRPr="002E56B9" w14:paraId="479ACC9A" w14:textId="3B736E03" w:rsidTr="00615E0E">
        <w:tblPrEx>
          <w:tblPrExChange w:id="4377" w:author="Fernando Alonso Macias" w:date="2023-10-27T14:53:00Z">
            <w:tblPrEx>
              <w:tblW w:w="14385" w:type="dxa"/>
            </w:tblPrEx>
          </w:tblPrExChange>
        </w:tblPrEx>
        <w:trPr>
          <w:jc w:val="center"/>
          <w:trPrChange w:id="437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4379"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267A483B" w14:textId="77777777" w:rsidR="00615E0E" w:rsidRPr="002E56B9" w:rsidRDefault="00615E0E" w:rsidP="003407E8">
            <w:pPr>
              <w:pStyle w:val="TAL"/>
            </w:pPr>
            <w:r w:rsidRPr="002E56B9">
              <w:rPr>
                <w:lang w:eastAsia="zh-TW"/>
              </w:rPr>
              <w:t>6.7.9.1.1</w:t>
            </w:r>
          </w:p>
        </w:tc>
        <w:tc>
          <w:tcPr>
            <w:tcW w:w="4521" w:type="dxa"/>
            <w:tcBorders>
              <w:top w:val="single" w:sz="4" w:space="0" w:color="auto"/>
              <w:left w:val="single" w:sz="4" w:space="0" w:color="auto"/>
              <w:bottom w:val="single" w:sz="4" w:space="0" w:color="auto"/>
              <w:right w:val="single" w:sz="4" w:space="0" w:color="auto"/>
            </w:tcBorders>
            <w:tcPrChange w:id="4380"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3C31C172" w14:textId="77777777" w:rsidR="00615E0E" w:rsidRPr="002E56B9" w:rsidRDefault="00615E0E" w:rsidP="003407E8">
            <w:pPr>
              <w:pStyle w:val="TAL"/>
            </w:pPr>
            <w:r w:rsidRPr="002E56B9">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Change w:id="4381"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5BD70D3A" w14:textId="77777777" w:rsidR="00615E0E" w:rsidRPr="002E56B9" w:rsidRDefault="00615E0E" w:rsidP="003407E8">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Change w:id="4382"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6423499A" w14:textId="77777777" w:rsidR="00615E0E" w:rsidRPr="002E56B9" w:rsidRDefault="00615E0E" w:rsidP="003407E8">
            <w:pPr>
              <w:pStyle w:val="TAL"/>
              <w:rPr>
                <w:lang w:eastAsia="zh-CN"/>
              </w:rPr>
            </w:pPr>
            <w:r w:rsidRPr="002E56B9">
              <w:rPr>
                <w:lang w:eastAsia="zh-TW"/>
              </w:rPr>
              <w:t>C132</w:t>
            </w:r>
          </w:p>
        </w:tc>
        <w:tc>
          <w:tcPr>
            <w:tcW w:w="3197" w:type="dxa"/>
            <w:tcBorders>
              <w:top w:val="single" w:sz="4" w:space="0" w:color="auto"/>
              <w:left w:val="single" w:sz="4" w:space="0" w:color="auto"/>
              <w:bottom w:val="single" w:sz="4" w:space="0" w:color="auto"/>
              <w:right w:val="single" w:sz="4" w:space="0" w:color="auto"/>
            </w:tcBorders>
            <w:tcPrChange w:id="4383"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38CB897D"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Change w:id="438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3665381" w14:textId="77777777" w:rsidR="00615E0E" w:rsidRPr="002E56B9" w:rsidRDefault="00615E0E" w:rsidP="003407E8">
            <w:pPr>
              <w:pStyle w:val="TAL"/>
            </w:pPr>
            <w:r w:rsidRPr="002E56B9">
              <w:rPr>
                <w:lang w:eastAsia="zh-CN"/>
              </w:rPr>
              <w:t>Test execution not necessary if test 4.7.7.1.1 has been executed.</w:t>
            </w:r>
          </w:p>
        </w:tc>
        <w:tc>
          <w:tcPr>
            <w:tcW w:w="814" w:type="dxa"/>
            <w:tcBorders>
              <w:top w:val="single" w:sz="4" w:space="0" w:color="auto"/>
              <w:left w:val="single" w:sz="4" w:space="0" w:color="auto"/>
              <w:bottom w:val="single" w:sz="4" w:space="0" w:color="auto"/>
              <w:right w:val="single" w:sz="4" w:space="0" w:color="auto"/>
            </w:tcBorders>
            <w:tcPrChange w:id="4385"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379E6690"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2Rx</w:t>
            </w:r>
          </w:p>
          <w:p w14:paraId="52D16EF7"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38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56504420" w14:textId="77777777" w:rsidR="00615E0E" w:rsidRPr="002E56B9" w:rsidRDefault="00615E0E" w:rsidP="003407E8">
            <w:pPr>
              <w:keepNext/>
              <w:keepLines/>
              <w:spacing w:after="0"/>
              <w:rPr>
                <w:rFonts w:ascii="Arial" w:hAnsi="Arial"/>
                <w:sz w:val="18"/>
                <w:lang w:eastAsia="zh-CN"/>
              </w:rPr>
            </w:pPr>
          </w:p>
        </w:tc>
      </w:tr>
      <w:tr w:rsidR="00615E0E" w:rsidRPr="002E56B9" w14:paraId="36AA2C19" w14:textId="40F77D7E" w:rsidTr="00615E0E">
        <w:tblPrEx>
          <w:tblPrExChange w:id="4387" w:author="Fernando Alonso Macias" w:date="2023-10-27T14:53:00Z">
            <w:tblPrEx>
              <w:tblW w:w="14385" w:type="dxa"/>
            </w:tblPrEx>
          </w:tblPrExChange>
        </w:tblPrEx>
        <w:trPr>
          <w:jc w:val="center"/>
          <w:trPrChange w:id="438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4389"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18A805BE" w14:textId="77777777" w:rsidR="00615E0E" w:rsidRPr="002E56B9" w:rsidRDefault="00615E0E" w:rsidP="003407E8">
            <w:pPr>
              <w:pStyle w:val="TAL"/>
              <w:rPr>
                <w:lang w:eastAsia="zh-TW"/>
              </w:rPr>
            </w:pPr>
            <w:r w:rsidRPr="002E56B9">
              <w:rPr>
                <w:rFonts w:hint="eastAsia"/>
                <w:lang w:eastAsia="zh-TW"/>
              </w:rPr>
              <w:t>6</w:t>
            </w:r>
            <w:r w:rsidRPr="002E56B9">
              <w:rPr>
                <w:lang w:eastAsia="zh-TW"/>
              </w:rPr>
              <w:t>.7.9.1.2</w:t>
            </w:r>
          </w:p>
        </w:tc>
        <w:tc>
          <w:tcPr>
            <w:tcW w:w="4521" w:type="dxa"/>
            <w:tcBorders>
              <w:top w:val="single" w:sz="4" w:space="0" w:color="auto"/>
              <w:left w:val="single" w:sz="4" w:space="0" w:color="auto"/>
              <w:bottom w:val="single" w:sz="4" w:space="0" w:color="auto"/>
              <w:right w:val="single" w:sz="4" w:space="0" w:color="auto"/>
            </w:tcBorders>
            <w:tcPrChange w:id="4390"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00F0FCAE" w14:textId="77777777" w:rsidR="00615E0E" w:rsidRPr="002E56B9" w:rsidRDefault="00615E0E" w:rsidP="003407E8">
            <w:pPr>
              <w:pStyle w:val="TAL"/>
              <w:rPr>
                <w:lang w:eastAsia="zh-CN"/>
              </w:rPr>
            </w:pPr>
            <w:r w:rsidRPr="002E56B9">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Change w:id="4391"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381A4A98" w14:textId="77777777" w:rsidR="00615E0E" w:rsidRPr="002E56B9" w:rsidRDefault="00615E0E" w:rsidP="003407E8">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Change w:id="4392"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63AC8993" w14:textId="77777777" w:rsidR="00615E0E" w:rsidRPr="002E56B9" w:rsidRDefault="00615E0E" w:rsidP="003407E8">
            <w:pPr>
              <w:pStyle w:val="TAL"/>
              <w:rPr>
                <w:lang w:eastAsia="zh-TW"/>
              </w:rPr>
            </w:pPr>
            <w:r w:rsidRPr="002E56B9">
              <w:rPr>
                <w:lang w:eastAsia="zh-CN"/>
              </w:rPr>
              <w:t>C132</w:t>
            </w:r>
          </w:p>
        </w:tc>
        <w:tc>
          <w:tcPr>
            <w:tcW w:w="3197" w:type="dxa"/>
            <w:tcBorders>
              <w:top w:val="single" w:sz="4" w:space="0" w:color="auto"/>
              <w:left w:val="single" w:sz="4" w:space="0" w:color="auto"/>
              <w:bottom w:val="single" w:sz="4" w:space="0" w:color="auto"/>
              <w:right w:val="single" w:sz="4" w:space="0" w:color="auto"/>
            </w:tcBorders>
            <w:tcPrChange w:id="4393"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6D26C855" w14:textId="77777777" w:rsidR="00615E0E" w:rsidRPr="002E56B9" w:rsidRDefault="00615E0E" w:rsidP="003407E8">
            <w:pPr>
              <w:pStyle w:val="TAL"/>
              <w:rPr>
                <w:lang w:eastAsia="zh-CN"/>
              </w:rPr>
            </w:pPr>
            <w:r w:rsidRPr="002E56B9">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Change w:id="439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3E04F5B" w14:textId="77777777" w:rsidR="00615E0E" w:rsidRPr="002E56B9" w:rsidRDefault="00615E0E" w:rsidP="003407E8">
            <w:pPr>
              <w:pStyle w:val="TAL"/>
            </w:pPr>
            <w:r w:rsidRPr="002E56B9">
              <w:rPr>
                <w:lang w:eastAsia="zh-CN"/>
              </w:rPr>
              <w:t>Test execution not necessary if test 4.7.7.1.2 has been executed.</w:t>
            </w:r>
          </w:p>
        </w:tc>
        <w:tc>
          <w:tcPr>
            <w:tcW w:w="814" w:type="dxa"/>
            <w:tcBorders>
              <w:top w:val="single" w:sz="4" w:space="0" w:color="auto"/>
              <w:left w:val="single" w:sz="4" w:space="0" w:color="auto"/>
              <w:bottom w:val="single" w:sz="4" w:space="0" w:color="auto"/>
              <w:right w:val="single" w:sz="4" w:space="0" w:color="auto"/>
            </w:tcBorders>
            <w:tcPrChange w:id="4395"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4F510DE1" w14:textId="77777777" w:rsidR="00615E0E" w:rsidRPr="002E56B9" w:rsidRDefault="00615E0E" w:rsidP="003407E8">
            <w:pPr>
              <w:pStyle w:val="TAL"/>
              <w:rPr>
                <w:lang w:eastAsia="zh-CN"/>
              </w:rPr>
            </w:pPr>
            <w:r w:rsidRPr="002E56B9">
              <w:rPr>
                <w:lang w:eastAsia="zh-CN"/>
              </w:rPr>
              <w:t>2Rx</w:t>
            </w:r>
          </w:p>
          <w:p w14:paraId="738E56F0"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39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71962AE7" w14:textId="77777777" w:rsidR="00615E0E" w:rsidRPr="002E56B9" w:rsidRDefault="00615E0E" w:rsidP="003407E8">
            <w:pPr>
              <w:pStyle w:val="TAL"/>
              <w:rPr>
                <w:lang w:eastAsia="zh-CN"/>
              </w:rPr>
            </w:pPr>
          </w:p>
        </w:tc>
      </w:tr>
      <w:tr w:rsidR="00615E0E" w:rsidRPr="002E56B9" w14:paraId="431FA15A" w14:textId="792DAB70" w:rsidTr="00615E0E">
        <w:tblPrEx>
          <w:tblPrExChange w:id="4397" w:author="Fernando Alonso Macias" w:date="2023-10-27T14:53:00Z">
            <w:tblPrEx>
              <w:tblW w:w="14385" w:type="dxa"/>
            </w:tblPrEx>
          </w:tblPrExChange>
        </w:tblPrEx>
        <w:trPr>
          <w:jc w:val="center"/>
          <w:trPrChange w:id="439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4399"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396A9F1D" w14:textId="77777777" w:rsidR="00615E0E" w:rsidRPr="002E56B9" w:rsidRDefault="00615E0E" w:rsidP="003407E8">
            <w:pPr>
              <w:pStyle w:val="TAL"/>
            </w:pPr>
            <w:r w:rsidRPr="002E56B9">
              <w:rPr>
                <w:lang w:eastAsia="zh-TW"/>
              </w:rPr>
              <w:t>6.7.9.2</w:t>
            </w:r>
          </w:p>
        </w:tc>
        <w:tc>
          <w:tcPr>
            <w:tcW w:w="4521" w:type="dxa"/>
            <w:tcBorders>
              <w:top w:val="single" w:sz="4" w:space="0" w:color="auto"/>
              <w:left w:val="single" w:sz="4" w:space="0" w:color="auto"/>
              <w:bottom w:val="single" w:sz="4" w:space="0" w:color="auto"/>
              <w:right w:val="single" w:sz="4" w:space="0" w:color="auto"/>
            </w:tcBorders>
            <w:tcPrChange w:id="4400"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4A66E1D1" w14:textId="77777777" w:rsidR="00615E0E" w:rsidRPr="002E56B9" w:rsidRDefault="00615E0E" w:rsidP="003407E8">
            <w:pPr>
              <w:pStyle w:val="TAL"/>
            </w:pPr>
            <w:r w:rsidRPr="002E56B9">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Change w:id="4401"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67F1F74C" w14:textId="77777777" w:rsidR="00615E0E" w:rsidRPr="002E56B9" w:rsidRDefault="00615E0E" w:rsidP="003407E8">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Change w:id="4402"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48A91FC9" w14:textId="77777777" w:rsidR="00615E0E" w:rsidRPr="002E56B9" w:rsidRDefault="00615E0E" w:rsidP="003407E8">
            <w:pPr>
              <w:pStyle w:val="TAL"/>
              <w:rPr>
                <w:lang w:eastAsia="zh-CN"/>
              </w:rPr>
            </w:pPr>
            <w:r w:rsidRPr="002E56B9">
              <w:rPr>
                <w:lang w:eastAsia="zh-TW"/>
              </w:rPr>
              <w:t>C133</w:t>
            </w:r>
          </w:p>
        </w:tc>
        <w:tc>
          <w:tcPr>
            <w:tcW w:w="3197" w:type="dxa"/>
            <w:tcBorders>
              <w:top w:val="single" w:sz="4" w:space="0" w:color="auto"/>
              <w:left w:val="single" w:sz="4" w:space="0" w:color="auto"/>
              <w:bottom w:val="single" w:sz="4" w:space="0" w:color="auto"/>
              <w:right w:val="single" w:sz="4" w:space="0" w:color="auto"/>
            </w:tcBorders>
            <w:tcPrChange w:id="4403"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1B35418E"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Change w:id="440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6520AEC3" w14:textId="77777777" w:rsidR="00615E0E" w:rsidRPr="002E56B9" w:rsidRDefault="00615E0E" w:rsidP="003407E8">
            <w:pPr>
              <w:pStyle w:val="TAL"/>
            </w:pPr>
            <w:r w:rsidRPr="002E56B9">
              <w:rPr>
                <w:lang w:eastAsia="zh-CN"/>
              </w:rPr>
              <w:t>Test execution not necessary if test 4.7.7.2 has been executed.</w:t>
            </w:r>
          </w:p>
        </w:tc>
        <w:tc>
          <w:tcPr>
            <w:tcW w:w="814" w:type="dxa"/>
            <w:tcBorders>
              <w:top w:val="single" w:sz="4" w:space="0" w:color="auto"/>
              <w:left w:val="single" w:sz="4" w:space="0" w:color="auto"/>
              <w:bottom w:val="single" w:sz="4" w:space="0" w:color="auto"/>
              <w:right w:val="single" w:sz="4" w:space="0" w:color="auto"/>
            </w:tcBorders>
            <w:tcPrChange w:id="4405"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31DD684D"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2Rx</w:t>
            </w:r>
          </w:p>
          <w:p w14:paraId="15F7164F"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40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6816DCCC" w14:textId="77777777" w:rsidR="00615E0E" w:rsidRPr="002E56B9" w:rsidRDefault="00615E0E" w:rsidP="003407E8">
            <w:pPr>
              <w:keepNext/>
              <w:keepLines/>
              <w:spacing w:after="0"/>
              <w:rPr>
                <w:rFonts w:ascii="Arial" w:hAnsi="Arial"/>
                <w:sz w:val="18"/>
                <w:lang w:eastAsia="zh-CN"/>
              </w:rPr>
            </w:pPr>
          </w:p>
        </w:tc>
      </w:tr>
      <w:tr w:rsidR="00615E0E" w:rsidRPr="002E56B9" w14:paraId="452DA1A0" w14:textId="1ADDEEF0" w:rsidTr="00615E0E">
        <w:tblPrEx>
          <w:tblPrExChange w:id="4407" w:author="Fernando Alonso Macias" w:date="2023-10-27T14:53:00Z">
            <w:tblPrEx>
              <w:tblW w:w="14385" w:type="dxa"/>
            </w:tblPrEx>
          </w:tblPrExChange>
        </w:tblPrEx>
        <w:trPr>
          <w:jc w:val="center"/>
          <w:trPrChange w:id="440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4409"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2F7DCC91" w14:textId="77777777" w:rsidR="00615E0E" w:rsidRPr="002E56B9" w:rsidRDefault="00615E0E" w:rsidP="003407E8">
            <w:pPr>
              <w:pStyle w:val="TAL"/>
            </w:pPr>
            <w:r w:rsidRPr="002E56B9">
              <w:rPr>
                <w:lang w:eastAsia="zh-TW"/>
              </w:rPr>
              <w:t>6.7.9.3.1</w:t>
            </w:r>
          </w:p>
        </w:tc>
        <w:tc>
          <w:tcPr>
            <w:tcW w:w="4521" w:type="dxa"/>
            <w:tcBorders>
              <w:top w:val="single" w:sz="4" w:space="0" w:color="auto"/>
              <w:left w:val="single" w:sz="4" w:space="0" w:color="auto"/>
              <w:bottom w:val="single" w:sz="4" w:space="0" w:color="auto"/>
              <w:right w:val="single" w:sz="4" w:space="0" w:color="auto"/>
            </w:tcBorders>
            <w:tcPrChange w:id="4410"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081DAC79" w14:textId="77777777" w:rsidR="00615E0E" w:rsidRPr="002E56B9" w:rsidRDefault="00615E0E" w:rsidP="003407E8">
            <w:pPr>
              <w:pStyle w:val="TAL"/>
            </w:pPr>
            <w:r w:rsidRPr="002E56B9">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Change w:id="4411"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756E509B" w14:textId="77777777" w:rsidR="00615E0E" w:rsidRPr="002E56B9" w:rsidRDefault="00615E0E" w:rsidP="003407E8">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Change w:id="4412"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2417426C" w14:textId="77777777" w:rsidR="00615E0E" w:rsidRPr="002E56B9" w:rsidRDefault="00615E0E" w:rsidP="003407E8">
            <w:pPr>
              <w:pStyle w:val="TAL"/>
              <w:rPr>
                <w:lang w:eastAsia="zh-CN"/>
              </w:rPr>
            </w:pPr>
            <w:r w:rsidRPr="002E56B9">
              <w:rPr>
                <w:lang w:eastAsia="zh-TW"/>
              </w:rPr>
              <w:t>C134</w:t>
            </w:r>
          </w:p>
        </w:tc>
        <w:tc>
          <w:tcPr>
            <w:tcW w:w="3197" w:type="dxa"/>
            <w:tcBorders>
              <w:top w:val="single" w:sz="4" w:space="0" w:color="auto"/>
              <w:left w:val="single" w:sz="4" w:space="0" w:color="auto"/>
              <w:bottom w:val="single" w:sz="4" w:space="0" w:color="auto"/>
              <w:right w:val="single" w:sz="4" w:space="0" w:color="auto"/>
            </w:tcBorders>
            <w:tcPrChange w:id="4413"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2B5BE34E" w14:textId="77777777" w:rsidR="00615E0E" w:rsidRPr="002E56B9" w:rsidRDefault="00615E0E"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Change w:id="441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7F2BF868" w14:textId="77777777" w:rsidR="00615E0E" w:rsidRPr="002E56B9" w:rsidRDefault="00615E0E" w:rsidP="003407E8">
            <w:pPr>
              <w:pStyle w:val="TAL"/>
            </w:pPr>
            <w:r w:rsidRPr="002E56B9">
              <w:rPr>
                <w:lang w:eastAsia="zh-CN"/>
              </w:rPr>
              <w:t>Test execution not necessary if test 4.7.7.3.1 has been executed.</w:t>
            </w:r>
          </w:p>
        </w:tc>
        <w:tc>
          <w:tcPr>
            <w:tcW w:w="814" w:type="dxa"/>
            <w:tcBorders>
              <w:top w:val="single" w:sz="4" w:space="0" w:color="auto"/>
              <w:left w:val="single" w:sz="4" w:space="0" w:color="auto"/>
              <w:bottom w:val="single" w:sz="4" w:space="0" w:color="auto"/>
              <w:right w:val="single" w:sz="4" w:space="0" w:color="auto"/>
            </w:tcBorders>
            <w:tcPrChange w:id="4415"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54E59C26" w14:textId="77777777" w:rsidR="00615E0E" w:rsidRPr="002E56B9" w:rsidRDefault="00615E0E" w:rsidP="003407E8">
            <w:pPr>
              <w:keepNext/>
              <w:keepLines/>
              <w:spacing w:after="0"/>
              <w:rPr>
                <w:rFonts w:ascii="Arial" w:hAnsi="Arial"/>
                <w:sz w:val="18"/>
                <w:lang w:eastAsia="zh-CN"/>
              </w:rPr>
            </w:pPr>
            <w:r w:rsidRPr="002E56B9">
              <w:rPr>
                <w:rFonts w:ascii="Arial" w:hAnsi="Arial"/>
                <w:sz w:val="18"/>
                <w:lang w:eastAsia="zh-CN"/>
              </w:rPr>
              <w:t>2Rx</w:t>
            </w:r>
          </w:p>
          <w:p w14:paraId="07A44D14"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41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4F24296E" w14:textId="77777777" w:rsidR="00615E0E" w:rsidRPr="002E56B9" w:rsidRDefault="00615E0E" w:rsidP="003407E8">
            <w:pPr>
              <w:keepNext/>
              <w:keepLines/>
              <w:spacing w:after="0"/>
              <w:rPr>
                <w:rFonts w:ascii="Arial" w:hAnsi="Arial"/>
                <w:sz w:val="18"/>
                <w:lang w:eastAsia="zh-CN"/>
              </w:rPr>
            </w:pPr>
          </w:p>
        </w:tc>
      </w:tr>
      <w:tr w:rsidR="00615E0E" w:rsidRPr="002E56B9" w14:paraId="7AC77402" w14:textId="016556A6" w:rsidTr="00615E0E">
        <w:tblPrEx>
          <w:tblPrExChange w:id="4417" w:author="Fernando Alonso Macias" w:date="2023-10-27T14:53:00Z">
            <w:tblPrEx>
              <w:tblW w:w="14385" w:type="dxa"/>
            </w:tblPrEx>
          </w:tblPrExChange>
        </w:tblPrEx>
        <w:trPr>
          <w:jc w:val="center"/>
          <w:trPrChange w:id="4418" w:author="Fernando Alonso Macias" w:date="2023-10-27T14:53:00Z">
            <w:trPr>
              <w:jc w:val="center"/>
            </w:trPr>
          </w:trPrChange>
        </w:trPr>
        <w:tc>
          <w:tcPr>
            <w:tcW w:w="1171" w:type="dxa"/>
            <w:tcBorders>
              <w:top w:val="single" w:sz="4" w:space="0" w:color="auto"/>
              <w:left w:val="single" w:sz="4" w:space="0" w:color="auto"/>
              <w:bottom w:val="single" w:sz="4" w:space="0" w:color="auto"/>
              <w:right w:val="single" w:sz="4" w:space="0" w:color="auto"/>
            </w:tcBorders>
            <w:tcPrChange w:id="4419" w:author="Fernando Alonso Macias" w:date="2023-10-27T14:53:00Z">
              <w:tcPr>
                <w:tcW w:w="1171" w:type="dxa"/>
                <w:tcBorders>
                  <w:top w:val="single" w:sz="4" w:space="0" w:color="auto"/>
                  <w:left w:val="single" w:sz="4" w:space="0" w:color="auto"/>
                  <w:bottom w:val="single" w:sz="4" w:space="0" w:color="auto"/>
                  <w:right w:val="single" w:sz="4" w:space="0" w:color="auto"/>
                </w:tcBorders>
              </w:tcPr>
            </w:tcPrChange>
          </w:tcPr>
          <w:p w14:paraId="029E5B29" w14:textId="77777777" w:rsidR="00615E0E" w:rsidRPr="002E56B9" w:rsidRDefault="00615E0E" w:rsidP="003407E8">
            <w:pPr>
              <w:pStyle w:val="TAL"/>
              <w:rPr>
                <w:lang w:eastAsia="zh-TW"/>
              </w:rPr>
            </w:pPr>
            <w:r w:rsidRPr="002E56B9">
              <w:rPr>
                <w:rFonts w:hint="eastAsia"/>
                <w:lang w:eastAsia="zh-TW"/>
              </w:rPr>
              <w:lastRenderedPageBreak/>
              <w:t>6</w:t>
            </w:r>
            <w:r w:rsidRPr="002E56B9">
              <w:rPr>
                <w:lang w:eastAsia="zh-TW"/>
              </w:rPr>
              <w:t>.7.9.3.2</w:t>
            </w:r>
          </w:p>
        </w:tc>
        <w:tc>
          <w:tcPr>
            <w:tcW w:w="4521" w:type="dxa"/>
            <w:tcBorders>
              <w:top w:val="single" w:sz="4" w:space="0" w:color="auto"/>
              <w:left w:val="single" w:sz="4" w:space="0" w:color="auto"/>
              <w:bottom w:val="single" w:sz="4" w:space="0" w:color="auto"/>
              <w:right w:val="single" w:sz="4" w:space="0" w:color="auto"/>
            </w:tcBorders>
            <w:tcPrChange w:id="4420" w:author="Fernando Alonso Macias" w:date="2023-10-27T14:53:00Z">
              <w:tcPr>
                <w:tcW w:w="4521" w:type="dxa"/>
                <w:tcBorders>
                  <w:top w:val="single" w:sz="4" w:space="0" w:color="auto"/>
                  <w:left w:val="single" w:sz="4" w:space="0" w:color="auto"/>
                  <w:bottom w:val="single" w:sz="4" w:space="0" w:color="auto"/>
                  <w:right w:val="single" w:sz="4" w:space="0" w:color="auto"/>
                </w:tcBorders>
              </w:tcPr>
            </w:tcPrChange>
          </w:tcPr>
          <w:p w14:paraId="101BD3D1" w14:textId="77777777" w:rsidR="00615E0E" w:rsidRPr="002E56B9" w:rsidRDefault="00615E0E" w:rsidP="003407E8">
            <w:pPr>
              <w:pStyle w:val="TAL"/>
              <w:rPr>
                <w:lang w:eastAsia="zh-CN"/>
              </w:rPr>
            </w:pPr>
            <w:r w:rsidRPr="002E56B9">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Change w:id="4421" w:author="Fernando Alonso Macias" w:date="2023-10-27T14:53:00Z">
              <w:tcPr>
                <w:tcW w:w="827" w:type="dxa"/>
                <w:tcBorders>
                  <w:top w:val="single" w:sz="4" w:space="0" w:color="auto"/>
                  <w:left w:val="single" w:sz="4" w:space="0" w:color="auto"/>
                  <w:bottom w:val="single" w:sz="4" w:space="0" w:color="auto"/>
                  <w:right w:val="single" w:sz="4" w:space="0" w:color="auto"/>
                </w:tcBorders>
              </w:tcPr>
            </w:tcPrChange>
          </w:tcPr>
          <w:p w14:paraId="1699BAF1" w14:textId="77777777" w:rsidR="00615E0E" w:rsidRPr="002E56B9" w:rsidRDefault="00615E0E" w:rsidP="003407E8">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Change w:id="4422" w:author="Fernando Alonso Macias" w:date="2023-10-27T14:53:00Z">
              <w:tcPr>
                <w:tcW w:w="1157" w:type="dxa"/>
                <w:tcBorders>
                  <w:top w:val="single" w:sz="4" w:space="0" w:color="auto"/>
                  <w:left w:val="single" w:sz="4" w:space="0" w:color="auto"/>
                  <w:bottom w:val="single" w:sz="4" w:space="0" w:color="auto"/>
                  <w:right w:val="single" w:sz="4" w:space="0" w:color="auto"/>
                </w:tcBorders>
              </w:tcPr>
            </w:tcPrChange>
          </w:tcPr>
          <w:p w14:paraId="22A57B01" w14:textId="77777777" w:rsidR="00615E0E" w:rsidRPr="002E56B9" w:rsidRDefault="00615E0E" w:rsidP="003407E8">
            <w:pPr>
              <w:pStyle w:val="TAL"/>
              <w:rPr>
                <w:lang w:eastAsia="zh-TW"/>
              </w:rPr>
            </w:pPr>
            <w:r w:rsidRPr="002E56B9">
              <w:rPr>
                <w:lang w:eastAsia="zh-CN"/>
              </w:rPr>
              <w:t>C134</w:t>
            </w:r>
          </w:p>
        </w:tc>
        <w:tc>
          <w:tcPr>
            <w:tcW w:w="3197" w:type="dxa"/>
            <w:tcBorders>
              <w:top w:val="single" w:sz="4" w:space="0" w:color="auto"/>
              <w:left w:val="single" w:sz="4" w:space="0" w:color="auto"/>
              <w:bottom w:val="single" w:sz="4" w:space="0" w:color="auto"/>
              <w:right w:val="single" w:sz="4" w:space="0" w:color="auto"/>
            </w:tcBorders>
            <w:tcPrChange w:id="4423" w:author="Fernando Alonso Macias" w:date="2023-10-27T14:53:00Z">
              <w:tcPr>
                <w:tcW w:w="3197" w:type="dxa"/>
                <w:tcBorders>
                  <w:top w:val="single" w:sz="4" w:space="0" w:color="auto"/>
                  <w:left w:val="single" w:sz="4" w:space="0" w:color="auto"/>
                  <w:bottom w:val="single" w:sz="4" w:space="0" w:color="auto"/>
                  <w:right w:val="single" w:sz="4" w:space="0" w:color="auto"/>
                </w:tcBorders>
              </w:tcPr>
            </w:tcPrChange>
          </w:tcPr>
          <w:p w14:paraId="416CABD5" w14:textId="77777777" w:rsidR="00615E0E" w:rsidRPr="002E56B9" w:rsidRDefault="00615E0E" w:rsidP="003407E8">
            <w:pPr>
              <w:pStyle w:val="TAL"/>
              <w:rPr>
                <w:lang w:eastAsia="zh-CN"/>
              </w:rPr>
            </w:pPr>
            <w:r w:rsidRPr="002E56B9">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Change w:id="4424" w:author="Fernando Alonso Macias" w:date="2023-10-27T14:53:00Z">
              <w:tcPr>
                <w:tcW w:w="2078" w:type="dxa"/>
                <w:tcBorders>
                  <w:top w:val="single" w:sz="4" w:space="0" w:color="auto"/>
                  <w:left w:val="single" w:sz="4" w:space="0" w:color="auto"/>
                  <w:bottom w:val="single" w:sz="4" w:space="0" w:color="auto"/>
                  <w:right w:val="single" w:sz="4" w:space="0" w:color="auto"/>
                </w:tcBorders>
              </w:tcPr>
            </w:tcPrChange>
          </w:tcPr>
          <w:p w14:paraId="0108D563" w14:textId="77777777" w:rsidR="00615E0E" w:rsidRPr="002E56B9" w:rsidRDefault="00615E0E" w:rsidP="003407E8">
            <w:pPr>
              <w:pStyle w:val="TAL"/>
            </w:pPr>
            <w:r w:rsidRPr="002E56B9">
              <w:rPr>
                <w:lang w:eastAsia="zh-CN"/>
              </w:rPr>
              <w:t>Test execution not necessary if test 4.7.7.3.2 has been executed.</w:t>
            </w:r>
          </w:p>
        </w:tc>
        <w:tc>
          <w:tcPr>
            <w:tcW w:w="814" w:type="dxa"/>
            <w:tcBorders>
              <w:top w:val="single" w:sz="4" w:space="0" w:color="auto"/>
              <w:left w:val="single" w:sz="4" w:space="0" w:color="auto"/>
              <w:bottom w:val="single" w:sz="4" w:space="0" w:color="auto"/>
              <w:right w:val="single" w:sz="4" w:space="0" w:color="auto"/>
            </w:tcBorders>
            <w:tcPrChange w:id="4425" w:author="Fernando Alonso Macias" w:date="2023-10-27T14:53:00Z">
              <w:tcPr>
                <w:tcW w:w="1434" w:type="dxa"/>
                <w:tcBorders>
                  <w:top w:val="single" w:sz="4" w:space="0" w:color="auto"/>
                  <w:left w:val="single" w:sz="4" w:space="0" w:color="auto"/>
                  <w:bottom w:val="single" w:sz="4" w:space="0" w:color="auto"/>
                  <w:right w:val="single" w:sz="4" w:space="0" w:color="auto"/>
                </w:tcBorders>
              </w:tcPr>
            </w:tcPrChange>
          </w:tcPr>
          <w:p w14:paraId="4AEEE39F" w14:textId="77777777" w:rsidR="00615E0E" w:rsidRPr="002E56B9" w:rsidRDefault="00615E0E" w:rsidP="003407E8">
            <w:pPr>
              <w:pStyle w:val="TAL"/>
              <w:rPr>
                <w:lang w:eastAsia="zh-CN"/>
              </w:rPr>
            </w:pPr>
            <w:r w:rsidRPr="002E56B9">
              <w:rPr>
                <w:lang w:eastAsia="zh-CN"/>
              </w:rPr>
              <w:t>2Rx</w:t>
            </w:r>
          </w:p>
          <w:p w14:paraId="499F2E7E" w14:textId="77777777" w:rsidR="00615E0E" w:rsidRPr="002E56B9" w:rsidRDefault="00615E0E" w:rsidP="003407E8">
            <w:pPr>
              <w:pStyle w:val="TAL"/>
              <w:rPr>
                <w:lang w:eastAsia="zh-CN"/>
              </w:rPr>
            </w:pPr>
            <w:r w:rsidRPr="002E56B9">
              <w:rPr>
                <w:lang w:eastAsia="zh-CN"/>
              </w:rPr>
              <w:t>4Rx</w:t>
            </w:r>
          </w:p>
        </w:tc>
        <w:tc>
          <w:tcPr>
            <w:tcW w:w="1440" w:type="dxa"/>
            <w:tcBorders>
              <w:top w:val="single" w:sz="4" w:space="0" w:color="auto"/>
              <w:left w:val="single" w:sz="4" w:space="0" w:color="auto"/>
              <w:bottom w:val="single" w:sz="4" w:space="0" w:color="auto"/>
              <w:right w:val="single" w:sz="4" w:space="0" w:color="auto"/>
            </w:tcBorders>
            <w:tcPrChange w:id="4426" w:author="Fernando Alonso Macias" w:date="2023-10-27T14:53:00Z">
              <w:tcPr>
                <w:tcW w:w="1434" w:type="dxa"/>
                <w:gridSpan w:val="2"/>
                <w:tcBorders>
                  <w:top w:val="single" w:sz="4" w:space="0" w:color="auto"/>
                  <w:left w:val="single" w:sz="4" w:space="0" w:color="auto"/>
                  <w:bottom w:val="single" w:sz="4" w:space="0" w:color="auto"/>
                  <w:right w:val="single" w:sz="4" w:space="0" w:color="auto"/>
                </w:tcBorders>
              </w:tcPr>
            </w:tcPrChange>
          </w:tcPr>
          <w:p w14:paraId="27B9CDA9" w14:textId="77777777" w:rsidR="00615E0E" w:rsidRPr="002E56B9" w:rsidRDefault="00615E0E" w:rsidP="003407E8">
            <w:pPr>
              <w:pStyle w:val="TAL"/>
              <w:rPr>
                <w:lang w:eastAsia="zh-CN"/>
              </w:rPr>
            </w:pPr>
          </w:p>
        </w:tc>
      </w:tr>
      <w:tr w:rsidR="000D4C11" w:rsidRPr="002E56B9" w14:paraId="06A5FA77" w14:textId="5CDE9580" w:rsidTr="007B7C52">
        <w:trPr>
          <w:jc w:val="center"/>
        </w:trPr>
        <w:tc>
          <w:tcPr>
            <w:tcW w:w="15205" w:type="dxa"/>
            <w:gridSpan w:val="8"/>
            <w:tcBorders>
              <w:top w:val="single" w:sz="4" w:space="0" w:color="auto"/>
              <w:left w:val="single" w:sz="4" w:space="0" w:color="auto"/>
              <w:bottom w:val="single" w:sz="4" w:space="0" w:color="auto"/>
              <w:right w:val="single" w:sz="4" w:space="0" w:color="auto"/>
            </w:tcBorders>
            <w:vAlign w:val="center"/>
            <w:hideMark/>
          </w:tcPr>
          <w:p w14:paraId="39964AF7" w14:textId="77777777" w:rsidR="000D4C11" w:rsidRPr="002E56B9" w:rsidRDefault="000D4C11" w:rsidP="003407E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55C6A5A5" w14:textId="77777777" w:rsidR="000D4C11" w:rsidRPr="002E56B9" w:rsidRDefault="000D4C11" w:rsidP="003407E8">
            <w:pPr>
              <w:pStyle w:val="TAN"/>
              <w:rPr>
                <w:lang w:eastAsia="zh-TW"/>
              </w:rPr>
            </w:pPr>
            <w:r w:rsidRPr="002E56B9">
              <w:rPr>
                <w:lang w:eastAsia="zh-TW"/>
              </w:rPr>
              <w:t>NOTE 2:</w:t>
            </w:r>
            <w:r w:rsidRPr="002E56B9">
              <w:rPr>
                <w:lang w:eastAsia="zh-TW"/>
              </w:rPr>
              <w:tab/>
              <w:t>Test X refers to the corresponding Sub-Test as defined in TS 38.533 [5].</w:t>
            </w:r>
          </w:p>
          <w:p w14:paraId="621A4403" w14:textId="10EAA34C" w:rsidR="000D4C11" w:rsidRPr="002E56B9" w:rsidRDefault="000D4C11" w:rsidP="003407E8">
            <w:pPr>
              <w:pStyle w:val="TAN"/>
              <w:rPr>
                <w:lang w:eastAsia="zh-TW"/>
              </w:rPr>
            </w:pPr>
            <w:r w:rsidRPr="002E56B9">
              <w:rPr>
                <w:lang w:eastAsia="zh-TW"/>
              </w:rPr>
              <w:t>NOTE 3:</w:t>
            </w:r>
            <w:r w:rsidRPr="002E56B9">
              <w:rPr>
                <w:lang w:eastAsia="zh-TW"/>
              </w:rPr>
              <w:tab/>
              <w:t>Test cases in TS 38.533 [5] clause 6 only apply to FR1 non-</w:t>
            </w:r>
            <w:proofErr w:type="spellStart"/>
            <w:r w:rsidRPr="002E56B9">
              <w:rPr>
                <w:lang w:eastAsia="zh-TW"/>
              </w:rPr>
              <w:t>RedCap</w:t>
            </w:r>
            <w:proofErr w:type="spellEnd"/>
            <w:r w:rsidRPr="002E56B9">
              <w:rPr>
                <w:lang w:eastAsia="zh-TW"/>
              </w:rPr>
              <w:t xml:space="preserve"> UEs. For FR1 </w:t>
            </w:r>
            <w:proofErr w:type="spellStart"/>
            <w:r w:rsidRPr="002E56B9">
              <w:rPr>
                <w:lang w:eastAsia="zh-TW"/>
              </w:rPr>
              <w:t>RedCap</w:t>
            </w:r>
            <w:proofErr w:type="spellEnd"/>
            <w:r w:rsidRPr="002E56B9">
              <w:rPr>
                <w:lang w:eastAsia="zh-TW"/>
              </w:rPr>
              <w:t xml:space="preserve"> UEs, Test cases in TS 38.533 [5] clause 16 apply.</w:t>
            </w:r>
          </w:p>
        </w:tc>
      </w:tr>
    </w:tbl>
    <w:p w14:paraId="28866CD7" w14:textId="77777777" w:rsidR="000C5613" w:rsidRPr="002E56B9" w:rsidRDefault="000C5613" w:rsidP="000C5613"/>
    <w:p w14:paraId="480A4421" w14:textId="77777777" w:rsidR="000C5613" w:rsidRPr="002E56B9" w:rsidRDefault="000C5613" w:rsidP="000C5613">
      <w:pPr>
        <w:pStyle w:val="TH"/>
      </w:pPr>
      <w:r w:rsidRPr="002E56B9">
        <w:t>Table 4.2-3a: Void</w:t>
      </w:r>
    </w:p>
    <w:p w14:paraId="4CE47F87" w14:textId="77777777" w:rsidR="000C5613" w:rsidRPr="002E56B9" w:rsidRDefault="000C5613" w:rsidP="000C5613">
      <w:pPr>
        <w:rPr>
          <w:lang w:eastAsia="zh-CN"/>
        </w:rPr>
      </w:pPr>
    </w:p>
    <w:p w14:paraId="74FD3A34" w14:textId="77777777" w:rsidR="000C5613" w:rsidRPr="002E56B9" w:rsidRDefault="000C5613" w:rsidP="000C5613">
      <w:pPr>
        <w:pStyle w:val="TH"/>
      </w:pPr>
      <w:r w:rsidRPr="002E56B9">
        <w:lastRenderedPageBreak/>
        <w:t>Table 4.2-4: Applicability of RRM NR SA FR2 conformance test cases, ref. TS 38.533 [5]</w:t>
      </w:r>
    </w:p>
    <w:tbl>
      <w:tblPr>
        <w:tblW w:w="15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427" w:author="Fernando Alonso Macias" w:date="2023-10-27T14:57:00Z">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60"/>
        <w:gridCol w:w="4428"/>
        <w:gridCol w:w="851"/>
        <w:gridCol w:w="1379"/>
        <w:gridCol w:w="3136"/>
        <w:gridCol w:w="1969"/>
        <w:gridCol w:w="932"/>
        <w:gridCol w:w="1440"/>
        <w:tblGridChange w:id="4428">
          <w:tblGrid>
            <w:gridCol w:w="1160"/>
            <w:gridCol w:w="4428"/>
            <w:gridCol w:w="851"/>
            <w:gridCol w:w="1379"/>
            <w:gridCol w:w="3136"/>
            <w:gridCol w:w="1969"/>
            <w:gridCol w:w="1420"/>
            <w:gridCol w:w="952"/>
            <w:gridCol w:w="468"/>
          </w:tblGrid>
        </w:tblGridChange>
      </w:tblGrid>
      <w:tr w:rsidR="003D2656" w:rsidRPr="002E56B9" w14:paraId="1B689BA4" w14:textId="560123A0" w:rsidTr="003D2656">
        <w:trPr>
          <w:tblHeader/>
          <w:jc w:val="center"/>
          <w:trPrChange w:id="4429" w:author="Fernando Alonso Macias" w:date="2023-10-27T14:57:00Z">
            <w:trPr>
              <w:tblHeader/>
              <w:jc w:val="center"/>
            </w:trPr>
          </w:trPrChange>
        </w:trPr>
        <w:tc>
          <w:tcPr>
            <w:tcW w:w="1160" w:type="dxa"/>
            <w:tcBorders>
              <w:top w:val="single" w:sz="4" w:space="0" w:color="auto"/>
              <w:left w:val="single" w:sz="4" w:space="0" w:color="auto"/>
              <w:bottom w:val="nil"/>
              <w:right w:val="single" w:sz="4" w:space="0" w:color="auto"/>
            </w:tcBorders>
            <w:hideMark/>
            <w:tcPrChange w:id="4430" w:author="Fernando Alonso Macias" w:date="2023-10-27T14:57:00Z">
              <w:tcPr>
                <w:tcW w:w="1160" w:type="dxa"/>
                <w:tcBorders>
                  <w:top w:val="single" w:sz="4" w:space="0" w:color="auto"/>
                  <w:left w:val="single" w:sz="4" w:space="0" w:color="auto"/>
                  <w:bottom w:val="nil"/>
                  <w:right w:val="single" w:sz="4" w:space="0" w:color="auto"/>
                </w:tcBorders>
                <w:hideMark/>
              </w:tcPr>
            </w:tcPrChange>
          </w:tcPr>
          <w:p w14:paraId="31AEC6C4" w14:textId="77777777" w:rsidR="003D2656" w:rsidRPr="002E56B9" w:rsidRDefault="003D2656" w:rsidP="003407E8">
            <w:pPr>
              <w:pStyle w:val="TAH"/>
            </w:pPr>
            <w:r w:rsidRPr="002E56B9">
              <w:lastRenderedPageBreak/>
              <w:t>Clause</w:t>
            </w:r>
          </w:p>
        </w:tc>
        <w:tc>
          <w:tcPr>
            <w:tcW w:w="4428" w:type="dxa"/>
            <w:tcBorders>
              <w:top w:val="single" w:sz="4" w:space="0" w:color="auto"/>
              <w:left w:val="single" w:sz="4" w:space="0" w:color="auto"/>
              <w:bottom w:val="nil"/>
              <w:right w:val="single" w:sz="4" w:space="0" w:color="auto"/>
            </w:tcBorders>
            <w:hideMark/>
            <w:tcPrChange w:id="4431" w:author="Fernando Alonso Macias" w:date="2023-10-27T14:57:00Z">
              <w:tcPr>
                <w:tcW w:w="4428" w:type="dxa"/>
                <w:tcBorders>
                  <w:top w:val="single" w:sz="4" w:space="0" w:color="auto"/>
                  <w:left w:val="single" w:sz="4" w:space="0" w:color="auto"/>
                  <w:bottom w:val="nil"/>
                  <w:right w:val="single" w:sz="4" w:space="0" w:color="auto"/>
                </w:tcBorders>
                <w:hideMark/>
              </w:tcPr>
            </w:tcPrChange>
          </w:tcPr>
          <w:p w14:paraId="190C1A02" w14:textId="77777777" w:rsidR="003D2656" w:rsidRPr="002E56B9" w:rsidRDefault="003D2656" w:rsidP="003407E8">
            <w:pPr>
              <w:pStyle w:val="TAH"/>
            </w:pPr>
            <w:r w:rsidRPr="002E56B9">
              <w:t>TC Title</w:t>
            </w:r>
          </w:p>
        </w:tc>
        <w:tc>
          <w:tcPr>
            <w:tcW w:w="851" w:type="dxa"/>
            <w:tcBorders>
              <w:top w:val="single" w:sz="4" w:space="0" w:color="auto"/>
              <w:left w:val="single" w:sz="4" w:space="0" w:color="auto"/>
              <w:bottom w:val="nil"/>
              <w:right w:val="single" w:sz="4" w:space="0" w:color="auto"/>
            </w:tcBorders>
            <w:hideMark/>
            <w:tcPrChange w:id="4432" w:author="Fernando Alonso Macias" w:date="2023-10-27T14:57:00Z">
              <w:tcPr>
                <w:tcW w:w="851" w:type="dxa"/>
                <w:tcBorders>
                  <w:top w:val="single" w:sz="4" w:space="0" w:color="auto"/>
                  <w:left w:val="single" w:sz="4" w:space="0" w:color="auto"/>
                  <w:bottom w:val="nil"/>
                  <w:right w:val="single" w:sz="4" w:space="0" w:color="auto"/>
                </w:tcBorders>
                <w:hideMark/>
              </w:tcPr>
            </w:tcPrChange>
          </w:tcPr>
          <w:p w14:paraId="004E792D" w14:textId="77777777" w:rsidR="003D2656" w:rsidRPr="002E56B9" w:rsidRDefault="003D2656" w:rsidP="003407E8">
            <w:pPr>
              <w:pStyle w:val="TAH"/>
            </w:pPr>
            <w:r w:rsidRPr="002E56B9">
              <w:t>Release</w:t>
            </w:r>
          </w:p>
        </w:tc>
        <w:tc>
          <w:tcPr>
            <w:tcW w:w="4515" w:type="dxa"/>
            <w:gridSpan w:val="2"/>
            <w:tcBorders>
              <w:top w:val="single" w:sz="4" w:space="0" w:color="auto"/>
              <w:left w:val="single" w:sz="4" w:space="0" w:color="auto"/>
              <w:bottom w:val="single" w:sz="4" w:space="0" w:color="auto"/>
              <w:right w:val="single" w:sz="4" w:space="0" w:color="auto"/>
            </w:tcBorders>
            <w:hideMark/>
            <w:tcPrChange w:id="4433" w:author="Fernando Alonso Macias" w:date="2023-10-27T14:57:00Z">
              <w:tcPr>
                <w:tcW w:w="4515" w:type="dxa"/>
                <w:gridSpan w:val="2"/>
                <w:tcBorders>
                  <w:top w:val="single" w:sz="4" w:space="0" w:color="auto"/>
                  <w:left w:val="single" w:sz="4" w:space="0" w:color="auto"/>
                  <w:bottom w:val="single" w:sz="4" w:space="0" w:color="auto"/>
                  <w:right w:val="single" w:sz="4" w:space="0" w:color="auto"/>
                </w:tcBorders>
                <w:hideMark/>
              </w:tcPr>
            </w:tcPrChange>
          </w:tcPr>
          <w:p w14:paraId="5D8B5A89" w14:textId="77777777" w:rsidR="003D2656" w:rsidRPr="002E56B9" w:rsidRDefault="003D2656" w:rsidP="003407E8">
            <w:pPr>
              <w:pStyle w:val="TAH"/>
            </w:pPr>
            <w:r w:rsidRPr="002E56B9">
              <w:t>Applicability</w:t>
            </w:r>
          </w:p>
        </w:tc>
        <w:tc>
          <w:tcPr>
            <w:tcW w:w="1969" w:type="dxa"/>
            <w:tcBorders>
              <w:top w:val="single" w:sz="4" w:space="0" w:color="auto"/>
              <w:left w:val="single" w:sz="4" w:space="0" w:color="auto"/>
              <w:bottom w:val="nil"/>
              <w:right w:val="single" w:sz="4" w:space="0" w:color="auto"/>
            </w:tcBorders>
            <w:hideMark/>
            <w:tcPrChange w:id="4434" w:author="Fernando Alonso Macias" w:date="2023-10-27T14:57:00Z">
              <w:tcPr>
                <w:tcW w:w="1969" w:type="dxa"/>
                <w:tcBorders>
                  <w:top w:val="single" w:sz="4" w:space="0" w:color="auto"/>
                  <w:left w:val="single" w:sz="4" w:space="0" w:color="auto"/>
                  <w:bottom w:val="nil"/>
                  <w:right w:val="single" w:sz="4" w:space="0" w:color="auto"/>
                </w:tcBorders>
                <w:hideMark/>
              </w:tcPr>
            </w:tcPrChange>
          </w:tcPr>
          <w:p w14:paraId="461D1389" w14:textId="77777777" w:rsidR="003D2656" w:rsidRPr="002E56B9" w:rsidRDefault="003D2656" w:rsidP="003407E8">
            <w:pPr>
              <w:pStyle w:val="TAH"/>
            </w:pPr>
            <w:r w:rsidRPr="002E56B9">
              <w:t>Additional Information</w:t>
            </w:r>
          </w:p>
        </w:tc>
        <w:tc>
          <w:tcPr>
            <w:tcW w:w="932" w:type="dxa"/>
            <w:tcBorders>
              <w:top w:val="single" w:sz="4" w:space="0" w:color="auto"/>
              <w:left w:val="single" w:sz="4" w:space="0" w:color="auto"/>
              <w:bottom w:val="nil"/>
              <w:right w:val="single" w:sz="4" w:space="0" w:color="auto"/>
            </w:tcBorders>
            <w:hideMark/>
            <w:tcPrChange w:id="4435" w:author="Fernando Alonso Macias" w:date="2023-10-27T14:57:00Z">
              <w:tcPr>
                <w:tcW w:w="1420" w:type="dxa"/>
                <w:tcBorders>
                  <w:top w:val="single" w:sz="4" w:space="0" w:color="auto"/>
                  <w:left w:val="single" w:sz="4" w:space="0" w:color="auto"/>
                  <w:bottom w:val="nil"/>
                  <w:right w:val="single" w:sz="4" w:space="0" w:color="auto"/>
                </w:tcBorders>
                <w:hideMark/>
              </w:tcPr>
            </w:tcPrChange>
          </w:tcPr>
          <w:p w14:paraId="648347DB" w14:textId="77777777" w:rsidR="003D2656" w:rsidRPr="002E56B9" w:rsidRDefault="003D2656" w:rsidP="003407E8">
            <w:pPr>
              <w:pStyle w:val="TAH"/>
            </w:pPr>
            <w:r w:rsidRPr="002E56B9">
              <w:rPr>
                <w:lang w:eastAsia="zh-TW"/>
              </w:rPr>
              <w:t>Branch</w:t>
            </w:r>
          </w:p>
        </w:tc>
        <w:tc>
          <w:tcPr>
            <w:tcW w:w="1440" w:type="dxa"/>
            <w:vMerge w:val="restart"/>
            <w:tcBorders>
              <w:top w:val="single" w:sz="4" w:space="0" w:color="auto"/>
              <w:left w:val="single" w:sz="4" w:space="0" w:color="auto"/>
              <w:right w:val="single" w:sz="4" w:space="0" w:color="auto"/>
            </w:tcBorders>
            <w:tcPrChange w:id="4436" w:author="Fernando Alonso Macias" w:date="2023-10-27T14:57:00Z">
              <w:tcPr>
                <w:tcW w:w="1420" w:type="dxa"/>
                <w:gridSpan w:val="2"/>
                <w:vMerge w:val="restart"/>
                <w:tcBorders>
                  <w:top w:val="single" w:sz="4" w:space="0" w:color="auto"/>
                  <w:left w:val="single" w:sz="4" w:space="0" w:color="auto"/>
                  <w:right w:val="single" w:sz="4" w:space="0" w:color="auto"/>
                </w:tcBorders>
              </w:tcPr>
            </w:tcPrChange>
          </w:tcPr>
          <w:p w14:paraId="04C0A56B" w14:textId="68F77580" w:rsidR="003D2656" w:rsidRPr="002E56B9" w:rsidRDefault="003D2656" w:rsidP="003407E8">
            <w:pPr>
              <w:pStyle w:val="TAH"/>
              <w:rPr>
                <w:lang w:eastAsia="zh-TW"/>
              </w:rPr>
            </w:pPr>
            <w:ins w:id="4437" w:author="Fernando Alonso Macias" w:date="2023-10-27T14:57:00Z">
              <w:r>
                <w:rPr>
                  <w:lang w:eastAsia="zh-TW"/>
                </w:rPr>
                <w:t>Test Selection Criteria</w:t>
              </w:r>
            </w:ins>
          </w:p>
        </w:tc>
      </w:tr>
      <w:tr w:rsidR="003D2656" w:rsidRPr="002E56B9" w14:paraId="0CB9D623" w14:textId="04508228" w:rsidTr="003D2656">
        <w:trPr>
          <w:tblHeader/>
          <w:jc w:val="center"/>
          <w:trPrChange w:id="4438" w:author="Fernando Alonso Macias" w:date="2023-10-27T14:57:00Z">
            <w:trPr>
              <w:tblHeader/>
              <w:jc w:val="center"/>
            </w:trPr>
          </w:trPrChange>
        </w:trPr>
        <w:tc>
          <w:tcPr>
            <w:tcW w:w="1160" w:type="dxa"/>
            <w:tcBorders>
              <w:top w:val="nil"/>
              <w:left w:val="single" w:sz="4" w:space="0" w:color="auto"/>
              <w:bottom w:val="single" w:sz="4" w:space="0" w:color="auto"/>
              <w:right w:val="single" w:sz="4" w:space="0" w:color="auto"/>
            </w:tcBorders>
            <w:tcPrChange w:id="4439" w:author="Fernando Alonso Macias" w:date="2023-10-27T14:57:00Z">
              <w:tcPr>
                <w:tcW w:w="1160" w:type="dxa"/>
                <w:tcBorders>
                  <w:top w:val="nil"/>
                  <w:left w:val="single" w:sz="4" w:space="0" w:color="auto"/>
                  <w:bottom w:val="single" w:sz="4" w:space="0" w:color="auto"/>
                  <w:right w:val="single" w:sz="4" w:space="0" w:color="auto"/>
                </w:tcBorders>
              </w:tcPr>
            </w:tcPrChange>
          </w:tcPr>
          <w:p w14:paraId="17279874" w14:textId="77777777" w:rsidR="003D2656" w:rsidRPr="002E56B9" w:rsidRDefault="003D2656" w:rsidP="003407E8">
            <w:pPr>
              <w:pStyle w:val="TAH"/>
            </w:pPr>
          </w:p>
        </w:tc>
        <w:tc>
          <w:tcPr>
            <w:tcW w:w="4428" w:type="dxa"/>
            <w:tcBorders>
              <w:top w:val="nil"/>
              <w:left w:val="single" w:sz="4" w:space="0" w:color="auto"/>
              <w:bottom w:val="single" w:sz="4" w:space="0" w:color="auto"/>
              <w:right w:val="single" w:sz="4" w:space="0" w:color="auto"/>
            </w:tcBorders>
            <w:tcPrChange w:id="4440" w:author="Fernando Alonso Macias" w:date="2023-10-27T14:57:00Z">
              <w:tcPr>
                <w:tcW w:w="4428" w:type="dxa"/>
                <w:tcBorders>
                  <w:top w:val="nil"/>
                  <w:left w:val="single" w:sz="4" w:space="0" w:color="auto"/>
                  <w:bottom w:val="single" w:sz="4" w:space="0" w:color="auto"/>
                  <w:right w:val="single" w:sz="4" w:space="0" w:color="auto"/>
                </w:tcBorders>
              </w:tcPr>
            </w:tcPrChange>
          </w:tcPr>
          <w:p w14:paraId="6510649E" w14:textId="77777777" w:rsidR="003D2656" w:rsidRPr="002E56B9" w:rsidRDefault="003D2656" w:rsidP="003407E8">
            <w:pPr>
              <w:pStyle w:val="TAH"/>
            </w:pPr>
          </w:p>
        </w:tc>
        <w:tc>
          <w:tcPr>
            <w:tcW w:w="851" w:type="dxa"/>
            <w:tcBorders>
              <w:top w:val="nil"/>
              <w:left w:val="single" w:sz="4" w:space="0" w:color="auto"/>
              <w:bottom w:val="single" w:sz="4" w:space="0" w:color="auto"/>
              <w:right w:val="single" w:sz="4" w:space="0" w:color="auto"/>
            </w:tcBorders>
            <w:tcPrChange w:id="4441" w:author="Fernando Alonso Macias" w:date="2023-10-27T14:57:00Z">
              <w:tcPr>
                <w:tcW w:w="851" w:type="dxa"/>
                <w:tcBorders>
                  <w:top w:val="nil"/>
                  <w:left w:val="single" w:sz="4" w:space="0" w:color="auto"/>
                  <w:bottom w:val="single" w:sz="4" w:space="0" w:color="auto"/>
                  <w:right w:val="single" w:sz="4" w:space="0" w:color="auto"/>
                </w:tcBorders>
              </w:tcPr>
            </w:tcPrChange>
          </w:tcPr>
          <w:p w14:paraId="40F0F05E" w14:textId="77777777" w:rsidR="003D2656" w:rsidRPr="002E56B9" w:rsidRDefault="003D2656" w:rsidP="003407E8">
            <w:pPr>
              <w:pStyle w:val="TAH"/>
            </w:pPr>
          </w:p>
        </w:tc>
        <w:tc>
          <w:tcPr>
            <w:tcW w:w="1379" w:type="dxa"/>
            <w:tcBorders>
              <w:top w:val="single" w:sz="4" w:space="0" w:color="auto"/>
              <w:left w:val="single" w:sz="4" w:space="0" w:color="auto"/>
              <w:bottom w:val="single" w:sz="4" w:space="0" w:color="auto"/>
              <w:right w:val="single" w:sz="4" w:space="0" w:color="auto"/>
            </w:tcBorders>
            <w:hideMark/>
            <w:tcPrChange w:id="4442"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7642205C" w14:textId="77777777" w:rsidR="003D2656" w:rsidRPr="002E56B9" w:rsidRDefault="003D2656" w:rsidP="003407E8">
            <w:pPr>
              <w:pStyle w:val="TAH"/>
            </w:pPr>
            <w:r w:rsidRPr="002E56B9">
              <w:t>Condition</w:t>
            </w:r>
          </w:p>
        </w:tc>
        <w:tc>
          <w:tcPr>
            <w:tcW w:w="3136" w:type="dxa"/>
            <w:tcBorders>
              <w:top w:val="single" w:sz="4" w:space="0" w:color="auto"/>
              <w:left w:val="single" w:sz="4" w:space="0" w:color="auto"/>
              <w:bottom w:val="single" w:sz="4" w:space="0" w:color="auto"/>
              <w:right w:val="single" w:sz="4" w:space="0" w:color="auto"/>
            </w:tcBorders>
            <w:hideMark/>
            <w:tcPrChange w:id="4443"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61E05DEF" w14:textId="77777777" w:rsidR="003D2656" w:rsidRPr="002E56B9" w:rsidRDefault="003D2656" w:rsidP="003407E8">
            <w:pPr>
              <w:pStyle w:val="TAH"/>
            </w:pPr>
            <w:r w:rsidRPr="002E56B9">
              <w:t>Comment</w:t>
            </w:r>
          </w:p>
        </w:tc>
        <w:tc>
          <w:tcPr>
            <w:tcW w:w="1969" w:type="dxa"/>
            <w:tcBorders>
              <w:top w:val="nil"/>
              <w:left w:val="single" w:sz="4" w:space="0" w:color="auto"/>
              <w:bottom w:val="single" w:sz="4" w:space="0" w:color="auto"/>
              <w:right w:val="single" w:sz="4" w:space="0" w:color="auto"/>
            </w:tcBorders>
            <w:tcPrChange w:id="4444" w:author="Fernando Alonso Macias" w:date="2023-10-27T14:57:00Z">
              <w:tcPr>
                <w:tcW w:w="1969" w:type="dxa"/>
                <w:tcBorders>
                  <w:top w:val="nil"/>
                  <w:left w:val="single" w:sz="4" w:space="0" w:color="auto"/>
                  <w:bottom w:val="single" w:sz="4" w:space="0" w:color="auto"/>
                  <w:right w:val="single" w:sz="4" w:space="0" w:color="auto"/>
                </w:tcBorders>
              </w:tcPr>
            </w:tcPrChange>
          </w:tcPr>
          <w:p w14:paraId="7780850B" w14:textId="77777777" w:rsidR="003D2656" w:rsidRPr="002E56B9" w:rsidRDefault="003D2656" w:rsidP="003407E8">
            <w:pPr>
              <w:pStyle w:val="TAH"/>
            </w:pPr>
          </w:p>
        </w:tc>
        <w:tc>
          <w:tcPr>
            <w:tcW w:w="932" w:type="dxa"/>
            <w:tcBorders>
              <w:top w:val="nil"/>
              <w:left w:val="single" w:sz="4" w:space="0" w:color="auto"/>
              <w:bottom w:val="single" w:sz="4" w:space="0" w:color="auto"/>
              <w:right w:val="single" w:sz="4" w:space="0" w:color="auto"/>
            </w:tcBorders>
            <w:tcPrChange w:id="4445" w:author="Fernando Alonso Macias" w:date="2023-10-27T14:57:00Z">
              <w:tcPr>
                <w:tcW w:w="1420" w:type="dxa"/>
                <w:tcBorders>
                  <w:top w:val="nil"/>
                  <w:left w:val="single" w:sz="4" w:space="0" w:color="auto"/>
                  <w:bottom w:val="single" w:sz="4" w:space="0" w:color="auto"/>
                  <w:right w:val="single" w:sz="4" w:space="0" w:color="auto"/>
                </w:tcBorders>
              </w:tcPr>
            </w:tcPrChange>
          </w:tcPr>
          <w:p w14:paraId="187CF46E" w14:textId="77777777" w:rsidR="003D2656" w:rsidRPr="002E56B9" w:rsidRDefault="003D2656" w:rsidP="003407E8">
            <w:pPr>
              <w:pStyle w:val="TAH"/>
            </w:pPr>
          </w:p>
        </w:tc>
        <w:tc>
          <w:tcPr>
            <w:tcW w:w="1440" w:type="dxa"/>
            <w:vMerge/>
            <w:tcBorders>
              <w:left w:val="single" w:sz="4" w:space="0" w:color="auto"/>
              <w:bottom w:val="single" w:sz="4" w:space="0" w:color="auto"/>
              <w:right w:val="single" w:sz="4" w:space="0" w:color="auto"/>
            </w:tcBorders>
            <w:tcPrChange w:id="4446" w:author="Fernando Alonso Macias" w:date="2023-10-27T14:57:00Z">
              <w:tcPr>
                <w:tcW w:w="1420" w:type="dxa"/>
                <w:gridSpan w:val="2"/>
                <w:vMerge/>
                <w:tcBorders>
                  <w:left w:val="single" w:sz="4" w:space="0" w:color="auto"/>
                  <w:bottom w:val="single" w:sz="4" w:space="0" w:color="auto"/>
                  <w:right w:val="single" w:sz="4" w:space="0" w:color="auto"/>
                </w:tcBorders>
              </w:tcPr>
            </w:tcPrChange>
          </w:tcPr>
          <w:p w14:paraId="1F9DDC59" w14:textId="77777777" w:rsidR="003D2656" w:rsidRPr="002E56B9" w:rsidRDefault="003D2656" w:rsidP="003407E8">
            <w:pPr>
              <w:pStyle w:val="TAH"/>
            </w:pPr>
          </w:p>
        </w:tc>
      </w:tr>
      <w:tr w:rsidR="003D2656" w:rsidRPr="002E56B9" w14:paraId="38526E75" w14:textId="40FCED43" w:rsidTr="003D2656">
        <w:tblPrEx>
          <w:tblPrExChange w:id="4447" w:author="Fernando Alonso Macias" w:date="2023-10-27T14:57:00Z">
            <w:tblPrEx>
              <w:tblW w:w="14343" w:type="dxa"/>
            </w:tblPrEx>
          </w:tblPrExChange>
        </w:tblPrEx>
        <w:trPr>
          <w:jc w:val="center"/>
          <w:trPrChange w:id="4448" w:author="Fernando Alonso Macias" w:date="2023-10-27T14:57:00Z">
            <w:trPr>
              <w:jc w:val="center"/>
            </w:trPr>
          </w:trPrChange>
        </w:trPr>
        <w:tc>
          <w:tcPr>
            <w:tcW w:w="1160" w:type="dxa"/>
            <w:tcBorders>
              <w:top w:val="nil"/>
              <w:left w:val="single" w:sz="4" w:space="0" w:color="auto"/>
              <w:bottom w:val="single" w:sz="4" w:space="0" w:color="auto"/>
              <w:right w:val="single" w:sz="4" w:space="0" w:color="auto"/>
            </w:tcBorders>
            <w:shd w:val="clear" w:color="auto" w:fill="E7E6E6"/>
            <w:hideMark/>
            <w:tcPrChange w:id="4449" w:author="Fernando Alonso Macias" w:date="2023-10-27T14:57:00Z">
              <w:tcPr>
                <w:tcW w:w="1160" w:type="dxa"/>
                <w:tcBorders>
                  <w:top w:val="nil"/>
                  <w:left w:val="single" w:sz="4" w:space="0" w:color="auto"/>
                  <w:bottom w:val="single" w:sz="4" w:space="0" w:color="auto"/>
                  <w:right w:val="single" w:sz="4" w:space="0" w:color="auto"/>
                </w:tcBorders>
                <w:shd w:val="clear" w:color="auto" w:fill="E7E6E6"/>
                <w:hideMark/>
              </w:tcPr>
            </w:tcPrChange>
          </w:tcPr>
          <w:p w14:paraId="5058BCB4" w14:textId="77777777" w:rsidR="003D2656" w:rsidRPr="002E56B9" w:rsidRDefault="003D2656" w:rsidP="003407E8">
            <w:pPr>
              <w:pStyle w:val="TAL"/>
              <w:rPr>
                <w:b/>
              </w:rPr>
            </w:pPr>
            <w:r w:rsidRPr="002E56B9">
              <w:rPr>
                <w:b/>
              </w:rPr>
              <w:t>7.1</w:t>
            </w:r>
          </w:p>
        </w:tc>
        <w:tc>
          <w:tcPr>
            <w:tcW w:w="4428" w:type="dxa"/>
            <w:tcBorders>
              <w:top w:val="nil"/>
              <w:left w:val="single" w:sz="4" w:space="0" w:color="auto"/>
              <w:bottom w:val="single" w:sz="4" w:space="0" w:color="auto"/>
              <w:right w:val="single" w:sz="4" w:space="0" w:color="auto"/>
            </w:tcBorders>
            <w:shd w:val="clear" w:color="auto" w:fill="E7E6E6"/>
            <w:hideMark/>
            <w:tcPrChange w:id="4450" w:author="Fernando Alonso Macias" w:date="2023-10-27T14:57:00Z">
              <w:tcPr>
                <w:tcW w:w="4428" w:type="dxa"/>
                <w:tcBorders>
                  <w:top w:val="nil"/>
                  <w:left w:val="single" w:sz="4" w:space="0" w:color="auto"/>
                  <w:bottom w:val="single" w:sz="4" w:space="0" w:color="auto"/>
                  <w:right w:val="single" w:sz="4" w:space="0" w:color="auto"/>
                </w:tcBorders>
                <w:shd w:val="clear" w:color="auto" w:fill="E7E6E6"/>
                <w:hideMark/>
              </w:tcPr>
            </w:tcPrChange>
          </w:tcPr>
          <w:p w14:paraId="774C23DF" w14:textId="77777777" w:rsidR="003D2656" w:rsidRPr="002E56B9" w:rsidRDefault="003D2656" w:rsidP="003407E8">
            <w:pPr>
              <w:pStyle w:val="TAL"/>
              <w:rPr>
                <w:b/>
              </w:rPr>
            </w:pPr>
            <w:r w:rsidRPr="002E56B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Change w:id="4451" w:author="Fernando Alonso Macias" w:date="2023-10-27T14:57:00Z">
              <w:tcPr>
                <w:tcW w:w="851" w:type="dxa"/>
                <w:tcBorders>
                  <w:top w:val="nil"/>
                  <w:left w:val="single" w:sz="4" w:space="0" w:color="auto"/>
                  <w:bottom w:val="single" w:sz="4" w:space="0" w:color="auto"/>
                  <w:right w:val="single" w:sz="4" w:space="0" w:color="auto"/>
                </w:tcBorders>
                <w:shd w:val="clear" w:color="auto" w:fill="E7E6E6"/>
              </w:tcPr>
            </w:tcPrChange>
          </w:tcPr>
          <w:p w14:paraId="3F092416"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452"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5CBA466B"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453"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712C5C52" w14:textId="77777777" w:rsidR="003D2656" w:rsidRPr="002E56B9" w:rsidRDefault="003D2656" w:rsidP="003407E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Change w:id="4454" w:author="Fernando Alonso Macias" w:date="2023-10-27T14:57:00Z">
              <w:tcPr>
                <w:tcW w:w="1969" w:type="dxa"/>
                <w:tcBorders>
                  <w:top w:val="nil"/>
                  <w:left w:val="single" w:sz="4" w:space="0" w:color="auto"/>
                  <w:bottom w:val="single" w:sz="4" w:space="0" w:color="auto"/>
                  <w:right w:val="single" w:sz="4" w:space="0" w:color="auto"/>
                </w:tcBorders>
                <w:shd w:val="clear" w:color="auto" w:fill="E7E6E6"/>
              </w:tcPr>
            </w:tcPrChange>
          </w:tcPr>
          <w:p w14:paraId="4DDEB3BE" w14:textId="77777777" w:rsidR="003D2656" w:rsidRPr="002E56B9" w:rsidRDefault="003D2656" w:rsidP="003407E8">
            <w:pPr>
              <w:pStyle w:val="TAL"/>
              <w:rPr>
                <w:b/>
              </w:rPr>
            </w:pPr>
          </w:p>
        </w:tc>
        <w:tc>
          <w:tcPr>
            <w:tcW w:w="932" w:type="dxa"/>
            <w:tcBorders>
              <w:top w:val="nil"/>
              <w:left w:val="single" w:sz="4" w:space="0" w:color="auto"/>
              <w:bottom w:val="single" w:sz="4" w:space="0" w:color="auto"/>
              <w:right w:val="single" w:sz="4" w:space="0" w:color="auto"/>
            </w:tcBorders>
            <w:shd w:val="clear" w:color="auto" w:fill="E7E6E6"/>
            <w:tcPrChange w:id="4455" w:author="Fernando Alonso Macias" w:date="2023-10-27T14:57:00Z">
              <w:tcPr>
                <w:tcW w:w="1420" w:type="dxa"/>
                <w:tcBorders>
                  <w:top w:val="nil"/>
                  <w:left w:val="single" w:sz="4" w:space="0" w:color="auto"/>
                  <w:bottom w:val="single" w:sz="4" w:space="0" w:color="auto"/>
                  <w:right w:val="single" w:sz="4" w:space="0" w:color="auto"/>
                </w:tcBorders>
                <w:shd w:val="clear" w:color="auto" w:fill="E7E6E6"/>
              </w:tcPr>
            </w:tcPrChange>
          </w:tcPr>
          <w:p w14:paraId="73A266E6" w14:textId="77777777" w:rsidR="003D2656" w:rsidRPr="002E56B9" w:rsidRDefault="003D2656" w:rsidP="003407E8">
            <w:pPr>
              <w:pStyle w:val="TAL"/>
              <w:rPr>
                <w:b/>
              </w:rPr>
            </w:pPr>
          </w:p>
        </w:tc>
        <w:tc>
          <w:tcPr>
            <w:tcW w:w="1440" w:type="dxa"/>
            <w:tcBorders>
              <w:top w:val="nil"/>
              <w:left w:val="single" w:sz="4" w:space="0" w:color="auto"/>
              <w:bottom w:val="single" w:sz="4" w:space="0" w:color="auto"/>
              <w:right w:val="single" w:sz="4" w:space="0" w:color="auto"/>
            </w:tcBorders>
            <w:shd w:val="clear" w:color="auto" w:fill="E7E6E6"/>
            <w:tcPrChange w:id="4456" w:author="Fernando Alonso Macias" w:date="2023-10-27T14:57:00Z">
              <w:tcPr>
                <w:tcW w:w="1420" w:type="dxa"/>
                <w:gridSpan w:val="2"/>
                <w:tcBorders>
                  <w:top w:val="nil"/>
                  <w:left w:val="single" w:sz="4" w:space="0" w:color="auto"/>
                  <w:bottom w:val="single" w:sz="4" w:space="0" w:color="auto"/>
                  <w:right w:val="single" w:sz="4" w:space="0" w:color="auto"/>
                </w:tcBorders>
                <w:shd w:val="clear" w:color="auto" w:fill="E7E6E6"/>
              </w:tcPr>
            </w:tcPrChange>
          </w:tcPr>
          <w:p w14:paraId="4226F636" w14:textId="77777777" w:rsidR="003D2656" w:rsidRPr="002E56B9" w:rsidRDefault="003D2656" w:rsidP="003407E8">
            <w:pPr>
              <w:pStyle w:val="TAL"/>
              <w:rPr>
                <w:b/>
              </w:rPr>
            </w:pPr>
          </w:p>
        </w:tc>
      </w:tr>
      <w:tr w:rsidR="003D2656" w:rsidRPr="002E56B9" w14:paraId="6063684E" w14:textId="38ECFAA4" w:rsidTr="003D2656">
        <w:tblPrEx>
          <w:tblPrExChange w:id="4457" w:author="Fernando Alonso Macias" w:date="2023-10-27T14:57:00Z">
            <w:tblPrEx>
              <w:tblW w:w="14343" w:type="dxa"/>
            </w:tblPrEx>
          </w:tblPrExChange>
        </w:tblPrEx>
        <w:trPr>
          <w:jc w:val="center"/>
          <w:trPrChange w:id="4458" w:author="Fernando Alonso Macias" w:date="2023-10-27T14:57:00Z">
            <w:trPr>
              <w:jc w:val="center"/>
            </w:trPr>
          </w:trPrChange>
        </w:trPr>
        <w:tc>
          <w:tcPr>
            <w:tcW w:w="1160" w:type="dxa"/>
            <w:tcBorders>
              <w:top w:val="nil"/>
              <w:left w:val="single" w:sz="4" w:space="0" w:color="auto"/>
              <w:bottom w:val="single" w:sz="4" w:space="0" w:color="auto"/>
              <w:right w:val="single" w:sz="4" w:space="0" w:color="auto"/>
            </w:tcBorders>
            <w:shd w:val="clear" w:color="auto" w:fill="E7E6E6"/>
            <w:hideMark/>
            <w:tcPrChange w:id="4459" w:author="Fernando Alonso Macias" w:date="2023-10-27T14:57:00Z">
              <w:tcPr>
                <w:tcW w:w="1160" w:type="dxa"/>
                <w:tcBorders>
                  <w:top w:val="nil"/>
                  <w:left w:val="single" w:sz="4" w:space="0" w:color="auto"/>
                  <w:bottom w:val="single" w:sz="4" w:space="0" w:color="auto"/>
                  <w:right w:val="single" w:sz="4" w:space="0" w:color="auto"/>
                </w:tcBorders>
                <w:shd w:val="clear" w:color="auto" w:fill="E7E6E6"/>
                <w:hideMark/>
              </w:tcPr>
            </w:tcPrChange>
          </w:tcPr>
          <w:p w14:paraId="4D643D5E" w14:textId="77777777" w:rsidR="003D2656" w:rsidRPr="002E56B9" w:rsidRDefault="003D2656" w:rsidP="003407E8">
            <w:pPr>
              <w:pStyle w:val="TAL"/>
              <w:rPr>
                <w:b/>
              </w:rPr>
            </w:pPr>
            <w:r w:rsidRPr="002E56B9">
              <w:rPr>
                <w:b/>
              </w:rPr>
              <w:t>7.1.1</w:t>
            </w:r>
          </w:p>
        </w:tc>
        <w:tc>
          <w:tcPr>
            <w:tcW w:w="4428" w:type="dxa"/>
            <w:tcBorders>
              <w:top w:val="nil"/>
              <w:left w:val="single" w:sz="4" w:space="0" w:color="auto"/>
              <w:bottom w:val="single" w:sz="4" w:space="0" w:color="auto"/>
              <w:right w:val="single" w:sz="4" w:space="0" w:color="auto"/>
            </w:tcBorders>
            <w:shd w:val="clear" w:color="auto" w:fill="E7E6E6"/>
            <w:hideMark/>
            <w:tcPrChange w:id="4460" w:author="Fernando Alonso Macias" w:date="2023-10-27T14:57:00Z">
              <w:tcPr>
                <w:tcW w:w="4428" w:type="dxa"/>
                <w:tcBorders>
                  <w:top w:val="nil"/>
                  <w:left w:val="single" w:sz="4" w:space="0" w:color="auto"/>
                  <w:bottom w:val="single" w:sz="4" w:space="0" w:color="auto"/>
                  <w:right w:val="single" w:sz="4" w:space="0" w:color="auto"/>
                </w:tcBorders>
                <w:shd w:val="clear" w:color="auto" w:fill="E7E6E6"/>
                <w:hideMark/>
              </w:tcPr>
            </w:tcPrChange>
          </w:tcPr>
          <w:p w14:paraId="19932833" w14:textId="77777777" w:rsidR="003D2656" w:rsidRPr="002E56B9" w:rsidRDefault="003D2656" w:rsidP="003407E8">
            <w:pPr>
              <w:pStyle w:val="TAL"/>
              <w:rPr>
                <w:b/>
              </w:rPr>
            </w:pPr>
            <w:r w:rsidRPr="002E56B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Change w:id="4461" w:author="Fernando Alonso Macias" w:date="2023-10-27T14:57:00Z">
              <w:tcPr>
                <w:tcW w:w="851" w:type="dxa"/>
                <w:tcBorders>
                  <w:top w:val="nil"/>
                  <w:left w:val="single" w:sz="4" w:space="0" w:color="auto"/>
                  <w:bottom w:val="single" w:sz="4" w:space="0" w:color="auto"/>
                  <w:right w:val="single" w:sz="4" w:space="0" w:color="auto"/>
                </w:tcBorders>
                <w:shd w:val="clear" w:color="auto" w:fill="E7E6E6"/>
              </w:tcPr>
            </w:tcPrChange>
          </w:tcPr>
          <w:p w14:paraId="3D79F954"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462"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0B5EEC54"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463"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539CF9B4" w14:textId="77777777" w:rsidR="003D2656" w:rsidRPr="002E56B9" w:rsidRDefault="003D2656" w:rsidP="003407E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Change w:id="4464" w:author="Fernando Alonso Macias" w:date="2023-10-27T14:57:00Z">
              <w:tcPr>
                <w:tcW w:w="1969" w:type="dxa"/>
                <w:tcBorders>
                  <w:top w:val="nil"/>
                  <w:left w:val="single" w:sz="4" w:space="0" w:color="auto"/>
                  <w:bottom w:val="single" w:sz="4" w:space="0" w:color="auto"/>
                  <w:right w:val="single" w:sz="4" w:space="0" w:color="auto"/>
                </w:tcBorders>
                <w:shd w:val="clear" w:color="auto" w:fill="E7E6E6"/>
              </w:tcPr>
            </w:tcPrChange>
          </w:tcPr>
          <w:p w14:paraId="48244828" w14:textId="77777777" w:rsidR="003D2656" w:rsidRPr="002E56B9" w:rsidRDefault="003D2656" w:rsidP="003407E8">
            <w:pPr>
              <w:pStyle w:val="TAL"/>
              <w:rPr>
                <w:b/>
              </w:rPr>
            </w:pPr>
          </w:p>
        </w:tc>
        <w:tc>
          <w:tcPr>
            <w:tcW w:w="932" w:type="dxa"/>
            <w:tcBorders>
              <w:top w:val="nil"/>
              <w:left w:val="single" w:sz="4" w:space="0" w:color="auto"/>
              <w:bottom w:val="single" w:sz="4" w:space="0" w:color="auto"/>
              <w:right w:val="single" w:sz="4" w:space="0" w:color="auto"/>
            </w:tcBorders>
            <w:shd w:val="clear" w:color="auto" w:fill="E7E6E6"/>
            <w:tcPrChange w:id="4465" w:author="Fernando Alonso Macias" w:date="2023-10-27T14:57:00Z">
              <w:tcPr>
                <w:tcW w:w="1420" w:type="dxa"/>
                <w:tcBorders>
                  <w:top w:val="nil"/>
                  <w:left w:val="single" w:sz="4" w:space="0" w:color="auto"/>
                  <w:bottom w:val="single" w:sz="4" w:space="0" w:color="auto"/>
                  <w:right w:val="single" w:sz="4" w:space="0" w:color="auto"/>
                </w:tcBorders>
                <w:shd w:val="clear" w:color="auto" w:fill="E7E6E6"/>
              </w:tcPr>
            </w:tcPrChange>
          </w:tcPr>
          <w:p w14:paraId="32F0F13C" w14:textId="77777777" w:rsidR="003D2656" w:rsidRPr="002E56B9" w:rsidRDefault="003D2656" w:rsidP="003407E8">
            <w:pPr>
              <w:pStyle w:val="TAL"/>
              <w:rPr>
                <w:b/>
              </w:rPr>
            </w:pPr>
          </w:p>
        </w:tc>
        <w:tc>
          <w:tcPr>
            <w:tcW w:w="1440" w:type="dxa"/>
            <w:tcBorders>
              <w:top w:val="nil"/>
              <w:left w:val="single" w:sz="4" w:space="0" w:color="auto"/>
              <w:bottom w:val="single" w:sz="4" w:space="0" w:color="auto"/>
              <w:right w:val="single" w:sz="4" w:space="0" w:color="auto"/>
            </w:tcBorders>
            <w:shd w:val="clear" w:color="auto" w:fill="E7E6E6"/>
            <w:tcPrChange w:id="4466" w:author="Fernando Alonso Macias" w:date="2023-10-27T14:57:00Z">
              <w:tcPr>
                <w:tcW w:w="1420" w:type="dxa"/>
                <w:gridSpan w:val="2"/>
                <w:tcBorders>
                  <w:top w:val="nil"/>
                  <w:left w:val="single" w:sz="4" w:space="0" w:color="auto"/>
                  <w:bottom w:val="single" w:sz="4" w:space="0" w:color="auto"/>
                  <w:right w:val="single" w:sz="4" w:space="0" w:color="auto"/>
                </w:tcBorders>
                <w:shd w:val="clear" w:color="auto" w:fill="E7E6E6"/>
              </w:tcPr>
            </w:tcPrChange>
          </w:tcPr>
          <w:p w14:paraId="765845EF" w14:textId="77777777" w:rsidR="003D2656" w:rsidRPr="002E56B9" w:rsidRDefault="003D2656" w:rsidP="003407E8">
            <w:pPr>
              <w:pStyle w:val="TAL"/>
              <w:rPr>
                <w:b/>
              </w:rPr>
            </w:pPr>
          </w:p>
        </w:tc>
      </w:tr>
      <w:tr w:rsidR="003D2656" w:rsidRPr="002E56B9" w14:paraId="4CE99307" w14:textId="7F953233" w:rsidTr="003D2656">
        <w:tblPrEx>
          <w:tblPrExChange w:id="4467" w:author="Fernando Alonso Macias" w:date="2023-10-27T14:57:00Z">
            <w:tblPrEx>
              <w:tblW w:w="14343" w:type="dxa"/>
            </w:tblPrEx>
          </w:tblPrExChange>
        </w:tblPrEx>
        <w:trPr>
          <w:jc w:val="center"/>
          <w:trPrChange w:id="4468"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469"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60A56C8C" w14:textId="77777777" w:rsidR="003D2656" w:rsidRPr="002E56B9" w:rsidRDefault="003D2656" w:rsidP="003407E8">
            <w:pPr>
              <w:pStyle w:val="TAL"/>
            </w:pPr>
            <w:r w:rsidRPr="002E56B9">
              <w:t>7.1.1.1</w:t>
            </w:r>
          </w:p>
        </w:tc>
        <w:tc>
          <w:tcPr>
            <w:tcW w:w="4428" w:type="dxa"/>
            <w:tcBorders>
              <w:top w:val="single" w:sz="4" w:space="0" w:color="auto"/>
              <w:left w:val="single" w:sz="4" w:space="0" w:color="auto"/>
              <w:bottom w:val="single" w:sz="4" w:space="0" w:color="auto"/>
              <w:right w:val="single" w:sz="4" w:space="0" w:color="auto"/>
            </w:tcBorders>
            <w:hideMark/>
            <w:tcPrChange w:id="4470"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45422C7F" w14:textId="77777777" w:rsidR="003D2656" w:rsidRPr="002E56B9" w:rsidRDefault="003D2656" w:rsidP="003407E8">
            <w:pPr>
              <w:pStyle w:val="TAL"/>
            </w:pPr>
            <w:r w:rsidRPr="002E56B9">
              <w:t>NR SA FR2 cell re-selection</w:t>
            </w:r>
          </w:p>
        </w:tc>
        <w:tc>
          <w:tcPr>
            <w:tcW w:w="851" w:type="dxa"/>
            <w:tcBorders>
              <w:top w:val="single" w:sz="4" w:space="0" w:color="auto"/>
              <w:left w:val="single" w:sz="4" w:space="0" w:color="auto"/>
              <w:bottom w:val="single" w:sz="4" w:space="0" w:color="auto"/>
              <w:right w:val="single" w:sz="4" w:space="0" w:color="auto"/>
            </w:tcBorders>
            <w:hideMark/>
            <w:tcPrChange w:id="4471"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16B1E4B9" w14:textId="77777777" w:rsidR="003D2656" w:rsidRPr="002E56B9" w:rsidRDefault="003D2656" w:rsidP="003407E8">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Change w:id="4472"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41A045DA" w14:textId="77777777" w:rsidR="003D2656" w:rsidRPr="002E56B9" w:rsidRDefault="003D2656" w:rsidP="003407E8">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Change w:id="4473"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3CA4A253" w14:textId="77777777" w:rsidR="003D2656" w:rsidRPr="002E56B9" w:rsidRDefault="003D2656" w:rsidP="003407E8">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Change w:id="4474"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12F413BC"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4475"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38A5D502"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476"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19B3BD0D" w14:textId="77777777" w:rsidR="003D2656" w:rsidRPr="002E56B9" w:rsidRDefault="003D2656" w:rsidP="003407E8">
            <w:pPr>
              <w:pStyle w:val="TAL"/>
            </w:pPr>
          </w:p>
        </w:tc>
      </w:tr>
      <w:tr w:rsidR="003D2656" w:rsidRPr="002E56B9" w14:paraId="1739B5C3" w14:textId="5C3FD74A" w:rsidTr="003D2656">
        <w:tblPrEx>
          <w:tblPrExChange w:id="4477" w:author="Fernando Alonso Macias" w:date="2023-10-27T14:57:00Z">
            <w:tblPrEx>
              <w:tblW w:w="14343" w:type="dxa"/>
            </w:tblPrEx>
          </w:tblPrExChange>
        </w:tblPrEx>
        <w:trPr>
          <w:jc w:val="center"/>
          <w:trPrChange w:id="4478"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479"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37BA6390" w14:textId="77777777" w:rsidR="003D2656" w:rsidRPr="002E56B9" w:rsidRDefault="003D2656" w:rsidP="003407E8">
            <w:pPr>
              <w:pStyle w:val="TAL"/>
            </w:pPr>
            <w:r w:rsidRPr="002E56B9">
              <w:t>7.1.1.2</w:t>
            </w:r>
          </w:p>
        </w:tc>
        <w:tc>
          <w:tcPr>
            <w:tcW w:w="4428" w:type="dxa"/>
            <w:tcBorders>
              <w:top w:val="single" w:sz="4" w:space="0" w:color="auto"/>
              <w:left w:val="single" w:sz="4" w:space="0" w:color="auto"/>
              <w:bottom w:val="single" w:sz="4" w:space="0" w:color="auto"/>
              <w:right w:val="single" w:sz="4" w:space="0" w:color="auto"/>
            </w:tcBorders>
            <w:hideMark/>
            <w:tcPrChange w:id="4480"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048A53FF" w14:textId="77777777" w:rsidR="003D2656" w:rsidRPr="002E56B9" w:rsidRDefault="003D2656" w:rsidP="003407E8">
            <w:pPr>
              <w:pStyle w:val="TAL"/>
            </w:pPr>
            <w:r w:rsidRPr="002E56B9">
              <w:t>NR SA FR2-FR2 cell re-selection</w:t>
            </w:r>
          </w:p>
        </w:tc>
        <w:tc>
          <w:tcPr>
            <w:tcW w:w="851" w:type="dxa"/>
            <w:tcBorders>
              <w:top w:val="single" w:sz="4" w:space="0" w:color="auto"/>
              <w:left w:val="single" w:sz="4" w:space="0" w:color="auto"/>
              <w:bottom w:val="single" w:sz="4" w:space="0" w:color="auto"/>
              <w:right w:val="single" w:sz="4" w:space="0" w:color="auto"/>
            </w:tcBorders>
            <w:hideMark/>
            <w:tcPrChange w:id="4481"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49C51875" w14:textId="77777777" w:rsidR="003D2656" w:rsidRPr="002E56B9" w:rsidRDefault="003D2656" w:rsidP="003407E8">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Change w:id="4482"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29480A89" w14:textId="77777777" w:rsidR="003D2656" w:rsidRPr="002E56B9" w:rsidRDefault="003D2656" w:rsidP="003407E8">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Change w:id="4483"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4BC8EEEE" w14:textId="77777777" w:rsidR="003D2656" w:rsidRPr="002E56B9" w:rsidRDefault="003D2656" w:rsidP="003407E8">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Change w:id="4484"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7682ED09"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4485"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17CC648A"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486"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18331790" w14:textId="77777777" w:rsidR="003D2656" w:rsidRPr="002E56B9" w:rsidRDefault="003D2656" w:rsidP="003407E8">
            <w:pPr>
              <w:pStyle w:val="TAL"/>
            </w:pPr>
          </w:p>
        </w:tc>
      </w:tr>
      <w:tr w:rsidR="003D2656" w:rsidRPr="002E56B9" w14:paraId="72876747" w14:textId="0EE97E54" w:rsidTr="003D2656">
        <w:tblPrEx>
          <w:tblPrExChange w:id="4487" w:author="Fernando Alonso Macias" w:date="2023-10-27T14:57:00Z">
            <w:tblPrEx>
              <w:tblW w:w="14343" w:type="dxa"/>
            </w:tblPrEx>
          </w:tblPrExChange>
        </w:tblPrEx>
        <w:trPr>
          <w:jc w:val="center"/>
          <w:trPrChange w:id="4488"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4489"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1BFEB316" w14:textId="77777777" w:rsidR="003D2656" w:rsidRPr="002E56B9" w:rsidRDefault="003D2656" w:rsidP="003407E8">
            <w:pPr>
              <w:pStyle w:val="TAL"/>
            </w:pPr>
            <w:r w:rsidRPr="002E56B9">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Change w:id="4490"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15292424" w14:textId="77777777" w:rsidR="003D2656" w:rsidRPr="002E56B9" w:rsidRDefault="003D2656" w:rsidP="003407E8">
            <w:pPr>
              <w:pStyle w:val="TAL"/>
            </w:pPr>
            <w:r w:rsidRPr="002E56B9">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Change w:id="4491"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665C480D" w14:textId="77777777" w:rsidR="003D2656" w:rsidRPr="002E56B9" w:rsidRDefault="003D2656" w:rsidP="003407E8">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Change w:id="4492"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7D4505CB" w14:textId="77777777" w:rsidR="003D2656" w:rsidRPr="002E56B9" w:rsidRDefault="003D2656" w:rsidP="003407E8">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4493"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5BFC2C3D" w14:textId="77777777" w:rsidR="003D2656" w:rsidRPr="002E56B9" w:rsidRDefault="003D2656" w:rsidP="003407E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Change w:id="4494"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743A04C9" w14:textId="77777777" w:rsidR="003D2656" w:rsidRPr="002E56B9" w:rsidRDefault="003D2656" w:rsidP="003407E8">
            <w:pPr>
              <w:pStyle w:val="TAL"/>
              <w:rPr>
                <w:szCs w:val="18"/>
              </w:rPr>
            </w:pPr>
          </w:p>
        </w:tc>
        <w:tc>
          <w:tcPr>
            <w:tcW w:w="932" w:type="dxa"/>
            <w:tcBorders>
              <w:top w:val="single" w:sz="4" w:space="0" w:color="auto"/>
              <w:left w:val="single" w:sz="4" w:space="0" w:color="auto"/>
              <w:bottom w:val="single" w:sz="4" w:space="0" w:color="auto"/>
              <w:right w:val="single" w:sz="4" w:space="0" w:color="auto"/>
            </w:tcBorders>
            <w:tcPrChange w:id="4495"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70D6910C"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496"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2EA01BFB" w14:textId="77777777" w:rsidR="003D2656" w:rsidRPr="002E56B9" w:rsidRDefault="003D2656" w:rsidP="003407E8">
            <w:pPr>
              <w:pStyle w:val="TAL"/>
            </w:pPr>
          </w:p>
        </w:tc>
      </w:tr>
      <w:tr w:rsidR="003D2656" w:rsidRPr="002E56B9" w14:paraId="04791E66" w14:textId="71D81C00" w:rsidTr="003D2656">
        <w:tblPrEx>
          <w:tblPrExChange w:id="4497" w:author="Fernando Alonso Macias" w:date="2023-10-27T14:57:00Z">
            <w:tblPrEx>
              <w:tblW w:w="14343" w:type="dxa"/>
            </w:tblPrEx>
          </w:tblPrExChange>
        </w:tblPrEx>
        <w:trPr>
          <w:jc w:val="center"/>
          <w:trPrChange w:id="4498"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4499"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4F91FA9D" w14:textId="77777777" w:rsidR="003D2656" w:rsidRPr="002E56B9" w:rsidRDefault="003D2656" w:rsidP="003407E8">
            <w:pPr>
              <w:pStyle w:val="TAL"/>
            </w:pPr>
            <w:r w:rsidRPr="002E56B9">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Change w:id="4500"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2E484190" w14:textId="77777777" w:rsidR="003D2656" w:rsidRPr="002E56B9" w:rsidRDefault="003D2656" w:rsidP="003407E8">
            <w:pPr>
              <w:pStyle w:val="TAL"/>
            </w:pPr>
            <w:r w:rsidRPr="002E56B9">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Change w:id="4501"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2507F3B3" w14:textId="77777777" w:rsidR="003D2656" w:rsidRPr="002E56B9" w:rsidRDefault="003D2656" w:rsidP="003407E8">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Change w:id="4502"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3D1CF152" w14:textId="77777777" w:rsidR="003D2656" w:rsidRPr="002E56B9" w:rsidRDefault="003D2656" w:rsidP="003407E8">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4503"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1A62A1B8" w14:textId="77777777" w:rsidR="003D2656" w:rsidRPr="002E56B9" w:rsidRDefault="003D2656" w:rsidP="003407E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Change w:id="4504"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54E2DBE5" w14:textId="77777777" w:rsidR="003D2656" w:rsidRPr="002E56B9" w:rsidRDefault="003D2656" w:rsidP="003407E8">
            <w:pPr>
              <w:pStyle w:val="TAL"/>
              <w:rPr>
                <w:szCs w:val="18"/>
              </w:rPr>
            </w:pPr>
          </w:p>
        </w:tc>
        <w:tc>
          <w:tcPr>
            <w:tcW w:w="932" w:type="dxa"/>
            <w:tcBorders>
              <w:top w:val="single" w:sz="4" w:space="0" w:color="auto"/>
              <w:left w:val="single" w:sz="4" w:space="0" w:color="auto"/>
              <w:bottom w:val="single" w:sz="4" w:space="0" w:color="auto"/>
              <w:right w:val="single" w:sz="4" w:space="0" w:color="auto"/>
            </w:tcBorders>
            <w:tcPrChange w:id="4505"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1E1AC80B"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506"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0AB72A1C" w14:textId="77777777" w:rsidR="003D2656" w:rsidRPr="002E56B9" w:rsidRDefault="003D2656" w:rsidP="003407E8">
            <w:pPr>
              <w:pStyle w:val="TAL"/>
            </w:pPr>
          </w:p>
        </w:tc>
      </w:tr>
      <w:tr w:rsidR="003D2656" w:rsidRPr="002E56B9" w14:paraId="4AC7F639" w14:textId="17135CD5" w:rsidTr="003D2656">
        <w:tblPrEx>
          <w:tblPrExChange w:id="4507" w:author="Fernando Alonso Macias" w:date="2023-10-27T14:57:00Z">
            <w:tblPrEx>
              <w:tblW w:w="14343" w:type="dxa"/>
            </w:tblPrEx>
          </w:tblPrExChange>
        </w:tblPrEx>
        <w:trPr>
          <w:jc w:val="center"/>
          <w:trPrChange w:id="4508"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4509"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358FDEB6" w14:textId="77777777" w:rsidR="003D2656" w:rsidRPr="002E56B9" w:rsidRDefault="003D2656" w:rsidP="003407E8">
            <w:pPr>
              <w:pStyle w:val="TAL"/>
            </w:pPr>
            <w:r w:rsidRPr="002E56B9">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Change w:id="4510"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6B5FB3AC" w14:textId="77777777" w:rsidR="003D2656" w:rsidRPr="002E56B9" w:rsidRDefault="003D2656" w:rsidP="003407E8">
            <w:pPr>
              <w:pStyle w:val="TAL"/>
            </w:pPr>
            <w:r w:rsidRPr="002E56B9">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Change w:id="4511"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517CB93B" w14:textId="77777777" w:rsidR="003D2656" w:rsidRPr="002E56B9" w:rsidRDefault="003D2656" w:rsidP="003407E8">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Change w:id="4512"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38DAEE11" w14:textId="77777777" w:rsidR="003D2656" w:rsidRPr="002E56B9" w:rsidRDefault="003D2656" w:rsidP="003407E8">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4513"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41EBCFA7" w14:textId="77777777" w:rsidR="003D2656" w:rsidRPr="002E56B9" w:rsidRDefault="003D2656" w:rsidP="003407E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Change w:id="4514"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0E8A0C78" w14:textId="77777777" w:rsidR="003D2656" w:rsidRPr="002E56B9" w:rsidRDefault="003D2656" w:rsidP="003407E8">
            <w:pPr>
              <w:pStyle w:val="TAL"/>
              <w:rPr>
                <w:szCs w:val="18"/>
              </w:rPr>
            </w:pPr>
          </w:p>
        </w:tc>
        <w:tc>
          <w:tcPr>
            <w:tcW w:w="932" w:type="dxa"/>
            <w:tcBorders>
              <w:top w:val="single" w:sz="4" w:space="0" w:color="auto"/>
              <w:left w:val="single" w:sz="4" w:space="0" w:color="auto"/>
              <w:bottom w:val="single" w:sz="4" w:space="0" w:color="auto"/>
              <w:right w:val="single" w:sz="4" w:space="0" w:color="auto"/>
            </w:tcBorders>
            <w:tcPrChange w:id="4515"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610D000E"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516"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5CDD1305" w14:textId="77777777" w:rsidR="003D2656" w:rsidRPr="002E56B9" w:rsidRDefault="003D2656" w:rsidP="003407E8">
            <w:pPr>
              <w:pStyle w:val="TAL"/>
            </w:pPr>
          </w:p>
        </w:tc>
      </w:tr>
      <w:tr w:rsidR="003D2656" w:rsidRPr="002E56B9" w14:paraId="51261CDB" w14:textId="74F8AFFA" w:rsidTr="003D2656">
        <w:tblPrEx>
          <w:tblPrExChange w:id="4517" w:author="Fernando Alonso Macias" w:date="2023-10-27T14:57:00Z">
            <w:tblPrEx>
              <w:tblW w:w="14343" w:type="dxa"/>
            </w:tblPrEx>
          </w:tblPrExChange>
        </w:tblPrEx>
        <w:trPr>
          <w:jc w:val="center"/>
          <w:trPrChange w:id="4518"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4519"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743DBA14" w14:textId="77777777" w:rsidR="003D2656" w:rsidRPr="002E56B9" w:rsidRDefault="003D2656" w:rsidP="003407E8">
            <w:pPr>
              <w:pStyle w:val="TAL"/>
            </w:pPr>
            <w:r w:rsidRPr="002E56B9">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Change w:id="4520"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7F187524" w14:textId="77777777" w:rsidR="003D2656" w:rsidRPr="002E56B9" w:rsidRDefault="003D2656" w:rsidP="003407E8">
            <w:pPr>
              <w:pStyle w:val="TAL"/>
            </w:pPr>
            <w:r w:rsidRPr="002E56B9">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Change w:id="4521"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6852EB39" w14:textId="77777777" w:rsidR="003D2656" w:rsidRPr="002E56B9" w:rsidRDefault="003D2656" w:rsidP="003407E8">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Change w:id="4522"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5016E15E" w14:textId="77777777" w:rsidR="003D2656" w:rsidRPr="002E56B9" w:rsidRDefault="003D2656" w:rsidP="003407E8">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4523"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18D0B010" w14:textId="77777777" w:rsidR="003D2656" w:rsidRPr="002E56B9" w:rsidRDefault="003D2656" w:rsidP="003407E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Change w:id="4524"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18FF1248" w14:textId="77777777" w:rsidR="003D2656" w:rsidRPr="002E56B9" w:rsidRDefault="003D2656" w:rsidP="003407E8">
            <w:pPr>
              <w:pStyle w:val="TAL"/>
              <w:rPr>
                <w:szCs w:val="18"/>
              </w:rPr>
            </w:pPr>
          </w:p>
        </w:tc>
        <w:tc>
          <w:tcPr>
            <w:tcW w:w="932" w:type="dxa"/>
            <w:tcBorders>
              <w:top w:val="single" w:sz="4" w:space="0" w:color="auto"/>
              <w:left w:val="single" w:sz="4" w:space="0" w:color="auto"/>
              <w:bottom w:val="single" w:sz="4" w:space="0" w:color="auto"/>
              <w:right w:val="single" w:sz="4" w:space="0" w:color="auto"/>
            </w:tcBorders>
            <w:tcPrChange w:id="4525"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0C6D1E0A"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526"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0383FBB7" w14:textId="77777777" w:rsidR="003D2656" w:rsidRPr="002E56B9" w:rsidRDefault="003D2656" w:rsidP="003407E8">
            <w:pPr>
              <w:pStyle w:val="TAL"/>
            </w:pPr>
          </w:p>
        </w:tc>
      </w:tr>
      <w:tr w:rsidR="003D2656" w:rsidRPr="00BB629B" w14:paraId="0A52BFAB" w14:textId="24984724" w:rsidTr="003D2656">
        <w:tblPrEx>
          <w:tblPrExChange w:id="4527" w:author="Fernando Alonso Macias" w:date="2023-10-27T14:57:00Z">
            <w:tblPrEx>
              <w:tblW w:w="14343" w:type="dxa"/>
            </w:tblPrEx>
          </w:tblPrExChange>
        </w:tblPrEx>
        <w:trPr>
          <w:jc w:val="center"/>
          <w:trPrChange w:id="4528"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4529"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3E2DD261" w14:textId="77777777" w:rsidR="003D2656" w:rsidRPr="00BB629B" w:rsidRDefault="003D2656" w:rsidP="003407E8">
            <w:pPr>
              <w:pStyle w:val="TAL"/>
              <w:rPr>
                <w:rFonts w:eastAsia="SimSun"/>
                <w:lang w:eastAsia="zh-CN"/>
              </w:rPr>
            </w:pPr>
            <w:r>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Change w:id="4530"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7EEC9E63" w14:textId="77777777" w:rsidR="003D2656" w:rsidRPr="00BB629B" w:rsidRDefault="003D2656" w:rsidP="003407E8">
            <w:pPr>
              <w:pStyle w:val="TAL"/>
            </w:pPr>
            <w:r>
              <w:t xml:space="preserve">NR SA FR2 cell re-selection for </w:t>
            </w:r>
            <w:r w:rsidRPr="00DA29C2">
              <w:rPr>
                <w:rFonts w:cs="v4.2.0" w:hint="eastAsia"/>
                <w:lang w:val="en-US" w:eastAsia="zh-CN"/>
              </w:rPr>
              <w:t xml:space="preserve">power class 6 </w:t>
            </w:r>
            <w:r w:rsidRPr="00DA29C2">
              <w:rPr>
                <w:rFonts w:cs="v4.2.0"/>
                <w:lang w:eastAsia="zh-CN"/>
              </w:rPr>
              <w:t xml:space="preserve">UE configured with </w:t>
            </w:r>
            <w:r w:rsidRPr="00DA29C2">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Change w:id="4531"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56854349" w14:textId="77777777" w:rsidR="003D2656" w:rsidRPr="00BB629B" w:rsidRDefault="003D2656" w:rsidP="003407E8">
            <w:pPr>
              <w:pStyle w:val="TAC"/>
              <w:rPr>
                <w:rFonts w:eastAsia="SimSun"/>
                <w:szCs w:val="18"/>
                <w:lang w:eastAsia="zh-CN"/>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Change w:id="4532"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51732328" w14:textId="77777777" w:rsidR="003D2656" w:rsidRPr="00BB629B" w:rsidRDefault="003D2656" w:rsidP="003407E8">
            <w:pPr>
              <w:pStyle w:val="TAL"/>
              <w:rPr>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4533"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491894FD" w14:textId="77777777" w:rsidR="003D2656" w:rsidRDefault="003D2656" w:rsidP="003407E8">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Change w:id="4534"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4F18977C" w14:textId="77777777" w:rsidR="003D2656" w:rsidRPr="00BB629B" w:rsidRDefault="003D2656" w:rsidP="003407E8">
            <w:pPr>
              <w:pStyle w:val="TAL"/>
              <w:rPr>
                <w:szCs w:val="18"/>
              </w:rPr>
            </w:pPr>
            <w:r>
              <w:rPr>
                <w:szCs w:val="18"/>
              </w:rPr>
              <w:t>NOTE 1</w:t>
            </w:r>
          </w:p>
        </w:tc>
        <w:tc>
          <w:tcPr>
            <w:tcW w:w="932" w:type="dxa"/>
            <w:tcBorders>
              <w:top w:val="single" w:sz="4" w:space="0" w:color="auto"/>
              <w:left w:val="single" w:sz="4" w:space="0" w:color="auto"/>
              <w:bottom w:val="single" w:sz="4" w:space="0" w:color="auto"/>
              <w:right w:val="single" w:sz="4" w:space="0" w:color="auto"/>
            </w:tcBorders>
            <w:tcPrChange w:id="4535"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7D784743" w14:textId="77777777" w:rsidR="003D2656" w:rsidRPr="00BB629B" w:rsidRDefault="003D2656" w:rsidP="003407E8">
            <w:pPr>
              <w:pStyle w:val="TAL"/>
            </w:pPr>
            <w:r>
              <w:t>2Rx</w:t>
            </w:r>
          </w:p>
        </w:tc>
        <w:tc>
          <w:tcPr>
            <w:tcW w:w="1440" w:type="dxa"/>
            <w:tcBorders>
              <w:top w:val="single" w:sz="4" w:space="0" w:color="auto"/>
              <w:left w:val="single" w:sz="4" w:space="0" w:color="auto"/>
              <w:bottom w:val="single" w:sz="4" w:space="0" w:color="auto"/>
              <w:right w:val="single" w:sz="4" w:space="0" w:color="auto"/>
            </w:tcBorders>
            <w:tcPrChange w:id="4536"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00EDF7DD" w14:textId="77777777" w:rsidR="003D2656" w:rsidRDefault="003D2656" w:rsidP="003407E8">
            <w:pPr>
              <w:pStyle w:val="TAL"/>
            </w:pPr>
          </w:p>
        </w:tc>
      </w:tr>
      <w:tr w:rsidR="003D2656" w:rsidRPr="002E56B9" w14:paraId="63BCE8CC" w14:textId="686C8FC9" w:rsidTr="003D2656">
        <w:tblPrEx>
          <w:tblPrExChange w:id="4537" w:author="Fernando Alonso Macias" w:date="2023-10-27T14:57:00Z">
            <w:tblPrEx>
              <w:tblW w:w="14343" w:type="dxa"/>
            </w:tblPrEx>
          </w:tblPrExChange>
        </w:tblPrEx>
        <w:trPr>
          <w:jc w:val="center"/>
          <w:trPrChange w:id="4538" w:author="Fernando Alonso Macias" w:date="2023-10-27T14:57:00Z">
            <w:trPr>
              <w:jc w:val="center"/>
            </w:trPr>
          </w:trPrChange>
        </w:trPr>
        <w:tc>
          <w:tcPr>
            <w:tcW w:w="1160" w:type="dxa"/>
            <w:tcBorders>
              <w:top w:val="nil"/>
              <w:left w:val="single" w:sz="4" w:space="0" w:color="auto"/>
              <w:bottom w:val="single" w:sz="4" w:space="0" w:color="auto"/>
              <w:right w:val="single" w:sz="4" w:space="0" w:color="auto"/>
            </w:tcBorders>
            <w:shd w:val="clear" w:color="auto" w:fill="E7E6E6"/>
            <w:hideMark/>
            <w:tcPrChange w:id="4539" w:author="Fernando Alonso Macias" w:date="2023-10-27T14:57:00Z">
              <w:tcPr>
                <w:tcW w:w="1160" w:type="dxa"/>
                <w:tcBorders>
                  <w:top w:val="nil"/>
                  <w:left w:val="single" w:sz="4" w:space="0" w:color="auto"/>
                  <w:bottom w:val="single" w:sz="4" w:space="0" w:color="auto"/>
                  <w:right w:val="single" w:sz="4" w:space="0" w:color="auto"/>
                </w:tcBorders>
                <w:shd w:val="clear" w:color="auto" w:fill="E7E6E6"/>
                <w:hideMark/>
              </w:tcPr>
            </w:tcPrChange>
          </w:tcPr>
          <w:p w14:paraId="238FAD02" w14:textId="77777777" w:rsidR="003D2656" w:rsidRPr="002E56B9" w:rsidRDefault="003D2656" w:rsidP="003407E8">
            <w:pPr>
              <w:pStyle w:val="TAL"/>
              <w:rPr>
                <w:b/>
              </w:rPr>
            </w:pPr>
            <w:r w:rsidRPr="002E56B9">
              <w:rPr>
                <w:b/>
              </w:rPr>
              <w:t>7.2</w:t>
            </w:r>
          </w:p>
        </w:tc>
        <w:tc>
          <w:tcPr>
            <w:tcW w:w="4428" w:type="dxa"/>
            <w:tcBorders>
              <w:top w:val="nil"/>
              <w:left w:val="single" w:sz="4" w:space="0" w:color="auto"/>
              <w:bottom w:val="single" w:sz="4" w:space="0" w:color="auto"/>
              <w:right w:val="single" w:sz="4" w:space="0" w:color="auto"/>
            </w:tcBorders>
            <w:shd w:val="clear" w:color="auto" w:fill="E7E6E6"/>
            <w:hideMark/>
            <w:tcPrChange w:id="4540" w:author="Fernando Alonso Macias" w:date="2023-10-27T14:57:00Z">
              <w:tcPr>
                <w:tcW w:w="4428" w:type="dxa"/>
                <w:tcBorders>
                  <w:top w:val="nil"/>
                  <w:left w:val="single" w:sz="4" w:space="0" w:color="auto"/>
                  <w:bottom w:val="single" w:sz="4" w:space="0" w:color="auto"/>
                  <w:right w:val="single" w:sz="4" w:space="0" w:color="auto"/>
                </w:tcBorders>
                <w:shd w:val="clear" w:color="auto" w:fill="E7E6E6"/>
                <w:hideMark/>
              </w:tcPr>
            </w:tcPrChange>
          </w:tcPr>
          <w:p w14:paraId="59ECEDCE" w14:textId="77777777" w:rsidR="003D2656" w:rsidRPr="002E56B9" w:rsidRDefault="003D2656" w:rsidP="003407E8">
            <w:pPr>
              <w:pStyle w:val="TAL"/>
              <w:rPr>
                <w:b/>
              </w:rPr>
            </w:pPr>
            <w:r w:rsidRPr="002E56B9">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Change w:id="4541" w:author="Fernando Alonso Macias" w:date="2023-10-27T14:57:00Z">
              <w:tcPr>
                <w:tcW w:w="851" w:type="dxa"/>
                <w:tcBorders>
                  <w:top w:val="nil"/>
                  <w:left w:val="single" w:sz="4" w:space="0" w:color="auto"/>
                  <w:bottom w:val="single" w:sz="4" w:space="0" w:color="auto"/>
                  <w:right w:val="single" w:sz="4" w:space="0" w:color="auto"/>
                </w:tcBorders>
                <w:shd w:val="clear" w:color="auto" w:fill="E7E6E6"/>
              </w:tcPr>
            </w:tcPrChange>
          </w:tcPr>
          <w:p w14:paraId="716BEDFF"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542"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54963AA2"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543"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22544161" w14:textId="77777777" w:rsidR="003D2656" w:rsidRPr="002E56B9" w:rsidRDefault="003D2656" w:rsidP="003407E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Change w:id="4544" w:author="Fernando Alonso Macias" w:date="2023-10-27T14:57:00Z">
              <w:tcPr>
                <w:tcW w:w="1969" w:type="dxa"/>
                <w:tcBorders>
                  <w:top w:val="nil"/>
                  <w:left w:val="single" w:sz="4" w:space="0" w:color="auto"/>
                  <w:bottom w:val="single" w:sz="4" w:space="0" w:color="auto"/>
                  <w:right w:val="single" w:sz="4" w:space="0" w:color="auto"/>
                </w:tcBorders>
                <w:shd w:val="clear" w:color="auto" w:fill="E7E6E6"/>
              </w:tcPr>
            </w:tcPrChange>
          </w:tcPr>
          <w:p w14:paraId="155CE8A1" w14:textId="77777777" w:rsidR="003D2656" w:rsidRPr="002E56B9" w:rsidRDefault="003D2656" w:rsidP="003407E8">
            <w:pPr>
              <w:pStyle w:val="TAL"/>
              <w:rPr>
                <w:b/>
              </w:rPr>
            </w:pPr>
          </w:p>
        </w:tc>
        <w:tc>
          <w:tcPr>
            <w:tcW w:w="932" w:type="dxa"/>
            <w:tcBorders>
              <w:top w:val="nil"/>
              <w:left w:val="single" w:sz="4" w:space="0" w:color="auto"/>
              <w:bottom w:val="single" w:sz="4" w:space="0" w:color="auto"/>
              <w:right w:val="single" w:sz="4" w:space="0" w:color="auto"/>
            </w:tcBorders>
            <w:shd w:val="clear" w:color="auto" w:fill="E7E6E6"/>
            <w:tcPrChange w:id="4545" w:author="Fernando Alonso Macias" w:date="2023-10-27T14:57:00Z">
              <w:tcPr>
                <w:tcW w:w="1420" w:type="dxa"/>
                <w:tcBorders>
                  <w:top w:val="nil"/>
                  <w:left w:val="single" w:sz="4" w:space="0" w:color="auto"/>
                  <w:bottom w:val="single" w:sz="4" w:space="0" w:color="auto"/>
                  <w:right w:val="single" w:sz="4" w:space="0" w:color="auto"/>
                </w:tcBorders>
                <w:shd w:val="clear" w:color="auto" w:fill="E7E6E6"/>
              </w:tcPr>
            </w:tcPrChange>
          </w:tcPr>
          <w:p w14:paraId="2855196B" w14:textId="77777777" w:rsidR="003D2656" w:rsidRPr="002E56B9" w:rsidRDefault="003D2656" w:rsidP="003407E8">
            <w:pPr>
              <w:pStyle w:val="TAL"/>
              <w:rPr>
                <w:b/>
              </w:rPr>
            </w:pPr>
          </w:p>
        </w:tc>
        <w:tc>
          <w:tcPr>
            <w:tcW w:w="1440" w:type="dxa"/>
            <w:tcBorders>
              <w:top w:val="nil"/>
              <w:left w:val="single" w:sz="4" w:space="0" w:color="auto"/>
              <w:bottom w:val="single" w:sz="4" w:space="0" w:color="auto"/>
              <w:right w:val="single" w:sz="4" w:space="0" w:color="auto"/>
            </w:tcBorders>
            <w:shd w:val="clear" w:color="auto" w:fill="E7E6E6"/>
            <w:tcPrChange w:id="4546" w:author="Fernando Alonso Macias" w:date="2023-10-27T14:57:00Z">
              <w:tcPr>
                <w:tcW w:w="1420" w:type="dxa"/>
                <w:gridSpan w:val="2"/>
                <w:tcBorders>
                  <w:top w:val="nil"/>
                  <w:left w:val="single" w:sz="4" w:space="0" w:color="auto"/>
                  <w:bottom w:val="single" w:sz="4" w:space="0" w:color="auto"/>
                  <w:right w:val="single" w:sz="4" w:space="0" w:color="auto"/>
                </w:tcBorders>
                <w:shd w:val="clear" w:color="auto" w:fill="E7E6E6"/>
              </w:tcPr>
            </w:tcPrChange>
          </w:tcPr>
          <w:p w14:paraId="27D500D7" w14:textId="77777777" w:rsidR="003D2656" w:rsidRPr="002E56B9" w:rsidRDefault="003D2656" w:rsidP="003407E8">
            <w:pPr>
              <w:pStyle w:val="TAL"/>
              <w:rPr>
                <w:b/>
              </w:rPr>
            </w:pPr>
          </w:p>
        </w:tc>
      </w:tr>
      <w:tr w:rsidR="003D2656" w:rsidRPr="002E56B9" w14:paraId="50F37C31" w14:textId="47656FAC" w:rsidTr="003D2656">
        <w:tblPrEx>
          <w:tblPrExChange w:id="4547" w:author="Fernando Alonso Macias" w:date="2023-10-27T14:57:00Z">
            <w:tblPrEx>
              <w:tblW w:w="14343" w:type="dxa"/>
            </w:tblPrEx>
          </w:tblPrExChange>
        </w:tblPrEx>
        <w:trPr>
          <w:jc w:val="center"/>
          <w:trPrChange w:id="4548" w:author="Fernando Alonso Macias" w:date="2023-10-27T14:57:00Z">
            <w:trPr>
              <w:jc w:val="center"/>
            </w:trPr>
          </w:trPrChange>
        </w:trPr>
        <w:tc>
          <w:tcPr>
            <w:tcW w:w="1160" w:type="dxa"/>
            <w:tcBorders>
              <w:top w:val="nil"/>
              <w:left w:val="single" w:sz="4" w:space="0" w:color="auto"/>
              <w:bottom w:val="single" w:sz="4" w:space="0" w:color="auto"/>
              <w:right w:val="single" w:sz="4" w:space="0" w:color="auto"/>
            </w:tcBorders>
            <w:shd w:val="clear" w:color="auto" w:fill="E7E6E6"/>
            <w:tcPrChange w:id="4549" w:author="Fernando Alonso Macias" w:date="2023-10-27T14:57:00Z">
              <w:tcPr>
                <w:tcW w:w="1160" w:type="dxa"/>
                <w:tcBorders>
                  <w:top w:val="nil"/>
                  <w:left w:val="single" w:sz="4" w:space="0" w:color="auto"/>
                  <w:bottom w:val="single" w:sz="4" w:space="0" w:color="auto"/>
                  <w:right w:val="single" w:sz="4" w:space="0" w:color="auto"/>
                </w:tcBorders>
                <w:shd w:val="clear" w:color="auto" w:fill="E7E6E6"/>
              </w:tcPr>
            </w:tcPrChange>
          </w:tcPr>
          <w:p w14:paraId="613BCC86" w14:textId="77777777" w:rsidR="003D2656" w:rsidRPr="002E56B9" w:rsidRDefault="003D2656" w:rsidP="003407E8">
            <w:pPr>
              <w:pStyle w:val="TAL"/>
              <w:rPr>
                <w:b/>
              </w:rPr>
            </w:pPr>
            <w:r w:rsidRPr="002E56B9">
              <w:rPr>
                <w:b/>
              </w:rPr>
              <w:t>7.2.1</w:t>
            </w:r>
          </w:p>
        </w:tc>
        <w:tc>
          <w:tcPr>
            <w:tcW w:w="4428" w:type="dxa"/>
            <w:tcBorders>
              <w:top w:val="nil"/>
              <w:left w:val="single" w:sz="4" w:space="0" w:color="auto"/>
              <w:bottom w:val="single" w:sz="4" w:space="0" w:color="auto"/>
              <w:right w:val="single" w:sz="4" w:space="0" w:color="auto"/>
            </w:tcBorders>
            <w:shd w:val="clear" w:color="auto" w:fill="E7E6E6"/>
            <w:tcPrChange w:id="4550" w:author="Fernando Alonso Macias" w:date="2023-10-27T14:57:00Z">
              <w:tcPr>
                <w:tcW w:w="4428" w:type="dxa"/>
                <w:tcBorders>
                  <w:top w:val="nil"/>
                  <w:left w:val="single" w:sz="4" w:space="0" w:color="auto"/>
                  <w:bottom w:val="single" w:sz="4" w:space="0" w:color="auto"/>
                  <w:right w:val="single" w:sz="4" w:space="0" w:color="auto"/>
                </w:tcBorders>
                <w:shd w:val="clear" w:color="auto" w:fill="E7E6E6"/>
              </w:tcPr>
            </w:tcPrChange>
          </w:tcPr>
          <w:p w14:paraId="4E221888" w14:textId="77777777" w:rsidR="003D2656" w:rsidRPr="002E56B9" w:rsidRDefault="003D2656" w:rsidP="003407E8">
            <w:pPr>
              <w:pStyle w:val="TAL"/>
              <w:rPr>
                <w:b/>
              </w:rPr>
            </w:pPr>
            <w:r w:rsidRPr="002E56B9">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Change w:id="4551" w:author="Fernando Alonso Macias" w:date="2023-10-27T14:57:00Z">
              <w:tcPr>
                <w:tcW w:w="851" w:type="dxa"/>
                <w:tcBorders>
                  <w:top w:val="nil"/>
                  <w:left w:val="single" w:sz="4" w:space="0" w:color="auto"/>
                  <w:bottom w:val="single" w:sz="4" w:space="0" w:color="auto"/>
                  <w:right w:val="single" w:sz="4" w:space="0" w:color="auto"/>
                </w:tcBorders>
                <w:shd w:val="clear" w:color="auto" w:fill="E7E6E6"/>
              </w:tcPr>
            </w:tcPrChange>
          </w:tcPr>
          <w:p w14:paraId="0D13E9CF"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552"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4FFD59DA"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553"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456CEE1D" w14:textId="77777777" w:rsidR="003D2656" w:rsidRPr="002E56B9" w:rsidRDefault="003D2656" w:rsidP="003407E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Change w:id="4554" w:author="Fernando Alonso Macias" w:date="2023-10-27T14:57:00Z">
              <w:tcPr>
                <w:tcW w:w="1969" w:type="dxa"/>
                <w:tcBorders>
                  <w:top w:val="nil"/>
                  <w:left w:val="single" w:sz="4" w:space="0" w:color="auto"/>
                  <w:bottom w:val="single" w:sz="4" w:space="0" w:color="auto"/>
                  <w:right w:val="single" w:sz="4" w:space="0" w:color="auto"/>
                </w:tcBorders>
                <w:shd w:val="clear" w:color="auto" w:fill="E7E6E6"/>
              </w:tcPr>
            </w:tcPrChange>
          </w:tcPr>
          <w:p w14:paraId="7EF7BA47" w14:textId="77777777" w:rsidR="003D2656" w:rsidRPr="002E56B9" w:rsidRDefault="003D2656" w:rsidP="003407E8">
            <w:pPr>
              <w:pStyle w:val="TAL"/>
              <w:rPr>
                <w:b/>
              </w:rPr>
            </w:pPr>
          </w:p>
        </w:tc>
        <w:tc>
          <w:tcPr>
            <w:tcW w:w="932" w:type="dxa"/>
            <w:tcBorders>
              <w:top w:val="nil"/>
              <w:left w:val="single" w:sz="4" w:space="0" w:color="auto"/>
              <w:bottom w:val="single" w:sz="4" w:space="0" w:color="auto"/>
              <w:right w:val="single" w:sz="4" w:space="0" w:color="auto"/>
            </w:tcBorders>
            <w:shd w:val="clear" w:color="auto" w:fill="E7E6E6"/>
            <w:tcPrChange w:id="4555" w:author="Fernando Alonso Macias" w:date="2023-10-27T14:57:00Z">
              <w:tcPr>
                <w:tcW w:w="1420" w:type="dxa"/>
                <w:tcBorders>
                  <w:top w:val="nil"/>
                  <w:left w:val="single" w:sz="4" w:space="0" w:color="auto"/>
                  <w:bottom w:val="single" w:sz="4" w:space="0" w:color="auto"/>
                  <w:right w:val="single" w:sz="4" w:space="0" w:color="auto"/>
                </w:tcBorders>
                <w:shd w:val="clear" w:color="auto" w:fill="E7E6E6"/>
              </w:tcPr>
            </w:tcPrChange>
          </w:tcPr>
          <w:p w14:paraId="00B23DA4" w14:textId="77777777" w:rsidR="003D2656" w:rsidRPr="002E56B9" w:rsidRDefault="003D2656" w:rsidP="003407E8">
            <w:pPr>
              <w:pStyle w:val="TAL"/>
              <w:rPr>
                <w:b/>
              </w:rPr>
            </w:pPr>
          </w:p>
        </w:tc>
        <w:tc>
          <w:tcPr>
            <w:tcW w:w="1440" w:type="dxa"/>
            <w:tcBorders>
              <w:top w:val="nil"/>
              <w:left w:val="single" w:sz="4" w:space="0" w:color="auto"/>
              <w:bottom w:val="single" w:sz="4" w:space="0" w:color="auto"/>
              <w:right w:val="single" w:sz="4" w:space="0" w:color="auto"/>
            </w:tcBorders>
            <w:shd w:val="clear" w:color="auto" w:fill="E7E6E6"/>
            <w:tcPrChange w:id="4556" w:author="Fernando Alonso Macias" w:date="2023-10-27T14:57:00Z">
              <w:tcPr>
                <w:tcW w:w="1420" w:type="dxa"/>
                <w:gridSpan w:val="2"/>
                <w:tcBorders>
                  <w:top w:val="nil"/>
                  <w:left w:val="single" w:sz="4" w:space="0" w:color="auto"/>
                  <w:bottom w:val="single" w:sz="4" w:space="0" w:color="auto"/>
                  <w:right w:val="single" w:sz="4" w:space="0" w:color="auto"/>
                </w:tcBorders>
                <w:shd w:val="clear" w:color="auto" w:fill="E7E6E6"/>
              </w:tcPr>
            </w:tcPrChange>
          </w:tcPr>
          <w:p w14:paraId="1979F0A1" w14:textId="77777777" w:rsidR="003D2656" w:rsidRPr="002E56B9" w:rsidRDefault="003D2656" w:rsidP="003407E8">
            <w:pPr>
              <w:pStyle w:val="TAL"/>
              <w:rPr>
                <w:b/>
              </w:rPr>
            </w:pPr>
          </w:p>
        </w:tc>
      </w:tr>
      <w:tr w:rsidR="003D2656" w:rsidRPr="002E56B9" w14:paraId="5EBE501C" w14:textId="16558D00" w:rsidTr="003D2656">
        <w:tblPrEx>
          <w:tblPrExChange w:id="4557" w:author="Fernando Alonso Macias" w:date="2023-10-27T14:57:00Z">
            <w:tblPrEx>
              <w:tblW w:w="14343" w:type="dxa"/>
            </w:tblPrEx>
          </w:tblPrExChange>
        </w:tblPrEx>
        <w:trPr>
          <w:jc w:val="center"/>
          <w:trPrChange w:id="4558" w:author="Fernando Alonso Macias" w:date="2023-10-27T14:57:00Z">
            <w:trPr>
              <w:jc w:val="center"/>
            </w:trPr>
          </w:trPrChange>
        </w:trPr>
        <w:tc>
          <w:tcPr>
            <w:tcW w:w="1160" w:type="dxa"/>
            <w:tcBorders>
              <w:top w:val="nil"/>
              <w:left w:val="single" w:sz="4" w:space="0" w:color="auto"/>
              <w:bottom w:val="single" w:sz="4" w:space="0" w:color="auto"/>
              <w:right w:val="single" w:sz="4" w:space="0" w:color="auto"/>
            </w:tcBorders>
            <w:shd w:val="clear" w:color="auto" w:fill="auto"/>
            <w:tcPrChange w:id="4559" w:author="Fernando Alonso Macias" w:date="2023-10-27T14:57:00Z">
              <w:tcPr>
                <w:tcW w:w="1160" w:type="dxa"/>
                <w:tcBorders>
                  <w:top w:val="nil"/>
                  <w:left w:val="single" w:sz="4" w:space="0" w:color="auto"/>
                  <w:bottom w:val="single" w:sz="4" w:space="0" w:color="auto"/>
                  <w:right w:val="single" w:sz="4" w:space="0" w:color="auto"/>
                </w:tcBorders>
                <w:shd w:val="clear" w:color="auto" w:fill="auto"/>
              </w:tcPr>
            </w:tcPrChange>
          </w:tcPr>
          <w:p w14:paraId="27F045CF" w14:textId="77777777" w:rsidR="003D2656" w:rsidRPr="002E56B9" w:rsidRDefault="003D2656" w:rsidP="003407E8">
            <w:pPr>
              <w:pStyle w:val="TAL"/>
            </w:pPr>
            <w:r w:rsidRPr="002E56B9">
              <w:t>7.2.1.1</w:t>
            </w:r>
          </w:p>
        </w:tc>
        <w:tc>
          <w:tcPr>
            <w:tcW w:w="4428" w:type="dxa"/>
            <w:tcBorders>
              <w:top w:val="nil"/>
              <w:left w:val="single" w:sz="4" w:space="0" w:color="auto"/>
              <w:bottom w:val="single" w:sz="4" w:space="0" w:color="auto"/>
              <w:right w:val="single" w:sz="4" w:space="0" w:color="auto"/>
            </w:tcBorders>
            <w:shd w:val="clear" w:color="auto" w:fill="auto"/>
            <w:tcPrChange w:id="4560" w:author="Fernando Alonso Macias" w:date="2023-10-27T14:57:00Z">
              <w:tcPr>
                <w:tcW w:w="4428" w:type="dxa"/>
                <w:tcBorders>
                  <w:top w:val="nil"/>
                  <w:left w:val="single" w:sz="4" w:space="0" w:color="auto"/>
                  <w:bottom w:val="single" w:sz="4" w:space="0" w:color="auto"/>
                  <w:right w:val="single" w:sz="4" w:space="0" w:color="auto"/>
                </w:tcBorders>
                <w:shd w:val="clear" w:color="auto" w:fill="auto"/>
              </w:tcPr>
            </w:tcPrChange>
          </w:tcPr>
          <w:p w14:paraId="47B2EB9E" w14:textId="77777777" w:rsidR="003D2656" w:rsidRPr="002E56B9" w:rsidRDefault="003D2656" w:rsidP="003407E8">
            <w:pPr>
              <w:pStyle w:val="TAL"/>
            </w:pPr>
            <w:r w:rsidRPr="002E56B9">
              <w:t>TA Validation for CG-SDT in FR2</w:t>
            </w:r>
          </w:p>
        </w:tc>
        <w:tc>
          <w:tcPr>
            <w:tcW w:w="851" w:type="dxa"/>
            <w:tcBorders>
              <w:top w:val="nil"/>
              <w:left w:val="single" w:sz="4" w:space="0" w:color="auto"/>
              <w:bottom w:val="single" w:sz="4" w:space="0" w:color="auto"/>
              <w:right w:val="single" w:sz="4" w:space="0" w:color="auto"/>
            </w:tcBorders>
            <w:shd w:val="clear" w:color="auto" w:fill="auto"/>
            <w:tcPrChange w:id="4561" w:author="Fernando Alonso Macias" w:date="2023-10-27T14:57:00Z">
              <w:tcPr>
                <w:tcW w:w="851" w:type="dxa"/>
                <w:tcBorders>
                  <w:top w:val="nil"/>
                  <w:left w:val="single" w:sz="4" w:space="0" w:color="auto"/>
                  <w:bottom w:val="single" w:sz="4" w:space="0" w:color="auto"/>
                  <w:right w:val="single" w:sz="4" w:space="0" w:color="auto"/>
                </w:tcBorders>
                <w:shd w:val="clear" w:color="auto" w:fill="auto"/>
              </w:tcPr>
            </w:tcPrChange>
          </w:tcPr>
          <w:p w14:paraId="3605E8F0" w14:textId="77777777" w:rsidR="003D2656" w:rsidRPr="002E56B9" w:rsidRDefault="003D2656" w:rsidP="003407E8">
            <w:pPr>
              <w:pStyle w:val="TAC"/>
            </w:pPr>
            <w:r w:rsidRPr="002E56B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Change w:id="4562"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1BC5FF2E" w14:textId="77777777" w:rsidR="003D2656" w:rsidRPr="002E56B9" w:rsidRDefault="003D2656" w:rsidP="003407E8">
            <w:pPr>
              <w:pStyle w:val="TAL"/>
            </w:pPr>
            <w:r w:rsidRPr="002E56B9">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4563"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15DB3FD6" w14:textId="77777777" w:rsidR="003D2656" w:rsidRPr="002E56B9" w:rsidRDefault="003D2656" w:rsidP="003407E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w:t>
            </w:r>
            <w:r w:rsidRPr="002E56B9">
              <w:rPr>
                <w:bCs/>
                <w:iCs/>
              </w:rPr>
              <w:t xml:space="preserve">and </w:t>
            </w:r>
            <w:r w:rsidRPr="002E56B9">
              <w:t>TA Validation for CG-SDT in FR2</w:t>
            </w:r>
          </w:p>
        </w:tc>
        <w:tc>
          <w:tcPr>
            <w:tcW w:w="1969" w:type="dxa"/>
            <w:tcBorders>
              <w:top w:val="nil"/>
              <w:left w:val="single" w:sz="4" w:space="0" w:color="auto"/>
              <w:bottom w:val="single" w:sz="4" w:space="0" w:color="auto"/>
              <w:right w:val="single" w:sz="4" w:space="0" w:color="auto"/>
            </w:tcBorders>
            <w:shd w:val="clear" w:color="auto" w:fill="auto"/>
            <w:tcPrChange w:id="4564" w:author="Fernando Alonso Macias" w:date="2023-10-27T14:57:00Z">
              <w:tcPr>
                <w:tcW w:w="1969" w:type="dxa"/>
                <w:tcBorders>
                  <w:top w:val="nil"/>
                  <w:left w:val="single" w:sz="4" w:space="0" w:color="auto"/>
                  <w:bottom w:val="single" w:sz="4" w:space="0" w:color="auto"/>
                  <w:right w:val="single" w:sz="4" w:space="0" w:color="auto"/>
                </w:tcBorders>
                <w:shd w:val="clear" w:color="auto" w:fill="auto"/>
              </w:tcPr>
            </w:tcPrChange>
          </w:tcPr>
          <w:p w14:paraId="172CAA18" w14:textId="77777777" w:rsidR="003D2656" w:rsidRPr="002E56B9" w:rsidRDefault="003D2656" w:rsidP="003407E8">
            <w:pPr>
              <w:pStyle w:val="TAL"/>
            </w:pPr>
            <w:r w:rsidRPr="002E56B9">
              <w:rPr>
                <w:szCs w:val="18"/>
              </w:rPr>
              <w:t>NOTE 1</w:t>
            </w:r>
          </w:p>
        </w:tc>
        <w:tc>
          <w:tcPr>
            <w:tcW w:w="932" w:type="dxa"/>
            <w:tcBorders>
              <w:top w:val="nil"/>
              <w:left w:val="single" w:sz="4" w:space="0" w:color="auto"/>
              <w:bottom w:val="single" w:sz="4" w:space="0" w:color="auto"/>
              <w:right w:val="single" w:sz="4" w:space="0" w:color="auto"/>
            </w:tcBorders>
            <w:shd w:val="clear" w:color="auto" w:fill="auto"/>
            <w:tcPrChange w:id="4565" w:author="Fernando Alonso Macias" w:date="2023-10-27T14:57:00Z">
              <w:tcPr>
                <w:tcW w:w="1420" w:type="dxa"/>
                <w:tcBorders>
                  <w:top w:val="nil"/>
                  <w:left w:val="single" w:sz="4" w:space="0" w:color="auto"/>
                  <w:bottom w:val="single" w:sz="4" w:space="0" w:color="auto"/>
                  <w:right w:val="single" w:sz="4" w:space="0" w:color="auto"/>
                </w:tcBorders>
                <w:shd w:val="clear" w:color="auto" w:fill="auto"/>
              </w:tcPr>
            </w:tcPrChange>
          </w:tcPr>
          <w:p w14:paraId="27861AC9" w14:textId="77777777" w:rsidR="003D2656" w:rsidRPr="002E56B9" w:rsidRDefault="003D2656" w:rsidP="003407E8">
            <w:pPr>
              <w:pStyle w:val="TAL"/>
            </w:pPr>
            <w:r w:rsidRPr="002E56B9">
              <w:t>2RX</w:t>
            </w:r>
          </w:p>
        </w:tc>
        <w:tc>
          <w:tcPr>
            <w:tcW w:w="1440" w:type="dxa"/>
            <w:tcBorders>
              <w:top w:val="nil"/>
              <w:left w:val="single" w:sz="4" w:space="0" w:color="auto"/>
              <w:bottom w:val="single" w:sz="4" w:space="0" w:color="auto"/>
              <w:right w:val="single" w:sz="4" w:space="0" w:color="auto"/>
            </w:tcBorders>
            <w:tcPrChange w:id="4566" w:author="Fernando Alonso Macias" w:date="2023-10-27T14:57:00Z">
              <w:tcPr>
                <w:tcW w:w="1420" w:type="dxa"/>
                <w:gridSpan w:val="2"/>
                <w:tcBorders>
                  <w:top w:val="nil"/>
                  <w:left w:val="single" w:sz="4" w:space="0" w:color="auto"/>
                  <w:bottom w:val="single" w:sz="4" w:space="0" w:color="auto"/>
                  <w:right w:val="single" w:sz="4" w:space="0" w:color="auto"/>
                </w:tcBorders>
              </w:tcPr>
            </w:tcPrChange>
          </w:tcPr>
          <w:p w14:paraId="6B0EF10B" w14:textId="77777777" w:rsidR="003D2656" w:rsidRPr="002E56B9" w:rsidRDefault="003D2656" w:rsidP="003407E8">
            <w:pPr>
              <w:pStyle w:val="TAL"/>
            </w:pPr>
          </w:p>
        </w:tc>
      </w:tr>
      <w:tr w:rsidR="003D2656" w:rsidRPr="002E56B9" w14:paraId="7EE522F5" w14:textId="7FF72638" w:rsidTr="003D2656">
        <w:tblPrEx>
          <w:tblPrExChange w:id="4567" w:author="Fernando Alonso Macias" w:date="2023-10-27T14:57:00Z">
            <w:tblPrEx>
              <w:tblW w:w="14343" w:type="dxa"/>
            </w:tblPrEx>
          </w:tblPrExChange>
        </w:tblPrEx>
        <w:trPr>
          <w:jc w:val="center"/>
          <w:trPrChange w:id="4568" w:author="Fernando Alonso Macias" w:date="2023-10-27T14:57:00Z">
            <w:trPr>
              <w:jc w:val="center"/>
            </w:trPr>
          </w:trPrChange>
        </w:trPr>
        <w:tc>
          <w:tcPr>
            <w:tcW w:w="1160" w:type="dxa"/>
            <w:tcBorders>
              <w:top w:val="nil"/>
              <w:left w:val="single" w:sz="4" w:space="0" w:color="auto"/>
              <w:bottom w:val="single" w:sz="4" w:space="0" w:color="auto"/>
              <w:right w:val="single" w:sz="4" w:space="0" w:color="auto"/>
            </w:tcBorders>
            <w:shd w:val="clear" w:color="auto" w:fill="E7E6E6"/>
            <w:hideMark/>
            <w:tcPrChange w:id="4569" w:author="Fernando Alonso Macias" w:date="2023-10-27T14:57:00Z">
              <w:tcPr>
                <w:tcW w:w="1160" w:type="dxa"/>
                <w:tcBorders>
                  <w:top w:val="nil"/>
                  <w:left w:val="single" w:sz="4" w:space="0" w:color="auto"/>
                  <w:bottom w:val="single" w:sz="4" w:space="0" w:color="auto"/>
                  <w:right w:val="single" w:sz="4" w:space="0" w:color="auto"/>
                </w:tcBorders>
                <w:shd w:val="clear" w:color="auto" w:fill="E7E6E6"/>
                <w:hideMark/>
              </w:tcPr>
            </w:tcPrChange>
          </w:tcPr>
          <w:p w14:paraId="461419C3" w14:textId="77777777" w:rsidR="003D2656" w:rsidRPr="002E56B9" w:rsidRDefault="003D2656" w:rsidP="003407E8">
            <w:pPr>
              <w:pStyle w:val="TAL"/>
              <w:rPr>
                <w:b/>
              </w:rPr>
            </w:pPr>
            <w:r w:rsidRPr="002E56B9">
              <w:rPr>
                <w:b/>
              </w:rPr>
              <w:t>7.3</w:t>
            </w:r>
          </w:p>
        </w:tc>
        <w:tc>
          <w:tcPr>
            <w:tcW w:w="4428" w:type="dxa"/>
            <w:tcBorders>
              <w:top w:val="nil"/>
              <w:left w:val="single" w:sz="4" w:space="0" w:color="auto"/>
              <w:bottom w:val="single" w:sz="4" w:space="0" w:color="auto"/>
              <w:right w:val="single" w:sz="4" w:space="0" w:color="auto"/>
            </w:tcBorders>
            <w:shd w:val="clear" w:color="auto" w:fill="E7E6E6"/>
            <w:hideMark/>
            <w:tcPrChange w:id="4570" w:author="Fernando Alonso Macias" w:date="2023-10-27T14:57:00Z">
              <w:tcPr>
                <w:tcW w:w="4428" w:type="dxa"/>
                <w:tcBorders>
                  <w:top w:val="nil"/>
                  <w:left w:val="single" w:sz="4" w:space="0" w:color="auto"/>
                  <w:bottom w:val="single" w:sz="4" w:space="0" w:color="auto"/>
                  <w:right w:val="single" w:sz="4" w:space="0" w:color="auto"/>
                </w:tcBorders>
                <w:shd w:val="clear" w:color="auto" w:fill="E7E6E6"/>
                <w:hideMark/>
              </w:tcPr>
            </w:tcPrChange>
          </w:tcPr>
          <w:p w14:paraId="0C2D34A5" w14:textId="77777777" w:rsidR="003D2656" w:rsidRPr="002E56B9" w:rsidRDefault="003D2656" w:rsidP="003407E8">
            <w:pPr>
              <w:pStyle w:val="TAL"/>
              <w:rPr>
                <w:b/>
              </w:rPr>
            </w:pPr>
            <w:r w:rsidRPr="002E56B9">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Change w:id="4571" w:author="Fernando Alonso Macias" w:date="2023-10-27T14:57:00Z">
              <w:tcPr>
                <w:tcW w:w="851" w:type="dxa"/>
                <w:tcBorders>
                  <w:top w:val="nil"/>
                  <w:left w:val="single" w:sz="4" w:space="0" w:color="auto"/>
                  <w:bottom w:val="single" w:sz="4" w:space="0" w:color="auto"/>
                  <w:right w:val="single" w:sz="4" w:space="0" w:color="auto"/>
                </w:tcBorders>
                <w:shd w:val="clear" w:color="auto" w:fill="E7E6E6"/>
              </w:tcPr>
            </w:tcPrChange>
          </w:tcPr>
          <w:p w14:paraId="3D495983"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572"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41FBB993"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573"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710B2513" w14:textId="77777777" w:rsidR="003D2656" w:rsidRPr="002E56B9" w:rsidRDefault="003D2656" w:rsidP="003407E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Change w:id="4574" w:author="Fernando Alonso Macias" w:date="2023-10-27T14:57:00Z">
              <w:tcPr>
                <w:tcW w:w="1969" w:type="dxa"/>
                <w:tcBorders>
                  <w:top w:val="nil"/>
                  <w:left w:val="single" w:sz="4" w:space="0" w:color="auto"/>
                  <w:bottom w:val="single" w:sz="4" w:space="0" w:color="auto"/>
                  <w:right w:val="single" w:sz="4" w:space="0" w:color="auto"/>
                </w:tcBorders>
                <w:shd w:val="clear" w:color="auto" w:fill="E7E6E6"/>
              </w:tcPr>
            </w:tcPrChange>
          </w:tcPr>
          <w:p w14:paraId="539A4096" w14:textId="77777777" w:rsidR="003D2656" w:rsidRPr="002E56B9" w:rsidRDefault="003D2656" w:rsidP="003407E8">
            <w:pPr>
              <w:pStyle w:val="TAL"/>
              <w:rPr>
                <w:b/>
              </w:rPr>
            </w:pPr>
          </w:p>
        </w:tc>
        <w:tc>
          <w:tcPr>
            <w:tcW w:w="932" w:type="dxa"/>
            <w:tcBorders>
              <w:top w:val="nil"/>
              <w:left w:val="single" w:sz="4" w:space="0" w:color="auto"/>
              <w:bottom w:val="single" w:sz="4" w:space="0" w:color="auto"/>
              <w:right w:val="single" w:sz="4" w:space="0" w:color="auto"/>
            </w:tcBorders>
            <w:shd w:val="clear" w:color="auto" w:fill="E7E6E6"/>
            <w:tcPrChange w:id="4575" w:author="Fernando Alonso Macias" w:date="2023-10-27T14:57:00Z">
              <w:tcPr>
                <w:tcW w:w="1420" w:type="dxa"/>
                <w:tcBorders>
                  <w:top w:val="nil"/>
                  <w:left w:val="single" w:sz="4" w:space="0" w:color="auto"/>
                  <w:bottom w:val="single" w:sz="4" w:space="0" w:color="auto"/>
                  <w:right w:val="single" w:sz="4" w:space="0" w:color="auto"/>
                </w:tcBorders>
                <w:shd w:val="clear" w:color="auto" w:fill="E7E6E6"/>
              </w:tcPr>
            </w:tcPrChange>
          </w:tcPr>
          <w:p w14:paraId="5FACAFE7" w14:textId="77777777" w:rsidR="003D2656" w:rsidRPr="002E56B9" w:rsidRDefault="003D2656" w:rsidP="003407E8">
            <w:pPr>
              <w:pStyle w:val="TAL"/>
              <w:rPr>
                <w:b/>
              </w:rPr>
            </w:pPr>
          </w:p>
        </w:tc>
        <w:tc>
          <w:tcPr>
            <w:tcW w:w="1440" w:type="dxa"/>
            <w:tcBorders>
              <w:top w:val="nil"/>
              <w:left w:val="single" w:sz="4" w:space="0" w:color="auto"/>
              <w:bottom w:val="single" w:sz="4" w:space="0" w:color="auto"/>
              <w:right w:val="single" w:sz="4" w:space="0" w:color="auto"/>
            </w:tcBorders>
            <w:shd w:val="clear" w:color="auto" w:fill="E7E6E6"/>
            <w:tcPrChange w:id="4576" w:author="Fernando Alonso Macias" w:date="2023-10-27T14:57:00Z">
              <w:tcPr>
                <w:tcW w:w="1420" w:type="dxa"/>
                <w:gridSpan w:val="2"/>
                <w:tcBorders>
                  <w:top w:val="nil"/>
                  <w:left w:val="single" w:sz="4" w:space="0" w:color="auto"/>
                  <w:bottom w:val="single" w:sz="4" w:space="0" w:color="auto"/>
                  <w:right w:val="single" w:sz="4" w:space="0" w:color="auto"/>
                </w:tcBorders>
                <w:shd w:val="clear" w:color="auto" w:fill="E7E6E6"/>
              </w:tcPr>
            </w:tcPrChange>
          </w:tcPr>
          <w:p w14:paraId="47822FB3" w14:textId="77777777" w:rsidR="003D2656" w:rsidRPr="002E56B9" w:rsidRDefault="003D2656" w:rsidP="003407E8">
            <w:pPr>
              <w:pStyle w:val="TAL"/>
              <w:rPr>
                <w:b/>
              </w:rPr>
            </w:pPr>
          </w:p>
        </w:tc>
      </w:tr>
      <w:tr w:rsidR="003D2656" w:rsidRPr="002E56B9" w14:paraId="70E9C927" w14:textId="73E7CDAE" w:rsidTr="003D2656">
        <w:tblPrEx>
          <w:tblPrExChange w:id="4577" w:author="Fernando Alonso Macias" w:date="2023-10-27T14:57:00Z">
            <w:tblPrEx>
              <w:tblW w:w="14343" w:type="dxa"/>
            </w:tblPrEx>
          </w:tblPrExChange>
        </w:tblPrEx>
        <w:trPr>
          <w:jc w:val="center"/>
          <w:trPrChange w:id="4578" w:author="Fernando Alonso Macias" w:date="2023-10-27T14:57:00Z">
            <w:trPr>
              <w:jc w:val="center"/>
            </w:trPr>
          </w:trPrChange>
        </w:trPr>
        <w:tc>
          <w:tcPr>
            <w:tcW w:w="1160" w:type="dxa"/>
            <w:tcBorders>
              <w:top w:val="nil"/>
              <w:left w:val="single" w:sz="4" w:space="0" w:color="auto"/>
              <w:bottom w:val="single" w:sz="4" w:space="0" w:color="auto"/>
              <w:right w:val="single" w:sz="4" w:space="0" w:color="auto"/>
            </w:tcBorders>
            <w:shd w:val="clear" w:color="auto" w:fill="E7E6E6"/>
            <w:hideMark/>
            <w:tcPrChange w:id="4579" w:author="Fernando Alonso Macias" w:date="2023-10-27T14:57:00Z">
              <w:tcPr>
                <w:tcW w:w="1160" w:type="dxa"/>
                <w:tcBorders>
                  <w:top w:val="nil"/>
                  <w:left w:val="single" w:sz="4" w:space="0" w:color="auto"/>
                  <w:bottom w:val="single" w:sz="4" w:space="0" w:color="auto"/>
                  <w:right w:val="single" w:sz="4" w:space="0" w:color="auto"/>
                </w:tcBorders>
                <w:shd w:val="clear" w:color="auto" w:fill="E7E6E6"/>
                <w:hideMark/>
              </w:tcPr>
            </w:tcPrChange>
          </w:tcPr>
          <w:p w14:paraId="377AFC61" w14:textId="77777777" w:rsidR="003D2656" w:rsidRPr="002E56B9" w:rsidRDefault="003D2656" w:rsidP="003407E8">
            <w:pPr>
              <w:pStyle w:val="TAL"/>
              <w:rPr>
                <w:b/>
              </w:rPr>
            </w:pPr>
            <w:r w:rsidRPr="002E56B9">
              <w:rPr>
                <w:b/>
              </w:rPr>
              <w:t>7.3.1</w:t>
            </w:r>
          </w:p>
        </w:tc>
        <w:tc>
          <w:tcPr>
            <w:tcW w:w="4428" w:type="dxa"/>
            <w:tcBorders>
              <w:top w:val="nil"/>
              <w:left w:val="single" w:sz="4" w:space="0" w:color="auto"/>
              <w:bottom w:val="single" w:sz="4" w:space="0" w:color="auto"/>
              <w:right w:val="single" w:sz="4" w:space="0" w:color="auto"/>
            </w:tcBorders>
            <w:shd w:val="clear" w:color="auto" w:fill="E7E6E6"/>
            <w:hideMark/>
            <w:tcPrChange w:id="4580" w:author="Fernando Alonso Macias" w:date="2023-10-27T14:57:00Z">
              <w:tcPr>
                <w:tcW w:w="4428" w:type="dxa"/>
                <w:tcBorders>
                  <w:top w:val="nil"/>
                  <w:left w:val="single" w:sz="4" w:space="0" w:color="auto"/>
                  <w:bottom w:val="single" w:sz="4" w:space="0" w:color="auto"/>
                  <w:right w:val="single" w:sz="4" w:space="0" w:color="auto"/>
                </w:tcBorders>
                <w:shd w:val="clear" w:color="auto" w:fill="E7E6E6"/>
                <w:hideMark/>
              </w:tcPr>
            </w:tcPrChange>
          </w:tcPr>
          <w:p w14:paraId="0430D3F5" w14:textId="77777777" w:rsidR="003D2656" w:rsidRPr="002E56B9" w:rsidRDefault="003D2656" w:rsidP="003407E8">
            <w:pPr>
              <w:pStyle w:val="TAL"/>
              <w:rPr>
                <w:b/>
              </w:rPr>
            </w:pPr>
            <w:r w:rsidRPr="002E56B9">
              <w:rPr>
                <w:b/>
              </w:rPr>
              <w:t>Handover</w:t>
            </w:r>
          </w:p>
        </w:tc>
        <w:tc>
          <w:tcPr>
            <w:tcW w:w="851" w:type="dxa"/>
            <w:tcBorders>
              <w:top w:val="nil"/>
              <w:left w:val="single" w:sz="4" w:space="0" w:color="auto"/>
              <w:bottom w:val="single" w:sz="4" w:space="0" w:color="auto"/>
              <w:right w:val="single" w:sz="4" w:space="0" w:color="auto"/>
            </w:tcBorders>
            <w:shd w:val="clear" w:color="auto" w:fill="E7E6E6"/>
            <w:tcPrChange w:id="4581" w:author="Fernando Alonso Macias" w:date="2023-10-27T14:57:00Z">
              <w:tcPr>
                <w:tcW w:w="851" w:type="dxa"/>
                <w:tcBorders>
                  <w:top w:val="nil"/>
                  <w:left w:val="single" w:sz="4" w:space="0" w:color="auto"/>
                  <w:bottom w:val="single" w:sz="4" w:space="0" w:color="auto"/>
                  <w:right w:val="single" w:sz="4" w:space="0" w:color="auto"/>
                </w:tcBorders>
                <w:shd w:val="clear" w:color="auto" w:fill="E7E6E6"/>
              </w:tcPr>
            </w:tcPrChange>
          </w:tcPr>
          <w:p w14:paraId="604012C0"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582"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151C4B29"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583"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797C1D96" w14:textId="77777777" w:rsidR="003D2656" w:rsidRPr="002E56B9" w:rsidRDefault="003D2656" w:rsidP="003407E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Change w:id="4584" w:author="Fernando Alonso Macias" w:date="2023-10-27T14:57:00Z">
              <w:tcPr>
                <w:tcW w:w="1969" w:type="dxa"/>
                <w:tcBorders>
                  <w:top w:val="nil"/>
                  <w:left w:val="single" w:sz="4" w:space="0" w:color="auto"/>
                  <w:bottom w:val="single" w:sz="4" w:space="0" w:color="auto"/>
                  <w:right w:val="single" w:sz="4" w:space="0" w:color="auto"/>
                </w:tcBorders>
                <w:shd w:val="clear" w:color="auto" w:fill="E7E6E6"/>
              </w:tcPr>
            </w:tcPrChange>
          </w:tcPr>
          <w:p w14:paraId="2987FE74" w14:textId="77777777" w:rsidR="003D2656" w:rsidRPr="002E56B9" w:rsidRDefault="003D2656" w:rsidP="003407E8">
            <w:pPr>
              <w:pStyle w:val="TAL"/>
              <w:rPr>
                <w:b/>
              </w:rPr>
            </w:pPr>
          </w:p>
        </w:tc>
        <w:tc>
          <w:tcPr>
            <w:tcW w:w="932" w:type="dxa"/>
            <w:tcBorders>
              <w:top w:val="nil"/>
              <w:left w:val="single" w:sz="4" w:space="0" w:color="auto"/>
              <w:bottom w:val="single" w:sz="4" w:space="0" w:color="auto"/>
              <w:right w:val="single" w:sz="4" w:space="0" w:color="auto"/>
            </w:tcBorders>
            <w:shd w:val="clear" w:color="auto" w:fill="E7E6E6"/>
            <w:tcPrChange w:id="4585" w:author="Fernando Alonso Macias" w:date="2023-10-27T14:57:00Z">
              <w:tcPr>
                <w:tcW w:w="1420" w:type="dxa"/>
                <w:tcBorders>
                  <w:top w:val="nil"/>
                  <w:left w:val="single" w:sz="4" w:space="0" w:color="auto"/>
                  <w:bottom w:val="single" w:sz="4" w:space="0" w:color="auto"/>
                  <w:right w:val="single" w:sz="4" w:space="0" w:color="auto"/>
                </w:tcBorders>
                <w:shd w:val="clear" w:color="auto" w:fill="E7E6E6"/>
              </w:tcPr>
            </w:tcPrChange>
          </w:tcPr>
          <w:p w14:paraId="61395E76" w14:textId="77777777" w:rsidR="003D2656" w:rsidRPr="002E56B9" w:rsidRDefault="003D2656" w:rsidP="003407E8">
            <w:pPr>
              <w:pStyle w:val="TAL"/>
              <w:rPr>
                <w:b/>
              </w:rPr>
            </w:pPr>
          </w:p>
        </w:tc>
        <w:tc>
          <w:tcPr>
            <w:tcW w:w="1440" w:type="dxa"/>
            <w:tcBorders>
              <w:top w:val="nil"/>
              <w:left w:val="single" w:sz="4" w:space="0" w:color="auto"/>
              <w:bottom w:val="single" w:sz="4" w:space="0" w:color="auto"/>
              <w:right w:val="single" w:sz="4" w:space="0" w:color="auto"/>
            </w:tcBorders>
            <w:shd w:val="clear" w:color="auto" w:fill="E7E6E6"/>
            <w:tcPrChange w:id="4586" w:author="Fernando Alonso Macias" w:date="2023-10-27T14:57:00Z">
              <w:tcPr>
                <w:tcW w:w="1420" w:type="dxa"/>
                <w:gridSpan w:val="2"/>
                <w:tcBorders>
                  <w:top w:val="nil"/>
                  <w:left w:val="single" w:sz="4" w:space="0" w:color="auto"/>
                  <w:bottom w:val="single" w:sz="4" w:space="0" w:color="auto"/>
                  <w:right w:val="single" w:sz="4" w:space="0" w:color="auto"/>
                </w:tcBorders>
                <w:shd w:val="clear" w:color="auto" w:fill="E7E6E6"/>
              </w:tcPr>
            </w:tcPrChange>
          </w:tcPr>
          <w:p w14:paraId="1ECA7E67" w14:textId="77777777" w:rsidR="003D2656" w:rsidRPr="002E56B9" w:rsidRDefault="003D2656" w:rsidP="003407E8">
            <w:pPr>
              <w:pStyle w:val="TAL"/>
              <w:rPr>
                <w:b/>
              </w:rPr>
            </w:pPr>
          </w:p>
        </w:tc>
      </w:tr>
      <w:tr w:rsidR="003D2656" w:rsidRPr="002E56B9" w14:paraId="64C6A9C8" w14:textId="787433C0" w:rsidTr="003D2656">
        <w:tblPrEx>
          <w:tblPrExChange w:id="4587" w:author="Fernando Alonso Macias" w:date="2023-10-27T14:57:00Z">
            <w:tblPrEx>
              <w:tblW w:w="14343" w:type="dxa"/>
            </w:tblPrEx>
          </w:tblPrExChange>
        </w:tblPrEx>
        <w:trPr>
          <w:jc w:val="center"/>
          <w:trPrChange w:id="4588" w:author="Fernando Alonso Macias" w:date="2023-10-27T14:57:00Z">
            <w:trPr>
              <w:jc w:val="center"/>
            </w:trPr>
          </w:trPrChange>
        </w:trPr>
        <w:tc>
          <w:tcPr>
            <w:tcW w:w="1160" w:type="dxa"/>
            <w:tcBorders>
              <w:top w:val="nil"/>
              <w:left w:val="single" w:sz="4" w:space="0" w:color="auto"/>
              <w:bottom w:val="single" w:sz="4" w:space="0" w:color="auto"/>
              <w:right w:val="single" w:sz="4" w:space="0" w:color="auto"/>
            </w:tcBorders>
            <w:shd w:val="clear" w:color="auto" w:fill="auto"/>
            <w:tcPrChange w:id="4589" w:author="Fernando Alonso Macias" w:date="2023-10-27T14:57:00Z">
              <w:tcPr>
                <w:tcW w:w="1160" w:type="dxa"/>
                <w:tcBorders>
                  <w:top w:val="nil"/>
                  <w:left w:val="single" w:sz="4" w:space="0" w:color="auto"/>
                  <w:bottom w:val="single" w:sz="4" w:space="0" w:color="auto"/>
                  <w:right w:val="single" w:sz="4" w:space="0" w:color="auto"/>
                </w:tcBorders>
                <w:shd w:val="clear" w:color="auto" w:fill="auto"/>
              </w:tcPr>
            </w:tcPrChange>
          </w:tcPr>
          <w:p w14:paraId="53D6D9C6" w14:textId="77777777" w:rsidR="003D2656" w:rsidRPr="002E56B9" w:rsidRDefault="003D2656" w:rsidP="003407E8">
            <w:pPr>
              <w:pStyle w:val="TAL"/>
              <w:rPr>
                <w:b/>
              </w:rPr>
            </w:pPr>
            <w:r w:rsidRPr="002E56B9">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Change w:id="4590" w:author="Fernando Alonso Macias" w:date="2023-10-27T14:57:00Z">
              <w:tcPr>
                <w:tcW w:w="4428" w:type="dxa"/>
                <w:tcBorders>
                  <w:top w:val="nil"/>
                  <w:left w:val="single" w:sz="4" w:space="0" w:color="auto"/>
                  <w:bottom w:val="single" w:sz="4" w:space="0" w:color="auto"/>
                  <w:right w:val="single" w:sz="4" w:space="0" w:color="auto"/>
                </w:tcBorders>
                <w:shd w:val="clear" w:color="auto" w:fill="auto"/>
              </w:tcPr>
            </w:tcPrChange>
          </w:tcPr>
          <w:p w14:paraId="746D5D77" w14:textId="77777777" w:rsidR="003D2656" w:rsidRPr="002E56B9" w:rsidRDefault="003D2656" w:rsidP="003407E8">
            <w:pPr>
              <w:pStyle w:val="TAL"/>
              <w:rPr>
                <w:b/>
              </w:rPr>
            </w:pPr>
            <w:r w:rsidRPr="002E56B9">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Change w:id="4591" w:author="Fernando Alonso Macias" w:date="2023-10-27T14:57:00Z">
              <w:tcPr>
                <w:tcW w:w="851" w:type="dxa"/>
                <w:tcBorders>
                  <w:top w:val="nil"/>
                  <w:left w:val="single" w:sz="4" w:space="0" w:color="auto"/>
                  <w:bottom w:val="single" w:sz="4" w:space="0" w:color="auto"/>
                  <w:right w:val="single" w:sz="4" w:space="0" w:color="auto"/>
                </w:tcBorders>
                <w:shd w:val="clear" w:color="auto" w:fill="auto"/>
              </w:tcPr>
            </w:tcPrChange>
          </w:tcPr>
          <w:p w14:paraId="22A78496" w14:textId="77777777" w:rsidR="003D2656" w:rsidRPr="002E56B9" w:rsidRDefault="003D2656" w:rsidP="003407E8">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Change w:id="4592"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0F9626C4" w14:textId="77777777" w:rsidR="003D2656" w:rsidRPr="002E56B9" w:rsidRDefault="003D2656" w:rsidP="003407E8">
            <w:pPr>
              <w:pStyle w:val="TAL"/>
              <w:rPr>
                <w:b/>
              </w:rPr>
            </w:pPr>
            <w:r w:rsidRPr="002E56B9">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4593"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0E59F07E" w14:textId="77777777" w:rsidR="003D2656" w:rsidRPr="002E56B9" w:rsidRDefault="003D2656" w:rsidP="003407E8">
            <w:pPr>
              <w:pStyle w:val="TAL"/>
              <w:rPr>
                <w:b/>
              </w:rPr>
            </w:pPr>
            <w:r w:rsidRPr="002E56B9">
              <w:rPr>
                <w:lang w:eastAsia="zh-CN"/>
              </w:rPr>
              <w:t xml:space="preserve">UEs supporting 5GS NR SA FR1 and 5GS NR SA FR2 and inter-frequency 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Change w:id="4594" w:author="Fernando Alonso Macias" w:date="2023-10-27T14:57:00Z">
              <w:tcPr>
                <w:tcW w:w="1969" w:type="dxa"/>
                <w:tcBorders>
                  <w:top w:val="nil"/>
                  <w:left w:val="single" w:sz="4" w:space="0" w:color="auto"/>
                  <w:bottom w:val="single" w:sz="4" w:space="0" w:color="auto"/>
                  <w:right w:val="single" w:sz="4" w:space="0" w:color="auto"/>
                </w:tcBorders>
                <w:shd w:val="clear" w:color="auto" w:fill="auto"/>
              </w:tcPr>
            </w:tcPrChange>
          </w:tcPr>
          <w:p w14:paraId="2B6BC999" w14:textId="77777777" w:rsidR="003D2656" w:rsidRPr="002E56B9" w:rsidRDefault="003D2656" w:rsidP="003407E8">
            <w:pPr>
              <w:pStyle w:val="TAL"/>
              <w:rPr>
                <w:b/>
              </w:rPr>
            </w:pPr>
            <w:r w:rsidRPr="002E56B9">
              <w:rPr>
                <w:szCs w:val="18"/>
              </w:rPr>
              <w:t>NOTE 1</w:t>
            </w:r>
          </w:p>
        </w:tc>
        <w:tc>
          <w:tcPr>
            <w:tcW w:w="932" w:type="dxa"/>
            <w:tcBorders>
              <w:top w:val="nil"/>
              <w:left w:val="single" w:sz="4" w:space="0" w:color="auto"/>
              <w:bottom w:val="single" w:sz="4" w:space="0" w:color="auto"/>
              <w:right w:val="single" w:sz="4" w:space="0" w:color="auto"/>
            </w:tcBorders>
            <w:shd w:val="clear" w:color="auto" w:fill="auto"/>
            <w:tcPrChange w:id="4595" w:author="Fernando Alonso Macias" w:date="2023-10-27T14:57:00Z">
              <w:tcPr>
                <w:tcW w:w="1420" w:type="dxa"/>
                <w:tcBorders>
                  <w:top w:val="nil"/>
                  <w:left w:val="single" w:sz="4" w:space="0" w:color="auto"/>
                  <w:bottom w:val="single" w:sz="4" w:space="0" w:color="auto"/>
                  <w:right w:val="single" w:sz="4" w:space="0" w:color="auto"/>
                </w:tcBorders>
                <w:shd w:val="clear" w:color="auto" w:fill="auto"/>
              </w:tcPr>
            </w:tcPrChange>
          </w:tcPr>
          <w:p w14:paraId="6121B26B" w14:textId="77777777" w:rsidR="003D2656" w:rsidRPr="002E56B9" w:rsidRDefault="003D2656" w:rsidP="003407E8">
            <w:pPr>
              <w:pStyle w:val="TAL"/>
              <w:rPr>
                <w:b/>
              </w:rPr>
            </w:pPr>
            <w:r w:rsidRPr="002E56B9">
              <w:t>2Rx</w:t>
            </w:r>
          </w:p>
        </w:tc>
        <w:tc>
          <w:tcPr>
            <w:tcW w:w="1440" w:type="dxa"/>
            <w:tcBorders>
              <w:top w:val="nil"/>
              <w:left w:val="single" w:sz="4" w:space="0" w:color="auto"/>
              <w:bottom w:val="single" w:sz="4" w:space="0" w:color="auto"/>
              <w:right w:val="single" w:sz="4" w:space="0" w:color="auto"/>
            </w:tcBorders>
            <w:tcPrChange w:id="4596" w:author="Fernando Alonso Macias" w:date="2023-10-27T14:57:00Z">
              <w:tcPr>
                <w:tcW w:w="1420" w:type="dxa"/>
                <w:gridSpan w:val="2"/>
                <w:tcBorders>
                  <w:top w:val="nil"/>
                  <w:left w:val="single" w:sz="4" w:space="0" w:color="auto"/>
                  <w:bottom w:val="single" w:sz="4" w:space="0" w:color="auto"/>
                  <w:right w:val="single" w:sz="4" w:space="0" w:color="auto"/>
                </w:tcBorders>
              </w:tcPr>
            </w:tcPrChange>
          </w:tcPr>
          <w:p w14:paraId="1CF2453D" w14:textId="77777777" w:rsidR="003D2656" w:rsidRPr="002E56B9" w:rsidRDefault="003D2656" w:rsidP="003407E8">
            <w:pPr>
              <w:pStyle w:val="TAL"/>
            </w:pPr>
          </w:p>
        </w:tc>
      </w:tr>
      <w:tr w:rsidR="003D2656" w:rsidRPr="002E56B9" w14:paraId="3B016CA5" w14:textId="3C6F177B" w:rsidTr="003D2656">
        <w:tblPrEx>
          <w:tblPrExChange w:id="4597" w:author="Fernando Alonso Macias" w:date="2023-10-27T14:57:00Z">
            <w:tblPrEx>
              <w:tblW w:w="14343" w:type="dxa"/>
            </w:tblPrEx>
          </w:tblPrExChange>
        </w:tblPrEx>
        <w:trPr>
          <w:jc w:val="center"/>
          <w:trPrChange w:id="4598" w:author="Fernando Alonso Macias" w:date="2023-10-27T14:57:00Z">
            <w:trPr>
              <w:jc w:val="center"/>
            </w:trPr>
          </w:trPrChange>
        </w:trPr>
        <w:tc>
          <w:tcPr>
            <w:tcW w:w="1160" w:type="dxa"/>
            <w:tcBorders>
              <w:top w:val="nil"/>
              <w:left w:val="single" w:sz="4" w:space="0" w:color="auto"/>
              <w:bottom w:val="single" w:sz="4" w:space="0" w:color="auto"/>
              <w:right w:val="single" w:sz="4" w:space="0" w:color="auto"/>
            </w:tcBorders>
            <w:shd w:val="clear" w:color="auto" w:fill="auto"/>
            <w:tcPrChange w:id="4599" w:author="Fernando Alonso Macias" w:date="2023-10-27T14:57:00Z">
              <w:tcPr>
                <w:tcW w:w="1160" w:type="dxa"/>
                <w:tcBorders>
                  <w:top w:val="nil"/>
                  <w:left w:val="single" w:sz="4" w:space="0" w:color="auto"/>
                  <w:bottom w:val="single" w:sz="4" w:space="0" w:color="auto"/>
                  <w:right w:val="single" w:sz="4" w:space="0" w:color="auto"/>
                </w:tcBorders>
                <w:shd w:val="clear" w:color="auto" w:fill="auto"/>
              </w:tcPr>
            </w:tcPrChange>
          </w:tcPr>
          <w:p w14:paraId="346C419D" w14:textId="77777777" w:rsidR="003D2656" w:rsidRPr="002E56B9" w:rsidRDefault="003D2656" w:rsidP="003407E8">
            <w:pPr>
              <w:pStyle w:val="TAL"/>
              <w:rPr>
                <w:b/>
              </w:rPr>
            </w:pPr>
            <w:r w:rsidRPr="002E56B9">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Change w:id="4600" w:author="Fernando Alonso Macias" w:date="2023-10-27T14:57:00Z">
              <w:tcPr>
                <w:tcW w:w="4428" w:type="dxa"/>
                <w:tcBorders>
                  <w:top w:val="nil"/>
                  <w:left w:val="single" w:sz="4" w:space="0" w:color="auto"/>
                  <w:bottom w:val="single" w:sz="4" w:space="0" w:color="auto"/>
                  <w:right w:val="single" w:sz="4" w:space="0" w:color="auto"/>
                </w:tcBorders>
                <w:shd w:val="clear" w:color="auto" w:fill="auto"/>
              </w:tcPr>
            </w:tcPrChange>
          </w:tcPr>
          <w:p w14:paraId="381DE35A" w14:textId="77777777" w:rsidR="003D2656" w:rsidRPr="002E56B9" w:rsidRDefault="003D2656" w:rsidP="003407E8">
            <w:pPr>
              <w:pStyle w:val="TAL"/>
              <w:rPr>
                <w:b/>
              </w:rPr>
            </w:pPr>
            <w:r w:rsidRPr="002E56B9">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Change w:id="4601" w:author="Fernando Alonso Macias" w:date="2023-10-27T14:57:00Z">
              <w:tcPr>
                <w:tcW w:w="851" w:type="dxa"/>
                <w:tcBorders>
                  <w:top w:val="nil"/>
                  <w:left w:val="single" w:sz="4" w:space="0" w:color="auto"/>
                  <w:bottom w:val="single" w:sz="4" w:space="0" w:color="auto"/>
                  <w:right w:val="single" w:sz="4" w:space="0" w:color="auto"/>
                </w:tcBorders>
                <w:shd w:val="clear" w:color="auto" w:fill="auto"/>
              </w:tcPr>
            </w:tcPrChange>
          </w:tcPr>
          <w:p w14:paraId="6DA7B9D3" w14:textId="77777777" w:rsidR="003D2656" w:rsidRPr="002E56B9" w:rsidRDefault="003D2656" w:rsidP="003407E8">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Change w:id="4602"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5690D474" w14:textId="77777777" w:rsidR="003D2656" w:rsidRPr="002E56B9" w:rsidRDefault="003D2656" w:rsidP="003407E8">
            <w:pPr>
              <w:pStyle w:val="TAL"/>
              <w:rPr>
                <w:b/>
              </w:rPr>
            </w:pPr>
            <w:r w:rsidRPr="002E56B9">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4603"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0D334946" w14:textId="77777777" w:rsidR="003D2656" w:rsidRPr="002E56B9" w:rsidRDefault="003D2656" w:rsidP="003407E8">
            <w:pPr>
              <w:pStyle w:val="TAL"/>
              <w:rPr>
                <w:b/>
              </w:rPr>
            </w:pPr>
            <w:r w:rsidRPr="002E56B9">
              <w:rPr>
                <w:lang w:eastAsia="zh-CN"/>
              </w:rPr>
              <w:t xml:space="preserve">UEs supporting 5GS NR SA FR1 and 5GS NR SA FR2 and inter-frequency async 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Change w:id="4604" w:author="Fernando Alonso Macias" w:date="2023-10-27T14:57:00Z">
              <w:tcPr>
                <w:tcW w:w="1969" w:type="dxa"/>
                <w:tcBorders>
                  <w:top w:val="nil"/>
                  <w:left w:val="single" w:sz="4" w:space="0" w:color="auto"/>
                  <w:bottom w:val="single" w:sz="4" w:space="0" w:color="auto"/>
                  <w:right w:val="single" w:sz="4" w:space="0" w:color="auto"/>
                </w:tcBorders>
                <w:shd w:val="clear" w:color="auto" w:fill="auto"/>
              </w:tcPr>
            </w:tcPrChange>
          </w:tcPr>
          <w:p w14:paraId="038EC1D3" w14:textId="77777777" w:rsidR="003D2656" w:rsidRPr="002E56B9" w:rsidRDefault="003D2656" w:rsidP="003407E8">
            <w:pPr>
              <w:pStyle w:val="TAL"/>
              <w:rPr>
                <w:b/>
              </w:rPr>
            </w:pPr>
            <w:r w:rsidRPr="002E56B9">
              <w:rPr>
                <w:szCs w:val="18"/>
              </w:rPr>
              <w:t>NOTE 1</w:t>
            </w:r>
          </w:p>
        </w:tc>
        <w:tc>
          <w:tcPr>
            <w:tcW w:w="932" w:type="dxa"/>
            <w:tcBorders>
              <w:top w:val="nil"/>
              <w:left w:val="single" w:sz="4" w:space="0" w:color="auto"/>
              <w:bottom w:val="single" w:sz="4" w:space="0" w:color="auto"/>
              <w:right w:val="single" w:sz="4" w:space="0" w:color="auto"/>
            </w:tcBorders>
            <w:shd w:val="clear" w:color="auto" w:fill="auto"/>
            <w:tcPrChange w:id="4605" w:author="Fernando Alonso Macias" w:date="2023-10-27T14:57:00Z">
              <w:tcPr>
                <w:tcW w:w="1420" w:type="dxa"/>
                <w:tcBorders>
                  <w:top w:val="nil"/>
                  <w:left w:val="single" w:sz="4" w:space="0" w:color="auto"/>
                  <w:bottom w:val="single" w:sz="4" w:space="0" w:color="auto"/>
                  <w:right w:val="single" w:sz="4" w:space="0" w:color="auto"/>
                </w:tcBorders>
                <w:shd w:val="clear" w:color="auto" w:fill="auto"/>
              </w:tcPr>
            </w:tcPrChange>
          </w:tcPr>
          <w:p w14:paraId="16AE6265" w14:textId="77777777" w:rsidR="003D2656" w:rsidRPr="002E56B9" w:rsidRDefault="003D2656" w:rsidP="003407E8">
            <w:pPr>
              <w:pStyle w:val="TAL"/>
              <w:rPr>
                <w:b/>
              </w:rPr>
            </w:pPr>
            <w:r w:rsidRPr="002E56B9">
              <w:t>2Rx</w:t>
            </w:r>
          </w:p>
        </w:tc>
        <w:tc>
          <w:tcPr>
            <w:tcW w:w="1440" w:type="dxa"/>
            <w:tcBorders>
              <w:top w:val="nil"/>
              <w:left w:val="single" w:sz="4" w:space="0" w:color="auto"/>
              <w:bottom w:val="single" w:sz="4" w:space="0" w:color="auto"/>
              <w:right w:val="single" w:sz="4" w:space="0" w:color="auto"/>
            </w:tcBorders>
            <w:tcPrChange w:id="4606" w:author="Fernando Alonso Macias" w:date="2023-10-27T14:57:00Z">
              <w:tcPr>
                <w:tcW w:w="1420" w:type="dxa"/>
                <w:gridSpan w:val="2"/>
                <w:tcBorders>
                  <w:top w:val="nil"/>
                  <w:left w:val="single" w:sz="4" w:space="0" w:color="auto"/>
                  <w:bottom w:val="single" w:sz="4" w:space="0" w:color="auto"/>
                  <w:right w:val="single" w:sz="4" w:space="0" w:color="auto"/>
                </w:tcBorders>
              </w:tcPr>
            </w:tcPrChange>
          </w:tcPr>
          <w:p w14:paraId="0CE4A6E6" w14:textId="77777777" w:rsidR="003D2656" w:rsidRPr="002E56B9" w:rsidRDefault="003D2656" w:rsidP="003407E8">
            <w:pPr>
              <w:pStyle w:val="TAL"/>
            </w:pPr>
          </w:p>
        </w:tc>
      </w:tr>
      <w:tr w:rsidR="003D2656" w:rsidRPr="002E56B9" w14:paraId="734BE56B" w14:textId="5A413657" w:rsidTr="003D2656">
        <w:tblPrEx>
          <w:tblPrExChange w:id="4607" w:author="Fernando Alonso Macias" w:date="2023-10-27T14:57:00Z">
            <w:tblPrEx>
              <w:tblW w:w="14343" w:type="dxa"/>
            </w:tblPrEx>
          </w:tblPrExChange>
        </w:tblPrEx>
        <w:trPr>
          <w:jc w:val="center"/>
          <w:trPrChange w:id="4608"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4609"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0B1D95F" w14:textId="77777777" w:rsidR="003D2656" w:rsidRPr="002E56B9" w:rsidRDefault="003D2656" w:rsidP="003407E8">
            <w:pPr>
              <w:pStyle w:val="TAL"/>
              <w:rPr>
                <w:b/>
              </w:rPr>
            </w:pPr>
            <w:r w:rsidRPr="002E56B9">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4610"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1ECECC7" w14:textId="77777777" w:rsidR="003D2656" w:rsidRPr="002E56B9" w:rsidRDefault="003D2656" w:rsidP="003407E8">
            <w:pPr>
              <w:pStyle w:val="TAL"/>
              <w:rPr>
                <w:b/>
              </w:rPr>
            </w:pPr>
            <w:r w:rsidRPr="002E56B9">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4611"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79444AE8"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612"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4BFAA476" w14:textId="77777777" w:rsidR="003D2656" w:rsidRPr="002E56B9" w:rsidRDefault="003D2656" w:rsidP="003407E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613"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69842F49" w14:textId="77777777" w:rsidR="003D2656" w:rsidRPr="002E56B9" w:rsidRDefault="003D2656" w:rsidP="003407E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4614"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0F16FD5B"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4615"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00024CE0"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616"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2CE94B4" w14:textId="77777777" w:rsidR="003D2656" w:rsidRPr="002E56B9" w:rsidRDefault="003D2656" w:rsidP="003407E8">
            <w:pPr>
              <w:pStyle w:val="TAL"/>
              <w:rPr>
                <w:b/>
              </w:rPr>
            </w:pPr>
          </w:p>
        </w:tc>
      </w:tr>
      <w:tr w:rsidR="003D2656" w:rsidRPr="002E56B9" w14:paraId="4866BBC5" w14:textId="61E956F0" w:rsidTr="003D2656">
        <w:tblPrEx>
          <w:tblPrExChange w:id="4617" w:author="Fernando Alonso Macias" w:date="2023-10-27T14:57:00Z">
            <w:tblPrEx>
              <w:tblW w:w="14343" w:type="dxa"/>
            </w:tblPrEx>
          </w:tblPrExChange>
        </w:tblPrEx>
        <w:trPr>
          <w:jc w:val="center"/>
          <w:trPrChange w:id="4618"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4619"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1AD34FB" w14:textId="77777777" w:rsidR="003D2656" w:rsidRPr="002E56B9" w:rsidRDefault="003D2656" w:rsidP="003407E8">
            <w:pPr>
              <w:pStyle w:val="TAL"/>
              <w:rPr>
                <w:b/>
              </w:rPr>
            </w:pPr>
            <w:r w:rsidRPr="002E56B9">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4620"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CD6533B" w14:textId="77777777" w:rsidR="003D2656" w:rsidRPr="002E56B9" w:rsidRDefault="003D2656" w:rsidP="003407E8">
            <w:pPr>
              <w:pStyle w:val="TAL"/>
              <w:rPr>
                <w:b/>
              </w:rPr>
            </w:pPr>
            <w:r w:rsidRPr="002E56B9">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4621"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3543D44D"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622"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06346DF6" w14:textId="77777777" w:rsidR="003D2656" w:rsidRPr="002E56B9" w:rsidRDefault="003D2656" w:rsidP="003407E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623"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246B1DA2" w14:textId="77777777" w:rsidR="003D2656" w:rsidRPr="002E56B9" w:rsidRDefault="003D2656" w:rsidP="003407E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4624"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3C5C8A39"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4625"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452F734A"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626"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FB91099" w14:textId="77777777" w:rsidR="003D2656" w:rsidRPr="002E56B9" w:rsidRDefault="003D2656" w:rsidP="003407E8">
            <w:pPr>
              <w:pStyle w:val="TAL"/>
              <w:rPr>
                <w:b/>
              </w:rPr>
            </w:pPr>
          </w:p>
        </w:tc>
      </w:tr>
      <w:tr w:rsidR="003D2656" w:rsidRPr="002E56B9" w14:paraId="18D66F77" w14:textId="748F92FE" w:rsidTr="003D2656">
        <w:tblPrEx>
          <w:tblPrExChange w:id="4627" w:author="Fernando Alonso Macias" w:date="2023-10-27T14:57:00Z">
            <w:tblPrEx>
              <w:tblW w:w="14343" w:type="dxa"/>
            </w:tblPrEx>
          </w:tblPrExChange>
        </w:tblPrEx>
        <w:trPr>
          <w:jc w:val="center"/>
          <w:trPrChange w:id="4628"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629"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283E3EE6" w14:textId="77777777" w:rsidR="003D2656" w:rsidRPr="002E56B9" w:rsidRDefault="003D2656" w:rsidP="003407E8">
            <w:pPr>
              <w:pStyle w:val="TAL"/>
              <w:rPr>
                <w:bCs/>
              </w:rPr>
            </w:pPr>
            <w:r w:rsidRPr="002E56B9">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Change w:id="4630"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76FFB838" w14:textId="77777777" w:rsidR="003D2656" w:rsidRPr="002E56B9" w:rsidRDefault="003D2656" w:rsidP="003407E8">
            <w:pPr>
              <w:pStyle w:val="TAL"/>
            </w:pPr>
            <w:r w:rsidRPr="002E56B9">
              <w:t>NR SA FR2 RRC re-establishment</w:t>
            </w:r>
          </w:p>
        </w:tc>
        <w:tc>
          <w:tcPr>
            <w:tcW w:w="851" w:type="dxa"/>
            <w:tcBorders>
              <w:top w:val="single" w:sz="4" w:space="0" w:color="auto"/>
              <w:left w:val="single" w:sz="4" w:space="0" w:color="auto"/>
              <w:bottom w:val="single" w:sz="4" w:space="0" w:color="auto"/>
              <w:right w:val="single" w:sz="4" w:space="0" w:color="auto"/>
            </w:tcBorders>
            <w:hideMark/>
            <w:tcPrChange w:id="4631"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4B4B452A" w14:textId="77777777" w:rsidR="003D2656" w:rsidRPr="002E56B9" w:rsidRDefault="003D2656" w:rsidP="003407E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4632"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21A929D0" w14:textId="77777777" w:rsidR="003D2656" w:rsidRPr="002E56B9" w:rsidRDefault="003D2656" w:rsidP="003407E8">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4633"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71B5C3F6" w14:textId="77777777" w:rsidR="003D2656" w:rsidRPr="002E56B9" w:rsidRDefault="003D2656" w:rsidP="003407E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Change w:id="4634"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652BA56F"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4635"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567670E9"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636"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43070F3D" w14:textId="77777777" w:rsidR="003D2656" w:rsidRPr="002E56B9" w:rsidRDefault="003D2656" w:rsidP="003407E8">
            <w:pPr>
              <w:pStyle w:val="TAL"/>
            </w:pPr>
          </w:p>
        </w:tc>
      </w:tr>
      <w:tr w:rsidR="003D2656" w:rsidRPr="002E56B9" w14:paraId="32CB07D8" w14:textId="3C1D7B76" w:rsidTr="003D2656">
        <w:tblPrEx>
          <w:tblPrExChange w:id="4637" w:author="Fernando Alonso Macias" w:date="2023-10-27T14:57:00Z">
            <w:tblPrEx>
              <w:tblW w:w="14343" w:type="dxa"/>
            </w:tblPrEx>
          </w:tblPrExChange>
        </w:tblPrEx>
        <w:trPr>
          <w:jc w:val="center"/>
          <w:trPrChange w:id="4638"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639"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757EF361" w14:textId="77777777" w:rsidR="003D2656" w:rsidRPr="002E56B9" w:rsidRDefault="003D2656" w:rsidP="003407E8">
            <w:pPr>
              <w:pStyle w:val="TAL"/>
              <w:rPr>
                <w:bCs/>
              </w:rPr>
            </w:pPr>
            <w:r w:rsidRPr="002E56B9">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Change w:id="4640"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224BD790" w14:textId="77777777" w:rsidR="003D2656" w:rsidRPr="002E56B9" w:rsidRDefault="003D2656" w:rsidP="003407E8">
            <w:pPr>
              <w:pStyle w:val="TAL"/>
            </w:pPr>
            <w:r w:rsidRPr="002E56B9">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Change w:id="4641"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52996496" w14:textId="77777777" w:rsidR="003D2656" w:rsidRPr="002E56B9" w:rsidRDefault="003D2656" w:rsidP="003407E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4642"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61B4ADF3" w14:textId="77777777" w:rsidR="003D2656" w:rsidRPr="002E56B9" w:rsidRDefault="003D2656" w:rsidP="003407E8">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4643"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6B822CD9" w14:textId="77777777" w:rsidR="003D2656" w:rsidRPr="002E56B9" w:rsidRDefault="003D2656" w:rsidP="003407E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Change w:id="4644"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7BFF7E69"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4645"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13A16C79"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646"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52162C9E" w14:textId="77777777" w:rsidR="003D2656" w:rsidRPr="002E56B9" w:rsidRDefault="003D2656" w:rsidP="003407E8">
            <w:pPr>
              <w:pStyle w:val="TAL"/>
            </w:pPr>
          </w:p>
        </w:tc>
      </w:tr>
      <w:tr w:rsidR="003D2656" w:rsidRPr="002E56B9" w14:paraId="089A7D1D" w14:textId="4A325C20" w:rsidTr="003D2656">
        <w:tblPrEx>
          <w:tblPrExChange w:id="4647" w:author="Fernando Alonso Macias" w:date="2023-10-27T14:57:00Z">
            <w:tblPrEx>
              <w:tblW w:w="14343" w:type="dxa"/>
            </w:tblPrEx>
          </w:tblPrExChange>
        </w:tblPrEx>
        <w:trPr>
          <w:jc w:val="center"/>
          <w:trPrChange w:id="4648"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649"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31F8B18D" w14:textId="77777777" w:rsidR="003D2656" w:rsidRPr="002E56B9" w:rsidRDefault="003D2656" w:rsidP="003407E8">
            <w:pPr>
              <w:pStyle w:val="TAL"/>
              <w:rPr>
                <w:lang w:eastAsia="zh-CN"/>
              </w:rPr>
            </w:pPr>
            <w:r w:rsidRPr="002E56B9">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Change w:id="4650"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2CC03E06" w14:textId="77777777" w:rsidR="003D2656" w:rsidRPr="002E56B9" w:rsidRDefault="003D2656" w:rsidP="003407E8">
            <w:pPr>
              <w:pStyle w:val="TAL"/>
              <w:rPr>
                <w:lang w:eastAsia="zh-CN"/>
              </w:rPr>
            </w:pPr>
            <w:r w:rsidRPr="002E56B9">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Change w:id="4651"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661830D0" w14:textId="77777777" w:rsidR="003D2656" w:rsidRPr="002E56B9" w:rsidRDefault="003D2656" w:rsidP="003407E8">
            <w:pPr>
              <w:pStyle w:val="TAC"/>
              <w:rPr>
                <w:lang w:eastAsia="zh-CN"/>
              </w:rPr>
            </w:pPr>
            <w:r w:rsidRPr="002E56B9">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Change w:id="4652"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49158416" w14:textId="77777777" w:rsidR="003D2656" w:rsidRPr="002E56B9" w:rsidRDefault="003D2656" w:rsidP="003407E8">
            <w:pPr>
              <w:pStyle w:val="TAL"/>
              <w:rPr>
                <w:lang w:eastAsia="zh-CN"/>
              </w:rPr>
            </w:pPr>
            <w:r w:rsidRPr="002E56B9">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Change w:id="4653"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597928BE" w14:textId="77777777" w:rsidR="003D2656" w:rsidRPr="002E56B9" w:rsidRDefault="003D2656" w:rsidP="003407E8">
            <w:pPr>
              <w:pStyle w:val="TAL"/>
              <w:rPr>
                <w:lang w:eastAsia="zh-CN"/>
              </w:rPr>
            </w:pPr>
            <w:r w:rsidRPr="002E56B9">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Change w:id="4654"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181CD851" w14:textId="77777777" w:rsidR="003D2656" w:rsidRPr="002E56B9" w:rsidRDefault="003D2656" w:rsidP="003407E8">
            <w:pPr>
              <w:pStyle w:val="TAL"/>
              <w:rPr>
                <w:rFonts w:eastAsia="SimSun"/>
                <w:szCs w:val="18"/>
                <w:lang w:eastAsia="zh-CN"/>
              </w:rPr>
            </w:pPr>
            <w:r w:rsidRPr="002E56B9">
              <w:rPr>
                <w:rFonts w:eastAsia="DengXian" w:cs="Arial"/>
                <w:color w:val="000000"/>
                <w:szCs w:val="18"/>
              </w:rPr>
              <w:t>NOTE 1</w:t>
            </w:r>
          </w:p>
        </w:tc>
        <w:tc>
          <w:tcPr>
            <w:tcW w:w="932" w:type="dxa"/>
            <w:tcBorders>
              <w:top w:val="single" w:sz="4" w:space="0" w:color="auto"/>
              <w:left w:val="single" w:sz="4" w:space="0" w:color="auto"/>
              <w:bottom w:val="single" w:sz="4" w:space="0" w:color="auto"/>
              <w:right w:val="single" w:sz="4" w:space="0" w:color="auto"/>
            </w:tcBorders>
            <w:hideMark/>
            <w:tcPrChange w:id="4655"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25A3665B"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656"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090519DC" w14:textId="77777777" w:rsidR="003D2656" w:rsidRPr="002E56B9" w:rsidRDefault="003D2656" w:rsidP="003407E8">
            <w:pPr>
              <w:pStyle w:val="TAL"/>
            </w:pPr>
          </w:p>
        </w:tc>
      </w:tr>
      <w:tr w:rsidR="003D2656" w:rsidRPr="002E56B9" w14:paraId="3A2BD80E" w14:textId="6363A1A2" w:rsidTr="003D2656">
        <w:tblPrEx>
          <w:tblPrExChange w:id="4657" w:author="Fernando Alonso Macias" w:date="2023-10-27T14:57:00Z">
            <w:tblPrEx>
              <w:tblW w:w="14343" w:type="dxa"/>
            </w:tblPrEx>
          </w:tblPrExChange>
        </w:tblPrEx>
        <w:trPr>
          <w:jc w:val="center"/>
          <w:trPrChange w:id="4658"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4659"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9BE8306" w14:textId="77777777" w:rsidR="003D2656" w:rsidRPr="002E56B9" w:rsidRDefault="003D2656" w:rsidP="003407E8">
            <w:pPr>
              <w:pStyle w:val="TAL"/>
              <w:rPr>
                <w:b/>
              </w:rPr>
            </w:pPr>
            <w:r w:rsidRPr="002E56B9">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4660"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CB54D95" w14:textId="77777777" w:rsidR="003D2656" w:rsidRPr="002E56B9" w:rsidRDefault="003D2656" w:rsidP="003407E8">
            <w:pPr>
              <w:pStyle w:val="TAL"/>
              <w:rPr>
                <w:b/>
                <w:lang w:eastAsia="zh-CN"/>
              </w:rPr>
            </w:pPr>
            <w:r w:rsidRPr="002E56B9">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4661"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226DFCC9" w14:textId="77777777" w:rsidR="003D2656" w:rsidRPr="002E56B9" w:rsidRDefault="003D2656" w:rsidP="003407E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662"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70877293" w14:textId="77777777" w:rsidR="003D2656" w:rsidRPr="002E56B9" w:rsidRDefault="003D2656" w:rsidP="003407E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663"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17435D27" w14:textId="77777777" w:rsidR="003D2656" w:rsidRPr="002E56B9" w:rsidRDefault="003D2656" w:rsidP="003407E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4664"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0E595C71"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4665"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153C022B"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666"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03CAB2F" w14:textId="77777777" w:rsidR="003D2656" w:rsidRPr="002E56B9" w:rsidRDefault="003D2656" w:rsidP="003407E8">
            <w:pPr>
              <w:pStyle w:val="TAL"/>
              <w:rPr>
                <w:b/>
              </w:rPr>
            </w:pPr>
          </w:p>
        </w:tc>
      </w:tr>
      <w:tr w:rsidR="003D2656" w:rsidRPr="002E56B9" w14:paraId="2C73CA27" w14:textId="491A0AF1" w:rsidTr="003D2656">
        <w:tblPrEx>
          <w:tblPrExChange w:id="4667" w:author="Fernando Alonso Macias" w:date="2023-10-27T14:57:00Z">
            <w:tblPrEx>
              <w:tblW w:w="14343" w:type="dxa"/>
            </w:tblPrEx>
          </w:tblPrExChange>
        </w:tblPrEx>
        <w:trPr>
          <w:jc w:val="center"/>
          <w:trPrChange w:id="4668"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669"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3F0C5FE9" w14:textId="77777777" w:rsidR="003D2656" w:rsidRPr="002E56B9" w:rsidRDefault="003D2656" w:rsidP="003407E8">
            <w:pPr>
              <w:pStyle w:val="TAL"/>
            </w:pPr>
            <w:r w:rsidRPr="002E56B9">
              <w:t>7.3.2.2.1</w:t>
            </w:r>
          </w:p>
        </w:tc>
        <w:tc>
          <w:tcPr>
            <w:tcW w:w="4428" w:type="dxa"/>
            <w:tcBorders>
              <w:top w:val="single" w:sz="4" w:space="0" w:color="auto"/>
              <w:left w:val="single" w:sz="4" w:space="0" w:color="auto"/>
              <w:bottom w:val="single" w:sz="4" w:space="0" w:color="auto"/>
              <w:right w:val="single" w:sz="4" w:space="0" w:color="auto"/>
            </w:tcBorders>
            <w:hideMark/>
            <w:tcPrChange w:id="4670"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58C84AC7" w14:textId="77777777" w:rsidR="003D2656" w:rsidRPr="002E56B9" w:rsidRDefault="003D2656" w:rsidP="003407E8">
            <w:pPr>
              <w:pStyle w:val="TAL"/>
              <w:rPr>
                <w:lang w:eastAsia="zh-CN"/>
              </w:rPr>
            </w:pPr>
            <w:r w:rsidRPr="002E56B9">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Change w:id="4671"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16E9AC08" w14:textId="32658CAE" w:rsidR="003D2656" w:rsidRPr="002E56B9" w:rsidRDefault="00CF6C2B" w:rsidP="003407E8">
            <w:pPr>
              <w:pStyle w:val="TAC"/>
              <w:rPr>
                <w:lang w:eastAsia="zh-CN"/>
              </w:rPr>
            </w:pPr>
            <w:ins w:id="4672" w:author="Fernando Alonso Macias" w:date="2023-11-02T20:07:00Z">
              <w:r>
                <w:rPr>
                  <w:rFonts w:eastAsia="SimSun"/>
                  <w:szCs w:val="18"/>
                  <w:lang w:eastAsia="zh-CN"/>
                </w:rPr>
                <w:t>Rel-15</w:t>
              </w:r>
            </w:ins>
            <w:del w:id="4673" w:author="Fernando Alonso Macias" w:date="2023-11-02T20:07:00Z">
              <w:r w:rsidR="003D2656" w:rsidRPr="002E56B9" w:rsidDel="00CF6C2B">
                <w:rPr>
                  <w:rFonts w:eastAsia="SimSun"/>
                  <w:szCs w:val="18"/>
                  <w:lang w:eastAsia="zh-CN"/>
                </w:rPr>
                <w:delText>FFS</w:delText>
              </w:r>
            </w:del>
          </w:p>
        </w:tc>
        <w:tc>
          <w:tcPr>
            <w:tcW w:w="1379" w:type="dxa"/>
            <w:tcBorders>
              <w:top w:val="single" w:sz="4" w:space="0" w:color="auto"/>
              <w:left w:val="single" w:sz="4" w:space="0" w:color="auto"/>
              <w:bottom w:val="single" w:sz="4" w:space="0" w:color="auto"/>
              <w:right w:val="single" w:sz="4" w:space="0" w:color="auto"/>
            </w:tcBorders>
            <w:hideMark/>
            <w:tcPrChange w:id="4674"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1D796C6D" w14:textId="327FA96C" w:rsidR="003D2656" w:rsidRPr="002E56B9" w:rsidRDefault="003D2656" w:rsidP="003407E8">
            <w:pPr>
              <w:pStyle w:val="TAL"/>
              <w:rPr>
                <w:lang w:eastAsia="zh-CN"/>
              </w:rPr>
            </w:pPr>
            <w:del w:id="4675" w:author="Fernando Alonso Macias" w:date="2023-11-02T17:05:00Z">
              <w:r w:rsidRPr="002E56B9" w:rsidDel="00946136">
                <w:rPr>
                  <w:rFonts w:eastAsia="SimSun"/>
                  <w:szCs w:val="18"/>
                  <w:lang w:eastAsia="zh-CN"/>
                </w:rPr>
                <w:delText>FFS</w:delText>
              </w:r>
            </w:del>
            <w:ins w:id="4676" w:author="Fernando Alonso Macias" w:date="2023-11-02T17:05:00Z">
              <w:r w:rsidR="00946136">
                <w:rPr>
                  <w:rFonts w:eastAsia="SimSun"/>
                  <w:szCs w:val="18"/>
                  <w:lang w:eastAsia="zh-CN"/>
                </w:rPr>
                <w:t>C006</w:t>
              </w:r>
            </w:ins>
          </w:p>
        </w:tc>
        <w:tc>
          <w:tcPr>
            <w:tcW w:w="3136" w:type="dxa"/>
            <w:tcBorders>
              <w:top w:val="single" w:sz="4" w:space="0" w:color="auto"/>
              <w:left w:val="single" w:sz="4" w:space="0" w:color="auto"/>
              <w:bottom w:val="single" w:sz="4" w:space="0" w:color="auto"/>
              <w:right w:val="single" w:sz="4" w:space="0" w:color="auto"/>
            </w:tcBorders>
            <w:hideMark/>
            <w:tcPrChange w:id="4677"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564149F1" w14:textId="3F85A48C" w:rsidR="003D2656" w:rsidRPr="002E56B9" w:rsidRDefault="00676523" w:rsidP="003407E8">
            <w:pPr>
              <w:pStyle w:val="TAL"/>
              <w:rPr>
                <w:lang w:eastAsia="zh-CN"/>
              </w:rPr>
            </w:pPr>
            <w:ins w:id="4678" w:author="Fernando Alonso Macias" w:date="2023-10-27T14:58:00Z">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ins>
            <w:del w:id="4679" w:author="Fernando Alonso Macias" w:date="2023-10-27T14:58:00Z">
              <w:r w:rsidR="003D2656" w:rsidRPr="002E56B9" w:rsidDel="00676523">
                <w:rPr>
                  <w:rFonts w:eastAsia="SimSun"/>
                  <w:szCs w:val="18"/>
                  <w:lang w:eastAsia="zh-CN"/>
                </w:rPr>
                <w:delText>FFS</w:delText>
              </w:r>
            </w:del>
          </w:p>
        </w:tc>
        <w:tc>
          <w:tcPr>
            <w:tcW w:w="1969" w:type="dxa"/>
            <w:tcBorders>
              <w:top w:val="single" w:sz="4" w:space="0" w:color="auto"/>
              <w:left w:val="single" w:sz="4" w:space="0" w:color="auto"/>
              <w:bottom w:val="single" w:sz="4" w:space="0" w:color="auto"/>
              <w:right w:val="single" w:sz="4" w:space="0" w:color="auto"/>
            </w:tcBorders>
            <w:hideMark/>
            <w:tcPrChange w:id="4680"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21BE932C" w14:textId="77777777" w:rsidR="003D2656" w:rsidRPr="002E56B9" w:rsidRDefault="003D2656" w:rsidP="003407E8">
            <w:pPr>
              <w:pStyle w:val="TAL"/>
              <w:rPr>
                <w:rFonts w:eastAsia="SimSun"/>
                <w:szCs w:val="18"/>
                <w:lang w:eastAsia="zh-CN"/>
              </w:rPr>
            </w:pPr>
            <w:r w:rsidRPr="002E56B9">
              <w:rPr>
                <w:szCs w:val="18"/>
              </w:rPr>
              <w:t>NOTE 1</w:t>
            </w:r>
          </w:p>
        </w:tc>
        <w:tc>
          <w:tcPr>
            <w:tcW w:w="932" w:type="dxa"/>
            <w:tcBorders>
              <w:top w:val="single" w:sz="4" w:space="0" w:color="auto"/>
              <w:left w:val="single" w:sz="4" w:space="0" w:color="auto"/>
              <w:bottom w:val="single" w:sz="4" w:space="0" w:color="auto"/>
              <w:right w:val="single" w:sz="4" w:space="0" w:color="auto"/>
            </w:tcBorders>
            <w:hideMark/>
            <w:tcPrChange w:id="4681"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2720B2B0"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682"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072298CB" w14:textId="77777777" w:rsidR="003D2656" w:rsidRPr="002E56B9" w:rsidRDefault="003D2656" w:rsidP="003407E8">
            <w:pPr>
              <w:pStyle w:val="TAL"/>
            </w:pPr>
          </w:p>
        </w:tc>
      </w:tr>
      <w:tr w:rsidR="003D2656" w:rsidRPr="002E56B9" w14:paraId="309730A0" w14:textId="04B9D8EF" w:rsidTr="003D2656">
        <w:tblPrEx>
          <w:tblPrExChange w:id="4683" w:author="Fernando Alonso Macias" w:date="2023-10-27T14:57:00Z">
            <w:tblPrEx>
              <w:tblW w:w="14343" w:type="dxa"/>
            </w:tblPrEx>
          </w:tblPrExChange>
        </w:tblPrEx>
        <w:trPr>
          <w:jc w:val="center"/>
          <w:trPrChange w:id="4684"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685"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711F0731" w14:textId="77777777" w:rsidR="003D2656" w:rsidRPr="002E56B9" w:rsidRDefault="003D2656" w:rsidP="003407E8">
            <w:pPr>
              <w:pStyle w:val="TAL"/>
            </w:pPr>
            <w:r w:rsidRPr="002E56B9">
              <w:t>7.3.2.2.2</w:t>
            </w:r>
          </w:p>
        </w:tc>
        <w:tc>
          <w:tcPr>
            <w:tcW w:w="4428" w:type="dxa"/>
            <w:tcBorders>
              <w:top w:val="single" w:sz="4" w:space="0" w:color="auto"/>
              <w:left w:val="single" w:sz="4" w:space="0" w:color="auto"/>
              <w:bottom w:val="single" w:sz="4" w:space="0" w:color="auto"/>
              <w:right w:val="single" w:sz="4" w:space="0" w:color="auto"/>
            </w:tcBorders>
            <w:hideMark/>
            <w:tcPrChange w:id="4686"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4E63D883" w14:textId="77777777" w:rsidR="003D2656" w:rsidRPr="002E56B9" w:rsidRDefault="003D2656" w:rsidP="003407E8">
            <w:pPr>
              <w:pStyle w:val="TAL"/>
              <w:rPr>
                <w:lang w:eastAsia="zh-CN"/>
              </w:rPr>
            </w:pPr>
            <w:r w:rsidRPr="002E56B9">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Change w:id="4687"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67760137" w14:textId="00BF1570" w:rsidR="003D2656" w:rsidRPr="002E56B9" w:rsidRDefault="00CF6C2B" w:rsidP="003407E8">
            <w:pPr>
              <w:pStyle w:val="TAC"/>
              <w:rPr>
                <w:lang w:eastAsia="zh-CN"/>
              </w:rPr>
            </w:pPr>
            <w:ins w:id="4688" w:author="Fernando Alonso Macias" w:date="2023-11-02T20:07:00Z">
              <w:r>
                <w:rPr>
                  <w:rFonts w:eastAsia="SimSun"/>
                  <w:szCs w:val="18"/>
                  <w:lang w:eastAsia="zh-CN"/>
                </w:rPr>
                <w:t>Rel-15</w:t>
              </w:r>
            </w:ins>
            <w:del w:id="4689" w:author="Fernando Alonso Macias" w:date="2023-11-02T20:07:00Z">
              <w:r w:rsidR="003D2656" w:rsidRPr="002E56B9" w:rsidDel="00CF6C2B">
                <w:rPr>
                  <w:rFonts w:eastAsia="SimSun"/>
                  <w:szCs w:val="18"/>
                  <w:lang w:eastAsia="zh-CN"/>
                </w:rPr>
                <w:delText>FFS</w:delText>
              </w:r>
            </w:del>
          </w:p>
        </w:tc>
        <w:tc>
          <w:tcPr>
            <w:tcW w:w="1379" w:type="dxa"/>
            <w:tcBorders>
              <w:top w:val="single" w:sz="4" w:space="0" w:color="auto"/>
              <w:left w:val="single" w:sz="4" w:space="0" w:color="auto"/>
              <w:bottom w:val="single" w:sz="4" w:space="0" w:color="auto"/>
              <w:right w:val="single" w:sz="4" w:space="0" w:color="auto"/>
            </w:tcBorders>
            <w:hideMark/>
            <w:tcPrChange w:id="469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35197CD6" w14:textId="1F11D22D" w:rsidR="003D2656" w:rsidRPr="002E56B9" w:rsidRDefault="003D2656" w:rsidP="003407E8">
            <w:pPr>
              <w:pStyle w:val="TAL"/>
              <w:rPr>
                <w:lang w:eastAsia="zh-CN"/>
              </w:rPr>
            </w:pPr>
            <w:del w:id="4691" w:author="Fernando Alonso Macias" w:date="2023-11-02T17:05:00Z">
              <w:r w:rsidRPr="002E56B9" w:rsidDel="00946136">
                <w:rPr>
                  <w:rFonts w:eastAsia="SimSun"/>
                  <w:szCs w:val="18"/>
                  <w:lang w:eastAsia="zh-CN"/>
                </w:rPr>
                <w:delText>FFS</w:delText>
              </w:r>
            </w:del>
            <w:ins w:id="4692" w:author="Fernando Alonso Macias" w:date="2023-11-02T17:05:00Z">
              <w:r w:rsidR="00946136">
                <w:rPr>
                  <w:rFonts w:eastAsia="SimSun"/>
                  <w:szCs w:val="18"/>
                  <w:lang w:eastAsia="zh-CN"/>
                </w:rPr>
                <w:t>C006</w:t>
              </w:r>
            </w:ins>
          </w:p>
        </w:tc>
        <w:tc>
          <w:tcPr>
            <w:tcW w:w="3136" w:type="dxa"/>
            <w:tcBorders>
              <w:top w:val="single" w:sz="4" w:space="0" w:color="auto"/>
              <w:left w:val="single" w:sz="4" w:space="0" w:color="auto"/>
              <w:bottom w:val="single" w:sz="4" w:space="0" w:color="auto"/>
              <w:right w:val="single" w:sz="4" w:space="0" w:color="auto"/>
            </w:tcBorders>
            <w:hideMark/>
            <w:tcPrChange w:id="4693"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2DD70020" w14:textId="32BF0966" w:rsidR="003D2656" w:rsidRPr="002E56B9" w:rsidRDefault="00946136" w:rsidP="007E2CDF">
            <w:pPr>
              <w:pStyle w:val="TAL"/>
              <w:rPr>
                <w:lang w:eastAsia="zh-CN"/>
              </w:rPr>
            </w:pPr>
            <w:ins w:id="4694" w:author="Fernando Alonso Macias" w:date="2023-11-02T17:04:00Z">
              <w:r w:rsidRPr="002E56B9">
                <w:rPr>
                  <w:lang w:eastAsia="zh-CN"/>
                </w:rPr>
                <w:t>UEs supporting 5GS NR SA FR2</w:t>
              </w:r>
            </w:ins>
            <w:del w:id="4695" w:author="Fernando Alonso Macias" w:date="2023-10-27T14:58:00Z">
              <w:r w:rsidR="003D2656" w:rsidRPr="002E56B9" w:rsidDel="00676523">
                <w:rPr>
                  <w:rFonts w:eastAsia="SimSun"/>
                  <w:szCs w:val="18"/>
                  <w:lang w:eastAsia="zh-CN"/>
                </w:rPr>
                <w:delText>FFS</w:delText>
              </w:r>
            </w:del>
          </w:p>
        </w:tc>
        <w:tc>
          <w:tcPr>
            <w:tcW w:w="1969" w:type="dxa"/>
            <w:tcBorders>
              <w:top w:val="single" w:sz="4" w:space="0" w:color="auto"/>
              <w:left w:val="single" w:sz="4" w:space="0" w:color="auto"/>
              <w:bottom w:val="single" w:sz="4" w:space="0" w:color="auto"/>
              <w:right w:val="single" w:sz="4" w:space="0" w:color="auto"/>
            </w:tcBorders>
            <w:hideMark/>
            <w:tcPrChange w:id="4696"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2C2C920F" w14:textId="77777777" w:rsidR="003D2656" w:rsidRPr="002E56B9" w:rsidRDefault="003D2656" w:rsidP="003407E8">
            <w:pPr>
              <w:pStyle w:val="TAL"/>
              <w:rPr>
                <w:rFonts w:eastAsia="SimSun"/>
                <w:szCs w:val="18"/>
                <w:lang w:eastAsia="zh-CN"/>
              </w:rPr>
            </w:pPr>
            <w:r w:rsidRPr="002E56B9">
              <w:rPr>
                <w:szCs w:val="18"/>
              </w:rPr>
              <w:t>NOTE 1</w:t>
            </w:r>
          </w:p>
        </w:tc>
        <w:tc>
          <w:tcPr>
            <w:tcW w:w="932" w:type="dxa"/>
            <w:tcBorders>
              <w:top w:val="single" w:sz="4" w:space="0" w:color="auto"/>
              <w:left w:val="single" w:sz="4" w:space="0" w:color="auto"/>
              <w:bottom w:val="single" w:sz="4" w:space="0" w:color="auto"/>
              <w:right w:val="single" w:sz="4" w:space="0" w:color="auto"/>
            </w:tcBorders>
            <w:hideMark/>
            <w:tcPrChange w:id="4697"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44EC1966"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698"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68C40A62" w14:textId="7E7DBB03" w:rsidR="003D2656" w:rsidRPr="002E56B9" w:rsidRDefault="00676523" w:rsidP="003407E8">
            <w:pPr>
              <w:pStyle w:val="TAL"/>
            </w:pPr>
            <w:ins w:id="4699" w:author="Fernando Alonso Macias" w:date="2023-10-27T14:57:00Z">
              <w:r>
                <w:t>Subtest</w:t>
              </w:r>
            </w:ins>
            <w:ins w:id="4700" w:author="Fernando Alonso Macias" w:date="2023-11-02T20:14:00Z">
              <w:r w:rsidR="001E563F">
                <w:t xml:space="preserve"> </w:t>
              </w:r>
            </w:ins>
            <w:ins w:id="4701" w:author="Fernando Alonso Macias" w:date="2023-10-27T14:57:00Z">
              <w:r>
                <w:t xml:space="preserve">2: </w:t>
              </w:r>
            </w:ins>
            <w:ins w:id="4702" w:author="Fernando Alonso Macias" w:date="2023-11-03T20:37:00Z">
              <w:r w:rsidR="002D7BD0">
                <w:t>F007</w:t>
              </w:r>
            </w:ins>
          </w:p>
        </w:tc>
      </w:tr>
      <w:tr w:rsidR="003D2656" w:rsidRPr="002E56B9" w14:paraId="0950B177" w14:textId="7A9F3739" w:rsidTr="003D2656">
        <w:tblPrEx>
          <w:tblPrExChange w:id="4703" w:author="Fernando Alonso Macias" w:date="2023-10-27T14:57:00Z">
            <w:tblPrEx>
              <w:tblW w:w="14343" w:type="dxa"/>
            </w:tblPrEx>
          </w:tblPrExChange>
        </w:tblPrEx>
        <w:trPr>
          <w:jc w:val="center"/>
          <w:trPrChange w:id="4704"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4705"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33314A69" w14:textId="77777777" w:rsidR="003D2656" w:rsidRPr="002E56B9" w:rsidRDefault="003D2656" w:rsidP="003407E8">
            <w:pPr>
              <w:pStyle w:val="TAL"/>
            </w:pPr>
            <w:r w:rsidRPr="002E56B9">
              <w:rPr>
                <w:lang w:eastAsia="sv-SE"/>
              </w:rPr>
              <w:lastRenderedPageBreak/>
              <w:t>7.3.2.2.4</w:t>
            </w:r>
          </w:p>
        </w:tc>
        <w:tc>
          <w:tcPr>
            <w:tcW w:w="4428" w:type="dxa"/>
            <w:tcBorders>
              <w:top w:val="single" w:sz="4" w:space="0" w:color="auto"/>
              <w:left w:val="single" w:sz="4" w:space="0" w:color="auto"/>
              <w:bottom w:val="single" w:sz="4" w:space="0" w:color="auto"/>
              <w:right w:val="single" w:sz="4" w:space="0" w:color="auto"/>
            </w:tcBorders>
            <w:tcPrChange w:id="4706"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05006149" w14:textId="77777777" w:rsidR="003D2656" w:rsidRPr="002E56B9" w:rsidRDefault="003D2656" w:rsidP="003407E8">
            <w:pPr>
              <w:pStyle w:val="TAL"/>
            </w:pPr>
            <w:r w:rsidRPr="002E56B9">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Change w:id="4707"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7AA0D767" w14:textId="77777777" w:rsidR="003D2656" w:rsidRPr="002E56B9" w:rsidRDefault="003D2656" w:rsidP="003407E8">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Change w:id="4708"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077478DE" w14:textId="77777777" w:rsidR="003D2656" w:rsidRPr="002E56B9" w:rsidRDefault="003D2656" w:rsidP="003407E8">
            <w:pPr>
              <w:pStyle w:val="TAL"/>
              <w:rPr>
                <w:rFonts w:eastAsia="SimSun"/>
                <w:szCs w:val="18"/>
                <w:lang w:eastAsia="zh-CN"/>
              </w:rPr>
            </w:pPr>
            <w:r w:rsidRPr="002E56B9">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Change w:id="4709"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1A4D863C" w14:textId="77777777" w:rsidR="003D2656" w:rsidRPr="002E56B9" w:rsidRDefault="003D2656" w:rsidP="003407E8">
            <w:pPr>
              <w:pStyle w:val="TAL"/>
              <w:rPr>
                <w:rFonts w:eastAsia="SimSun"/>
                <w:szCs w:val="18"/>
                <w:lang w:eastAsia="zh-CN"/>
              </w:rPr>
            </w:pPr>
            <w:r w:rsidRPr="002E56B9">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Change w:id="4710"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2B237E5F" w14:textId="77777777" w:rsidR="003D2656" w:rsidRPr="002E56B9" w:rsidRDefault="003D2656" w:rsidP="003407E8">
            <w:pPr>
              <w:pStyle w:val="TAL"/>
              <w:rPr>
                <w:szCs w:val="18"/>
              </w:rPr>
            </w:pPr>
            <w:r w:rsidRPr="002E56B9">
              <w:rPr>
                <w:szCs w:val="18"/>
                <w:lang w:eastAsia="zh-CN"/>
              </w:rPr>
              <w:t>NOTE 1</w:t>
            </w:r>
          </w:p>
        </w:tc>
        <w:tc>
          <w:tcPr>
            <w:tcW w:w="932" w:type="dxa"/>
            <w:tcBorders>
              <w:top w:val="single" w:sz="4" w:space="0" w:color="auto"/>
              <w:left w:val="single" w:sz="4" w:space="0" w:color="auto"/>
              <w:bottom w:val="single" w:sz="4" w:space="0" w:color="auto"/>
              <w:right w:val="single" w:sz="4" w:space="0" w:color="auto"/>
            </w:tcBorders>
            <w:tcPrChange w:id="4711"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0BB3BC6F" w14:textId="77777777" w:rsidR="003D2656" w:rsidRPr="002E56B9" w:rsidRDefault="003D2656" w:rsidP="003407E8">
            <w:pPr>
              <w:pStyle w:val="TAL"/>
            </w:pPr>
            <w:r w:rsidRPr="002E56B9">
              <w:rPr>
                <w:lang w:eastAsia="zh-CN"/>
              </w:rPr>
              <w:t>2Rx</w:t>
            </w:r>
          </w:p>
        </w:tc>
        <w:tc>
          <w:tcPr>
            <w:tcW w:w="1440" w:type="dxa"/>
            <w:tcBorders>
              <w:top w:val="single" w:sz="4" w:space="0" w:color="auto"/>
              <w:left w:val="single" w:sz="4" w:space="0" w:color="auto"/>
              <w:bottom w:val="single" w:sz="4" w:space="0" w:color="auto"/>
              <w:right w:val="single" w:sz="4" w:space="0" w:color="auto"/>
            </w:tcBorders>
            <w:tcPrChange w:id="4712"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49166DEF" w14:textId="77777777" w:rsidR="003D2656" w:rsidRPr="002E56B9" w:rsidRDefault="003D2656" w:rsidP="003407E8">
            <w:pPr>
              <w:pStyle w:val="TAL"/>
              <w:rPr>
                <w:lang w:eastAsia="zh-CN"/>
              </w:rPr>
            </w:pPr>
          </w:p>
        </w:tc>
      </w:tr>
      <w:tr w:rsidR="003D2656" w:rsidRPr="002E56B9" w14:paraId="3D5C4B36" w14:textId="46539CB3" w:rsidTr="003D2656">
        <w:tblPrEx>
          <w:tblPrExChange w:id="4713" w:author="Fernando Alonso Macias" w:date="2023-10-27T14:57:00Z">
            <w:tblPrEx>
              <w:tblW w:w="14343" w:type="dxa"/>
            </w:tblPrEx>
          </w:tblPrExChange>
        </w:tblPrEx>
        <w:trPr>
          <w:jc w:val="center"/>
          <w:trPrChange w:id="4714"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4715"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7B4CC1D" w14:textId="77777777" w:rsidR="003D2656" w:rsidRPr="002E56B9" w:rsidRDefault="003D2656" w:rsidP="003407E8">
            <w:pPr>
              <w:pStyle w:val="TAL"/>
              <w:rPr>
                <w:b/>
              </w:rPr>
            </w:pPr>
            <w:r w:rsidRPr="002E56B9">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4716"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E0762FA" w14:textId="77777777" w:rsidR="003D2656" w:rsidRPr="002E56B9" w:rsidRDefault="003D2656" w:rsidP="003407E8">
            <w:pPr>
              <w:pStyle w:val="TAL"/>
              <w:rPr>
                <w:b/>
                <w:lang w:eastAsia="zh-CN"/>
              </w:rPr>
            </w:pPr>
            <w:r w:rsidRPr="002E56B9">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4717"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2C6D0722" w14:textId="77777777" w:rsidR="003D2656" w:rsidRPr="002E56B9" w:rsidRDefault="003D2656" w:rsidP="003407E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718"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6DB775FF" w14:textId="77777777" w:rsidR="003D2656" w:rsidRPr="002E56B9" w:rsidRDefault="003D2656" w:rsidP="003407E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719"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32369EE4" w14:textId="77777777" w:rsidR="003D2656" w:rsidRPr="002E56B9" w:rsidRDefault="003D2656" w:rsidP="003407E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4720"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747A4FFD"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4721"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135BA1D6"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722"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0AF592B" w14:textId="77777777" w:rsidR="003D2656" w:rsidRPr="002E56B9" w:rsidRDefault="003D2656" w:rsidP="003407E8">
            <w:pPr>
              <w:pStyle w:val="TAL"/>
              <w:rPr>
                <w:b/>
              </w:rPr>
            </w:pPr>
          </w:p>
        </w:tc>
      </w:tr>
      <w:tr w:rsidR="003D2656" w:rsidRPr="002E56B9" w14:paraId="15F36163" w14:textId="5B32A8BF" w:rsidTr="003D2656">
        <w:tblPrEx>
          <w:tblPrExChange w:id="4723" w:author="Fernando Alonso Macias" w:date="2023-10-27T14:57:00Z">
            <w:tblPrEx>
              <w:tblW w:w="14343" w:type="dxa"/>
            </w:tblPrEx>
          </w:tblPrExChange>
        </w:tblPrEx>
        <w:trPr>
          <w:jc w:val="center"/>
          <w:trPrChange w:id="4724"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725"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18BE2080" w14:textId="77777777" w:rsidR="003D2656" w:rsidRPr="002E56B9" w:rsidRDefault="003D2656" w:rsidP="003407E8">
            <w:pPr>
              <w:pStyle w:val="TAL"/>
            </w:pPr>
            <w:r w:rsidRPr="002E56B9">
              <w:t>7.3.2.3.1</w:t>
            </w:r>
          </w:p>
        </w:tc>
        <w:tc>
          <w:tcPr>
            <w:tcW w:w="4428" w:type="dxa"/>
            <w:tcBorders>
              <w:top w:val="single" w:sz="4" w:space="0" w:color="auto"/>
              <w:left w:val="single" w:sz="4" w:space="0" w:color="auto"/>
              <w:bottom w:val="single" w:sz="4" w:space="0" w:color="auto"/>
              <w:right w:val="single" w:sz="4" w:space="0" w:color="auto"/>
            </w:tcBorders>
            <w:hideMark/>
            <w:tcPrChange w:id="4726"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50F185B9" w14:textId="77777777" w:rsidR="003D2656" w:rsidRPr="002E56B9" w:rsidRDefault="003D2656" w:rsidP="003407E8">
            <w:pPr>
              <w:pStyle w:val="TAL"/>
              <w:rPr>
                <w:lang w:eastAsia="zh-CN"/>
              </w:rPr>
            </w:pPr>
            <w:r w:rsidRPr="002E56B9">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Change w:id="4727"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5CA3DF06" w14:textId="77777777" w:rsidR="003D2656" w:rsidRPr="002E56B9" w:rsidRDefault="003D2656" w:rsidP="003407E8">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Change w:id="4728"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15AFDAB3" w14:textId="77777777" w:rsidR="003D2656" w:rsidRPr="002E56B9" w:rsidRDefault="003D2656" w:rsidP="003407E8">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Change w:id="4729"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1665BFA0" w14:textId="77777777" w:rsidR="003D2656" w:rsidRPr="002E56B9" w:rsidRDefault="003D2656" w:rsidP="003407E8">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Change w:id="4730"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5875123F"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4731"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1E49F2C6"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732"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41808B6B" w14:textId="77777777" w:rsidR="003D2656" w:rsidRPr="002E56B9" w:rsidRDefault="003D2656" w:rsidP="003407E8">
            <w:pPr>
              <w:pStyle w:val="TAL"/>
            </w:pPr>
          </w:p>
        </w:tc>
      </w:tr>
      <w:tr w:rsidR="003D2656" w:rsidRPr="002E56B9" w14:paraId="1342EE24" w14:textId="7DFDAD61" w:rsidTr="003D2656">
        <w:tblPrEx>
          <w:tblPrExChange w:id="4733" w:author="Fernando Alonso Macias" w:date="2023-10-27T14:57:00Z">
            <w:tblPrEx>
              <w:tblW w:w="14343" w:type="dxa"/>
            </w:tblPrEx>
          </w:tblPrExChange>
        </w:tblPrEx>
        <w:trPr>
          <w:jc w:val="center"/>
          <w:trPrChange w:id="4734"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4735"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4EBC312" w14:textId="77777777" w:rsidR="003D2656" w:rsidRPr="002E56B9" w:rsidRDefault="003D2656" w:rsidP="003407E8">
            <w:pPr>
              <w:pStyle w:val="TAL"/>
              <w:rPr>
                <w:b/>
              </w:rPr>
            </w:pPr>
            <w:r w:rsidRPr="002E56B9">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4736"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3A7548B" w14:textId="77777777" w:rsidR="003D2656" w:rsidRPr="002E56B9" w:rsidRDefault="003D2656" w:rsidP="003407E8">
            <w:pPr>
              <w:pStyle w:val="TAL"/>
              <w:rPr>
                <w:b/>
                <w:lang w:eastAsia="zh-CN"/>
              </w:rPr>
            </w:pPr>
            <w:r w:rsidRPr="002E56B9">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4737"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55632B84" w14:textId="77777777" w:rsidR="003D2656" w:rsidRPr="002E56B9" w:rsidRDefault="003D2656" w:rsidP="003407E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738"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58894AAE" w14:textId="77777777" w:rsidR="003D2656" w:rsidRPr="002E56B9" w:rsidRDefault="003D2656" w:rsidP="003407E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739"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2602EC59" w14:textId="77777777" w:rsidR="003D2656" w:rsidRPr="002E56B9" w:rsidRDefault="003D2656" w:rsidP="003407E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4740"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5931E4D4"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4741"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6A247254"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742"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7F16F1B" w14:textId="77777777" w:rsidR="003D2656" w:rsidRPr="002E56B9" w:rsidRDefault="003D2656" w:rsidP="003407E8">
            <w:pPr>
              <w:pStyle w:val="TAL"/>
              <w:rPr>
                <w:b/>
              </w:rPr>
            </w:pPr>
          </w:p>
        </w:tc>
      </w:tr>
      <w:tr w:rsidR="003D2656" w:rsidRPr="002E56B9" w14:paraId="01C5BA28" w14:textId="2F506213" w:rsidTr="003D2656">
        <w:tblPrEx>
          <w:tblPrExChange w:id="4743" w:author="Fernando Alonso Macias" w:date="2023-10-27T14:57:00Z">
            <w:tblPrEx>
              <w:tblW w:w="14343" w:type="dxa"/>
            </w:tblPrEx>
          </w:tblPrExChange>
        </w:tblPrEx>
        <w:trPr>
          <w:jc w:val="center"/>
          <w:trPrChange w:id="4744"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745"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09B68498" w14:textId="77777777" w:rsidR="003D2656" w:rsidRPr="002E56B9" w:rsidRDefault="003D2656" w:rsidP="003407E8">
            <w:pPr>
              <w:pStyle w:val="TAL"/>
            </w:pPr>
            <w:r w:rsidRPr="002E56B9">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Change w:id="4746"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3A096075" w14:textId="77777777" w:rsidR="003D2656" w:rsidRPr="002E56B9" w:rsidRDefault="003D2656" w:rsidP="003407E8">
            <w:pPr>
              <w:pStyle w:val="TAL"/>
              <w:rPr>
                <w:lang w:eastAsia="zh-CN"/>
              </w:rPr>
            </w:pPr>
            <w:r w:rsidRPr="002E56B9">
              <w:t>NR SA FR2 conditional handover</w:t>
            </w:r>
          </w:p>
        </w:tc>
        <w:tc>
          <w:tcPr>
            <w:tcW w:w="851" w:type="dxa"/>
            <w:tcBorders>
              <w:top w:val="single" w:sz="4" w:space="0" w:color="auto"/>
              <w:left w:val="single" w:sz="4" w:space="0" w:color="auto"/>
              <w:bottom w:val="single" w:sz="4" w:space="0" w:color="auto"/>
              <w:right w:val="single" w:sz="4" w:space="0" w:color="auto"/>
            </w:tcBorders>
            <w:hideMark/>
            <w:tcPrChange w:id="4747"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14C64CE9" w14:textId="77777777" w:rsidR="003D2656" w:rsidRPr="002E56B9" w:rsidRDefault="003D2656" w:rsidP="003407E8">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Change w:id="4748"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16814969" w14:textId="77777777" w:rsidR="003D2656" w:rsidRPr="002E56B9" w:rsidRDefault="003D2656" w:rsidP="003407E8">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Change w:id="4749"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78E9EE8C" w14:textId="77777777" w:rsidR="003D2656" w:rsidRPr="002E56B9" w:rsidRDefault="003D2656" w:rsidP="003407E8">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Change w:id="4750"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417173E9"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4751"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38787FA5"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752"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39CF5150" w14:textId="77777777" w:rsidR="003D2656" w:rsidRPr="002E56B9" w:rsidRDefault="003D2656" w:rsidP="003407E8">
            <w:pPr>
              <w:pStyle w:val="TAL"/>
            </w:pPr>
          </w:p>
        </w:tc>
      </w:tr>
      <w:tr w:rsidR="003D2656" w:rsidRPr="002E56B9" w14:paraId="3F666997" w14:textId="5CF747AE" w:rsidTr="003D2656">
        <w:tblPrEx>
          <w:tblPrExChange w:id="4753" w:author="Fernando Alonso Macias" w:date="2023-10-27T14:57:00Z">
            <w:tblPrEx>
              <w:tblW w:w="14343" w:type="dxa"/>
            </w:tblPrEx>
          </w:tblPrExChange>
        </w:tblPrEx>
        <w:trPr>
          <w:jc w:val="center"/>
          <w:trPrChange w:id="4754"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755"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19834283" w14:textId="77777777" w:rsidR="003D2656" w:rsidRPr="002E56B9" w:rsidRDefault="003D2656" w:rsidP="003407E8">
            <w:pPr>
              <w:pStyle w:val="TAL"/>
            </w:pPr>
            <w:r w:rsidRPr="002E56B9">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Change w:id="4756"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5B9B54FC" w14:textId="77777777" w:rsidR="003D2656" w:rsidRPr="002E56B9" w:rsidRDefault="003D2656" w:rsidP="003407E8">
            <w:pPr>
              <w:pStyle w:val="TAL"/>
              <w:rPr>
                <w:lang w:eastAsia="zh-CN"/>
              </w:rPr>
            </w:pPr>
            <w:r w:rsidRPr="002E56B9">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Change w:id="4757"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71183DA2" w14:textId="77777777" w:rsidR="003D2656" w:rsidRPr="002E56B9" w:rsidRDefault="003D2656" w:rsidP="003407E8">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Change w:id="4758"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4A0153E1" w14:textId="77777777" w:rsidR="003D2656" w:rsidRPr="002E56B9" w:rsidRDefault="003D2656" w:rsidP="003407E8">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Change w:id="4759"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2FFBCB76" w14:textId="77777777" w:rsidR="003D2656" w:rsidRPr="002E56B9" w:rsidRDefault="003D2656" w:rsidP="003407E8">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Change w:id="4760"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69B936D8" w14:textId="77777777" w:rsidR="003D2656" w:rsidRPr="002E56B9" w:rsidRDefault="003D2656" w:rsidP="003407E8">
            <w:pPr>
              <w:pStyle w:val="TAL"/>
              <w:rPr>
                <w:rFonts w:eastAsia="SimSun"/>
                <w:szCs w:val="18"/>
                <w:lang w:eastAsia="zh-CN"/>
              </w:rPr>
            </w:pPr>
            <w:r w:rsidRPr="002E56B9">
              <w:rPr>
                <w:szCs w:val="18"/>
              </w:rPr>
              <w:t>NOTE 1</w:t>
            </w:r>
          </w:p>
        </w:tc>
        <w:tc>
          <w:tcPr>
            <w:tcW w:w="932" w:type="dxa"/>
            <w:tcBorders>
              <w:top w:val="single" w:sz="4" w:space="0" w:color="auto"/>
              <w:left w:val="single" w:sz="4" w:space="0" w:color="auto"/>
              <w:bottom w:val="single" w:sz="4" w:space="0" w:color="auto"/>
              <w:right w:val="single" w:sz="4" w:space="0" w:color="auto"/>
            </w:tcBorders>
            <w:hideMark/>
            <w:tcPrChange w:id="4761"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0179F987"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762"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1585B954" w14:textId="77777777" w:rsidR="003D2656" w:rsidRPr="002E56B9" w:rsidRDefault="003D2656" w:rsidP="003407E8">
            <w:pPr>
              <w:pStyle w:val="TAL"/>
            </w:pPr>
          </w:p>
        </w:tc>
      </w:tr>
      <w:tr w:rsidR="003D2656" w:rsidRPr="002E56B9" w14:paraId="37B1CF11" w14:textId="405C4F4D" w:rsidTr="003D2656">
        <w:tblPrEx>
          <w:tblPrExChange w:id="4763" w:author="Fernando Alonso Macias" w:date="2023-10-27T14:57:00Z">
            <w:tblPrEx>
              <w:tblW w:w="14343" w:type="dxa"/>
            </w:tblPrEx>
          </w:tblPrExChange>
        </w:tblPrEx>
        <w:trPr>
          <w:jc w:val="center"/>
          <w:trPrChange w:id="4764"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4765"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6ED8C83" w14:textId="77777777" w:rsidR="003D2656" w:rsidRPr="002E56B9" w:rsidRDefault="003D2656" w:rsidP="003407E8">
            <w:pPr>
              <w:pStyle w:val="TAL"/>
              <w:rPr>
                <w:b/>
              </w:rPr>
            </w:pPr>
            <w:r w:rsidRPr="002E56B9">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4766"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2346DE8" w14:textId="77777777" w:rsidR="003D2656" w:rsidRPr="002E56B9" w:rsidRDefault="003D2656" w:rsidP="003407E8">
            <w:pPr>
              <w:pStyle w:val="TAL"/>
              <w:rPr>
                <w:b/>
                <w:lang w:eastAsia="zh-CN"/>
              </w:rPr>
            </w:pPr>
            <w:r w:rsidRPr="002E56B9">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4767"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606941D5" w14:textId="77777777" w:rsidR="003D2656" w:rsidRPr="002E56B9" w:rsidRDefault="003D2656" w:rsidP="003407E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768"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410F7F97" w14:textId="77777777" w:rsidR="003D2656" w:rsidRPr="002E56B9" w:rsidRDefault="003D2656" w:rsidP="003407E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769"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0A9E9D53" w14:textId="77777777" w:rsidR="003D2656" w:rsidRPr="002E56B9" w:rsidRDefault="003D2656" w:rsidP="003407E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4770"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020627FD"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4771"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4138B62E"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772"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05B1996" w14:textId="77777777" w:rsidR="003D2656" w:rsidRPr="002E56B9" w:rsidRDefault="003D2656" w:rsidP="003407E8">
            <w:pPr>
              <w:pStyle w:val="TAL"/>
              <w:rPr>
                <w:b/>
              </w:rPr>
            </w:pPr>
          </w:p>
        </w:tc>
      </w:tr>
      <w:tr w:rsidR="003D2656" w:rsidRPr="002E56B9" w14:paraId="297D3CE3" w14:textId="793EC529" w:rsidTr="003D2656">
        <w:tblPrEx>
          <w:tblPrExChange w:id="4773" w:author="Fernando Alonso Macias" w:date="2023-10-27T14:57:00Z">
            <w:tblPrEx>
              <w:tblW w:w="14343" w:type="dxa"/>
            </w:tblPrEx>
          </w:tblPrExChange>
        </w:tblPrEx>
        <w:trPr>
          <w:jc w:val="center"/>
          <w:trPrChange w:id="4774"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4775"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B618D2D" w14:textId="77777777" w:rsidR="003D2656" w:rsidRPr="002E56B9" w:rsidRDefault="003D2656" w:rsidP="003407E8">
            <w:pPr>
              <w:pStyle w:val="TAL"/>
              <w:rPr>
                <w:b/>
              </w:rPr>
            </w:pPr>
            <w:r w:rsidRPr="002E56B9">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4776"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871D48F" w14:textId="77777777" w:rsidR="003D2656" w:rsidRPr="002E56B9" w:rsidRDefault="003D2656" w:rsidP="003407E8">
            <w:pPr>
              <w:pStyle w:val="TAL"/>
              <w:rPr>
                <w:b/>
                <w:lang w:eastAsia="zh-CN"/>
              </w:rPr>
            </w:pPr>
            <w:r w:rsidRPr="002E56B9">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4777"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31F44A4A" w14:textId="77777777" w:rsidR="003D2656" w:rsidRPr="002E56B9" w:rsidRDefault="003D2656" w:rsidP="003407E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778"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03D2D8A5" w14:textId="77777777" w:rsidR="003D2656" w:rsidRPr="002E56B9" w:rsidRDefault="003D2656" w:rsidP="003407E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779"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4ACDEAA9" w14:textId="77777777" w:rsidR="003D2656" w:rsidRPr="002E56B9" w:rsidRDefault="003D2656" w:rsidP="003407E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4780"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58B0427D"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4781"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7CF3A13B"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782"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81EBF29" w14:textId="77777777" w:rsidR="003D2656" w:rsidRPr="002E56B9" w:rsidRDefault="003D2656" w:rsidP="003407E8">
            <w:pPr>
              <w:pStyle w:val="TAL"/>
              <w:rPr>
                <w:b/>
              </w:rPr>
            </w:pPr>
          </w:p>
        </w:tc>
      </w:tr>
      <w:tr w:rsidR="003D2656" w:rsidRPr="002E56B9" w14:paraId="484EBCC3" w14:textId="7EBA1A7E" w:rsidTr="003D2656">
        <w:tblPrEx>
          <w:tblPrExChange w:id="4783" w:author="Fernando Alonso Macias" w:date="2023-10-27T14:57:00Z">
            <w:tblPrEx>
              <w:tblW w:w="14343" w:type="dxa"/>
            </w:tblPrEx>
          </w:tblPrExChange>
        </w:tblPrEx>
        <w:trPr>
          <w:jc w:val="center"/>
          <w:trPrChange w:id="4784"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785"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44958C08" w14:textId="77777777" w:rsidR="003D2656" w:rsidRPr="002E56B9" w:rsidRDefault="003D2656" w:rsidP="003407E8">
            <w:pPr>
              <w:pStyle w:val="TAL"/>
              <w:rPr>
                <w:bCs/>
              </w:rPr>
            </w:pPr>
            <w:r w:rsidRPr="002E56B9">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Change w:id="4786"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3829F842" w14:textId="77777777" w:rsidR="003D2656" w:rsidRPr="002E56B9" w:rsidRDefault="003D2656" w:rsidP="003407E8">
            <w:pPr>
              <w:pStyle w:val="TAL"/>
            </w:pPr>
            <w:r w:rsidRPr="002E56B9">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Change w:id="4787"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3D25BE4A" w14:textId="77777777" w:rsidR="003D2656" w:rsidRPr="002E56B9" w:rsidRDefault="003D2656" w:rsidP="003407E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4788"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6C01ED34" w14:textId="77777777" w:rsidR="003D2656" w:rsidRPr="002E56B9" w:rsidRDefault="003D2656" w:rsidP="003407E8">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4789"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20F5D94E" w14:textId="1A262649" w:rsidR="003D2656" w:rsidRPr="002E56B9" w:rsidRDefault="003D2656" w:rsidP="003407E8">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Change w:id="4790"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129E5117"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4791"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5E99AB55"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792"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44973DA6" w14:textId="03A077CB" w:rsidR="003D2656" w:rsidRPr="002E56B9" w:rsidRDefault="00E15D1D" w:rsidP="003407E8">
            <w:pPr>
              <w:pStyle w:val="TAL"/>
            </w:pPr>
            <w:ins w:id="4793" w:author="Fernando Alonso Macias" w:date="2023-11-02T17:03:00Z">
              <w:r>
                <w:t xml:space="preserve">Subtest 2: </w:t>
              </w:r>
            </w:ins>
            <w:ins w:id="4794" w:author="Fernando Alonso Macias" w:date="2023-11-03T20:37:00Z">
              <w:r w:rsidR="00B21E49">
                <w:t>F008</w:t>
              </w:r>
            </w:ins>
          </w:p>
        </w:tc>
      </w:tr>
      <w:tr w:rsidR="003D2656" w:rsidRPr="002E56B9" w14:paraId="37F58E03" w14:textId="6D3C3CF2" w:rsidTr="003D2656">
        <w:tblPrEx>
          <w:tblPrExChange w:id="4795" w:author="Fernando Alonso Macias" w:date="2023-10-27T14:57:00Z">
            <w:tblPrEx>
              <w:tblW w:w="14343" w:type="dxa"/>
            </w:tblPrEx>
          </w:tblPrExChange>
        </w:tblPrEx>
        <w:trPr>
          <w:jc w:val="center"/>
          <w:trPrChange w:id="479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479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FAC595D" w14:textId="77777777" w:rsidR="003D2656" w:rsidRPr="002E56B9" w:rsidRDefault="003D2656" w:rsidP="003407E8">
            <w:pPr>
              <w:pStyle w:val="TAL"/>
              <w:rPr>
                <w:b/>
              </w:rPr>
            </w:pPr>
            <w:r w:rsidRPr="002E56B9">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479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1ECF410" w14:textId="77777777" w:rsidR="003D2656" w:rsidRPr="002E56B9" w:rsidRDefault="003D2656" w:rsidP="003407E8">
            <w:pPr>
              <w:pStyle w:val="TAL"/>
              <w:rPr>
                <w:b/>
                <w:lang w:eastAsia="zh-CN"/>
              </w:rPr>
            </w:pPr>
            <w:r w:rsidRPr="002E56B9">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479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5A5BFB41" w14:textId="77777777" w:rsidR="003D2656" w:rsidRPr="002E56B9" w:rsidRDefault="003D2656" w:rsidP="003407E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80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15C2C69B" w14:textId="77777777" w:rsidR="003D2656" w:rsidRPr="002E56B9" w:rsidRDefault="003D2656" w:rsidP="003407E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80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6C49E18D" w14:textId="77777777" w:rsidR="003D2656" w:rsidRPr="002E56B9" w:rsidRDefault="003D2656" w:rsidP="003407E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480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695ED5BB"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480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763A5C58"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80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AFB100B" w14:textId="77777777" w:rsidR="003D2656" w:rsidRPr="002E56B9" w:rsidRDefault="003D2656" w:rsidP="003407E8">
            <w:pPr>
              <w:pStyle w:val="TAL"/>
              <w:rPr>
                <w:b/>
              </w:rPr>
            </w:pPr>
          </w:p>
        </w:tc>
      </w:tr>
      <w:tr w:rsidR="003D2656" w:rsidRPr="002E56B9" w14:paraId="026617EB" w14:textId="2BA67FC4" w:rsidTr="003D2656">
        <w:tblPrEx>
          <w:tblPrExChange w:id="4805" w:author="Fernando Alonso Macias" w:date="2023-10-27T14:57:00Z">
            <w:tblPrEx>
              <w:tblW w:w="14343" w:type="dxa"/>
            </w:tblPrEx>
          </w:tblPrExChange>
        </w:tblPrEx>
        <w:trPr>
          <w:jc w:val="center"/>
          <w:trPrChange w:id="480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480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255CE3F" w14:textId="77777777" w:rsidR="003D2656" w:rsidRPr="002E56B9" w:rsidRDefault="003D2656" w:rsidP="003407E8">
            <w:pPr>
              <w:pStyle w:val="TAL"/>
              <w:rPr>
                <w:b/>
              </w:rPr>
            </w:pPr>
            <w:r w:rsidRPr="002E56B9">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480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0D639D4" w14:textId="77777777" w:rsidR="003D2656" w:rsidRPr="002E56B9" w:rsidRDefault="003D2656" w:rsidP="003407E8">
            <w:pPr>
              <w:pStyle w:val="TAL"/>
              <w:rPr>
                <w:b/>
                <w:lang w:eastAsia="zh-CN"/>
              </w:rPr>
            </w:pPr>
            <w:r w:rsidRPr="002E56B9">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480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057545EC" w14:textId="77777777" w:rsidR="003D2656" w:rsidRPr="002E56B9" w:rsidRDefault="003D2656" w:rsidP="003407E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81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7F082248" w14:textId="77777777" w:rsidR="003D2656" w:rsidRPr="002E56B9" w:rsidRDefault="003D2656" w:rsidP="003407E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81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76182328" w14:textId="77777777" w:rsidR="003D2656" w:rsidRPr="002E56B9" w:rsidRDefault="003D2656" w:rsidP="003407E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481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1709B13E"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481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69E146CD"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81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D80523A" w14:textId="77777777" w:rsidR="003D2656" w:rsidRPr="002E56B9" w:rsidRDefault="003D2656" w:rsidP="003407E8">
            <w:pPr>
              <w:pStyle w:val="TAL"/>
              <w:rPr>
                <w:b/>
              </w:rPr>
            </w:pPr>
          </w:p>
        </w:tc>
      </w:tr>
      <w:tr w:rsidR="003D2656" w:rsidRPr="002E56B9" w14:paraId="7C000D77" w14:textId="329B9541" w:rsidTr="003D2656">
        <w:tblPrEx>
          <w:tblPrExChange w:id="4815" w:author="Fernando Alonso Macias" w:date="2023-10-27T14:57:00Z">
            <w:tblPrEx>
              <w:tblW w:w="14343" w:type="dxa"/>
            </w:tblPrEx>
          </w:tblPrExChange>
        </w:tblPrEx>
        <w:trPr>
          <w:jc w:val="center"/>
          <w:trPrChange w:id="481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81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21B04600" w14:textId="77777777" w:rsidR="003D2656" w:rsidRPr="002E56B9" w:rsidRDefault="003D2656" w:rsidP="003407E8">
            <w:pPr>
              <w:pStyle w:val="TAL"/>
              <w:rPr>
                <w:bCs/>
              </w:rPr>
            </w:pPr>
            <w:r w:rsidRPr="002E56B9">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Change w:id="481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027A2740" w14:textId="77777777" w:rsidR="003D2656" w:rsidRPr="002E56B9" w:rsidRDefault="003D2656" w:rsidP="003407E8">
            <w:pPr>
              <w:pStyle w:val="TAL"/>
            </w:pPr>
            <w:r w:rsidRPr="002E56B9">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Change w:id="481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2340840A" w14:textId="77777777" w:rsidR="003D2656" w:rsidRPr="002E56B9" w:rsidRDefault="003D2656" w:rsidP="003407E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482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7D16398A" w14:textId="77777777" w:rsidR="003D2656" w:rsidRPr="002E56B9" w:rsidRDefault="003D2656" w:rsidP="003407E8">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482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58AA6608" w14:textId="77777777" w:rsidR="003D2656" w:rsidRPr="002E56B9" w:rsidRDefault="003D2656" w:rsidP="003407E8">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Change w:id="4822"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1C192756"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482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0C06CD56"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82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15B9AB58" w14:textId="77777777" w:rsidR="003D2656" w:rsidRPr="002E56B9" w:rsidRDefault="003D2656" w:rsidP="003407E8">
            <w:pPr>
              <w:pStyle w:val="TAL"/>
            </w:pPr>
          </w:p>
        </w:tc>
      </w:tr>
      <w:tr w:rsidR="003D2656" w:rsidRPr="002E56B9" w14:paraId="103C6438" w14:textId="1159A263" w:rsidTr="003D2656">
        <w:tblPrEx>
          <w:tblPrExChange w:id="4825" w:author="Fernando Alonso Macias" w:date="2023-10-27T14:57:00Z">
            <w:tblPrEx>
              <w:tblW w:w="14343" w:type="dxa"/>
            </w:tblPrEx>
          </w:tblPrExChange>
        </w:tblPrEx>
        <w:trPr>
          <w:jc w:val="center"/>
          <w:trPrChange w:id="482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482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9119B66" w14:textId="77777777" w:rsidR="003D2656" w:rsidRPr="002E56B9" w:rsidRDefault="003D2656" w:rsidP="003407E8">
            <w:pPr>
              <w:pStyle w:val="TAL"/>
              <w:rPr>
                <w:b/>
              </w:rPr>
            </w:pPr>
            <w:r w:rsidRPr="002E56B9">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482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38353A0" w14:textId="77777777" w:rsidR="003D2656" w:rsidRPr="002E56B9" w:rsidRDefault="003D2656" w:rsidP="003407E8">
            <w:pPr>
              <w:pStyle w:val="TAL"/>
              <w:rPr>
                <w:b/>
                <w:lang w:eastAsia="zh-CN"/>
              </w:rPr>
            </w:pPr>
            <w:r w:rsidRPr="002E56B9">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482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002BE41D" w14:textId="77777777" w:rsidR="003D2656" w:rsidRPr="002E56B9" w:rsidRDefault="003D2656" w:rsidP="003407E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83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2EDAEED9" w14:textId="77777777" w:rsidR="003D2656" w:rsidRPr="002E56B9" w:rsidRDefault="003D2656" w:rsidP="003407E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83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2009CB29" w14:textId="77777777" w:rsidR="003D2656" w:rsidRPr="002E56B9" w:rsidRDefault="003D2656" w:rsidP="003407E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483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32C39AF8"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483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151CE2FB"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83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6B757D4" w14:textId="77777777" w:rsidR="003D2656" w:rsidRPr="002E56B9" w:rsidRDefault="003D2656" w:rsidP="003407E8">
            <w:pPr>
              <w:pStyle w:val="TAL"/>
              <w:rPr>
                <w:b/>
              </w:rPr>
            </w:pPr>
          </w:p>
        </w:tc>
      </w:tr>
      <w:tr w:rsidR="003D2656" w:rsidRPr="002E56B9" w14:paraId="3140EAE5" w14:textId="2ED1E1D0" w:rsidTr="003D2656">
        <w:tblPrEx>
          <w:tblPrExChange w:id="4835" w:author="Fernando Alonso Macias" w:date="2023-10-27T14:57:00Z">
            <w:tblPrEx>
              <w:tblW w:w="14343" w:type="dxa"/>
            </w:tblPrEx>
          </w:tblPrExChange>
        </w:tblPrEx>
        <w:trPr>
          <w:jc w:val="center"/>
          <w:trPrChange w:id="483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483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7DD722F" w14:textId="77777777" w:rsidR="003D2656" w:rsidRPr="002E56B9" w:rsidRDefault="003D2656" w:rsidP="003407E8">
            <w:pPr>
              <w:pStyle w:val="TAL"/>
              <w:rPr>
                <w:b/>
              </w:rPr>
            </w:pPr>
            <w:r w:rsidRPr="002E56B9">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483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5727DF9" w14:textId="77777777" w:rsidR="003D2656" w:rsidRPr="002E56B9" w:rsidRDefault="003D2656" w:rsidP="003407E8">
            <w:pPr>
              <w:pStyle w:val="TAL"/>
              <w:rPr>
                <w:b/>
              </w:rPr>
            </w:pPr>
            <w:r w:rsidRPr="002E56B9">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483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1457678A"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84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782BE7CE"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84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4768BF66"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484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188385BF"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484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08AEB420"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84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4D0BD02" w14:textId="77777777" w:rsidR="003D2656" w:rsidRPr="002E56B9" w:rsidRDefault="003D2656" w:rsidP="003407E8">
            <w:pPr>
              <w:pStyle w:val="TAL"/>
              <w:rPr>
                <w:b/>
              </w:rPr>
            </w:pPr>
          </w:p>
        </w:tc>
      </w:tr>
      <w:tr w:rsidR="003D2656" w:rsidRPr="00BB629B" w14:paraId="2AB15B0C" w14:textId="678FF103" w:rsidTr="003D2656">
        <w:tblPrEx>
          <w:tblPrExChange w:id="4845" w:author="Fernando Alonso Macias" w:date="2023-10-27T14:57:00Z">
            <w:tblPrEx>
              <w:tblW w:w="14343" w:type="dxa"/>
            </w:tblPrEx>
          </w:tblPrExChange>
        </w:tblPrEx>
        <w:trPr>
          <w:jc w:val="center"/>
          <w:trPrChange w:id="484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4847"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228020AB" w14:textId="77777777" w:rsidR="003D2656" w:rsidRPr="00BB629B" w:rsidRDefault="003D2656" w:rsidP="003407E8">
            <w:pPr>
              <w:pStyle w:val="TAL"/>
              <w:rPr>
                <w:lang w:eastAsia="zh-CN"/>
              </w:rPr>
            </w:pPr>
            <w:r w:rsidRPr="00BB629B">
              <w:rPr>
                <w:lang w:eastAsia="zh-CN"/>
              </w:rPr>
              <w:t>7.5.1.</w:t>
            </w:r>
            <w:r>
              <w:rPr>
                <w:lang w:eastAsia="zh-CN"/>
              </w:rPr>
              <w:t>5</w:t>
            </w:r>
          </w:p>
        </w:tc>
        <w:tc>
          <w:tcPr>
            <w:tcW w:w="4428" w:type="dxa"/>
            <w:tcBorders>
              <w:top w:val="single" w:sz="4" w:space="0" w:color="auto"/>
              <w:left w:val="single" w:sz="4" w:space="0" w:color="auto"/>
              <w:bottom w:val="single" w:sz="4" w:space="0" w:color="auto"/>
              <w:right w:val="single" w:sz="4" w:space="0" w:color="auto"/>
            </w:tcBorders>
            <w:tcPrChange w:id="4848"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287212EB" w14:textId="77777777" w:rsidR="003D2656" w:rsidRPr="00BB629B" w:rsidRDefault="003D2656" w:rsidP="003407E8">
            <w:pPr>
              <w:pStyle w:val="TAL"/>
              <w:rPr>
                <w:rFonts w:cs="Arial"/>
                <w:szCs w:val="24"/>
              </w:rPr>
            </w:pPr>
            <w:r w:rsidRPr="0089177E">
              <w:rPr>
                <w:rFonts w:cs="Arial"/>
                <w:szCs w:val="24"/>
              </w:rPr>
              <w:t xml:space="preserve">NR SA FR2 Radio Link Monitoring Out-of-sync Test for </w:t>
            </w:r>
            <w:proofErr w:type="spellStart"/>
            <w:r w:rsidRPr="0089177E">
              <w:rPr>
                <w:rFonts w:cs="Arial"/>
                <w:szCs w:val="24"/>
              </w:rPr>
              <w:t>PCell</w:t>
            </w:r>
            <w:proofErr w:type="spellEnd"/>
            <w:r w:rsidRPr="0089177E">
              <w:rPr>
                <w:rFonts w:cs="Arial"/>
                <w:szCs w:val="24"/>
              </w:rPr>
              <w:t xml:space="preserve">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Change w:id="4849"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3B4C9032" w14:textId="77777777" w:rsidR="003D2656" w:rsidRPr="00BB629B" w:rsidRDefault="003D2656" w:rsidP="003407E8">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tcPrChange w:id="4850"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0344AB4E" w14:textId="77777777" w:rsidR="003D2656" w:rsidRPr="00BB629B" w:rsidRDefault="003D2656" w:rsidP="003407E8">
            <w:pPr>
              <w:pStyle w:val="TAL"/>
            </w:pPr>
            <w:r w:rsidRPr="00BB629B">
              <w:t>C</w:t>
            </w:r>
            <w:r>
              <w:t>164</w:t>
            </w:r>
          </w:p>
        </w:tc>
        <w:tc>
          <w:tcPr>
            <w:tcW w:w="3136" w:type="dxa"/>
            <w:tcBorders>
              <w:top w:val="single" w:sz="4" w:space="0" w:color="auto"/>
              <w:left w:val="single" w:sz="4" w:space="0" w:color="auto"/>
              <w:bottom w:val="single" w:sz="4" w:space="0" w:color="auto"/>
              <w:right w:val="single" w:sz="4" w:space="0" w:color="auto"/>
            </w:tcBorders>
            <w:tcPrChange w:id="4851"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7C6C7A57" w14:textId="77777777" w:rsidR="003D2656" w:rsidRDefault="003D2656" w:rsidP="003407E8">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Change w:id="4852"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689E65D9" w14:textId="77777777" w:rsidR="003D2656" w:rsidRPr="00BB629B" w:rsidRDefault="003D2656" w:rsidP="003407E8">
            <w:pPr>
              <w:pStyle w:val="TAL"/>
            </w:pPr>
            <w:r w:rsidRPr="00BB629B">
              <w:t>NOTE 1</w:t>
            </w:r>
          </w:p>
        </w:tc>
        <w:tc>
          <w:tcPr>
            <w:tcW w:w="932" w:type="dxa"/>
            <w:tcBorders>
              <w:top w:val="single" w:sz="4" w:space="0" w:color="auto"/>
              <w:left w:val="single" w:sz="4" w:space="0" w:color="auto"/>
              <w:bottom w:val="single" w:sz="4" w:space="0" w:color="auto"/>
              <w:right w:val="single" w:sz="4" w:space="0" w:color="auto"/>
            </w:tcBorders>
            <w:tcPrChange w:id="4853"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1FB62B8C" w14:textId="77777777" w:rsidR="003D2656" w:rsidRPr="00BB629B" w:rsidRDefault="003D2656" w:rsidP="003407E8">
            <w:pPr>
              <w:pStyle w:val="TAL"/>
            </w:pPr>
            <w:r w:rsidRPr="00BB629B">
              <w:t>2Rx</w:t>
            </w:r>
          </w:p>
        </w:tc>
        <w:tc>
          <w:tcPr>
            <w:tcW w:w="1440" w:type="dxa"/>
            <w:tcBorders>
              <w:top w:val="single" w:sz="4" w:space="0" w:color="auto"/>
              <w:left w:val="single" w:sz="4" w:space="0" w:color="auto"/>
              <w:bottom w:val="single" w:sz="4" w:space="0" w:color="auto"/>
              <w:right w:val="single" w:sz="4" w:space="0" w:color="auto"/>
            </w:tcBorders>
            <w:tcPrChange w:id="485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181DE339" w14:textId="77777777" w:rsidR="003D2656" w:rsidRPr="00BB629B" w:rsidRDefault="003D2656" w:rsidP="003407E8">
            <w:pPr>
              <w:pStyle w:val="TAL"/>
            </w:pPr>
          </w:p>
        </w:tc>
      </w:tr>
      <w:tr w:rsidR="003D2656" w:rsidRPr="00BB629B" w14:paraId="7B48E7A9" w14:textId="01254665" w:rsidTr="003D2656">
        <w:tblPrEx>
          <w:tblPrExChange w:id="4855" w:author="Fernando Alonso Macias" w:date="2023-10-27T14:57:00Z">
            <w:tblPrEx>
              <w:tblW w:w="14343" w:type="dxa"/>
            </w:tblPrEx>
          </w:tblPrExChange>
        </w:tblPrEx>
        <w:trPr>
          <w:jc w:val="center"/>
          <w:trPrChange w:id="485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4857"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70FEB63F" w14:textId="77777777" w:rsidR="003D2656" w:rsidRPr="00BB629B" w:rsidRDefault="003D2656" w:rsidP="003407E8">
            <w:pPr>
              <w:pStyle w:val="TAL"/>
              <w:rPr>
                <w:lang w:eastAsia="zh-CN"/>
              </w:rPr>
            </w:pPr>
            <w:r>
              <w:rPr>
                <w:lang w:eastAsia="zh-CN"/>
              </w:rPr>
              <w:t>7.5.1.6</w:t>
            </w:r>
          </w:p>
        </w:tc>
        <w:tc>
          <w:tcPr>
            <w:tcW w:w="4428" w:type="dxa"/>
            <w:tcBorders>
              <w:top w:val="single" w:sz="4" w:space="0" w:color="auto"/>
              <w:left w:val="single" w:sz="4" w:space="0" w:color="auto"/>
              <w:bottom w:val="single" w:sz="4" w:space="0" w:color="auto"/>
              <w:right w:val="single" w:sz="4" w:space="0" w:color="auto"/>
            </w:tcBorders>
            <w:tcPrChange w:id="4858"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76A27563" w14:textId="77777777" w:rsidR="003D2656" w:rsidRPr="00BB629B" w:rsidRDefault="003D2656" w:rsidP="003407E8">
            <w:pPr>
              <w:pStyle w:val="TAL"/>
              <w:rPr>
                <w:rFonts w:cs="Arial"/>
                <w:szCs w:val="24"/>
              </w:rPr>
            </w:pPr>
            <w:r w:rsidRPr="0089177E">
              <w:rPr>
                <w:rFonts w:cs="Arial"/>
                <w:szCs w:val="24"/>
              </w:rPr>
              <w:t xml:space="preserve">NR SA FR2 Radio Link Monitoring In-sync Test for FR2 </w:t>
            </w:r>
            <w:proofErr w:type="spellStart"/>
            <w:r w:rsidRPr="0089177E">
              <w:rPr>
                <w:rFonts w:cs="Arial"/>
                <w:szCs w:val="24"/>
              </w:rPr>
              <w:t>PCell</w:t>
            </w:r>
            <w:proofErr w:type="spellEnd"/>
            <w:r w:rsidRPr="0089177E">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Change w:id="4859"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517E4363" w14:textId="77777777" w:rsidR="003D2656" w:rsidRPr="00BB629B" w:rsidRDefault="003D2656" w:rsidP="003407E8">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Change w:id="4860"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73EC0082" w14:textId="77777777" w:rsidR="003D2656" w:rsidRPr="00BB629B" w:rsidRDefault="003D2656" w:rsidP="003407E8">
            <w:pPr>
              <w:pStyle w:val="TAL"/>
            </w:pPr>
            <w:r>
              <w:t>C164</w:t>
            </w:r>
          </w:p>
        </w:tc>
        <w:tc>
          <w:tcPr>
            <w:tcW w:w="3136" w:type="dxa"/>
            <w:tcBorders>
              <w:top w:val="single" w:sz="4" w:space="0" w:color="auto"/>
              <w:left w:val="single" w:sz="4" w:space="0" w:color="auto"/>
              <w:bottom w:val="single" w:sz="4" w:space="0" w:color="auto"/>
              <w:right w:val="single" w:sz="4" w:space="0" w:color="auto"/>
            </w:tcBorders>
            <w:tcPrChange w:id="4861"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3FDC695F" w14:textId="77777777" w:rsidR="003D2656" w:rsidRDefault="003D2656" w:rsidP="003407E8">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Change w:id="4862"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05C33BF4" w14:textId="77777777" w:rsidR="003D2656" w:rsidRPr="00BB629B" w:rsidRDefault="003D2656" w:rsidP="003407E8">
            <w:pPr>
              <w:pStyle w:val="TAL"/>
            </w:pPr>
            <w:r w:rsidRPr="00BB629B">
              <w:t>NOTE 1</w:t>
            </w:r>
          </w:p>
        </w:tc>
        <w:tc>
          <w:tcPr>
            <w:tcW w:w="932" w:type="dxa"/>
            <w:tcBorders>
              <w:top w:val="single" w:sz="4" w:space="0" w:color="auto"/>
              <w:left w:val="single" w:sz="4" w:space="0" w:color="auto"/>
              <w:bottom w:val="single" w:sz="4" w:space="0" w:color="auto"/>
              <w:right w:val="single" w:sz="4" w:space="0" w:color="auto"/>
            </w:tcBorders>
            <w:tcPrChange w:id="4863"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2DDFBC55" w14:textId="77777777" w:rsidR="003D2656" w:rsidRPr="00BB629B" w:rsidRDefault="003D2656" w:rsidP="003407E8">
            <w:pPr>
              <w:pStyle w:val="TAL"/>
            </w:pPr>
            <w:r w:rsidRPr="00BB629B">
              <w:t>2Rx</w:t>
            </w:r>
          </w:p>
        </w:tc>
        <w:tc>
          <w:tcPr>
            <w:tcW w:w="1440" w:type="dxa"/>
            <w:tcBorders>
              <w:top w:val="single" w:sz="4" w:space="0" w:color="auto"/>
              <w:left w:val="single" w:sz="4" w:space="0" w:color="auto"/>
              <w:bottom w:val="single" w:sz="4" w:space="0" w:color="auto"/>
              <w:right w:val="single" w:sz="4" w:space="0" w:color="auto"/>
            </w:tcBorders>
            <w:tcPrChange w:id="486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0E0A4DC3" w14:textId="77777777" w:rsidR="003D2656" w:rsidRPr="00BB629B" w:rsidRDefault="003D2656" w:rsidP="003407E8">
            <w:pPr>
              <w:pStyle w:val="TAL"/>
            </w:pPr>
          </w:p>
        </w:tc>
      </w:tr>
      <w:tr w:rsidR="003D2656" w:rsidRPr="00BB629B" w14:paraId="5817EFCD" w14:textId="7CF47E94" w:rsidTr="003D2656">
        <w:tblPrEx>
          <w:tblPrExChange w:id="4865" w:author="Fernando Alonso Macias" w:date="2023-10-27T14:57:00Z">
            <w:tblPrEx>
              <w:tblW w:w="14343" w:type="dxa"/>
            </w:tblPrEx>
          </w:tblPrExChange>
        </w:tblPrEx>
        <w:trPr>
          <w:jc w:val="center"/>
          <w:trPrChange w:id="486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4867"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36EC35FB" w14:textId="77777777" w:rsidR="003D2656" w:rsidRPr="00BB629B" w:rsidRDefault="003D2656" w:rsidP="003407E8">
            <w:pPr>
              <w:pStyle w:val="TAL"/>
              <w:rPr>
                <w:lang w:eastAsia="zh-CN"/>
              </w:rPr>
            </w:pPr>
            <w:r>
              <w:rPr>
                <w:lang w:eastAsia="zh-CN"/>
              </w:rPr>
              <w:t>7.5.1.7</w:t>
            </w:r>
          </w:p>
        </w:tc>
        <w:tc>
          <w:tcPr>
            <w:tcW w:w="4428" w:type="dxa"/>
            <w:tcBorders>
              <w:top w:val="single" w:sz="4" w:space="0" w:color="auto"/>
              <w:left w:val="single" w:sz="4" w:space="0" w:color="auto"/>
              <w:bottom w:val="single" w:sz="4" w:space="0" w:color="auto"/>
              <w:right w:val="single" w:sz="4" w:space="0" w:color="auto"/>
            </w:tcBorders>
            <w:tcPrChange w:id="4868"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1EDFB421" w14:textId="77777777" w:rsidR="003D2656" w:rsidRPr="00BB629B" w:rsidRDefault="003D2656" w:rsidP="003407E8">
            <w:pPr>
              <w:pStyle w:val="TAL"/>
              <w:rPr>
                <w:rFonts w:cs="Arial"/>
                <w:szCs w:val="24"/>
              </w:rPr>
            </w:pPr>
            <w:r w:rsidRPr="0089177E">
              <w:rPr>
                <w:rFonts w:cs="Arial"/>
                <w:szCs w:val="24"/>
              </w:rPr>
              <w:t xml:space="preserve">NR SA FR2 Radio Link Monitoring Out-of-sync Test for FR2 </w:t>
            </w:r>
            <w:proofErr w:type="spellStart"/>
            <w:r w:rsidRPr="0089177E">
              <w:rPr>
                <w:rFonts w:cs="Arial"/>
                <w:szCs w:val="24"/>
              </w:rPr>
              <w:t>PCell</w:t>
            </w:r>
            <w:proofErr w:type="spellEnd"/>
            <w:r w:rsidRPr="0089177E">
              <w:rPr>
                <w:rFonts w:cs="Arial"/>
                <w:szCs w:val="24"/>
              </w:rPr>
              <w:t xml:space="preserve">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Change w:id="4869"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070E1695" w14:textId="77777777" w:rsidR="003D2656" w:rsidRPr="00BB629B" w:rsidRDefault="003D2656" w:rsidP="003407E8">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Change w:id="4870"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4284F545" w14:textId="77777777" w:rsidR="003D2656" w:rsidRPr="00BB629B" w:rsidRDefault="003D2656" w:rsidP="003407E8">
            <w:pPr>
              <w:pStyle w:val="TAL"/>
            </w:pPr>
            <w:r>
              <w:t>C165</w:t>
            </w:r>
          </w:p>
        </w:tc>
        <w:tc>
          <w:tcPr>
            <w:tcW w:w="3136" w:type="dxa"/>
            <w:tcBorders>
              <w:top w:val="single" w:sz="4" w:space="0" w:color="auto"/>
              <w:left w:val="single" w:sz="4" w:space="0" w:color="auto"/>
              <w:bottom w:val="single" w:sz="4" w:space="0" w:color="auto"/>
              <w:right w:val="single" w:sz="4" w:space="0" w:color="auto"/>
            </w:tcBorders>
            <w:tcPrChange w:id="4871"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01C2392D" w14:textId="77777777" w:rsidR="003D2656" w:rsidRDefault="003D2656" w:rsidP="003407E8">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Change w:id="4872"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13183669" w14:textId="77777777" w:rsidR="003D2656" w:rsidRPr="00BB629B" w:rsidRDefault="003D2656" w:rsidP="003407E8">
            <w:pPr>
              <w:pStyle w:val="TAL"/>
            </w:pPr>
            <w:r w:rsidRPr="00BB629B">
              <w:t>NOTE 1</w:t>
            </w:r>
          </w:p>
        </w:tc>
        <w:tc>
          <w:tcPr>
            <w:tcW w:w="932" w:type="dxa"/>
            <w:tcBorders>
              <w:top w:val="single" w:sz="4" w:space="0" w:color="auto"/>
              <w:left w:val="single" w:sz="4" w:space="0" w:color="auto"/>
              <w:bottom w:val="single" w:sz="4" w:space="0" w:color="auto"/>
              <w:right w:val="single" w:sz="4" w:space="0" w:color="auto"/>
            </w:tcBorders>
            <w:tcPrChange w:id="4873"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22EC236E" w14:textId="77777777" w:rsidR="003D2656" w:rsidRPr="00BB629B" w:rsidRDefault="003D2656" w:rsidP="003407E8">
            <w:pPr>
              <w:pStyle w:val="TAL"/>
            </w:pPr>
            <w:r w:rsidRPr="00BB629B">
              <w:t>2Rx</w:t>
            </w:r>
          </w:p>
        </w:tc>
        <w:tc>
          <w:tcPr>
            <w:tcW w:w="1440" w:type="dxa"/>
            <w:tcBorders>
              <w:top w:val="single" w:sz="4" w:space="0" w:color="auto"/>
              <w:left w:val="single" w:sz="4" w:space="0" w:color="auto"/>
              <w:bottom w:val="single" w:sz="4" w:space="0" w:color="auto"/>
              <w:right w:val="single" w:sz="4" w:space="0" w:color="auto"/>
            </w:tcBorders>
            <w:tcPrChange w:id="487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4AA8E030" w14:textId="77777777" w:rsidR="003D2656" w:rsidRPr="00BB629B" w:rsidRDefault="003D2656" w:rsidP="003407E8">
            <w:pPr>
              <w:pStyle w:val="TAL"/>
            </w:pPr>
          </w:p>
        </w:tc>
      </w:tr>
      <w:tr w:rsidR="003D2656" w:rsidRPr="00BB629B" w14:paraId="0013CF7C" w14:textId="070F73CF" w:rsidTr="003D2656">
        <w:tblPrEx>
          <w:tblPrExChange w:id="4875" w:author="Fernando Alonso Macias" w:date="2023-10-27T14:57:00Z">
            <w:tblPrEx>
              <w:tblW w:w="14343" w:type="dxa"/>
            </w:tblPrEx>
          </w:tblPrExChange>
        </w:tblPrEx>
        <w:trPr>
          <w:jc w:val="center"/>
          <w:trPrChange w:id="487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4877"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29577832" w14:textId="77777777" w:rsidR="003D2656" w:rsidRPr="00BB629B" w:rsidRDefault="003D2656" w:rsidP="003407E8">
            <w:pPr>
              <w:pStyle w:val="TAL"/>
              <w:rPr>
                <w:lang w:eastAsia="zh-CN"/>
              </w:rPr>
            </w:pPr>
            <w:r>
              <w:rPr>
                <w:lang w:eastAsia="zh-CN"/>
              </w:rPr>
              <w:t>7.5.1.8</w:t>
            </w:r>
          </w:p>
        </w:tc>
        <w:tc>
          <w:tcPr>
            <w:tcW w:w="4428" w:type="dxa"/>
            <w:tcBorders>
              <w:top w:val="single" w:sz="4" w:space="0" w:color="auto"/>
              <w:left w:val="single" w:sz="4" w:space="0" w:color="auto"/>
              <w:bottom w:val="single" w:sz="4" w:space="0" w:color="auto"/>
              <w:right w:val="single" w:sz="4" w:space="0" w:color="auto"/>
            </w:tcBorders>
            <w:tcPrChange w:id="4878"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1BAADF26" w14:textId="77777777" w:rsidR="003D2656" w:rsidRPr="00BB629B" w:rsidRDefault="003D2656" w:rsidP="003407E8">
            <w:pPr>
              <w:pStyle w:val="TAL"/>
              <w:rPr>
                <w:rFonts w:cs="Arial"/>
                <w:szCs w:val="24"/>
              </w:rPr>
            </w:pPr>
            <w:r w:rsidRPr="0089177E">
              <w:rPr>
                <w:rFonts w:cs="Arial"/>
                <w:szCs w:val="24"/>
              </w:rPr>
              <w:t xml:space="preserve">NR SA FR2 Radio Link Monitoring In-sync Test for FR2 </w:t>
            </w:r>
            <w:proofErr w:type="spellStart"/>
            <w:r w:rsidRPr="0089177E">
              <w:rPr>
                <w:rFonts w:cs="Arial"/>
                <w:szCs w:val="24"/>
              </w:rPr>
              <w:t>PCell</w:t>
            </w:r>
            <w:proofErr w:type="spellEnd"/>
            <w:r w:rsidRPr="0089177E">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Change w:id="4879"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053F6523" w14:textId="77777777" w:rsidR="003D2656" w:rsidRPr="00BB629B" w:rsidRDefault="003D2656" w:rsidP="003407E8">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Change w:id="4880"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6C17A942" w14:textId="77777777" w:rsidR="003D2656" w:rsidRPr="00BB629B" w:rsidRDefault="003D2656" w:rsidP="003407E8">
            <w:pPr>
              <w:pStyle w:val="TAL"/>
            </w:pPr>
            <w:r>
              <w:t>C165</w:t>
            </w:r>
          </w:p>
        </w:tc>
        <w:tc>
          <w:tcPr>
            <w:tcW w:w="3136" w:type="dxa"/>
            <w:tcBorders>
              <w:top w:val="single" w:sz="4" w:space="0" w:color="auto"/>
              <w:left w:val="single" w:sz="4" w:space="0" w:color="auto"/>
              <w:bottom w:val="single" w:sz="4" w:space="0" w:color="auto"/>
              <w:right w:val="single" w:sz="4" w:space="0" w:color="auto"/>
            </w:tcBorders>
            <w:tcPrChange w:id="4881"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62C535FF" w14:textId="77777777" w:rsidR="003D2656" w:rsidRDefault="003D2656" w:rsidP="003407E8">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Change w:id="4882"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42B55C91" w14:textId="77777777" w:rsidR="003D2656" w:rsidRPr="00BB629B" w:rsidRDefault="003D2656" w:rsidP="003407E8">
            <w:pPr>
              <w:pStyle w:val="TAL"/>
            </w:pPr>
            <w:r w:rsidRPr="00BB629B">
              <w:t>NOTE 1</w:t>
            </w:r>
          </w:p>
        </w:tc>
        <w:tc>
          <w:tcPr>
            <w:tcW w:w="932" w:type="dxa"/>
            <w:tcBorders>
              <w:top w:val="single" w:sz="4" w:space="0" w:color="auto"/>
              <w:left w:val="single" w:sz="4" w:space="0" w:color="auto"/>
              <w:bottom w:val="single" w:sz="4" w:space="0" w:color="auto"/>
              <w:right w:val="single" w:sz="4" w:space="0" w:color="auto"/>
            </w:tcBorders>
            <w:tcPrChange w:id="4883"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42ACF3DA" w14:textId="77777777" w:rsidR="003D2656" w:rsidRPr="00BB629B" w:rsidRDefault="003D2656" w:rsidP="003407E8">
            <w:pPr>
              <w:pStyle w:val="TAL"/>
            </w:pPr>
            <w:r w:rsidRPr="00BB629B">
              <w:t>2Rx</w:t>
            </w:r>
          </w:p>
        </w:tc>
        <w:tc>
          <w:tcPr>
            <w:tcW w:w="1440" w:type="dxa"/>
            <w:tcBorders>
              <w:top w:val="single" w:sz="4" w:space="0" w:color="auto"/>
              <w:left w:val="single" w:sz="4" w:space="0" w:color="auto"/>
              <w:bottom w:val="single" w:sz="4" w:space="0" w:color="auto"/>
              <w:right w:val="single" w:sz="4" w:space="0" w:color="auto"/>
            </w:tcBorders>
            <w:tcPrChange w:id="488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6DA7AF4" w14:textId="77777777" w:rsidR="003D2656" w:rsidRPr="00BB629B" w:rsidRDefault="003D2656" w:rsidP="003407E8">
            <w:pPr>
              <w:pStyle w:val="TAL"/>
            </w:pPr>
          </w:p>
        </w:tc>
      </w:tr>
      <w:tr w:rsidR="003D2656" w:rsidRPr="002E56B9" w14:paraId="253B44DD" w14:textId="64030513" w:rsidTr="003D2656">
        <w:tblPrEx>
          <w:tblPrExChange w:id="4885" w:author="Fernando Alonso Macias" w:date="2023-10-27T14:57:00Z">
            <w:tblPrEx>
              <w:tblW w:w="14343" w:type="dxa"/>
            </w:tblPrEx>
          </w:tblPrExChange>
        </w:tblPrEx>
        <w:trPr>
          <w:jc w:val="center"/>
          <w:trPrChange w:id="488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88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130B80FF" w14:textId="77777777" w:rsidR="003D2656" w:rsidRPr="002E56B9" w:rsidRDefault="003D2656" w:rsidP="003407E8">
            <w:pPr>
              <w:pStyle w:val="TAL"/>
              <w:rPr>
                <w:bCs/>
              </w:rPr>
            </w:pPr>
            <w:r w:rsidRPr="002E56B9">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Change w:id="488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3B606BEA" w14:textId="77777777" w:rsidR="003D2656" w:rsidRPr="002E56B9" w:rsidRDefault="003D2656" w:rsidP="003407E8">
            <w:pPr>
              <w:pStyle w:val="TAL"/>
            </w:pPr>
            <w:r w:rsidRPr="002E56B9">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Change w:id="488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7D18B6C1" w14:textId="77777777" w:rsidR="003D2656" w:rsidRPr="002E56B9" w:rsidRDefault="003D2656" w:rsidP="003407E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489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3828146F" w14:textId="77777777" w:rsidR="003D2656" w:rsidRPr="002E56B9" w:rsidRDefault="003D2656" w:rsidP="003407E8">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Change w:id="489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74A4A5C9" w14:textId="77777777" w:rsidR="003D2656" w:rsidRPr="002E56B9" w:rsidRDefault="003D2656" w:rsidP="003407E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Change w:id="4892"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6B790A73" w14:textId="77777777" w:rsidR="003D2656" w:rsidRPr="002E56B9" w:rsidRDefault="003D2656" w:rsidP="003407E8">
            <w:pPr>
              <w:pStyle w:val="TAL"/>
              <w:rPr>
                <w:rFonts w:eastAsia="SimSun"/>
                <w:szCs w:val="18"/>
                <w:lang w:eastAsia="zh-CN"/>
              </w:rPr>
            </w:pPr>
            <w:r w:rsidRPr="002E56B9">
              <w:t>NOTE 1</w:t>
            </w:r>
          </w:p>
        </w:tc>
        <w:tc>
          <w:tcPr>
            <w:tcW w:w="932" w:type="dxa"/>
            <w:tcBorders>
              <w:top w:val="single" w:sz="4" w:space="0" w:color="auto"/>
              <w:left w:val="single" w:sz="4" w:space="0" w:color="auto"/>
              <w:bottom w:val="single" w:sz="4" w:space="0" w:color="auto"/>
              <w:right w:val="single" w:sz="4" w:space="0" w:color="auto"/>
            </w:tcBorders>
            <w:hideMark/>
            <w:tcPrChange w:id="489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1D92D67D"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89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62E68FBA" w14:textId="77777777" w:rsidR="003D2656" w:rsidRPr="002E56B9" w:rsidRDefault="003D2656" w:rsidP="003407E8">
            <w:pPr>
              <w:pStyle w:val="TAL"/>
            </w:pPr>
          </w:p>
        </w:tc>
      </w:tr>
      <w:tr w:rsidR="003D2656" w:rsidRPr="002E56B9" w14:paraId="08D87371" w14:textId="68E65EC0" w:rsidTr="003D2656">
        <w:tblPrEx>
          <w:tblPrExChange w:id="4895" w:author="Fernando Alonso Macias" w:date="2023-10-27T14:57:00Z">
            <w:tblPrEx>
              <w:tblW w:w="14343" w:type="dxa"/>
            </w:tblPrEx>
          </w:tblPrExChange>
        </w:tblPrEx>
        <w:trPr>
          <w:jc w:val="center"/>
          <w:trPrChange w:id="489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489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DCDA8C0" w14:textId="77777777" w:rsidR="003D2656" w:rsidRPr="002E56B9" w:rsidRDefault="003D2656" w:rsidP="003407E8">
            <w:pPr>
              <w:pStyle w:val="TAL"/>
              <w:rPr>
                <w:b/>
              </w:rPr>
            </w:pPr>
            <w:r w:rsidRPr="002E56B9">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489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5CFBF1F" w14:textId="77777777" w:rsidR="003D2656" w:rsidRPr="002E56B9" w:rsidRDefault="003D2656" w:rsidP="003407E8">
            <w:pPr>
              <w:pStyle w:val="TAL"/>
              <w:rPr>
                <w:b/>
              </w:rPr>
            </w:pPr>
            <w:r w:rsidRPr="002E56B9">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489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0DE3B4FF"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90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73A35EF8"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90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5D7F431B"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490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763E5C1D"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490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5160C7A9"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90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8CDE9DA" w14:textId="77777777" w:rsidR="003D2656" w:rsidRPr="002E56B9" w:rsidRDefault="003D2656" w:rsidP="003407E8">
            <w:pPr>
              <w:pStyle w:val="TAL"/>
              <w:rPr>
                <w:b/>
              </w:rPr>
            </w:pPr>
          </w:p>
        </w:tc>
      </w:tr>
      <w:tr w:rsidR="003D2656" w:rsidRPr="002E56B9" w14:paraId="65A9D214" w14:textId="504CB1B0" w:rsidTr="003D2656">
        <w:tblPrEx>
          <w:tblPrExChange w:id="4905" w:author="Fernando Alonso Macias" w:date="2023-10-27T14:57:00Z">
            <w:tblPrEx>
              <w:tblW w:w="14343" w:type="dxa"/>
            </w:tblPrEx>
          </w:tblPrExChange>
        </w:tblPrEx>
        <w:trPr>
          <w:jc w:val="center"/>
          <w:trPrChange w:id="490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90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72D16FBE" w14:textId="77777777" w:rsidR="003D2656" w:rsidRPr="002E56B9" w:rsidRDefault="003D2656" w:rsidP="003407E8">
            <w:pPr>
              <w:pStyle w:val="TAL"/>
              <w:rPr>
                <w:bCs/>
              </w:rPr>
            </w:pPr>
            <w:r w:rsidRPr="002E56B9">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Change w:id="490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67B8C6FB" w14:textId="77777777" w:rsidR="003D2656" w:rsidRPr="002E56B9" w:rsidRDefault="003D2656" w:rsidP="003407E8">
            <w:pPr>
              <w:pStyle w:val="TAL"/>
            </w:pPr>
            <w:r w:rsidRPr="002E56B9">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Change w:id="490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36B667DF" w14:textId="77777777" w:rsidR="003D2656" w:rsidRPr="002E56B9" w:rsidRDefault="003D2656" w:rsidP="003407E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491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0EBBA3F1" w14:textId="77777777" w:rsidR="003D2656" w:rsidRPr="002E56B9" w:rsidRDefault="003D2656" w:rsidP="003407E8">
            <w:pPr>
              <w:pStyle w:val="TAL"/>
            </w:pPr>
            <w:r w:rsidRPr="002E56B9">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Change w:id="491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4F8D046E" w14:textId="77777777" w:rsidR="003D2656" w:rsidRPr="002E56B9" w:rsidRDefault="003D2656" w:rsidP="003407E8">
            <w:pPr>
              <w:pStyle w:val="TAL"/>
            </w:pPr>
            <w:r w:rsidRPr="002E56B9">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Change w:id="4912"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6FEFCC6B"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491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5D822A9E"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91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29498E92" w14:textId="77777777" w:rsidR="003D2656" w:rsidRPr="002E56B9" w:rsidRDefault="003D2656" w:rsidP="003407E8">
            <w:pPr>
              <w:pStyle w:val="TAL"/>
            </w:pPr>
          </w:p>
        </w:tc>
      </w:tr>
      <w:tr w:rsidR="003D2656" w:rsidRPr="002E56B9" w14:paraId="33A4B815" w14:textId="56EDEA93" w:rsidTr="003D2656">
        <w:tblPrEx>
          <w:tblPrExChange w:id="4915" w:author="Fernando Alonso Macias" w:date="2023-10-27T14:57:00Z">
            <w:tblPrEx>
              <w:tblW w:w="14343" w:type="dxa"/>
            </w:tblPrEx>
          </w:tblPrExChange>
        </w:tblPrEx>
        <w:trPr>
          <w:jc w:val="center"/>
          <w:trPrChange w:id="491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4917"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EED2B92" w14:textId="77777777" w:rsidR="003D2656" w:rsidRPr="002E56B9" w:rsidRDefault="003D2656" w:rsidP="003407E8">
            <w:pPr>
              <w:pStyle w:val="TAL"/>
              <w:rPr>
                <w:b/>
              </w:rPr>
            </w:pPr>
            <w:r w:rsidRPr="002E56B9">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4918"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BAD65DE" w14:textId="77777777" w:rsidR="003D2656" w:rsidRPr="002E56B9" w:rsidRDefault="003D2656" w:rsidP="003407E8">
            <w:pPr>
              <w:pStyle w:val="TAL"/>
              <w:rPr>
                <w:b/>
              </w:rPr>
            </w:pPr>
            <w:proofErr w:type="spellStart"/>
            <w:r w:rsidRPr="002E56B9">
              <w:rPr>
                <w:b/>
              </w:rPr>
              <w:t>Scell</w:t>
            </w:r>
            <w:proofErr w:type="spellEnd"/>
            <w:r w:rsidRPr="002E56B9">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4919"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3629C9B8"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920"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7C2C6A09"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921"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4EECE570"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4922"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712AD16D"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4923"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12B13757"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92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04CE68B" w14:textId="77777777" w:rsidR="003D2656" w:rsidRPr="002E56B9" w:rsidRDefault="003D2656" w:rsidP="003407E8">
            <w:pPr>
              <w:pStyle w:val="TAL"/>
              <w:rPr>
                <w:b/>
              </w:rPr>
            </w:pPr>
          </w:p>
        </w:tc>
      </w:tr>
      <w:tr w:rsidR="003D2656" w:rsidRPr="002E56B9" w14:paraId="6E4141A1" w14:textId="2E6DF31F" w:rsidTr="003D2656">
        <w:tblPrEx>
          <w:tblPrExChange w:id="4925" w:author="Fernando Alonso Macias" w:date="2023-10-27T14:57:00Z">
            <w:tblPrEx>
              <w:tblW w:w="14343" w:type="dxa"/>
            </w:tblPrEx>
          </w:tblPrExChange>
        </w:tblPrEx>
        <w:trPr>
          <w:jc w:val="center"/>
          <w:trPrChange w:id="492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92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5136CF4D" w14:textId="77777777" w:rsidR="003D2656" w:rsidRPr="002E56B9" w:rsidRDefault="003D2656" w:rsidP="003407E8">
            <w:pPr>
              <w:pStyle w:val="TAL"/>
            </w:pPr>
            <w:r w:rsidRPr="002E56B9">
              <w:t>7.5.3.1</w:t>
            </w:r>
          </w:p>
        </w:tc>
        <w:tc>
          <w:tcPr>
            <w:tcW w:w="4428" w:type="dxa"/>
            <w:tcBorders>
              <w:top w:val="single" w:sz="4" w:space="0" w:color="auto"/>
              <w:left w:val="single" w:sz="4" w:space="0" w:color="auto"/>
              <w:bottom w:val="single" w:sz="4" w:space="0" w:color="auto"/>
              <w:right w:val="single" w:sz="4" w:space="0" w:color="auto"/>
            </w:tcBorders>
            <w:hideMark/>
            <w:tcPrChange w:id="492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3EBB965D" w14:textId="77777777" w:rsidR="003D2656" w:rsidRPr="002E56B9" w:rsidRDefault="003D2656" w:rsidP="003407E8">
            <w:pPr>
              <w:pStyle w:val="TAL"/>
              <w:rPr>
                <w:lang w:eastAsia="zh-CN"/>
              </w:rPr>
            </w:pPr>
            <w:r w:rsidRPr="002E56B9">
              <w:t xml:space="preserve">NR SA FR2-FR2 intra-band </w:t>
            </w:r>
            <w:proofErr w:type="spellStart"/>
            <w:r w:rsidRPr="002E56B9">
              <w:t>SCell</w:t>
            </w:r>
            <w:proofErr w:type="spellEnd"/>
            <w:r w:rsidRPr="002E56B9">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Change w:id="492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3D843C03" w14:textId="77777777" w:rsidR="003D2656" w:rsidRPr="002E56B9" w:rsidRDefault="003D2656" w:rsidP="003407E8">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Change w:id="493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14FF0AD8" w14:textId="77777777" w:rsidR="003D2656" w:rsidRPr="002E56B9" w:rsidRDefault="003D2656" w:rsidP="003407E8">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Change w:id="493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174FCC73" w14:textId="77777777" w:rsidR="003D2656" w:rsidRPr="002E56B9" w:rsidRDefault="003D2656" w:rsidP="003407E8">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Change w:id="4932"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6B63124B" w14:textId="77777777" w:rsidR="003D2656" w:rsidRPr="002E56B9" w:rsidRDefault="003D2656" w:rsidP="003407E8">
            <w:pPr>
              <w:pStyle w:val="TAL"/>
              <w:rPr>
                <w:rFonts w:eastAsia="SimSun"/>
                <w:szCs w:val="18"/>
                <w:lang w:eastAsia="zh-CN"/>
              </w:rPr>
            </w:pPr>
            <w:r w:rsidRPr="002E56B9">
              <w:rPr>
                <w:szCs w:val="18"/>
              </w:rPr>
              <w:t>NOTE 1</w:t>
            </w:r>
          </w:p>
        </w:tc>
        <w:tc>
          <w:tcPr>
            <w:tcW w:w="932" w:type="dxa"/>
            <w:tcBorders>
              <w:top w:val="single" w:sz="4" w:space="0" w:color="auto"/>
              <w:left w:val="single" w:sz="4" w:space="0" w:color="auto"/>
              <w:bottom w:val="single" w:sz="4" w:space="0" w:color="auto"/>
              <w:right w:val="single" w:sz="4" w:space="0" w:color="auto"/>
            </w:tcBorders>
            <w:hideMark/>
            <w:tcPrChange w:id="493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52C1C221"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93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4B14B1B8" w14:textId="77777777" w:rsidR="003D2656" w:rsidRPr="002E56B9" w:rsidRDefault="003D2656" w:rsidP="003407E8">
            <w:pPr>
              <w:pStyle w:val="TAL"/>
            </w:pPr>
          </w:p>
        </w:tc>
      </w:tr>
      <w:tr w:rsidR="003D2656" w:rsidRPr="002E56B9" w14:paraId="6C8DCA61" w14:textId="06B23309" w:rsidTr="003D2656">
        <w:tblPrEx>
          <w:tblPrExChange w:id="4935" w:author="Fernando Alonso Macias" w:date="2023-10-27T14:57:00Z">
            <w:tblPrEx>
              <w:tblW w:w="14343" w:type="dxa"/>
            </w:tblPrEx>
          </w:tblPrExChange>
        </w:tblPrEx>
        <w:trPr>
          <w:jc w:val="center"/>
          <w:trPrChange w:id="493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937"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587FAEEE" w14:textId="77777777" w:rsidR="003D2656" w:rsidRPr="002E56B9" w:rsidRDefault="003D2656" w:rsidP="003407E8">
            <w:pPr>
              <w:pStyle w:val="TAL"/>
            </w:pPr>
            <w:r w:rsidRPr="002E56B9">
              <w:t>7.5.3.2</w:t>
            </w:r>
          </w:p>
        </w:tc>
        <w:tc>
          <w:tcPr>
            <w:tcW w:w="4428" w:type="dxa"/>
            <w:tcBorders>
              <w:top w:val="single" w:sz="4" w:space="0" w:color="auto"/>
              <w:left w:val="single" w:sz="4" w:space="0" w:color="auto"/>
              <w:bottom w:val="single" w:sz="4" w:space="0" w:color="auto"/>
              <w:right w:val="single" w:sz="4" w:space="0" w:color="auto"/>
            </w:tcBorders>
            <w:hideMark/>
            <w:tcPrChange w:id="4938"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3566BA9A" w14:textId="77777777" w:rsidR="003D2656" w:rsidRPr="002E56B9" w:rsidRDefault="003D2656" w:rsidP="003407E8">
            <w:pPr>
              <w:pStyle w:val="TAL"/>
              <w:rPr>
                <w:lang w:eastAsia="zh-CN"/>
              </w:rPr>
            </w:pPr>
            <w:r w:rsidRPr="002E56B9">
              <w:t xml:space="preserve">NR SA FR1-FR2 inter-band </w:t>
            </w:r>
            <w:proofErr w:type="spellStart"/>
            <w:r w:rsidRPr="002E56B9">
              <w:t>SCell</w:t>
            </w:r>
            <w:proofErr w:type="spellEnd"/>
            <w:r w:rsidRPr="002E56B9">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Change w:id="4939"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41116D21" w14:textId="77777777" w:rsidR="003D2656" w:rsidRPr="002E56B9" w:rsidRDefault="003D2656" w:rsidP="003407E8">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Change w:id="4940"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549453E5" w14:textId="77777777" w:rsidR="003D2656" w:rsidRPr="002E56B9" w:rsidRDefault="003D2656" w:rsidP="003407E8">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Change w:id="4941"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596347EA" w14:textId="77777777" w:rsidR="003D2656" w:rsidRPr="002E56B9" w:rsidRDefault="003D2656" w:rsidP="003407E8">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Change w:id="4942"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50CAC009" w14:textId="77777777" w:rsidR="003D2656" w:rsidRPr="002E56B9" w:rsidRDefault="003D2656" w:rsidP="003407E8">
            <w:pPr>
              <w:pStyle w:val="TAL"/>
              <w:rPr>
                <w:rFonts w:eastAsia="SimSun"/>
                <w:szCs w:val="18"/>
                <w:lang w:eastAsia="zh-CN"/>
              </w:rPr>
            </w:pPr>
            <w:r w:rsidRPr="002E56B9">
              <w:rPr>
                <w:szCs w:val="18"/>
              </w:rPr>
              <w:t>NOTE 1</w:t>
            </w:r>
          </w:p>
        </w:tc>
        <w:tc>
          <w:tcPr>
            <w:tcW w:w="932" w:type="dxa"/>
            <w:tcBorders>
              <w:top w:val="single" w:sz="4" w:space="0" w:color="auto"/>
              <w:left w:val="single" w:sz="4" w:space="0" w:color="auto"/>
              <w:bottom w:val="single" w:sz="4" w:space="0" w:color="auto"/>
              <w:right w:val="single" w:sz="4" w:space="0" w:color="auto"/>
            </w:tcBorders>
            <w:hideMark/>
            <w:tcPrChange w:id="4943"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0D3605EB"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944"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D5C8B6D" w14:textId="77777777" w:rsidR="003D2656" w:rsidRPr="002E56B9" w:rsidRDefault="003D2656" w:rsidP="003407E8">
            <w:pPr>
              <w:pStyle w:val="TAL"/>
            </w:pPr>
          </w:p>
        </w:tc>
      </w:tr>
      <w:tr w:rsidR="003D2656" w:rsidRPr="002E56B9" w14:paraId="558424AD" w14:textId="68C26FB1" w:rsidTr="003D2656">
        <w:tblPrEx>
          <w:tblPrExChange w:id="4945" w:author="Fernando Alonso Macias" w:date="2023-10-27T14:57:00Z">
            <w:tblPrEx>
              <w:tblW w:w="14343" w:type="dxa"/>
            </w:tblPrEx>
          </w:tblPrExChange>
        </w:tblPrEx>
        <w:trPr>
          <w:jc w:val="center"/>
          <w:trPrChange w:id="4946"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4947"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1699EC6B" w14:textId="77777777" w:rsidR="003D2656" w:rsidRPr="002E56B9" w:rsidRDefault="003D2656" w:rsidP="003407E8">
            <w:pPr>
              <w:pStyle w:val="TAL"/>
            </w:pPr>
            <w:r w:rsidRPr="002E56B9">
              <w:t>7.5.3.3</w:t>
            </w:r>
          </w:p>
        </w:tc>
        <w:tc>
          <w:tcPr>
            <w:tcW w:w="4428" w:type="dxa"/>
            <w:tcBorders>
              <w:top w:val="single" w:sz="4" w:space="0" w:color="auto"/>
              <w:left w:val="single" w:sz="4" w:space="0" w:color="auto"/>
              <w:bottom w:val="single" w:sz="4" w:space="0" w:color="auto"/>
              <w:right w:val="single" w:sz="4" w:space="0" w:color="auto"/>
            </w:tcBorders>
            <w:tcPrChange w:id="4948"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2A0F7E0B" w14:textId="77777777" w:rsidR="003D2656" w:rsidRPr="002E56B9" w:rsidRDefault="003D2656" w:rsidP="003407E8">
            <w:pPr>
              <w:pStyle w:val="TAL"/>
            </w:pPr>
            <w:proofErr w:type="spellStart"/>
            <w:r w:rsidRPr="002E56B9">
              <w:t>SCell</w:t>
            </w:r>
            <w:proofErr w:type="spellEnd"/>
            <w:r w:rsidRPr="002E56B9">
              <w:t xml:space="preserve"> Activation and deactivation </w:t>
            </w:r>
            <w:r w:rsidRPr="002E56B9">
              <w:rPr>
                <w:rFonts w:hint="eastAsia"/>
                <w:lang w:eastAsia="zh-CN"/>
              </w:rPr>
              <w:t>for</w:t>
            </w:r>
            <w:r w:rsidRPr="002E56B9">
              <w:t xml:space="preserve"> </w:t>
            </w:r>
            <w:proofErr w:type="spellStart"/>
            <w:r w:rsidRPr="002E56B9">
              <w:t>SCell</w:t>
            </w:r>
            <w:proofErr w:type="spellEnd"/>
            <w:r w:rsidRPr="002E56B9">
              <w:t xml:space="preserve"> in FR2 inter-band in non-DRX</w:t>
            </w:r>
          </w:p>
        </w:tc>
        <w:tc>
          <w:tcPr>
            <w:tcW w:w="851" w:type="dxa"/>
            <w:tcBorders>
              <w:top w:val="single" w:sz="4" w:space="0" w:color="auto"/>
              <w:left w:val="single" w:sz="4" w:space="0" w:color="auto"/>
              <w:bottom w:val="single" w:sz="4" w:space="0" w:color="auto"/>
              <w:right w:val="single" w:sz="4" w:space="0" w:color="auto"/>
            </w:tcBorders>
            <w:tcPrChange w:id="4949"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2F63362D" w14:textId="77777777" w:rsidR="003D2656" w:rsidRPr="002E56B9" w:rsidRDefault="003D2656" w:rsidP="003407E8">
            <w:pPr>
              <w:pStyle w:val="TAC"/>
              <w:rPr>
                <w:rFonts w:eastAsia="SimSun"/>
              </w:rPr>
            </w:pPr>
            <w:r w:rsidRPr="002E56B9">
              <w:rPr>
                <w:rFonts w:eastAsia="SimSun"/>
              </w:rPr>
              <w:t>Rel-17</w:t>
            </w:r>
          </w:p>
        </w:tc>
        <w:tc>
          <w:tcPr>
            <w:tcW w:w="1379" w:type="dxa"/>
            <w:tcBorders>
              <w:top w:val="single" w:sz="4" w:space="0" w:color="auto"/>
              <w:left w:val="single" w:sz="4" w:space="0" w:color="auto"/>
              <w:bottom w:val="single" w:sz="4" w:space="0" w:color="auto"/>
              <w:right w:val="single" w:sz="4" w:space="0" w:color="auto"/>
            </w:tcBorders>
            <w:tcPrChange w:id="4950"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0C222F72" w14:textId="77777777" w:rsidR="003D2656" w:rsidRPr="002E56B9" w:rsidRDefault="003D2656" w:rsidP="003407E8">
            <w:pPr>
              <w:pStyle w:val="TAL"/>
              <w:rPr>
                <w:rFonts w:eastAsia="SimSun"/>
              </w:rPr>
            </w:pPr>
            <w:r w:rsidRPr="002E56B9">
              <w:rPr>
                <w:rFonts w:eastAsia="SimSun"/>
              </w:rPr>
              <w:t>C031c</w:t>
            </w:r>
          </w:p>
        </w:tc>
        <w:tc>
          <w:tcPr>
            <w:tcW w:w="3136" w:type="dxa"/>
            <w:tcBorders>
              <w:top w:val="single" w:sz="4" w:space="0" w:color="auto"/>
              <w:left w:val="single" w:sz="4" w:space="0" w:color="auto"/>
              <w:bottom w:val="single" w:sz="4" w:space="0" w:color="auto"/>
              <w:right w:val="single" w:sz="4" w:space="0" w:color="auto"/>
            </w:tcBorders>
            <w:tcPrChange w:id="4951"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1682ECC0" w14:textId="77777777" w:rsidR="003D2656" w:rsidRPr="002E56B9" w:rsidRDefault="003D2656" w:rsidP="003407E8">
            <w:pPr>
              <w:pStyle w:val="TAL"/>
              <w:rPr>
                <w:rFonts w:eastAsia="SimSun"/>
              </w:rPr>
            </w:pPr>
            <w:bookmarkStart w:id="4952" w:name="_Hlk132875983"/>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FR2</w:t>
            </w:r>
            <w:r w:rsidRPr="002E56B9">
              <w:t xml:space="preserve"> and 2DL CA in NR</w:t>
            </w:r>
            <w:bookmarkEnd w:id="4952"/>
          </w:p>
        </w:tc>
        <w:tc>
          <w:tcPr>
            <w:tcW w:w="1969" w:type="dxa"/>
            <w:tcBorders>
              <w:top w:val="single" w:sz="4" w:space="0" w:color="auto"/>
              <w:left w:val="single" w:sz="4" w:space="0" w:color="auto"/>
              <w:bottom w:val="single" w:sz="4" w:space="0" w:color="auto"/>
              <w:right w:val="single" w:sz="4" w:space="0" w:color="auto"/>
            </w:tcBorders>
            <w:tcPrChange w:id="495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37C14E67" w14:textId="77777777" w:rsidR="003D2656" w:rsidRPr="002E56B9" w:rsidRDefault="003D2656" w:rsidP="003407E8">
            <w:pPr>
              <w:pStyle w:val="TAL"/>
            </w:pPr>
          </w:p>
        </w:tc>
        <w:tc>
          <w:tcPr>
            <w:tcW w:w="932" w:type="dxa"/>
            <w:tcBorders>
              <w:top w:val="single" w:sz="4" w:space="0" w:color="auto"/>
              <w:left w:val="single" w:sz="4" w:space="0" w:color="auto"/>
              <w:bottom w:val="single" w:sz="4" w:space="0" w:color="auto"/>
              <w:right w:val="single" w:sz="4" w:space="0" w:color="auto"/>
            </w:tcBorders>
            <w:tcPrChange w:id="4954"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0DE9984B"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495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0643CE91" w14:textId="77777777" w:rsidR="003D2656" w:rsidRPr="002E56B9" w:rsidRDefault="003D2656" w:rsidP="003407E8">
            <w:pPr>
              <w:pStyle w:val="TAL"/>
            </w:pPr>
          </w:p>
        </w:tc>
      </w:tr>
      <w:tr w:rsidR="003D2656" w:rsidRPr="002E56B9" w14:paraId="27AF77FD" w14:textId="673A8597" w:rsidTr="003D2656">
        <w:tblPrEx>
          <w:tblPrExChange w:id="4956" w:author="Fernando Alonso Macias" w:date="2023-10-27T14:57:00Z">
            <w:tblPrEx>
              <w:tblW w:w="14343" w:type="dxa"/>
            </w:tblPrEx>
          </w:tblPrExChange>
        </w:tblPrEx>
        <w:trPr>
          <w:jc w:val="center"/>
          <w:trPrChange w:id="495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4958"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497FD9DD" w14:textId="77777777" w:rsidR="003D2656" w:rsidRPr="002E56B9" w:rsidRDefault="003D2656" w:rsidP="003407E8">
            <w:pPr>
              <w:pStyle w:val="TAL"/>
            </w:pPr>
            <w:r w:rsidRPr="002E56B9">
              <w:rPr>
                <w:lang w:val="fr-FR" w:eastAsia="fr-FR"/>
              </w:rPr>
              <w:lastRenderedPageBreak/>
              <w:t>7.5.3.4</w:t>
            </w:r>
          </w:p>
        </w:tc>
        <w:tc>
          <w:tcPr>
            <w:tcW w:w="4428" w:type="dxa"/>
            <w:tcBorders>
              <w:top w:val="single" w:sz="4" w:space="0" w:color="auto"/>
              <w:left w:val="single" w:sz="4" w:space="0" w:color="auto"/>
              <w:bottom w:val="single" w:sz="4" w:space="0" w:color="auto"/>
              <w:right w:val="single" w:sz="4" w:space="0" w:color="auto"/>
            </w:tcBorders>
            <w:tcPrChange w:id="4959"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48D5C508" w14:textId="77777777" w:rsidR="003D2656" w:rsidRPr="002E56B9" w:rsidRDefault="003D2656" w:rsidP="003407E8">
            <w:pPr>
              <w:pStyle w:val="TAL"/>
            </w:pPr>
            <w:r w:rsidRPr="002E56B9">
              <w:rPr>
                <w:lang w:val="fr-FR" w:eastAsia="fr-FR"/>
              </w:rPr>
              <w:t xml:space="preserve">NR SA FR2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SCell</w:t>
            </w:r>
            <w:proofErr w:type="spellEnd"/>
            <w:r w:rsidRPr="002E56B9">
              <w:rPr>
                <w:lang w:val="fr-FR" w:eastAsia="fr-FR"/>
              </w:rPr>
              <w:t xml:space="preserve"> addition of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Change w:id="4960"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4BF4A443" w14:textId="77777777" w:rsidR="003D2656" w:rsidRPr="002E56B9" w:rsidRDefault="003D2656" w:rsidP="003407E8">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Change w:id="4961"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034E8ED0" w14:textId="77777777" w:rsidR="003D2656" w:rsidRPr="002E56B9" w:rsidRDefault="003D2656" w:rsidP="003407E8">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Change w:id="4962"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77C96753" w14:textId="77777777" w:rsidR="003D2656" w:rsidRPr="002E56B9" w:rsidRDefault="003D2656" w:rsidP="003407E8">
            <w:pPr>
              <w:pStyle w:val="TAL"/>
              <w:rPr>
                <w:rFonts w:eastAsia="SimSun"/>
                <w:szCs w:val="18"/>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NR SA FR2 and 2DL CA in NR and direct </w:t>
            </w:r>
            <w:proofErr w:type="spellStart"/>
            <w:r w:rsidRPr="002E56B9">
              <w:rPr>
                <w:lang w:val="fr-FR" w:eastAsia="zh-CN"/>
              </w:rPr>
              <w:t>SCell</w:t>
            </w:r>
            <w:proofErr w:type="spellEnd"/>
            <w:r w:rsidRPr="002E56B9">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Change w:id="496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048DC9FA" w14:textId="77777777" w:rsidR="003D2656" w:rsidRPr="002E56B9" w:rsidRDefault="003D2656" w:rsidP="003407E8">
            <w:pPr>
              <w:pStyle w:val="TAL"/>
              <w:rPr>
                <w:szCs w:val="18"/>
              </w:rPr>
            </w:pPr>
          </w:p>
        </w:tc>
        <w:tc>
          <w:tcPr>
            <w:tcW w:w="932" w:type="dxa"/>
            <w:tcBorders>
              <w:top w:val="single" w:sz="4" w:space="0" w:color="auto"/>
              <w:left w:val="single" w:sz="4" w:space="0" w:color="auto"/>
              <w:bottom w:val="single" w:sz="4" w:space="0" w:color="auto"/>
              <w:right w:val="single" w:sz="4" w:space="0" w:color="auto"/>
            </w:tcBorders>
            <w:tcPrChange w:id="4964"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4E8A38BD" w14:textId="77777777" w:rsidR="003D2656" w:rsidRPr="002E56B9" w:rsidRDefault="003D2656" w:rsidP="003407E8">
            <w:pPr>
              <w:pStyle w:val="TAL"/>
            </w:pPr>
            <w:r w:rsidRPr="002E56B9">
              <w:rPr>
                <w:lang w:val="fr-FR" w:eastAsia="fr-FR"/>
              </w:rPr>
              <w:t>2Rx</w:t>
            </w:r>
          </w:p>
        </w:tc>
        <w:tc>
          <w:tcPr>
            <w:tcW w:w="1440" w:type="dxa"/>
            <w:tcBorders>
              <w:top w:val="single" w:sz="4" w:space="0" w:color="auto"/>
              <w:left w:val="single" w:sz="4" w:space="0" w:color="auto"/>
              <w:bottom w:val="single" w:sz="4" w:space="0" w:color="auto"/>
              <w:right w:val="single" w:sz="4" w:space="0" w:color="auto"/>
            </w:tcBorders>
            <w:tcPrChange w:id="496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4B23D403" w14:textId="77777777" w:rsidR="003D2656" w:rsidRPr="002E56B9" w:rsidRDefault="003D2656" w:rsidP="003407E8">
            <w:pPr>
              <w:pStyle w:val="TAL"/>
              <w:rPr>
                <w:lang w:val="fr-FR" w:eastAsia="fr-FR"/>
              </w:rPr>
            </w:pPr>
          </w:p>
        </w:tc>
      </w:tr>
      <w:tr w:rsidR="003D2656" w:rsidRPr="002E56B9" w14:paraId="2DC0080F" w14:textId="6ED00C95" w:rsidTr="003D2656">
        <w:tblPrEx>
          <w:tblPrExChange w:id="4966" w:author="Fernando Alonso Macias" w:date="2023-10-27T14:57:00Z">
            <w:tblPrEx>
              <w:tblW w:w="14343" w:type="dxa"/>
            </w:tblPrEx>
          </w:tblPrExChange>
        </w:tblPrEx>
        <w:trPr>
          <w:jc w:val="center"/>
          <w:trPrChange w:id="496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4968"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119AE9C6" w14:textId="77777777" w:rsidR="003D2656" w:rsidRPr="002E56B9" w:rsidRDefault="003D2656" w:rsidP="003407E8">
            <w:pPr>
              <w:pStyle w:val="TAL"/>
            </w:pPr>
            <w:r w:rsidRPr="002E56B9">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Change w:id="4969"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7F0701A1" w14:textId="77777777" w:rsidR="003D2656" w:rsidRPr="002E56B9" w:rsidRDefault="003D2656" w:rsidP="003407E8">
            <w:pPr>
              <w:pStyle w:val="TAL"/>
            </w:pPr>
            <w:r w:rsidRPr="002E56B9">
              <w:rPr>
                <w:lang w:val="fr-FR" w:eastAsia="fr-FR"/>
              </w:rPr>
              <w:t xml:space="preserve">NR SA FR2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handover</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Change w:id="4970"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4AD6803D" w14:textId="77777777" w:rsidR="003D2656" w:rsidRPr="002E56B9" w:rsidRDefault="003D2656" w:rsidP="003407E8">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Change w:id="4971"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22027CA7" w14:textId="77777777" w:rsidR="003D2656" w:rsidRPr="002E56B9" w:rsidRDefault="003D2656" w:rsidP="003407E8">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Change w:id="4972"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5474DA00" w14:textId="77777777" w:rsidR="003D2656" w:rsidRPr="002E56B9" w:rsidRDefault="003D2656" w:rsidP="003407E8">
            <w:pPr>
              <w:pStyle w:val="TAL"/>
              <w:rPr>
                <w:rFonts w:eastAsia="SimSun"/>
                <w:szCs w:val="18"/>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NR SA FR2 and 2DL CA in NR and direct </w:t>
            </w:r>
            <w:proofErr w:type="spellStart"/>
            <w:r w:rsidRPr="002E56B9">
              <w:rPr>
                <w:lang w:val="fr-FR" w:eastAsia="zh-CN"/>
              </w:rPr>
              <w:t>SCell</w:t>
            </w:r>
            <w:proofErr w:type="spellEnd"/>
            <w:r w:rsidRPr="002E56B9">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Change w:id="497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21DC08D8" w14:textId="77777777" w:rsidR="003D2656" w:rsidRPr="002E56B9" w:rsidRDefault="003D2656" w:rsidP="003407E8">
            <w:pPr>
              <w:pStyle w:val="TAL"/>
              <w:rPr>
                <w:szCs w:val="18"/>
              </w:rPr>
            </w:pPr>
          </w:p>
        </w:tc>
        <w:tc>
          <w:tcPr>
            <w:tcW w:w="932" w:type="dxa"/>
            <w:tcBorders>
              <w:top w:val="single" w:sz="4" w:space="0" w:color="auto"/>
              <w:left w:val="single" w:sz="4" w:space="0" w:color="auto"/>
              <w:bottom w:val="single" w:sz="4" w:space="0" w:color="auto"/>
              <w:right w:val="single" w:sz="4" w:space="0" w:color="auto"/>
            </w:tcBorders>
            <w:tcPrChange w:id="4974"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114C0DF4" w14:textId="77777777" w:rsidR="003D2656" w:rsidRPr="002E56B9" w:rsidRDefault="003D2656" w:rsidP="003407E8">
            <w:pPr>
              <w:pStyle w:val="TAL"/>
            </w:pPr>
            <w:r w:rsidRPr="002E56B9">
              <w:rPr>
                <w:lang w:val="fr-FR" w:eastAsia="fr-FR"/>
              </w:rPr>
              <w:t>2Rx</w:t>
            </w:r>
          </w:p>
        </w:tc>
        <w:tc>
          <w:tcPr>
            <w:tcW w:w="1440" w:type="dxa"/>
            <w:tcBorders>
              <w:top w:val="single" w:sz="4" w:space="0" w:color="auto"/>
              <w:left w:val="single" w:sz="4" w:space="0" w:color="auto"/>
              <w:bottom w:val="single" w:sz="4" w:space="0" w:color="auto"/>
              <w:right w:val="single" w:sz="4" w:space="0" w:color="auto"/>
            </w:tcBorders>
            <w:tcPrChange w:id="497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3E7F9AFA" w14:textId="77777777" w:rsidR="003D2656" w:rsidRPr="002E56B9" w:rsidRDefault="003D2656" w:rsidP="003407E8">
            <w:pPr>
              <w:pStyle w:val="TAL"/>
              <w:rPr>
                <w:lang w:val="fr-FR" w:eastAsia="fr-FR"/>
              </w:rPr>
            </w:pPr>
          </w:p>
        </w:tc>
      </w:tr>
      <w:tr w:rsidR="003D2656" w14:paraId="37C352C6" w14:textId="53149F41" w:rsidTr="003D2656">
        <w:tblPrEx>
          <w:tblPrExChange w:id="4976" w:author="Fernando Alonso Macias" w:date="2023-10-27T14:57:00Z">
            <w:tblPrEx>
              <w:tblW w:w="14343" w:type="dxa"/>
            </w:tblPrEx>
          </w:tblPrExChange>
        </w:tblPrEx>
        <w:trPr>
          <w:jc w:val="center"/>
          <w:trPrChange w:id="497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4978"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3B01E6B0" w14:textId="77777777" w:rsidR="003D2656" w:rsidRDefault="003D2656" w:rsidP="003407E8">
            <w:pPr>
              <w:pStyle w:val="TAL"/>
              <w:rPr>
                <w:lang w:val="fr-FR" w:eastAsia="fr-FR"/>
              </w:rPr>
            </w:pPr>
            <w:r>
              <w:rPr>
                <w:lang w:val="fr-FR" w:eastAsia="fr-FR"/>
              </w:rPr>
              <w:t>7.5.3.13</w:t>
            </w:r>
          </w:p>
        </w:tc>
        <w:tc>
          <w:tcPr>
            <w:tcW w:w="4428" w:type="dxa"/>
            <w:tcBorders>
              <w:top w:val="single" w:sz="4" w:space="0" w:color="auto"/>
              <w:left w:val="single" w:sz="4" w:space="0" w:color="auto"/>
              <w:bottom w:val="single" w:sz="4" w:space="0" w:color="auto"/>
              <w:right w:val="single" w:sz="4" w:space="0" w:color="auto"/>
            </w:tcBorders>
            <w:tcPrChange w:id="4979"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52FBD377" w14:textId="77777777" w:rsidR="003D2656" w:rsidRDefault="003D2656" w:rsidP="003407E8">
            <w:pPr>
              <w:pStyle w:val="TAL"/>
              <w:rPr>
                <w:lang w:val="fr-FR" w:eastAsia="fr-FR"/>
              </w:rPr>
            </w:pPr>
            <w:r>
              <w:rPr>
                <w:lang w:val="fr-FR" w:eastAsia="fr-FR"/>
              </w:rPr>
              <w:t xml:space="preserve">NR SA FR2 </w:t>
            </w:r>
            <w:proofErr w:type="spellStart"/>
            <w:r>
              <w:t>SCell</w:t>
            </w:r>
            <w:proofErr w:type="spellEnd"/>
            <w:r>
              <w:t xml:space="preserve"> Activation </w:t>
            </w:r>
            <w:r>
              <w:rPr>
                <w:lang w:eastAsia="zh-CN"/>
              </w:rPr>
              <w:t>for</w:t>
            </w:r>
            <w:r>
              <w:t xml:space="preserve"> </w:t>
            </w:r>
            <w:proofErr w:type="spellStart"/>
            <w:r>
              <w:t>SCell</w:t>
            </w:r>
            <w:proofErr w:type="spellEnd"/>
            <w:r>
              <w:t xml:space="preserve"> in FR2 intra-band in non-DRX</w:t>
            </w:r>
          </w:p>
        </w:tc>
        <w:tc>
          <w:tcPr>
            <w:tcW w:w="851" w:type="dxa"/>
            <w:tcBorders>
              <w:top w:val="single" w:sz="4" w:space="0" w:color="auto"/>
              <w:left w:val="single" w:sz="4" w:space="0" w:color="auto"/>
              <w:bottom w:val="single" w:sz="4" w:space="0" w:color="auto"/>
              <w:right w:val="single" w:sz="4" w:space="0" w:color="auto"/>
            </w:tcBorders>
            <w:tcPrChange w:id="4980"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21EC5ACB" w14:textId="77777777" w:rsidR="003D2656" w:rsidRDefault="003D2656" w:rsidP="003407E8">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Change w:id="4981"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0363DA11" w14:textId="77777777" w:rsidR="003D2656" w:rsidRDefault="003D2656" w:rsidP="003407E8">
            <w:pPr>
              <w:pStyle w:val="TAL"/>
              <w:rPr>
                <w:rFonts w:eastAsia="SimSun"/>
                <w:szCs w:val="18"/>
                <w:lang w:val="fr-FR" w:eastAsia="zh-CN"/>
              </w:rPr>
            </w:pPr>
            <w:r>
              <w:rPr>
                <w:lang w:val="fr-FR" w:eastAsia="fr-FR"/>
              </w:rPr>
              <w:t>C271</w:t>
            </w:r>
          </w:p>
        </w:tc>
        <w:tc>
          <w:tcPr>
            <w:tcW w:w="3136" w:type="dxa"/>
            <w:tcBorders>
              <w:top w:val="single" w:sz="4" w:space="0" w:color="auto"/>
              <w:left w:val="single" w:sz="4" w:space="0" w:color="auto"/>
              <w:bottom w:val="single" w:sz="4" w:space="0" w:color="auto"/>
              <w:right w:val="single" w:sz="4" w:space="0" w:color="auto"/>
            </w:tcBorders>
            <w:tcPrChange w:id="4982"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28B17A1F" w14:textId="77777777" w:rsidR="003D2656" w:rsidRDefault="003D2656" w:rsidP="003407E8">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 and fast </w:t>
            </w:r>
            <w:proofErr w:type="spellStart"/>
            <w:r>
              <w:rPr>
                <w:lang w:val="fr-FR" w:eastAsia="zh-CN"/>
              </w:rPr>
              <w:t>SCell</w:t>
            </w:r>
            <w:proofErr w:type="spellEnd"/>
            <w:r>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Change w:id="498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3BA6B6BA" w14:textId="77777777" w:rsidR="003D2656" w:rsidRDefault="003D2656" w:rsidP="003407E8">
            <w:pPr>
              <w:pStyle w:val="TAL"/>
              <w:rPr>
                <w:rFonts w:eastAsiaTheme="minorHAnsi"/>
                <w:szCs w:val="18"/>
                <w:lang w:val="fr-FR" w:eastAsia="fr-FR"/>
              </w:rPr>
            </w:pPr>
            <w:r>
              <w:rPr>
                <w:rFonts w:eastAsiaTheme="minorHAnsi"/>
                <w:szCs w:val="18"/>
                <w:lang w:val="fr-FR" w:eastAsia="fr-FR"/>
              </w:rPr>
              <w:t>NOTE 1</w:t>
            </w:r>
          </w:p>
        </w:tc>
        <w:tc>
          <w:tcPr>
            <w:tcW w:w="932" w:type="dxa"/>
            <w:tcBorders>
              <w:top w:val="single" w:sz="4" w:space="0" w:color="auto"/>
              <w:left w:val="single" w:sz="4" w:space="0" w:color="auto"/>
              <w:bottom w:val="single" w:sz="4" w:space="0" w:color="auto"/>
              <w:right w:val="single" w:sz="4" w:space="0" w:color="auto"/>
            </w:tcBorders>
            <w:tcPrChange w:id="4984"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05BCD1A5" w14:textId="77777777" w:rsidR="003D2656" w:rsidRDefault="003D2656" w:rsidP="003407E8">
            <w:pPr>
              <w:pStyle w:val="TAL"/>
              <w:rPr>
                <w:lang w:val="fr-FR" w:eastAsia="fr-FR"/>
              </w:rPr>
            </w:pPr>
            <w:r>
              <w:rPr>
                <w:lang w:val="fr-FR" w:eastAsia="fr-FR"/>
              </w:rPr>
              <w:t>2Rx</w:t>
            </w:r>
          </w:p>
        </w:tc>
        <w:tc>
          <w:tcPr>
            <w:tcW w:w="1440" w:type="dxa"/>
            <w:tcBorders>
              <w:top w:val="single" w:sz="4" w:space="0" w:color="auto"/>
              <w:left w:val="single" w:sz="4" w:space="0" w:color="auto"/>
              <w:bottom w:val="single" w:sz="4" w:space="0" w:color="auto"/>
              <w:right w:val="single" w:sz="4" w:space="0" w:color="auto"/>
            </w:tcBorders>
            <w:tcPrChange w:id="498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592E5355" w14:textId="77777777" w:rsidR="003D2656" w:rsidRDefault="003D2656" w:rsidP="003407E8">
            <w:pPr>
              <w:pStyle w:val="TAL"/>
              <w:rPr>
                <w:lang w:val="fr-FR" w:eastAsia="fr-FR"/>
              </w:rPr>
            </w:pPr>
          </w:p>
        </w:tc>
      </w:tr>
      <w:tr w:rsidR="003D2656" w:rsidRPr="002E56B9" w14:paraId="10A20914" w14:textId="0F09DC9B" w:rsidTr="003D2656">
        <w:tblPrEx>
          <w:tblPrExChange w:id="4986" w:author="Fernando Alonso Macias" w:date="2023-10-27T14:57:00Z">
            <w:tblPrEx>
              <w:tblW w:w="14343" w:type="dxa"/>
            </w:tblPrEx>
          </w:tblPrExChange>
        </w:tblPrEx>
        <w:trPr>
          <w:jc w:val="center"/>
          <w:trPrChange w:id="498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498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B4B59BC" w14:textId="77777777" w:rsidR="003D2656" w:rsidRPr="002E56B9" w:rsidRDefault="003D2656" w:rsidP="003407E8">
            <w:pPr>
              <w:pStyle w:val="TAL"/>
              <w:rPr>
                <w:b/>
                <w:bCs/>
              </w:rPr>
            </w:pPr>
            <w:r w:rsidRPr="002E56B9">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498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4BE5909" w14:textId="77777777" w:rsidR="003D2656" w:rsidRPr="002E56B9" w:rsidRDefault="003D2656" w:rsidP="003407E8">
            <w:pPr>
              <w:pStyle w:val="TAL"/>
              <w:rPr>
                <w:b/>
              </w:rPr>
            </w:pPr>
            <w:r w:rsidRPr="002E56B9">
              <w:rPr>
                <w:b/>
              </w:rPr>
              <w:t xml:space="preserve">Beam failure detection and </w:t>
            </w:r>
            <w:r w:rsidRPr="002E56B9">
              <w:rPr>
                <w:rFonts w:eastAsia="SimSun"/>
                <w:b/>
                <w:lang w:eastAsia="zh-CN"/>
              </w:rPr>
              <w:t xml:space="preserve">link </w:t>
            </w:r>
            <w:r w:rsidRPr="002E56B9">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499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456AA302"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499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26FC5D91"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499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3A9E5559"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499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673D10B8"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499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2CB7576F"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499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860E75A" w14:textId="77777777" w:rsidR="003D2656" w:rsidRPr="002E56B9" w:rsidRDefault="003D2656" w:rsidP="003407E8">
            <w:pPr>
              <w:pStyle w:val="TAL"/>
              <w:rPr>
                <w:b/>
              </w:rPr>
            </w:pPr>
          </w:p>
        </w:tc>
      </w:tr>
      <w:tr w:rsidR="003D2656" w:rsidRPr="002E56B9" w14:paraId="587ABDF0" w14:textId="6BD63939" w:rsidTr="003D2656">
        <w:tblPrEx>
          <w:tblPrExChange w:id="4996" w:author="Fernando Alonso Macias" w:date="2023-10-27T14:57:00Z">
            <w:tblPrEx>
              <w:tblW w:w="14343" w:type="dxa"/>
            </w:tblPrEx>
          </w:tblPrExChange>
        </w:tblPrEx>
        <w:trPr>
          <w:jc w:val="center"/>
          <w:trPrChange w:id="499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499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3343103E" w14:textId="77777777" w:rsidR="003D2656" w:rsidRPr="002E56B9" w:rsidRDefault="003D2656" w:rsidP="003407E8">
            <w:pPr>
              <w:pStyle w:val="TAL"/>
              <w:rPr>
                <w:bCs/>
              </w:rPr>
            </w:pPr>
            <w:r w:rsidRPr="002E56B9">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Change w:id="499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2ED2FB68" w14:textId="77777777" w:rsidR="003D2656" w:rsidRPr="002E56B9" w:rsidRDefault="003D2656" w:rsidP="003407E8">
            <w:pPr>
              <w:pStyle w:val="TAL"/>
            </w:pPr>
            <w:r w:rsidRPr="002E56B9">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Change w:id="500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6F03994C" w14:textId="77777777" w:rsidR="003D2656" w:rsidRPr="002E56B9" w:rsidRDefault="003D2656" w:rsidP="003407E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500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781CF49D" w14:textId="77777777" w:rsidR="003D2656" w:rsidRPr="002E56B9" w:rsidRDefault="003D2656" w:rsidP="003407E8">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Change w:id="500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09E11C8E" w14:textId="77777777" w:rsidR="003D2656" w:rsidRPr="002E56B9" w:rsidRDefault="003D2656" w:rsidP="003407E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Change w:id="500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1C112E42"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00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5A285611"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00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145E4096" w14:textId="77777777" w:rsidR="003D2656" w:rsidRPr="002E56B9" w:rsidRDefault="003D2656" w:rsidP="003407E8">
            <w:pPr>
              <w:pStyle w:val="TAL"/>
            </w:pPr>
          </w:p>
        </w:tc>
      </w:tr>
      <w:tr w:rsidR="003D2656" w:rsidRPr="002E56B9" w14:paraId="44E823E5" w14:textId="14AC5521" w:rsidTr="003D2656">
        <w:tblPrEx>
          <w:tblPrExChange w:id="5006" w:author="Fernando Alonso Macias" w:date="2023-10-27T14:57:00Z">
            <w:tblPrEx>
              <w:tblW w:w="14343" w:type="dxa"/>
            </w:tblPrEx>
          </w:tblPrExChange>
        </w:tblPrEx>
        <w:trPr>
          <w:jc w:val="center"/>
          <w:trPrChange w:id="500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00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77D59260" w14:textId="77777777" w:rsidR="003D2656" w:rsidRPr="002E56B9" w:rsidRDefault="003D2656" w:rsidP="003407E8">
            <w:pPr>
              <w:pStyle w:val="TAL"/>
              <w:rPr>
                <w:bCs/>
              </w:rPr>
            </w:pPr>
            <w:r w:rsidRPr="002E56B9">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Change w:id="500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575D662F" w14:textId="77777777" w:rsidR="003D2656" w:rsidRPr="002E56B9" w:rsidRDefault="003D2656" w:rsidP="003407E8">
            <w:pPr>
              <w:pStyle w:val="TAL"/>
            </w:pPr>
            <w:r w:rsidRPr="002E56B9">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Change w:id="501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3525F5E9" w14:textId="77777777" w:rsidR="003D2656" w:rsidRPr="002E56B9" w:rsidRDefault="003D2656" w:rsidP="003407E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501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0C57C783" w14:textId="77777777" w:rsidR="003D2656" w:rsidRPr="002E56B9" w:rsidRDefault="003D2656" w:rsidP="003407E8">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Change w:id="501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1E8D943B" w14:textId="77777777" w:rsidR="003D2656" w:rsidRPr="002E56B9" w:rsidRDefault="003D2656" w:rsidP="003407E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Change w:id="501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387C5248"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01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146D6C80"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01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324A8CFC" w14:textId="77777777" w:rsidR="003D2656" w:rsidRPr="002E56B9" w:rsidRDefault="003D2656" w:rsidP="003407E8">
            <w:pPr>
              <w:pStyle w:val="TAL"/>
            </w:pPr>
          </w:p>
        </w:tc>
      </w:tr>
      <w:tr w:rsidR="003D2656" w:rsidRPr="002E56B9" w14:paraId="48C482FA" w14:textId="11B31591" w:rsidTr="003D2656">
        <w:tblPrEx>
          <w:tblPrExChange w:id="5016" w:author="Fernando Alonso Macias" w:date="2023-10-27T14:57:00Z">
            <w:tblPrEx>
              <w:tblW w:w="14343" w:type="dxa"/>
            </w:tblPrEx>
          </w:tblPrExChange>
        </w:tblPrEx>
        <w:trPr>
          <w:jc w:val="center"/>
          <w:trPrChange w:id="501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01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18B5E747" w14:textId="77777777" w:rsidR="003D2656" w:rsidRPr="002E56B9" w:rsidRDefault="003D2656" w:rsidP="003407E8">
            <w:pPr>
              <w:pStyle w:val="TAL"/>
              <w:rPr>
                <w:bCs/>
              </w:rPr>
            </w:pPr>
            <w:r w:rsidRPr="002E56B9">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Change w:id="501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15765587" w14:textId="77777777" w:rsidR="003D2656" w:rsidRPr="002E56B9" w:rsidRDefault="003D2656" w:rsidP="003407E8">
            <w:pPr>
              <w:pStyle w:val="TAL"/>
            </w:pPr>
            <w:r w:rsidRPr="002E56B9">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Change w:id="502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77BBE180" w14:textId="77777777" w:rsidR="003D2656" w:rsidRPr="002E56B9" w:rsidRDefault="003D2656" w:rsidP="003407E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502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7DC6D3F2" w14:textId="77777777" w:rsidR="003D2656" w:rsidRPr="002E56B9" w:rsidRDefault="003D2656" w:rsidP="003407E8">
            <w:pPr>
              <w:pStyle w:val="TAL"/>
            </w:pPr>
            <w:r w:rsidRPr="002E56B9">
              <w:t>C164</w:t>
            </w:r>
          </w:p>
        </w:tc>
        <w:tc>
          <w:tcPr>
            <w:tcW w:w="3136" w:type="dxa"/>
            <w:tcBorders>
              <w:top w:val="single" w:sz="4" w:space="0" w:color="auto"/>
              <w:left w:val="single" w:sz="4" w:space="0" w:color="auto"/>
              <w:bottom w:val="single" w:sz="4" w:space="0" w:color="auto"/>
              <w:right w:val="single" w:sz="4" w:space="0" w:color="auto"/>
            </w:tcBorders>
            <w:hideMark/>
            <w:tcPrChange w:id="502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4FBDF335" w14:textId="77777777" w:rsidR="003D2656" w:rsidRPr="002E56B9" w:rsidRDefault="003D2656" w:rsidP="003407E8">
            <w:pPr>
              <w:pStyle w:val="TAL"/>
            </w:pPr>
            <w:r w:rsidRPr="002E56B9">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Change w:id="502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452821AE"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02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2FA0D97E"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02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1E4F2808" w14:textId="77777777" w:rsidR="003D2656" w:rsidRPr="002E56B9" w:rsidRDefault="003D2656" w:rsidP="003407E8">
            <w:pPr>
              <w:pStyle w:val="TAL"/>
            </w:pPr>
          </w:p>
        </w:tc>
      </w:tr>
      <w:tr w:rsidR="003D2656" w:rsidRPr="002E56B9" w14:paraId="06AA4842" w14:textId="49AC02AE" w:rsidTr="003D2656">
        <w:tblPrEx>
          <w:tblPrExChange w:id="5026" w:author="Fernando Alonso Macias" w:date="2023-10-27T14:57:00Z">
            <w:tblPrEx>
              <w:tblW w:w="14343" w:type="dxa"/>
            </w:tblPrEx>
          </w:tblPrExChange>
        </w:tblPrEx>
        <w:trPr>
          <w:jc w:val="center"/>
          <w:trPrChange w:id="502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02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35E1803F" w14:textId="77777777" w:rsidR="003D2656" w:rsidRPr="002E56B9" w:rsidRDefault="003D2656" w:rsidP="003407E8">
            <w:pPr>
              <w:pStyle w:val="TAL"/>
              <w:rPr>
                <w:bCs/>
              </w:rPr>
            </w:pPr>
            <w:r w:rsidRPr="002E56B9">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Change w:id="502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2701B90B" w14:textId="77777777" w:rsidR="003D2656" w:rsidRPr="002E56B9" w:rsidRDefault="003D2656" w:rsidP="003407E8">
            <w:pPr>
              <w:pStyle w:val="TAL"/>
            </w:pPr>
            <w:r w:rsidRPr="002E56B9">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Change w:id="503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0824B1C4" w14:textId="77777777" w:rsidR="003D2656" w:rsidRPr="002E56B9" w:rsidRDefault="003D2656" w:rsidP="003407E8">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503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02C46CB8" w14:textId="77777777" w:rsidR="003D2656" w:rsidRPr="002E56B9" w:rsidRDefault="003D2656" w:rsidP="003407E8">
            <w:pPr>
              <w:pStyle w:val="TAL"/>
            </w:pPr>
            <w:r w:rsidRPr="002E56B9">
              <w:t>C165</w:t>
            </w:r>
          </w:p>
        </w:tc>
        <w:tc>
          <w:tcPr>
            <w:tcW w:w="3136" w:type="dxa"/>
            <w:tcBorders>
              <w:top w:val="single" w:sz="4" w:space="0" w:color="auto"/>
              <w:left w:val="single" w:sz="4" w:space="0" w:color="auto"/>
              <w:bottom w:val="single" w:sz="4" w:space="0" w:color="auto"/>
              <w:right w:val="single" w:sz="4" w:space="0" w:color="auto"/>
            </w:tcBorders>
            <w:hideMark/>
            <w:tcPrChange w:id="503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448B9161" w14:textId="77777777" w:rsidR="003D2656" w:rsidRPr="002E56B9" w:rsidRDefault="003D2656" w:rsidP="003407E8">
            <w:pPr>
              <w:pStyle w:val="TAL"/>
            </w:pPr>
            <w:r w:rsidRPr="002E56B9">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Change w:id="503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39551B78"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03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110BA449"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03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66EFAD0B" w14:textId="77777777" w:rsidR="003D2656" w:rsidRPr="002E56B9" w:rsidRDefault="003D2656" w:rsidP="003407E8">
            <w:pPr>
              <w:pStyle w:val="TAL"/>
            </w:pPr>
          </w:p>
        </w:tc>
      </w:tr>
      <w:tr w:rsidR="003D2656" w:rsidRPr="002E56B9" w14:paraId="445DC54B" w14:textId="66EDB713" w:rsidTr="003D2656">
        <w:tblPrEx>
          <w:tblPrExChange w:id="5036" w:author="Fernando Alonso Macias" w:date="2023-10-27T14:57:00Z">
            <w:tblPrEx>
              <w:tblW w:w="14343" w:type="dxa"/>
            </w:tblPrEx>
          </w:tblPrExChange>
        </w:tblPrEx>
        <w:trPr>
          <w:jc w:val="center"/>
          <w:trPrChange w:id="503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03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4DA2C73F" w14:textId="77777777" w:rsidR="003D2656" w:rsidRPr="002E56B9" w:rsidRDefault="003D2656" w:rsidP="003407E8">
            <w:pPr>
              <w:pStyle w:val="TAL"/>
              <w:rPr>
                <w:lang w:eastAsia="zh-CN"/>
              </w:rPr>
            </w:pPr>
            <w:r w:rsidRPr="002E56B9">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Change w:id="503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78C2895C" w14:textId="77777777" w:rsidR="003D2656" w:rsidRPr="002E56B9" w:rsidRDefault="003D2656" w:rsidP="003407E8">
            <w:pPr>
              <w:pStyle w:val="TAL"/>
              <w:rPr>
                <w:lang w:eastAsia="zh-CN"/>
              </w:rPr>
            </w:pPr>
            <w:r w:rsidRPr="002E56B9">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Change w:id="504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5A1C8794" w14:textId="77777777" w:rsidR="003D2656" w:rsidRPr="002E56B9" w:rsidRDefault="003D2656" w:rsidP="003407E8">
            <w:pPr>
              <w:pStyle w:val="TAC"/>
              <w:rPr>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504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138A2E08" w14:textId="77777777" w:rsidR="003D2656" w:rsidRPr="002E56B9" w:rsidRDefault="003D2656" w:rsidP="003407E8">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Change w:id="504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3714A6A6" w14:textId="77777777" w:rsidR="003D2656" w:rsidRPr="002E56B9" w:rsidRDefault="003D2656" w:rsidP="003407E8">
            <w:pPr>
              <w:pStyle w:val="TAL"/>
              <w:rPr>
                <w:lang w:eastAsia="zh-CN"/>
              </w:rPr>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Change w:id="504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2E49FB8F" w14:textId="77777777" w:rsidR="003D2656" w:rsidRPr="002E56B9" w:rsidRDefault="003D2656" w:rsidP="003407E8">
            <w:pPr>
              <w:pStyle w:val="TAL"/>
            </w:pPr>
          </w:p>
        </w:tc>
        <w:tc>
          <w:tcPr>
            <w:tcW w:w="932" w:type="dxa"/>
            <w:tcBorders>
              <w:top w:val="single" w:sz="4" w:space="0" w:color="auto"/>
              <w:left w:val="single" w:sz="4" w:space="0" w:color="auto"/>
              <w:bottom w:val="single" w:sz="4" w:space="0" w:color="auto"/>
              <w:right w:val="single" w:sz="4" w:space="0" w:color="auto"/>
            </w:tcBorders>
            <w:hideMark/>
            <w:tcPrChange w:id="504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67445AD7"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04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489538D5" w14:textId="77777777" w:rsidR="003D2656" w:rsidRPr="002E56B9" w:rsidRDefault="003D2656" w:rsidP="003407E8">
            <w:pPr>
              <w:pStyle w:val="TAL"/>
            </w:pPr>
          </w:p>
        </w:tc>
      </w:tr>
      <w:tr w:rsidR="003D2656" w:rsidRPr="002E56B9" w14:paraId="1616A141" w14:textId="508BEE52" w:rsidTr="003D2656">
        <w:tblPrEx>
          <w:tblPrExChange w:id="5046" w:author="Fernando Alonso Macias" w:date="2023-10-27T14:57:00Z">
            <w:tblPrEx>
              <w:tblW w:w="14343" w:type="dxa"/>
            </w:tblPrEx>
          </w:tblPrExChange>
        </w:tblPrEx>
        <w:trPr>
          <w:jc w:val="center"/>
          <w:trPrChange w:id="504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5048"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5C66AA42" w14:textId="77777777" w:rsidR="003D2656" w:rsidRPr="002E56B9" w:rsidRDefault="003D2656" w:rsidP="003407E8">
            <w:pPr>
              <w:pStyle w:val="TAL"/>
              <w:rPr>
                <w:lang w:eastAsia="zh-CN"/>
              </w:rPr>
            </w:pPr>
            <w:r w:rsidRPr="002E56B9">
              <w:rPr>
                <w:lang w:eastAsia="zh-CN"/>
              </w:rPr>
              <w:t>7.5.5.6</w:t>
            </w:r>
          </w:p>
        </w:tc>
        <w:tc>
          <w:tcPr>
            <w:tcW w:w="4428" w:type="dxa"/>
            <w:tcBorders>
              <w:top w:val="single" w:sz="4" w:space="0" w:color="auto"/>
              <w:left w:val="single" w:sz="4" w:space="0" w:color="auto"/>
              <w:bottom w:val="single" w:sz="4" w:space="0" w:color="auto"/>
              <w:right w:val="single" w:sz="4" w:space="0" w:color="auto"/>
            </w:tcBorders>
            <w:tcPrChange w:id="5049"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699E81E9" w14:textId="77777777" w:rsidR="003D2656" w:rsidRPr="002E56B9" w:rsidRDefault="003D2656" w:rsidP="003407E8">
            <w:pPr>
              <w:pStyle w:val="TAL"/>
              <w:rPr>
                <w:lang w:eastAsia="zh-CN"/>
              </w:rPr>
            </w:pPr>
            <w:r w:rsidRPr="002E56B9">
              <w:t xml:space="preserve">NR SA FR2 </w:t>
            </w:r>
            <w:proofErr w:type="spellStart"/>
            <w:r w:rsidRPr="002E56B9">
              <w:t>Scell</w:t>
            </w:r>
            <w:proofErr w:type="spellEnd"/>
            <w:r w:rsidRPr="002E56B9">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Change w:id="5050"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00EAC2FB" w14:textId="77777777" w:rsidR="003D2656" w:rsidRPr="002E56B9" w:rsidRDefault="003D2656" w:rsidP="003407E8">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Change w:id="5051"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4946C9E9" w14:textId="77777777" w:rsidR="003D2656" w:rsidRPr="002E56B9" w:rsidRDefault="003D2656" w:rsidP="003407E8">
            <w:pPr>
              <w:pStyle w:val="TAL"/>
            </w:pPr>
            <w:r w:rsidRPr="002E56B9">
              <w:t>C147</w:t>
            </w:r>
          </w:p>
        </w:tc>
        <w:tc>
          <w:tcPr>
            <w:tcW w:w="3136" w:type="dxa"/>
            <w:tcBorders>
              <w:top w:val="single" w:sz="4" w:space="0" w:color="auto"/>
              <w:left w:val="single" w:sz="4" w:space="0" w:color="auto"/>
              <w:bottom w:val="single" w:sz="4" w:space="0" w:color="auto"/>
              <w:right w:val="single" w:sz="4" w:space="0" w:color="auto"/>
            </w:tcBorders>
            <w:tcPrChange w:id="5052"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3BBCC85D" w14:textId="77777777" w:rsidR="003D2656" w:rsidRPr="002E56B9" w:rsidRDefault="003D2656" w:rsidP="003407E8">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w:t>
            </w:r>
            <w:proofErr w:type="spellStart"/>
            <w:r w:rsidRPr="002E56B9">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Change w:id="505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545F591F" w14:textId="77777777" w:rsidR="003D2656" w:rsidRPr="002E56B9" w:rsidRDefault="003D2656" w:rsidP="003407E8">
            <w:pPr>
              <w:pStyle w:val="TAL"/>
            </w:pPr>
          </w:p>
        </w:tc>
        <w:tc>
          <w:tcPr>
            <w:tcW w:w="932" w:type="dxa"/>
            <w:tcBorders>
              <w:top w:val="single" w:sz="4" w:space="0" w:color="auto"/>
              <w:left w:val="single" w:sz="4" w:space="0" w:color="auto"/>
              <w:bottom w:val="single" w:sz="4" w:space="0" w:color="auto"/>
              <w:right w:val="single" w:sz="4" w:space="0" w:color="auto"/>
            </w:tcBorders>
            <w:tcPrChange w:id="5054"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68EAE316"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05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23429B6E" w14:textId="77777777" w:rsidR="003D2656" w:rsidRPr="002E56B9" w:rsidRDefault="003D2656" w:rsidP="003407E8">
            <w:pPr>
              <w:pStyle w:val="TAL"/>
            </w:pPr>
          </w:p>
        </w:tc>
      </w:tr>
      <w:tr w:rsidR="003D2656" w:rsidRPr="002E56B9" w14:paraId="5EFA3C06" w14:textId="095A889D" w:rsidTr="003D2656">
        <w:tblPrEx>
          <w:tblPrExChange w:id="5056" w:author="Fernando Alonso Macias" w:date="2023-10-27T14:57:00Z">
            <w:tblPrEx>
              <w:tblW w:w="14343" w:type="dxa"/>
            </w:tblPrEx>
          </w:tblPrExChange>
        </w:tblPrEx>
        <w:trPr>
          <w:jc w:val="center"/>
          <w:trPrChange w:id="505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5058"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7D35016B" w14:textId="77777777" w:rsidR="003D2656" w:rsidRPr="002E56B9" w:rsidRDefault="003D2656" w:rsidP="003407E8">
            <w:pPr>
              <w:pStyle w:val="TAL"/>
              <w:rPr>
                <w:lang w:eastAsia="zh-CN"/>
              </w:rPr>
            </w:pPr>
            <w:r w:rsidRPr="002E56B9">
              <w:rPr>
                <w:lang w:eastAsia="zh-CN"/>
              </w:rPr>
              <w:t>7.5.5.7</w:t>
            </w:r>
          </w:p>
        </w:tc>
        <w:tc>
          <w:tcPr>
            <w:tcW w:w="4428" w:type="dxa"/>
            <w:tcBorders>
              <w:top w:val="single" w:sz="4" w:space="0" w:color="auto"/>
              <w:left w:val="single" w:sz="4" w:space="0" w:color="auto"/>
              <w:bottom w:val="single" w:sz="4" w:space="0" w:color="auto"/>
              <w:right w:val="single" w:sz="4" w:space="0" w:color="auto"/>
            </w:tcBorders>
            <w:tcPrChange w:id="5059"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758458A9" w14:textId="77777777" w:rsidR="003D2656" w:rsidRPr="002E56B9" w:rsidRDefault="003D2656" w:rsidP="003407E8">
            <w:pPr>
              <w:pStyle w:val="TAL"/>
              <w:rPr>
                <w:lang w:eastAsia="zh-CN"/>
              </w:rPr>
            </w:pPr>
            <w:r w:rsidRPr="002E56B9">
              <w:rPr>
                <w:lang w:eastAsia="zh-CN"/>
              </w:rPr>
              <w:t xml:space="preserve">NR SA FR2 </w:t>
            </w:r>
            <w:proofErr w:type="spellStart"/>
            <w:r w:rsidRPr="002E56B9">
              <w:rPr>
                <w:lang w:eastAsia="zh-CN"/>
              </w:rPr>
              <w:t>Scell</w:t>
            </w:r>
            <w:proofErr w:type="spellEnd"/>
            <w:r w:rsidRPr="002E56B9">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Change w:id="5060"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714A2FB9" w14:textId="77777777" w:rsidR="003D2656" w:rsidRPr="002E56B9" w:rsidRDefault="003D2656" w:rsidP="003407E8">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Change w:id="5061"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4615AE70" w14:textId="77777777" w:rsidR="003D2656" w:rsidRPr="002E56B9" w:rsidRDefault="003D2656" w:rsidP="003407E8">
            <w:pPr>
              <w:pStyle w:val="TAL"/>
            </w:pPr>
            <w:r w:rsidRPr="002E56B9">
              <w:t>C148</w:t>
            </w:r>
          </w:p>
        </w:tc>
        <w:tc>
          <w:tcPr>
            <w:tcW w:w="3136" w:type="dxa"/>
            <w:tcBorders>
              <w:top w:val="single" w:sz="4" w:space="0" w:color="auto"/>
              <w:left w:val="single" w:sz="4" w:space="0" w:color="auto"/>
              <w:bottom w:val="single" w:sz="4" w:space="0" w:color="auto"/>
              <w:right w:val="single" w:sz="4" w:space="0" w:color="auto"/>
            </w:tcBorders>
            <w:tcPrChange w:id="5062"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48D1DD9F" w14:textId="77777777" w:rsidR="003D2656" w:rsidRPr="002E56B9" w:rsidRDefault="003D2656" w:rsidP="003407E8">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w:t>
            </w:r>
            <w:proofErr w:type="spellStart"/>
            <w:r w:rsidRPr="002E56B9">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Change w:id="506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362FFBEC" w14:textId="77777777" w:rsidR="003D2656" w:rsidRPr="002E56B9" w:rsidRDefault="003D2656" w:rsidP="003407E8">
            <w:pPr>
              <w:pStyle w:val="TAL"/>
            </w:pPr>
          </w:p>
        </w:tc>
        <w:tc>
          <w:tcPr>
            <w:tcW w:w="932" w:type="dxa"/>
            <w:tcBorders>
              <w:top w:val="single" w:sz="4" w:space="0" w:color="auto"/>
              <w:left w:val="single" w:sz="4" w:space="0" w:color="auto"/>
              <w:bottom w:val="single" w:sz="4" w:space="0" w:color="auto"/>
              <w:right w:val="single" w:sz="4" w:space="0" w:color="auto"/>
            </w:tcBorders>
            <w:tcPrChange w:id="5064"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69E05A6F"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06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137B2FE" w14:textId="77777777" w:rsidR="003D2656" w:rsidRPr="002E56B9" w:rsidRDefault="003D2656" w:rsidP="003407E8">
            <w:pPr>
              <w:pStyle w:val="TAL"/>
            </w:pPr>
          </w:p>
        </w:tc>
      </w:tr>
      <w:tr w:rsidR="003D2656" w:rsidRPr="002E56B9" w14:paraId="7E114D6F" w14:textId="6ECD6C82" w:rsidTr="003D2656">
        <w:tblPrEx>
          <w:tblPrExChange w:id="5066" w:author="Fernando Alonso Macias" w:date="2023-10-27T14:57:00Z">
            <w:tblPrEx>
              <w:tblW w:w="14343" w:type="dxa"/>
            </w:tblPrEx>
          </w:tblPrExChange>
        </w:tblPrEx>
        <w:trPr>
          <w:jc w:val="center"/>
          <w:trPrChange w:id="506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06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0DD9B01" w14:textId="77777777" w:rsidR="003D2656" w:rsidRPr="002E56B9" w:rsidRDefault="003D2656" w:rsidP="003407E8">
            <w:pPr>
              <w:pStyle w:val="TAL"/>
              <w:rPr>
                <w:b/>
              </w:rPr>
            </w:pPr>
            <w:r w:rsidRPr="002E56B9">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06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09053A0" w14:textId="77777777" w:rsidR="003D2656" w:rsidRPr="002E56B9" w:rsidRDefault="003D2656" w:rsidP="003407E8">
            <w:pPr>
              <w:pStyle w:val="TAL"/>
              <w:rPr>
                <w:b/>
                <w:lang w:eastAsia="zh-CN"/>
              </w:rPr>
            </w:pPr>
            <w:r w:rsidRPr="002E56B9">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07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0BE4E7F0" w14:textId="77777777" w:rsidR="003D2656" w:rsidRPr="002E56B9" w:rsidRDefault="003D2656" w:rsidP="003407E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07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67A28840"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07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6151E394" w14:textId="77777777" w:rsidR="003D2656" w:rsidRPr="002E56B9" w:rsidRDefault="003D2656" w:rsidP="003407E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07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1D9486ED"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07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6608E3A0"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07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9C8A512" w14:textId="77777777" w:rsidR="003D2656" w:rsidRPr="002E56B9" w:rsidRDefault="003D2656" w:rsidP="003407E8">
            <w:pPr>
              <w:pStyle w:val="TAL"/>
              <w:rPr>
                <w:b/>
              </w:rPr>
            </w:pPr>
          </w:p>
        </w:tc>
      </w:tr>
      <w:tr w:rsidR="003D2656" w:rsidRPr="002E56B9" w14:paraId="2E7EF428" w14:textId="7294D2DA" w:rsidTr="003D2656">
        <w:tblPrEx>
          <w:tblPrExChange w:id="5076" w:author="Fernando Alonso Macias" w:date="2023-10-27T14:57:00Z">
            <w:tblPrEx>
              <w:tblW w:w="14343" w:type="dxa"/>
            </w:tblPrEx>
          </w:tblPrExChange>
        </w:tblPrEx>
        <w:trPr>
          <w:jc w:val="center"/>
          <w:trPrChange w:id="507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07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8D49322" w14:textId="77777777" w:rsidR="003D2656" w:rsidRPr="002E56B9" w:rsidRDefault="003D2656" w:rsidP="003407E8">
            <w:pPr>
              <w:pStyle w:val="TAL"/>
              <w:rPr>
                <w:b/>
              </w:rPr>
            </w:pPr>
            <w:r w:rsidRPr="002E56B9">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07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E1D6A47" w14:textId="77777777" w:rsidR="003D2656" w:rsidRPr="002E56B9" w:rsidRDefault="003D2656" w:rsidP="003407E8">
            <w:pPr>
              <w:pStyle w:val="TAL"/>
              <w:rPr>
                <w:b/>
                <w:lang w:eastAsia="zh-CN"/>
              </w:rPr>
            </w:pPr>
            <w:r w:rsidRPr="002E56B9">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08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1982E110" w14:textId="77777777" w:rsidR="003D2656" w:rsidRPr="002E56B9" w:rsidRDefault="003D2656" w:rsidP="003407E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08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4D00F04A" w14:textId="77777777" w:rsidR="003D2656" w:rsidRPr="002E56B9" w:rsidRDefault="003D2656" w:rsidP="003407E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08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380F19AE" w14:textId="77777777" w:rsidR="003D2656" w:rsidRPr="002E56B9" w:rsidRDefault="003D2656" w:rsidP="003407E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08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3658F709"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08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0E09F169"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08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269E01E" w14:textId="77777777" w:rsidR="003D2656" w:rsidRPr="002E56B9" w:rsidRDefault="003D2656" w:rsidP="003407E8">
            <w:pPr>
              <w:pStyle w:val="TAL"/>
              <w:rPr>
                <w:b/>
              </w:rPr>
            </w:pPr>
          </w:p>
        </w:tc>
      </w:tr>
      <w:tr w:rsidR="003D2656" w:rsidRPr="002E56B9" w14:paraId="5E940474" w14:textId="0AA626E7" w:rsidTr="003D2656">
        <w:tblPrEx>
          <w:tblPrExChange w:id="5086" w:author="Fernando Alonso Macias" w:date="2023-10-27T14:57:00Z">
            <w:tblPrEx>
              <w:tblW w:w="14343" w:type="dxa"/>
            </w:tblPrEx>
          </w:tblPrExChange>
        </w:tblPrEx>
        <w:trPr>
          <w:jc w:val="center"/>
          <w:trPrChange w:id="508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08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5769600C" w14:textId="77777777" w:rsidR="003D2656" w:rsidRPr="002E56B9" w:rsidRDefault="003D2656" w:rsidP="003407E8">
            <w:pPr>
              <w:pStyle w:val="TAL"/>
              <w:rPr>
                <w:bCs/>
              </w:rPr>
            </w:pPr>
            <w:r w:rsidRPr="002E56B9">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Change w:id="508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00968B13" w14:textId="77777777" w:rsidR="003D2656" w:rsidRPr="002E56B9" w:rsidRDefault="003D2656" w:rsidP="003407E8">
            <w:pPr>
              <w:pStyle w:val="TAL"/>
            </w:pPr>
            <w:r w:rsidRPr="002E56B9">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Change w:id="509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2A61FBCB" w14:textId="77777777" w:rsidR="003D2656" w:rsidRPr="002E56B9" w:rsidRDefault="003D2656" w:rsidP="003407E8">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Change w:id="509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0C0574D1" w14:textId="77777777" w:rsidR="003D2656" w:rsidRPr="002E56B9" w:rsidRDefault="003D2656" w:rsidP="003407E8">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Change w:id="509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485F1B47" w14:textId="77777777" w:rsidR="003D2656" w:rsidRPr="002E56B9" w:rsidRDefault="003D2656" w:rsidP="003407E8">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Change w:id="509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03A64E79" w14:textId="77777777" w:rsidR="003D2656" w:rsidRPr="002E56B9" w:rsidRDefault="003D2656" w:rsidP="003407E8">
            <w:pPr>
              <w:pStyle w:val="TAL"/>
              <w:rPr>
                <w:rFonts w:eastAsia="SimSun"/>
                <w:szCs w:val="18"/>
                <w:lang w:eastAsia="zh-CN"/>
              </w:rPr>
            </w:pPr>
            <w:r w:rsidRPr="002E56B9">
              <w:t>NOTE 1</w:t>
            </w:r>
          </w:p>
        </w:tc>
        <w:tc>
          <w:tcPr>
            <w:tcW w:w="932" w:type="dxa"/>
            <w:tcBorders>
              <w:top w:val="single" w:sz="4" w:space="0" w:color="auto"/>
              <w:left w:val="single" w:sz="4" w:space="0" w:color="auto"/>
              <w:bottom w:val="single" w:sz="4" w:space="0" w:color="auto"/>
              <w:right w:val="single" w:sz="4" w:space="0" w:color="auto"/>
            </w:tcBorders>
            <w:hideMark/>
            <w:tcPrChange w:id="509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1E1D2152"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09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232F1462" w14:textId="77777777" w:rsidR="003D2656" w:rsidRPr="002E56B9" w:rsidRDefault="003D2656" w:rsidP="003407E8">
            <w:pPr>
              <w:pStyle w:val="TAL"/>
            </w:pPr>
          </w:p>
        </w:tc>
      </w:tr>
      <w:tr w:rsidR="003D2656" w:rsidRPr="002E56B9" w14:paraId="6183A61F" w14:textId="0E0CB2C5" w:rsidTr="003D2656">
        <w:tblPrEx>
          <w:tblPrExChange w:id="5096" w:author="Fernando Alonso Macias" w:date="2023-10-27T14:57:00Z">
            <w:tblPrEx>
              <w:tblW w:w="14343" w:type="dxa"/>
            </w:tblPrEx>
          </w:tblPrExChange>
        </w:tblPrEx>
        <w:trPr>
          <w:jc w:val="center"/>
          <w:trPrChange w:id="509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09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6F7BC2C9" w14:textId="77777777" w:rsidR="003D2656" w:rsidRPr="002E56B9" w:rsidRDefault="003D2656" w:rsidP="003407E8">
            <w:pPr>
              <w:pStyle w:val="TAL"/>
              <w:rPr>
                <w:bCs/>
              </w:rPr>
            </w:pPr>
            <w:r w:rsidRPr="002E56B9">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Change w:id="509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79EC8164" w14:textId="77777777" w:rsidR="003D2656" w:rsidRPr="002E56B9" w:rsidRDefault="003D2656" w:rsidP="003407E8">
            <w:pPr>
              <w:pStyle w:val="TAL"/>
            </w:pPr>
            <w:r w:rsidRPr="002E56B9">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Change w:id="510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012CDA95" w14:textId="77777777" w:rsidR="003D2656" w:rsidRPr="002E56B9" w:rsidRDefault="003D2656" w:rsidP="003407E8">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Change w:id="510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30CA4658" w14:textId="77777777" w:rsidR="003D2656" w:rsidRPr="002E56B9" w:rsidRDefault="003D2656" w:rsidP="003407E8">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Change w:id="510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5AF96AFF" w14:textId="77777777" w:rsidR="003D2656" w:rsidRPr="002E56B9" w:rsidRDefault="003D2656" w:rsidP="003407E8">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Change w:id="510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2D8A937D" w14:textId="77777777" w:rsidR="003D2656" w:rsidRPr="002E56B9" w:rsidRDefault="003D2656" w:rsidP="003407E8">
            <w:pPr>
              <w:pStyle w:val="TAL"/>
              <w:rPr>
                <w:rFonts w:eastAsia="SimSun"/>
                <w:szCs w:val="18"/>
                <w:lang w:eastAsia="zh-CN"/>
              </w:rPr>
            </w:pPr>
            <w:r w:rsidRPr="002E56B9">
              <w:t>NOTE 1</w:t>
            </w:r>
          </w:p>
        </w:tc>
        <w:tc>
          <w:tcPr>
            <w:tcW w:w="932" w:type="dxa"/>
            <w:tcBorders>
              <w:top w:val="single" w:sz="4" w:space="0" w:color="auto"/>
              <w:left w:val="single" w:sz="4" w:space="0" w:color="auto"/>
              <w:bottom w:val="single" w:sz="4" w:space="0" w:color="auto"/>
              <w:right w:val="single" w:sz="4" w:space="0" w:color="auto"/>
            </w:tcBorders>
            <w:hideMark/>
            <w:tcPrChange w:id="510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3848F249"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10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1832E7EA" w14:textId="77777777" w:rsidR="003D2656" w:rsidRPr="002E56B9" w:rsidRDefault="003D2656" w:rsidP="003407E8">
            <w:pPr>
              <w:pStyle w:val="TAL"/>
            </w:pPr>
          </w:p>
        </w:tc>
      </w:tr>
      <w:tr w:rsidR="003D2656" w:rsidRPr="002E56B9" w14:paraId="251644B3" w14:textId="0CFDA026" w:rsidTr="003D2656">
        <w:tblPrEx>
          <w:tblPrExChange w:id="5106" w:author="Fernando Alonso Macias" w:date="2023-10-27T14:57:00Z">
            <w:tblPrEx>
              <w:tblW w:w="14343" w:type="dxa"/>
            </w:tblPrEx>
          </w:tblPrExChange>
        </w:tblPrEx>
        <w:trPr>
          <w:jc w:val="center"/>
          <w:trPrChange w:id="510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10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1288D7AB" w14:textId="77777777" w:rsidR="003D2656" w:rsidRPr="002E56B9" w:rsidRDefault="003D2656" w:rsidP="003407E8">
            <w:pPr>
              <w:pStyle w:val="TAL"/>
              <w:rPr>
                <w:lang w:eastAsia="zh-CN"/>
              </w:rPr>
            </w:pPr>
            <w:r w:rsidRPr="002E56B9">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Change w:id="510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26C67DE2" w14:textId="77777777" w:rsidR="003D2656" w:rsidRPr="002E56B9" w:rsidRDefault="003D2656" w:rsidP="003407E8">
            <w:pPr>
              <w:pStyle w:val="TAL"/>
              <w:rPr>
                <w:lang w:eastAsia="zh-CN"/>
              </w:rPr>
            </w:pPr>
            <w:r w:rsidRPr="002E56B9">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Change w:id="511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27D81AE0" w14:textId="77777777" w:rsidR="003D2656" w:rsidRPr="002E56B9" w:rsidRDefault="003D2656" w:rsidP="003407E8">
            <w:pPr>
              <w:pStyle w:val="TAC"/>
              <w:rPr>
                <w:rFonts w:eastAsia="SimSun"/>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511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288BB9B3" w14:textId="77777777" w:rsidR="003D2656" w:rsidRPr="002E56B9" w:rsidRDefault="003D2656" w:rsidP="003407E8">
            <w:pPr>
              <w:pStyle w:val="TAL"/>
              <w:rPr>
                <w:rFonts w:eastAsia="SimSun"/>
                <w:lang w:eastAsia="zh-CN"/>
              </w:rPr>
            </w:pPr>
            <w:r w:rsidRPr="002E56B9">
              <w:t>C006</w:t>
            </w:r>
          </w:p>
        </w:tc>
        <w:tc>
          <w:tcPr>
            <w:tcW w:w="3136" w:type="dxa"/>
            <w:tcBorders>
              <w:top w:val="single" w:sz="4" w:space="0" w:color="auto"/>
              <w:left w:val="single" w:sz="4" w:space="0" w:color="auto"/>
              <w:bottom w:val="single" w:sz="4" w:space="0" w:color="auto"/>
              <w:right w:val="single" w:sz="4" w:space="0" w:color="auto"/>
            </w:tcBorders>
            <w:hideMark/>
            <w:tcPrChange w:id="511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135FD5F5" w14:textId="77777777" w:rsidR="003D2656" w:rsidRPr="002E56B9" w:rsidRDefault="003D2656" w:rsidP="003407E8">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Change w:id="511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5E9FC7E2" w14:textId="77777777" w:rsidR="003D2656" w:rsidRPr="002E56B9" w:rsidRDefault="003D2656" w:rsidP="003407E8">
            <w:pPr>
              <w:pStyle w:val="TAL"/>
            </w:pPr>
            <w:r w:rsidRPr="002E56B9">
              <w:t>NOTE 1</w:t>
            </w:r>
            <w:r w:rsidRPr="002E56B9">
              <w:rPr>
                <w:szCs w:val="18"/>
              </w:rPr>
              <w:t xml:space="preserve"> </w:t>
            </w:r>
          </w:p>
        </w:tc>
        <w:tc>
          <w:tcPr>
            <w:tcW w:w="932" w:type="dxa"/>
            <w:tcBorders>
              <w:top w:val="single" w:sz="4" w:space="0" w:color="auto"/>
              <w:left w:val="single" w:sz="4" w:space="0" w:color="auto"/>
              <w:bottom w:val="single" w:sz="4" w:space="0" w:color="auto"/>
              <w:right w:val="single" w:sz="4" w:space="0" w:color="auto"/>
            </w:tcBorders>
            <w:hideMark/>
            <w:tcPrChange w:id="511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32C40590"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11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8F58667" w14:textId="77777777" w:rsidR="003D2656" w:rsidRPr="002E56B9" w:rsidRDefault="003D2656" w:rsidP="003407E8">
            <w:pPr>
              <w:pStyle w:val="TAL"/>
            </w:pPr>
          </w:p>
        </w:tc>
      </w:tr>
      <w:tr w:rsidR="003D2656" w:rsidRPr="002E56B9" w14:paraId="3EBAD0FE" w14:textId="58244C61" w:rsidTr="003D2656">
        <w:tblPrEx>
          <w:tblPrExChange w:id="5116" w:author="Fernando Alonso Macias" w:date="2023-10-27T14:57:00Z">
            <w:tblPrEx>
              <w:tblW w:w="14343" w:type="dxa"/>
            </w:tblPrEx>
          </w:tblPrExChange>
        </w:tblPrEx>
        <w:trPr>
          <w:jc w:val="center"/>
          <w:trPrChange w:id="511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11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2564345" w14:textId="77777777" w:rsidR="003D2656" w:rsidRPr="002E56B9" w:rsidRDefault="003D2656" w:rsidP="003407E8">
            <w:pPr>
              <w:pStyle w:val="TAL"/>
              <w:rPr>
                <w:b/>
              </w:rPr>
            </w:pPr>
            <w:r w:rsidRPr="002E56B9">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11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25F8968" w14:textId="77777777" w:rsidR="003D2656" w:rsidRPr="002E56B9" w:rsidRDefault="003D2656" w:rsidP="003407E8">
            <w:pPr>
              <w:pStyle w:val="TAL"/>
              <w:rPr>
                <w:b/>
                <w:lang w:eastAsia="zh-CN"/>
              </w:rPr>
            </w:pPr>
            <w:r w:rsidRPr="002E56B9">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12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46271E5E" w14:textId="77777777" w:rsidR="003D2656" w:rsidRPr="002E56B9" w:rsidRDefault="003D2656" w:rsidP="003407E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12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65C4CFD7" w14:textId="77777777" w:rsidR="003D2656" w:rsidRPr="002E56B9" w:rsidRDefault="003D2656" w:rsidP="003407E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12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4A666730" w14:textId="77777777" w:rsidR="003D2656" w:rsidRPr="002E56B9" w:rsidRDefault="003D2656" w:rsidP="003407E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12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55916E7C"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12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474860EA"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12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3931C87" w14:textId="77777777" w:rsidR="003D2656" w:rsidRPr="002E56B9" w:rsidRDefault="003D2656" w:rsidP="003407E8">
            <w:pPr>
              <w:pStyle w:val="TAL"/>
              <w:rPr>
                <w:b/>
              </w:rPr>
            </w:pPr>
          </w:p>
        </w:tc>
      </w:tr>
      <w:tr w:rsidR="003D2656" w:rsidRPr="002E56B9" w14:paraId="16DE0A52" w14:textId="7CF6F6AD" w:rsidTr="003D2656">
        <w:tblPrEx>
          <w:tblPrExChange w:id="5126" w:author="Fernando Alonso Macias" w:date="2023-10-27T14:57:00Z">
            <w:tblPrEx>
              <w:tblW w:w="14343" w:type="dxa"/>
            </w:tblPrEx>
          </w:tblPrExChange>
        </w:tblPrEx>
        <w:trPr>
          <w:jc w:val="center"/>
          <w:trPrChange w:id="512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12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1FF06DE7" w14:textId="77777777" w:rsidR="003D2656" w:rsidRPr="002E56B9" w:rsidRDefault="003D2656" w:rsidP="003407E8">
            <w:pPr>
              <w:pStyle w:val="TAL"/>
              <w:rPr>
                <w:bCs/>
              </w:rPr>
            </w:pPr>
            <w:r w:rsidRPr="002E56B9">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Change w:id="512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65B4F149" w14:textId="77777777" w:rsidR="003D2656" w:rsidRPr="002E56B9" w:rsidRDefault="003D2656" w:rsidP="003407E8">
            <w:pPr>
              <w:pStyle w:val="TAL"/>
            </w:pPr>
            <w:r w:rsidRPr="002E56B9">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Change w:id="513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69996A77" w14:textId="77777777" w:rsidR="003D2656" w:rsidRPr="002E56B9" w:rsidRDefault="003D2656" w:rsidP="003407E8">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Change w:id="513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3D96351E" w14:textId="77777777" w:rsidR="003D2656" w:rsidRPr="002E56B9" w:rsidRDefault="003D2656" w:rsidP="003407E8">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Change w:id="513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46808A3A" w14:textId="77777777" w:rsidR="003D2656" w:rsidRPr="002E56B9" w:rsidRDefault="003D2656" w:rsidP="003407E8">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Change w:id="513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4C43B41A" w14:textId="77777777" w:rsidR="003D2656" w:rsidRPr="002E56B9" w:rsidRDefault="003D2656" w:rsidP="003407E8">
            <w:pPr>
              <w:pStyle w:val="TAL"/>
              <w:rPr>
                <w:rFonts w:eastAsia="SimSun"/>
                <w:szCs w:val="18"/>
                <w:lang w:eastAsia="zh-CN"/>
              </w:rPr>
            </w:pPr>
            <w:r w:rsidRPr="002E56B9">
              <w:t>NOTE 1</w:t>
            </w:r>
          </w:p>
        </w:tc>
        <w:tc>
          <w:tcPr>
            <w:tcW w:w="932" w:type="dxa"/>
            <w:tcBorders>
              <w:top w:val="single" w:sz="4" w:space="0" w:color="auto"/>
              <w:left w:val="single" w:sz="4" w:space="0" w:color="auto"/>
              <w:bottom w:val="single" w:sz="4" w:space="0" w:color="auto"/>
              <w:right w:val="single" w:sz="4" w:space="0" w:color="auto"/>
            </w:tcBorders>
            <w:hideMark/>
            <w:tcPrChange w:id="513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5C612BE6"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13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29623A0B" w14:textId="77777777" w:rsidR="003D2656" w:rsidRPr="002E56B9" w:rsidRDefault="003D2656" w:rsidP="003407E8">
            <w:pPr>
              <w:pStyle w:val="TAL"/>
            </w:pPr>
          </w:p>
        </w:tc>
      </w:tr>
      <w:tr w:rsidR="003D2656" w:rsidRPr="002E56B9" w14:paraId="36350B57" w14:textId="7AC6BCD3" w:rsidTr="003D2656">
        <w:tblPrEx>
          <w:tblPrExChange w:id="5136" w:author="Fernando Alonso Macias" w:date="2023-10-27T14:57:00Z">
            <w:tblPrEx>
              <w:tblW w:w="14343" w:type="dxa"/>
            </w:tblPrEx>
          </w:tblPrExChange>
        </w:tblPrEx>
        <w:trPr>
          <w:jc w:val="center"/>
          <w:trPrChange w:id="513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13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F3EB79D" w14:textId="77777777" w:rsidR="003D2656" w:rsidRPr="002E56B9" w:rsidRDefault="003D2656" w:rsidP="003407E8">
            <w:pPr>
              <w:pStyle w:val="TAL"/>
              <w:rPr>
                <w:b/>
              </w:rPr>
            </w:pPr>
            <w:r w:rsidRPr="002E56B9">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13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416FB59" w14:textId="77777777" w:rsidR="003D2656" w:rsidRPr="002E56B9" w:rsidRDefault="003D2656" w:rsidP="003407E8">
            <w:pPr>
              <w:pStyle w:val="TAL"/>
              <w:rPr>
                <w:b/>
                <w:lang w:eastAsia="zh-CN"/>
              </w:rPr>
            </w:pPr>
            <w:proofErr w:type="spellStart"/>
            <w:r w:rsidRPr="002E56B9">
              <w:rPr>
                <w:b/>
                <w:lang w:eastAsia="zh-CN"/>
              </w:rPr>
              <w:t>PSCell</w:t>
            </w:r>
            <w:proofErr w:type="spellEnd"/>
            <w:r w:rsidRPr="002E56B9">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14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00B53BBC" w14:textId="77777777" w:rsidR="003D2656" w:rsidRPr="002E56B9" w:rsidRDefault="003D2656" w:rsidP="003407E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14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43C149D4" w14:textId="77777777" w:rsidR="003D2656" w:rsidRPr="002E56B9" w:rsidRDefault="003D2656" w:rsidP="003407E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14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693A1C23" w14:textId="77777777" w:rsidR="003D2656" w:rsidRPr="002E56B9" w:rsidRDefault="003D2656" w:rsidP="003407E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14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75565303"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14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0BBB944D"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14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546D68D" w14:textId="77777777" w:rsidR="003D2656" w:rsidRPr="002E56B9" w:rsidRDefault="003D2656" w:rsidP="003407E8">
            <w:pPr>
              <w:pStyle w:val="TAL"/>
              <w:rPr>
                <w:b/>
              </w:rPr>
            </w:pPr>
          </w:p>
        </w:tc>
      </w:tr>
      <w:tr w:rsidR="003D2656" w:rsidRPr="002E56B9" w14:paraId="3C7E12EF" w14:textId="20C30314" w:rsidTr="003D2656">
        <w:tblPrEx>
          <w:tblPrExChange w:id="5146" w:author="Fernando Alonso Macias" w:date="2023-10-27T14:57:00Z">
            <w:tblPrEx>
              <w:tblW w:w="14343" w:type="dxa"/>
            </w:tblPrEx>
          </w:tblPrExChange>
        </w:tblPrEx>
        <w:trPr>
          <w:jc w:val="center"/>
          <w:trPrChange w:id="514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14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2C00D961" w14:textId="77777777" w:rsidR="003D2656" w:rsidRPr="002E56B9" w:rsidRDefault="003D2656" w:rsidP="003407E8">
            <w:pPr>
              <w:pStyle w:val="TAL"/>
            </w:pPr>
            <w:r w:rsidRPr="002E56B9">
              <w:t>7.5.7.1</w:t>
            </w:r>
          </w:p>
        </w:tc>
        <w:tc>
          <w:tcPr>
            <w:tcW w:w="4428" w:type="dxa"/>
            <w:tcBorders>
              <w:top w:val="single" w:sz="4" w:space="0" w:color="auto"/>
              <w:left w:val="single" w:sz="4" w:space="0" w:color="auto"/>
              <w:bottom w:val="single" w:sz="4" w:space="0" w:color="auto"/>
              <w:right w:val="single" w:sz="4" w:space="0" w:color="auto"/>
            </w:tcBorders>
            <w:hideMark/>
            <w:tcPrChange w:id="514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37A030BC" w14:textId="77777777" w:rsidR="003D2656" w:rsidRPr="002E56B9" w:rsidRDefault="003D2656" w:rsidP="003407E8">
            <w:pPr>
              <w:pStyle w:val="TAL"/>
              <w:rPr>
                <w:lang w:eastAsia="zh-CN"/>
              </w:rPr>
            </w:pPr>
            <w:r w:rsidRPr="002E56B9">
              <w:t xml:space="preserve">NR SA FR2 addition and release delay of known </w:t>
            </w:r>
            <w:proofErr w:type="spellStart"/>
            <w:r w:rsidRPr="002E56B9">
              <w:t>PSCell</w:t>
            </w:r>
            <w:proofErr w:type="spellEnd"/>
          </w:p>
        </w:tc>
        <w:tc>
          <w:tcPr>
            <w:tcW w:w="851" w:type="dxa"/>
            <w:tcBorders>
              <w:top w:val="single" w:sz="4" w:space="0" w:color="auto"/>
              <w:left w:val="single" w:sz="4" w:space="0" w:color="auto"/>
              <w:bottom w:val="single" w:sz="4" w:space="0" w:color="auto"/>
              <w:right w:val="single" w:sz="4" w:space="0" w:color="auto"/>
            </w:tcBorders>
            <w:hideMark/>
            <w:tcPrChange w:id="515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177A759D" w14:textId="77777777" w:rsidR="003D2656" w:rsidRPr="002E56B9" w:rsidRDefault="003D2656" w:rsidP="003407E8">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Change w:id="515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4FFECF4B" w14:textId="77777777" w:rsidR="003D2656" w:rsidRPr="002E56B9" w:rsidRDefault="003D2656" w:rsidP="003407E8">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Change w:id="515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7D63401E" w14:textId="77777777" w:rsidR="003D2656" w:rsidRPr="002E56B9" w:rsidRDefault="003D2656" w:rsidP="003407E8">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Change w:id="515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639FB0DD" w14:textId="77777777" w:rsidR="003D2656" w:rsidRPr="002E56B9" w:rsidRDefault="003D2656" w:rsidP="003407E8">
            <w:pPr>
              <w:pStyle w:val="TAL"/>
              <w:rPr>
                <w:rFonts w:eastAsia="SimSun"/>
                <w:szCs w:val="18"/>
                <w:lang w:eastAsia="zh-CN"/>
              </w:rPr>
            </w:pPr>
            <w:r w:rsidRPr="002E56B9">
              <w:rPr>
                <w:szCs w:val="18"/>
              </w:rPr>
              <w:t>NOTE 1</w:t>
            </w:r>
          </w:p>
        </w:tc>
        <w:tc>
          <w:tcPr>
            <w:tcW w:w="932" w:type="dxa"/>
            <w:tcBorders>
              <w:top w:val="single" w:sz="4" w:space="0" w:color="auto"/>
              <w:left w:val="single" w:sz="4" w:space="0" w:color="auto"/>
              <w:bottom w:val="single" w:sz="4" w:space="0" w:color="auto"/>
              <w:right w:val="single" w:sz="4" w:space="0" w:color="auto"/>
            </w:tcBorders>
            <w:hideMark/>
            <w:tcPrChange w:id="515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0050F2C5"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15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459EB3B" w14:textId="77777777" w:rsidR="003D2656" w:rsidRPr="002E56B9" w:rsidRDefault="003D2656" w:rsidP="003407E8">
            <w:pPr>
              <w:pStyle w:val="TAL"/>
            </w:pPr>
          </w:p>
        </w:tc>
      </w:tr>
      <w:tr w:rsidR="003D2656" w:rsidRPr="002E56B9" w14:paraId="444E3577" w14:textId="336786D2" w:rsidTr="003D2656">
        <w:tblPrEx>
          <w:tblPrExChange w:id="5156" w:author="Fernando Alonso Macias" w:date="2023-10-27T14:57:00Z">
            <w:tblPrEx>
              <w:tblW w:w="14343" w:type="dxa"/>
            </w:tblPrEx>
          </w:tblPrExChange>
        </w:tblPrEx>
        <w:trPr>
          <w:jc w:val="center"/>
          <w:trPrChange w:id="515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15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4BA92A79" w14:textId="77777777" w:rsidR="003D2656" w:rsidRPr="002E56B9" w:rsidRDefault="003D2656" w:rsidP="003407E8">
            <w:pPr>
              <w:pStyle w:val="TAL"/>
            </w:pPr>
            <w:r w:rsidRPr="002E56B9">
              <w:lastRenderedPageBreak/>
              <w:t>7.5.7.2</w:t>
            </w:r>
          </w:p>
        </w:tc>
        <w:tc>
          <w:tcPr>
            <w:tcW w:w="4428" w:type="dxa"/>
            <w:tcBorders>
              <w:top w:val="single" w:sz="4" w:space="0" w:color="auto"/>
              <w:left w:val="single" w:sz="4" w:space="0" w:color="auto"/>
              <w:bottom w:val="single" w:sz="4" w:space="0" w:color="auto"/>
              <w:right w:val="single" w:sz="4" w:space="0" w:color="auto"/>
            </w:tcBorders>
            <w:hideMark/>
            <w:tcPrChange w:id="515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33CF4F68" w14:textId="77777777" w:rsidR="003D2656" w:rsidRPr="002E56B9" w:rsidRDefault="003D2656" w:rsidP="003407E8">
            <w:pPr>
              <w:pStyle w:val="TAL"/>
              <w:rPr>
                <w:lang w:eastAsia="zh-CN"/>
              </w:rPr>
            </w:pPr>
            <w:r w:rsidRPr="002E56B9">
              <w:t xml:space="preserve">NR SA FR2 addition and release delay of unknown </w:t>
            </w:r>
            <w:proofErr w:type="spellStart"/>
            <w:r w:rsidRPr="002E56B9">
              <w:t>PSCell</w:t>
            </w:r>
            <w:proofErr w:type="spellEnd"/>
          </w:p>
        </w:tc>
        <w:tc>
          <w:tcPr>
            <w:tcW w:w="851" w:type="dxa"/>
            <w:tcBorders>
              <w:top w:val="single" w:sz="4" w:space="0" w:color="auto"/>
              <w:left w:val="single" w:sz="4" w:space="0" w:color="auto"/>
              <w:bottom w:val="single" w:sz="4" w:space="0" w:color="auto"/>
              <w:right w:val="single" w:sz="4" w:space="0" w:color="auto"/>
            </w:tcBorders>
            <w:hideMark/>
            <w:tcPrChange w:id="516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33260E64" w14:textId="77777777" w:rsidR="003D2656" w:rsidRPr="002E56B9" w:rsidRDefault="003D2656" w:rsidP="003407E8">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Change w:id="516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5602E25A" w14:textId="77777777" w:rsidR="003D2656" w:rsidRPr="002E56B9" w:rsidRDefault="003D2656" w:rsidP="003407E8">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Change w:id="516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47B2703C" w14:textId="77777777" w:rsidR="003D2656" w:rsidRPr="002E56B9" w:rsidRDefault="003D2656" w:rsidP="003407E8">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Change w:id="516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238889F6" w14:textId="77777777" w:rsidR="003D2656" w:rsidRPr="002E56B9" w:rsidRDefault="003D2656" w:rsidP="003407E8">
            <w:pPr>
              <w:pStyle w:val="TAL"/>
              <w:rPr>
                <w:rFonts w:eastAsia="SimSun"/>
                <w:szCs w:val="18"/>
                <w:lang w:eastAsia="zh-CN"/>
              </w:rPr>
            </w:pPr>
            <w:r w:rsidRPr="002E56B9">
              <w:rPr>
                <w:szCs w:val="18"/>
              </w:rPr>
              <w:t>NOTE 1</w:t>
            </w:r>
          </w:p>
        </w:tc>
        <w:tc>
          <w:tcPr>
            <w:tcW w:w="932" w:type="dxa"/>
            <w:tcBorders>
              <w:top w:val="single" w:sz="4" w:space="0" w:color="auto"/>
              <w:left w:val="single" w:sz="4" w:space="0" w:color="auto"/>
              <w:bottom w:val="single" w:sz="4" w:space="0" w:color="auto"/>
              <w:right w:val="single" w:sz="4" w:space="0" w:color="auto"/>
            </w:tcBorders>
            <w:hideMark/>
            <w:tcPrChange w:id="516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482165E1"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16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25ABECA6" w14:textId="77777777" w:rsidR="003D2656" w:rsidRPr="002E56B9" w:rsidRDefault="003D2656" w:rsidP="003407E8">
            <w:pPr>
              <w:pStyle w:val="TAL"/>
            </w:pPr>
          </w:p>
        </w:tc>
      </w:tr>
      <w:tr w:rsidR="003D2656" w:rsidRPr="002E56B9" w14:paraId="5C034440" w14:textId="40548F87" w:rsidTr="003D2656">
        <w:tblPrEx>
          <w:tblPrExChange w:id="5166" w:author="Fernando Alonso Macias" w:date="2023-10-27T14:57:00Z">
            <w:tblPrEx>
              <w:tblW w:w="14343" w:type="dxa"/>
            </w:tblPrEx>
          </w:tblPrExChange>
        </w:tblPrEx>
        <w:trPr>
          <w:jc w:val="center"/>
          <w:trPrChange w:id="516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6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765F013" w14:textId="77777777" w:rsidR="003D2656" w:rsidRPr="002E56B9" w:rsidRDefault="003D2656" w:rsidP="003407E8">
            <w:pPr>
              <w:pStyle w:val="TAL"/>
              <w:rPr>
                <w:b/>
              </w:rPr>
            </w:pPr>
            <w:r w:rsidRPr="002E56B9">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6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CB7B435" w14:textId="77777777" w:rsidR="003D2656" w:rsidRPr="002E56B9" w:rsidRDefault="003D2656" w:rsidP="003407E8">
            <w:pPr>
              <w:pStyle w:val="TAL"/>
              <w:rPr>
                <w:b/>
              </w:rPr>
            </w:pPr>
            <w:r w:rsidRPr="002E56B9">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7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E895501"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7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58EFC07"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7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9676B43"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7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F8AD78F"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7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C7C6A35"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7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712F4B4" w14:textId="77777777" w:rsidR="003D2656" w:rsidRPr="002E56B9" w:rsidRDefault="003D2656" w:rsidP="003407E8">
            <w:pPr>
              <w:pStyle w:val="TAL"/>
              <w:rPr>
                <w:b/>
              </w:rPr>
            </w:pPr>
          </w:p>
        </w:tc>
      </w:tr>
      <w:tr w:rsidR="003D2656" w:rsidRPr="002E56B9" w14:paraId="0FB09461" w14:textId="22AABF2F" w:rsidTr="003D2656">
        <w:tblPrEx>
          <w:tblPrExChange w:id="5176" w:author="Fernando Alonso Macias" w:date="2023-10-27T14:57:00Z">
            <w:tblPrEx>
              <w:tblW w:w="14343" w:type="dxa"/>
            </w:tblPrEx>
          </w:tblPrExChange>
        </w:tblPrEx>
        <w:trPr>
          <w:jc w:val="center"/>
          <w:trPrChange w:id="517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7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45E32A8" w14:textId="77777777" w:rsidR="003D2656" w:rsidRPr="002E56B9" w:rsidRDefault="003D2656" w:rsidP="003407E8">
            <w:pPr>
              <w:pStyle w:val="TAL"/>
              <w:rPr>
                <w:b/>
              </w:rPr>
            </w:pPr>
            <w:r w:rsidRPr="002E56B9">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7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CC9FD9F" w14:textId="77777777" w:rsidR="003D2656" w:rsidRPr="002E56B9" w:rsidRDefault="003D2656" w:rsidP="003407E8">
            <w:pPr>
              <w:pStyle w:val="TAL"/>
              <w:rPr>
                <w:b/>
              </w:rPr>
            </w:pPr>
            <w:r w:rsidRPr="002E56B9">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8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C138524"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8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3E7A1BF"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8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8351D44"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8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8B07D5D"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8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5C63373"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8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B752DB1" w14:textId="77777777" w:rsidR="003D2656" w:rsidRPr="002E56B9" w:rsidRDefault="003D2656" w:rsidP="003407E8">
            <w:pPr>
              <w:pStyle w:val="TAL"/>
              <w:rPr>
                <w:b/>
              </w:rPr>
            </w:pPr>
          </w:p>
        </w:tc>
      </w:tr>
      <w:tr w:rsidR="003D2656" w:rsidRPr="002E56B9" w14:paraId="6D45D607" w14:textId="6B2ECC33" w:rsidTr="003D2656">
        <w:tblPrEx>
          <w:tblPrExChange w:id="5186" w:author="Fernando Alonso Macias" w:date="2023-10-27T14:57:00Z">
            <w:tblPrEx>
              <w:tblW w:w="14343" w:type="dxa"/>
            </w:tblPrEx>
          </w:tblPrExChange>
        </w:tblPrEx>
        <w:trPr>
          <w:jc w:val="center"/>
          <w:trPrChange w:id="518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5188"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0438F94D" w14:textId="77777777" w:rsidR="003D2656" w:rsidRPr="002E56B9" w:rsidRDefault="003D2656" w:rsidP="003407E8">
            <w:pPr>
              <w:pStyle w:val="TAL"/>
            </w:pPr>
            <w:r w:rsidRPr="002E56B9">
              <w:t>7.5.8.1.1</w:t>
            </w:r>
          </w:p>
        </w:tc>
        <w:tc>
          <w:tcPr>
            <w:tcW w:w="4428" w:type="dxa"/>
            <w:tcBorders>
              <w:top w:val="single" w:sz="4" w:space="0" w:color="auto"/>
              <w:left w:val="single" w:sz="4" w:space="0" w:color="auto"/>
              <w:bottom w:val="single" w:sz="4" w:space="0" w:color="auto"/>
              <w:right w:val="single" w:sz="4" w:space="0" w:color="auto"/>
            </w:tcBorders>
            <w:tcPrChange w:id="5189"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18C0AAF5" w14:textId="77777777" w:rsidR="003D2656" w:rsidRPr="002E56B9" w:rsidRDefault="003D2656" w:rsidP="003407E8">
            <w:pPr>
              <w:pStyle w:val="TAL"/>
            </w:pPr>
            <w:r w:rsidRPr="002E56B9">
              <w:t xml:space="preserve">NR SA </w:t>
            </w:r>
            <w:proofErr w:type="spellStart"/>
            <w:r w:rsidRPr="002E56B9">
              <w:t>PCell</w:t>
            </w:r>
            <w:proofErr w:type="spellEnd"/>
            <w:r w:rsidRPr="002E56B9">
              <w:t xml:space="preserve">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Change w:id="5190"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326B4462" w14:textId="77777777" w:rsidR="003D2656" w:rsidRPr="002E56B9" w:rsidRDefault="003D2656" w:rsidP="003407E8">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Change w:id="5191"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582B3319" w14:textId="77777777" w:rsidR="003D2656" w:rsidRPr="002E56B9" w:rsidRDefault="003D2656" w:rsidP="003407E8">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Change w:id="5192"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0C543B93" w14:textId="77777777" w:rsidR="003D2656" w:rsidRPr="002E56B9" w:rsidRDefault="003D2656" w:rsidP="003407E8">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Change w:id="519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167E22B0" w14:textId="77777777" w:rsidR="003D2656" w:rsidRPr="002E56B9" w:rsidRDefault="003D2656" w:rsidP="003407E8">
            <w:pPr>
              <w:pStyle w:val="TAL"/>
              <w:rPr>
                <w:szCs w:val="18"/>
              </w:rPr>
            </w:pPr>
          </w:p>
        </w:tc>
        <w:tc>
          <w:tcPr>
            <w:tcW w:w="932" w:type="dxa"/>
            <w:tcBorders>
              <w:top w:val="single" w:sz="4" w:space="0" w:color="auto"/>
              <w:left w:val="single" w:sz="4" w:space="0" w:color="auto"/>
              <w:bottom w:val="single" w:sz="4" w:space="0" w:color="auto"/>
              <w:right w:val="single" w:sz="4" w:space="0" w:color="auto"/>
            </w:tcBorders>
            <w:tcPrChange w:id="5194"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00057AD4"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19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D5CB796" w14:textId="77777777" w:rsidR="003D2656" w:rsidRPr="002E56B9" w:rsidRDefault="003D2656" w:rsidP="003407E8">
            <w:pPr>
              <w:pStyle w:val="TAL"/>
            </w:pPr>
          </w:p>
        </w:tc>
      </w:tr>
      <w:tr w:rsidR="003D2656" w:rsidRPr="002E56B9" w14:paraId="468D4743" w14:textId="399B2847" w:rsidTr="003D2656">
        <w:tblPrEx>
          <w:tblPrExChange w:id="5196" w:author="Fernando Alonso Macias" w:date="2023-10-27T14:57:00Z">
            <w:tblPrEx>
              <w:tblW w:w="14343" w:type="dxa"/>
            </w:tblPrEx>
          </w:tblPrExChange>
        </w:tblPrEx>
        <w:trPr>
          <w:jc w:val="center"/>
          <w:trPrChange w:id="519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9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B30C188" w14:textId="77777777" w:rsidR="003D2656" w:rsidRPr="002E56B9" w:rsidRDefault="003D2656" w:rsidP="003407E8">
            <w:pPr>
              <w:pStyle w:val="TAL"/>
              <w:rPr>
                <w:b/>
              </w:rPr>
            </w:pPr>
            <w:r w:rsidRPr="002E56B9">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19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7D50E8" w14:textId="77777777" w:rsidR="003D2656" w:rsidRPr="002E56B9" w:rsidRDefault="003D2656" w:rsidP="003407E8">
            <w:pPr>
              <w:pStyle w:val="TAL"/>
              <w:rPr>
                <w:b/>
              </w:rPr>
            </w:pPr>
            <w:r w:rsidRPr="002E56B9">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0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A95873B"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0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571D00D"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0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A4778F5"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0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2F840F9"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0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8E14E80"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20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064FB72" w14:textId="77777777" w:rsidR="003D2656" w:rsidRPr="002E56B9" w:rsidRDefault="003D2656" w:rsidP="003407E8">
            <w:pPr>
              <w:pStyle w:val="TAL"/>
              <w:rPr>
                <w:b/>
              </w:rPr>
            </w:pPr>
          </w:p>
        </w:tc>
      </w:tr>
      <w:tr w:rsidR="003D2656" w:rsidRPr="002E56B9" w14:paraId="3649A921" w14:textId="10884C31" w:rsidTr="003D2656">
        <w:tblPrEx>
          <w:tblPrExChange w:id="5206" w:author="Fernando Alonso Macias" w:date="2023-10-27T14:57:00Z">
            <w:tblPrEx>
              <w:tblW w:w="14343" w:type="dxa"/>
            </w:tblPrEx>
          </w:tblPrExChange>
        </w:tblPrEx>
        <w:trPr>
          <w:jc w:val="center"/>
          <w:trPrChange w:id="520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5208"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34F3C01B" w14:textId="77777777" w:rsidR="003D2656" w:rsidRPr="002E56B9" w:rsidRDefault="003D2656" w:rsidP="003407E8">
            <w:pPr>
              <w:pStyle w:val="TAL"/>
            </w:pPr>
            <w:r w:rsidRPr="002E56B9">
              <w:t>7.5.8.2.1</w:t>
            </w:r>
          </w:p>
        </w:tc>
        <w:tc>
          <w:tcPr>
            <w:tcW w:w="4428" w:type="dxa"/>
            <w:tcBorders>
              <w:top w:val="single" w:sz="4" w:space="0" w:color="auto"/>
              <w:left w:val="single" w:sz="4" w:space="0" w:color="auto"/>
              <w:bottom w:val="single" w:sz="4" w:space="0" w:color="auto"/>
              <w:right w:val="single" w:sz="4" w:space="0" w:color="auto"/>
            </w:tcBorders>
            <w:tcPrChange w:id="5209"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061D9026" w14:textId="77777777" w:rsidR="003D2656" w:rsidRPr="002E56B9" w:rsidRDefault="003D2656" w:rsidP="003407E8">
            <w:pPr>
              <w:pStyle w:val="TAL"/>
            </w:pPr>
            <w:r w:rsidRPr="002E56B9">
              <w:t xml:space="preserve">NR SA </w:t>
            </w:r>
            <w:proofErr w:type="spellStart"/>
            <w:r w:rsidRPr="002E56B9">
              <w:t>Pcell</w:t>
            </w:r>
            <w:proofErr w:type="spellEnd"/>
            <w:r w:rsidRPr="002E56B9">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Change w:id="5210"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372FA818" w14:textId="77777777" w:rsidR="003D2656" w:rsidRPr="002E56B9" w:rsidRDefault="003D2656" w:rsidP="003407E8">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Change w:id="5211"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3A507397" w14:textId="77777777" w:rsidR="003D2656" w:rsidRPr="002E56B9" w:rsidRDefault="003D2656" w:rsidP="003407E8">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Change w:id="5212"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3B6F3DA6" w14:textId="77777777" w:rsidR="003D2656" w:rsidRPr="002E56B9" w:rsidRDefault="003D2656" w:rsidP="003407E8">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Change w:id="521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359CE252" w14:textId="77777777" w:rsidR="003D2656" w:rsidRPr="002E56B9" w:rsidRDefault="003D2656" w:rsidP="003407E8">
            <w:pPr>
              <w:pStyle w:val="TAL"/>
              <w:rPr>
                <w:szCs w:val="18"/>
              </w:rPr>
            </w:pPr>
          </w:p>
        </w:tc>
        <w:tc>
          <w:tcPr>
            <w:tcW w:w="932" w:type="dxa"/>
            <w:tcBorders>
              <w:top w:val="single" w:sz="4" w:space="0" w:color="auto"/>
              <w:left w:val="single" w:sz="4" w:space="0" w:color="auto"/>
              <w:bottom w:val="single" w:sz="4" w:space="0" w:color="auto"/>
              <w:right w:val="single" w:sz="4" w:space="0" w:color="auto"/>
            </w:tcBorders>
            <w:tcPrChange w:id="5214"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5EA33589"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21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57DFABC5" w14:textId="77777777" w:rsidR="003D2656" w:rsidRPr="002E56B9" w:rsidRDefault="003D2656" w:rsidP="003407E8">
            <w:pPr>
              <w:pStyle w:val="TAL"/>
            </w:pPr>
          </w:p>
        </w:tc>
      </w:tr>
      <w:tr w:rsidR="003D2656" w:rsidRPr="002E56B9" w14:paraId="675BC105" w14:textId="41A2C427" w:rsidTr="003D2656">
        <w:tblPrEx>
          <w:tblPrExChange w:id="5216" w:author="Fernando Alonso Macias" w:date="2023-10-27T14:57:00Z">
            <w:tblPrEx>
              <w:tblW w:w="14343" w:type="dxa"/>
            </w:tblPrEx>
          </w:tblPrExChange>
        </w:tblPrEx>
        <w:trPr>
          <w:jc w:val="center"/>
          <w:trPrChange w:id="521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tcPrChange w:id="521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tcPr>
            </w:tcPrChange>
          </w:tcPr>
          <w:p w14:paraId="42EA2118" w14:textId="77777777" w:rsidR="003D2656" w:rsidRPr="002E56B9" w:rsidRDefault="003D2656" w:rsidP="003407E8">
            <w:pPr>
              <w:pStyle w:val="TAL"/>
              <w:rPr>
                <w:b/>
                <w:bCs/>
                <w:lang w:eastAsia="zh-CN"/>
              </w:rPr>
            </w:pPr>
            <w:r w:rsidRPr="002E56B9">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521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tcPr>
            </w:tcPrChange>
          </w:tcPr>
          <w:p w14:paraId="2B0461D9" w14:textId="77777777" w:rsidR="003D2656" w:rsidRPr="002E56B9" w:rsidRDefault="003D2656" w:rsidP="003407E8">
            <w:pPr>
              <w:pStyle w:val="TAL"/>
              <w:rPr>
                <w:b/>
                <w:bCs/>
                <w:iCs/>
                <w:lang w:eastAsia="zh-CN"/>
              </w:rPr>
            </w:pPr>
            <w:r w:rsidRPr="002E56B9">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22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622A8A49"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22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1508052A"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22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6FBACC49"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22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6C3BF6EA"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22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537C6C83"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22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C4BEACE" w14:textId="77777777" w:rsidR="003D2656" w:rsidRPr="002E56B9" w:rsidRDefault="003D2656" w:rsidP="003407E8">
            <w:pPr>
              <w:pStyle w:val="TAL"/>
              <w:rPr>
                <w:b/>
              </w:rPr>
            </w:pPr>
          </w:p>
        </w:tc>
      </w:tr>
      <w:tr w:rsidR="003D2656" w:rsidRPr="009E7A29" w14:paraId="7D3E1ED3" w14:textId="2E14569E" w:rsidTr="003D2656">
        <w:tblPrEx>
          <w:tblPrExChange w:id="5226" w:author="Fernando Alonso Macias" w:date="2023-10-27T14:57:00Z">
            <w:tblPrEx>
              <w:tblW w:w="14343" w:type="dxa"/>
            </w:tblPrEx>
          </w:tblPrExChange>
        </w:tblPrEx>
        <w:trPr>
          <w:trHeight w:val="486"/>
          <w:jc w:val="center"/>
          <w:trPrChange w:id="5227" w:author="Fernando Alonso Macias" w:date="2023-10-27T14:57:00Z">
            <w:trPr>
              <w:trHeight w:val="486"/>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auto"/>
            <w:tcPrChange w:id="522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auto"/>
              </w:tcPr>
            </w:tcPrChange>
          </w:tcPr>
          <w:p w14:paraId="4608B814" w14:textId="77777777" w:rsidR="003D2656" w:rsidRPr="009E7A29" w:rsidRDefault="003D2656" w:rsidP="003407E8">
            <w:pPr>
              <w:pStyle w:val="TAL"/>
              <w:rPr>
                <w:bCs/>
                <w:lang w:eastAsia="zh-CN"/>
              </w:rPr>
            </w:pPr>
            <w:r w:rsidRPr="009E7A29">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Change w:id="522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auto"/>
              </w:tcPr>
            </w:tcPrChange>
          </w:tcPr>
          <w:p w14:paraId="578ABA3F" w14:textId="77777777" w:rsidR="003D2656" w:rsidRPr="009E7A29" w:rsidRDefault="003D2656" w:rsidP="003407E8">
            <w:pPr>
              <w:pStyle w:val="TAL"/>
              <w:rPr>
                <w:bCs/>
                <w:lang w:eastAsia="zh-CN"/>
              </w:rPr>
            </w:pPr>
            <w:r w:rsidRPr="009E7A29">
              <w:rPr>
                <w:bCs/>
                <w:lang w:eastAsia="zh-CN"/>
              </w:rPr>
              <w:t xml:space="preserve">NR </w:t>
            </w:r>
            <w:proofErr w:type="spellStart"/>
            <w:r w:rsidRPr="009E7A29">
              <w:rPr>
                <w:bCs/>
                <w:lang w:eastAsia="zh-CN"/>
              </w:rPr>
              <w:t>PCell</w:t>
            </w:r>
            <w:proofErr w:type="spellEnd"/>
            <w:r w:rsidRPr="009E7A29">
              <w:rPr>
                <w:bCs/>
                <w:lang w:eastAsia="zh-CN"/>
              </w:rPr>
              <w:t xml:space="preserve">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523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0017DAB5" w14:textId="77777777" w:rsidR="003D2656" w:rsidRPr="009E7A29" w:rsidRDefault="003D2656" w:rsidP="003407E8">
            <w:pPr>
              <w:pStyle w:val="TAC"/>
              <w:rPr>
                <w:bCs/>
              </w:rPr>
            </w:pPr>
            <w:r w:rsidRPr="009E7A29">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Change w:id="523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2E2E00BC" w14:textId="77777777" w:rsidR="003D2656" w:rsidRPr="009E7A29" w:rsidRDefault="003D2656" w:rsidP="003407E8">
            <w:pPr>
              <w:pStyle w:val="TAL"/>
              <w:rPr>
                <w:bCs/>
              </w:rPr>
            </w:pPr>
            <w:r w:rsidRPr="009E7A29">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523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35DF01DE" w14:textId="77777777" w:rsidR="003D2656" w:rsidRPr="009E7A29" w:rsidRDefault="003D2656" w:rsidP="003407E8">
            <w:pPr>
              <w:pStyle w:val="TAL"/>
              <w:rPr>
                <w:bCs/>
              </w:rPr>
            </w:pPr>
            <w:r w:rsidRPr="009E7A29">
              <w:rPr>
                <w:bCs/>
                <w:lang w:eastAsia="zh-CN"/>
              </w:rPr>
              <w:t xml:space="preserve">UEs supporting 5GS </w:t>
            </w:r>
            <w:r w:rsidRPr="009E7A29">
              <w:rPr>
                <w:rFonts w:eastAsia="SimSun"/>
                <w:bCs/>
                <w:lang w:eastAsia="zh-CN"/>
              </w:rPr>
              <w:t>NR</w:t>
            </w:r>
            <w:r w:rsidRPr="009E7A29">
              <w:rPr>
                <w:bCs/>
                <w:lang w:eastAsia="zh-CN"/>
              </w:rPr>
              <w:t xml:space="preserve"> </w:t>
            </w:r>
            <w:r w:rsidRPr="009E7A29">
              <w:rPr>
                <w:rFonts w:eastAsia="SimSun"/>
                <w:bCs/>
                <w:lang w:eastAsia="zh-CN"/>
              </w:rPr>
              <w:t xml:space="preserve">SA </w:t>
            </w:r>
            <w:r w:rsidRPr="009E7A29">
              <w:rPr>
                <w:bCs/>
                <w:lang w:eastAsia="zh-CN"/>
              </w:rPr>
              <w:t xml:space="preserve">FR2 and </w:t>
            </w:r>
            <w:r w:rsidRPr="009E7A29">
              <w:rPr>
                <w:bCs/>
                <w:iCs/>
              </w:rPr>
              <w:t>one-shot large UL timing adjustment.</w:t>
            </w:r>
            <w:r w:rsidRPr="009E7A29">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Change w:id="523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47577365" w14:textId="77777777" w:rsidR="003D2656" w:rsidRPr="009E7A29" w:rsidRDefault="003D2656" w:rsidP="003407E8">
            <w:pPr>
              <w:pStyle w:val="TAL"/>
              <w:rPr>
                <w:bCs/>
              </w:rPr>
            </w:pPr>
            <w:r w:rsidRPr="009E7A29">
              <w:rPr>
                <w:bCs/>
              </w:rPr>
              <w:t>NOTE 1</w:t>
            </w:r>
          </w:p>
        </w:tc>
        <w:tc>
          <w:tcPr>
            <w:tcW w:w="932" w:type="dxa"/>
            <w:tcBorders>
              <w:top w:val="single" w:sz="4" w:space="0" w:color="auto"/>
              <w:left w:val="single" w:sz="4" w:space="0" w:color="auto"/>
              <w:bottom w:val="single" w:sz="4" w:space="0" w:color="auto"/>
              <w:right w:val="single" w:sz="4" w:space="0" w:color="auto"/>
            </w:tcBorders>
            <w:shd w:val="clear" w:color="auto" w:fill="auto"/>
            <w:tcPrChange w:id="523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auto"/>
              </w:tcPr>
            </w:tcPrChange>
          </w:tcPr>
          <w:p w14:paraId="00F2CA0E" w14:textId="77777777" w:rsidR="003D2656" w:rsidRPr="009E7A29" w:rsidRDefault="003D2656" w:rsidP="003407E8">
            <w:pPr>
              <w:pStyle w:val="TAL"/>
              <w:rPr>
                <w:bCs/>
              </w:rPr>
            </w:pPr>
            <w:r w:rsidRPr="009E7A29">
              <w:rPr>
                <w:bCs/>
              </w:rPr>
              <w:t>2Rx</w:t>
            </w:r>
          </w:p>
        </w:tc>
        <w:tc>
          <w:tcPr>
            <w:tcW w:w="1440" w:type="dxa"/>
            <w:tcBorders>
              <w:top w:val="single" w:sz="4" w:space="0" w:color="auto"/>
              <w:left w:val="single" w:sz="4" w:space="0" w:color="auto"/>
              <w:bottom w:val="single" w:sz="4" w:space="0" w:color="auto"/>
              <w:right w:val="single" w:sz="4" w:space="0" w:color="auto"/>
            </w:tcBorders>
            <w:tcPrChange w:id="523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5D4BBBF2" w14:textId="77777777" w:rsidR="003D2656" w:rsidRPr="009E7A29" w:rsidRDefault="003D2656" w:rsidP="003407E8">
            <w:pPr>
              <w:pStyle w:val="TAL"/>
              <w:rPr>
                <w:bCs/>
              </w:rPr>
            </w:pPr>
          </w:p>
        </w:tc>
      </w:tr>
      <w:tr w:rsidR="003D2656" w:rsidRPr="002E56B9" w14:paraId="57C6A33A" w14:textId="2F0FE4A6" w:rsidTr="003D2656">
        <w:tblPrEx>
          <w:tblPrExChange w:id="5236" w:author="Fernando Alonso Macias" w:date="2023-10-27T14:57:00Z">
            <w:tblPrEx>
              <w:tblW w:w="14343" w:type="dxa"/>
            </w:tblPrEx>
          </w:tblPrExChange>
        </w:tblPrEx>
        <w:trPr>
          <w:jc w:val="center"/>
          <w:trPrChange w:id="523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tcPrChange w:id="523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tcPr>
            </w:tcPrChange>
          </w:tcPr>
          <w:p w14:paraId="53317725" w14:textId="77777777" w:rsidR="003D2656" w:rsidRPr="002E56B9" w:rsidRDefault="003D2656" w:rsidP="003407E8">
            <w:pPr>
              <w:pStyle w:val="TAL"/>
              <w:rPr>
                <w:b/>
              </w:rPr>
            </w:pPr>
            <w:r w:rsidRPr="002E56B9">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523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tcPr>
            </w:tcPrChange>
          </w:tcPr>
          <w:p w14:paraId="2BB49A70" w14:textId="77777777" w:rsidR="003D2656" w:rsidRPr="002E56B9" w:rsidRDefault="003D2656" w:rsidP="003407E8">
            <w:pPr>
              <w:pStyle w:val="TAL"/>
              <w:rPr>
                <w:b/>
              </w:rPr>
            </w:pPr>
            <w:r w:rsidRPr="002E56B9">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24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4A9585EA"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24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653F49EE"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24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48042D31"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24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634682B2"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24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2310D4F6"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24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FC38EBF" w14:textId="77777777" w:rsidR="003D2656" w:rsidRPr="002E56B9" w:rsidRDefault="003D2656" w:rsidP="003407E8">
            <w:pPr>
              <w:pStyle w:val="TAL"/>
              <w:rPr>
                <w:b/>
              </w:rPr>
            </w:pPr>
          </w:p>
        </w:tc>
      </w:tr>
      <w:tr w:rsidR="003D2656" w:rsidRPr="002E56B9" w14:paraId="12F5A640" w14:textId="6AED6BF1" w:rsidTr="003D2656">
        <w:tblPrEx>
          <w:tblPrExChange w:id="5246" w:author="Fernando Alonso Macias" w:date="2023-10-27T14:57:00Z">
            <w:tblPrEx>
              <w:tblW w:w="14343" w:type="dxa"/>
            </w:tblPrEx>
          </w:tblPrExChange>
        </w:tblPrEx>
        <w:trPr>
          <w:jc w:val="center"/>
          <w:trPrChange w:id="524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auto"/>
            <w:tcPrChange w:id="524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auto"/>
              </w:tcPr>
            </w:tcPrChange>
          </w:tcPr>
          <w:p w14:paraId="7A70DB4F" w14:textId="77777777" w:rsidR="003D2656" w:rsidRPr="002E56B9" w:rsidRDefault="003D2656" w:rsidP="003407E8">
            <w:pPr>
              <w:pStyle w:val="TAL"/>
              <w:rPr>
                <w:b/>
              </w:rPr>
            </w:pPr>
            <w:r w:rsidRPr="002E56B9">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Change w:id="524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auto"/>
              </w:tcPr>
            </w:tcPrChange>
          </w:tcPr>
          <w:p w14:paraId="569A4D79" w14:textId="77777777" w:rsidR="003D2656" w:rsidRPr="002E56B9" w:rsidRDefault="003D2656" w:rsidP="003407E8">
            <w:pPr>
              <w:pStyle w:val="TAL"/>
              <w:rPr>
                <w:b/>
              </w:rPr>
            </w:pPr>
            <w:r w:rsidRPr="002E56B9">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525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789B0AD2" w14:textId="77777777" w:rsidR="003D2656" w:rsidRPr="002E56B9" w:rsidRDefault="003D2656" w:rsidP="003407E8">
            <w:pPr>
              <w:pStyle w:val="TAC"/>
              <w:rPr>
                <w:b/>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Change w:id="525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6EFB21C2" w14:textId="77777777" w:rsidR="003D2656" w:rsidRPr="002E56B9" w:rsidRDefault="003D2656" w:rsidP="003407E8">
            <w:pPr>
              <w:pStyle w:val="TAL"/>
              <w:rPr>
                <w:b/>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525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334AF8E7" w14:textId="77777777" w:rsidR="003D2656" w:rsidRPr="002E56B9" w:rsidRDefault="003D2656" w:rsidP="003407E8">
            <w:pPr>
              <w:pStyle w:val="TAL"/>
              <w:rPr>
                <w:b/>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Change w:id="525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5E3B7F45"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auto"/>
            <w:tcPrChange w:id="525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auto"/>
              </w:tcPr>
            </w:tcPrChange>
          </w:tcPr>
          <w:p w14:paraId="2B8E739A" w14:textId="77777777" w:rsidR="003D2656" w:rsidRPr="002E56B9" w:rsidRDefault="003D2656" w:rsidP="003407E8">
            <w:pPr>
              <w:pStyle w:val="TAL"/>
              <w:rPr>
                <w:b/>
              </w:rPr>
            </w:pPr>
            <w:r w:rsidRPr="002E56B9">
              <w:t>2Rx</w:t>
            </w:r>
          </w:p>
        </w:tc>
        <w:tc>
          <w:tcPr>
            <w:tcW w:w="1440" w:type="dxa"/>
            <w:tcBorders>
              <w:top w:val="single" w:sz="4" w:space="0" w:color="auto"/>
              <w:left w:val="single" w:sz="4" w:space="0" w:color="auto"/>
              <w:bottom w:val="single" w:sz="4" w:space="0" w:color="auto"/>
              <w:right w:val="single" w:sz="4" w:space="0" w:color="auto"/>
            </w:tcBorders>
            <w:tcPrChange w:id="525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3152F8DC" w14:textId="77777777" w:rsidR="003D2656" w:rsidRPr="002E56B9" w:rsidRDefault="003D2656" w:rsidP="003407E8">
            <w:pPr>
              <w:pStyle w:val="TAL"/>
            </w:pPr>
          </w:p>
        </w:tc>
      </w:tr>
      <w:tr w:rsidR="003D2656" w:rsidRPr="000F6278" w14:paraId="2DFC2D0A" w14:textId="441C12B7" w:rsidTr="003D2656">
        <w:tblPrEx>
          <w:tblPrExChange w:id="5256" w:author="Fernando Alonso Macias" w:date="2023-10-27T14:57:00Z">
            <w:tblPrEx>
              <w:tblW w:w="14343" w:type="dxa"/>
            </w:tblPrEx>
          </w:tblPrExChange>
        </w:tblPrEx>
        <w:trPr>
          <w:jc w:val="center"/>
          <w:trPrChange w:id="525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tcPrChange w:id="525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tcPr>
            </w:tcPrChange>
          </w:tcPr>
          <w:p w14:paraId="74F7ADC7" w14:textId="77777777" w:rsidR="003D2656" w:rsidRPr="000F6278" w:rsidRDefault="003D2656" w:rsidP="003407E8">
            <w:pPr>
              <w:pStyle w:val="TAL"/>
              <w:rPr>
                <w:b/>
              </w:rPr>
            </w:pPr>
            <w:r w:rsidRPr="000F6278">
              <w:rPr>
                <w:b/>
                <w:lang w:eastAsia="zh-CN"/>
              </w:rPr>
              <w:t>7.5.</w:t>
            </w:r>
            <w:r>
              <w:rPr>
                <w:b/>
                <w:lang w:eastAsia="zh-CN"/>
              </w:rPr>
              <w:t>13</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525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tcPr>
            </w:tcPrChange>
          </w:tcPr>
          <w:p w14:paraId="5CD2A4E6" w14:textId="77777777" w:rsidR="003D2656" w:rsidRPr="000F6278" w:rsidRDefault="003D2656" w:rsidP="003407E8">
            <w:pPr>
              <w:pStyle w:val="TAL"/>
              <w:rPr>
                <w:b/>
              </w:rPr>
            </w:pPr>
            <w:r w:rsidRPr="007C012B">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26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180D0444" w14:textId="77777777" w:rsidR="003D2656" w:rsidRPr="000F6278"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26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46697015" w14:textId="77777777" w:rsidR="003D2656" w:rsidRPr="000F6278"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26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55FDA520" w14:textId="77777777" w:rsidR="003D2656" w:rsidRPr="000F6278"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26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7EB4B21C" w14:textId="77777777" w:rsidR="003D2656" w:rsidRPr="000F6278"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26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7521D52E" w14:textId="77777777" w:rsidR="003D2656" w:rsidRPr="000F6278"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26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406E048" w14:textId="77777777" w:rsidR="003D2656" w:rsidRPr="000F6278" w:rsidRDefault="003D2656" w:rsidP="003407E8">
            <w:pPr>
              <w:pStyle w:val="TAL"/>
              <w:rPr>
                <w:b/>
              </w:rPr>
            </w:pPr>
          </w:p>
        </w:tc>
      </w:tr>
      <w:tr w:rsidR="003D2656" w:rsidRPr="000F6278" w14:paraId="0B9FD4A3" w14:textId="07241865" w:rsidTr="003D2656">
        <w:tblPrEx>
          <w:tblPrExChange w:id="5266" w:author="Fernando Alonso Macias" w:date="2023-10-27T14:57:00Z">
            <w:tblPrEx>
              <w:tblW w:w="14343" w:type="dxa"/>
            </w:tblPrEx>
          </w:tblPrExChange>
        </w:tblPrEx>
        <w:trPr>
          <w:jc w:val="center"/>
          <w:trPrChange w:id="526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auto"/>
            <w:tcPrChange w:id="526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auto"/>
              </w:tcPr>
            </w:tcPrChange>
          </w:tcPr>
          <w:p w14:paraId="3E589EB1" w14:textId="77777777" w:rsidR="003D2656" w:rsidRPr="00A16264" w:rsidRDefault="003D2656" w:rsidP="003407E8">
            <w:pPr>
              <w:pStyle w:val="TAL"/>
              <w:rPr>
                <w:b/>
              </w:rPr>
            </w:pPr>
            <w:r w:rsidRPr="00A16264">
              <w:t>7.5.1</w:t>
            </w:r>
            <w:r>
              <w:t>3</w:t>
            </w:r>
            <w:r w:rsidRPr="00A16264">
              <w:t>.1</w:t>
            </w:r>
          </w:p>
        </w:tc>
        <w:tc>
          <w:tcPr>
            <w:tcW w:w="4428" w:type="dxa"/>
            <w:tcBorders>
              <w:top w:val="single" w:sz="4" w:space="0" w:color="auto"/>
              <w:left w:val="single" w:sz="4" w:space="0" w:color="auto"/>
              <w:bottom w:val="single" w:sz="4" w:space="0" w:color="auto"/>
              <w:right w:val="single" w:sz="4" w:space="0" w:color="auto"/>
            </w:tcBorders>
            <w:shd w:val="clear" w:color="auto" w:fill="auto"/>
            <w:tcPrChange w:id="526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auto"/>
              </w:tcPr>
            </w:tcPrChange>
          </w:tcPr>
          <w:p w14:paraId="68CCBFC5" w14:textId="77777777" w:rsidR="003D2656" w:rsidRPr="00A16264" w:rsidRDefault="003D2656" w:rsidP="003407E8">
            <w:pPr>
              <w:pStyle w:val="TAL"/>
              <w:rPr>
                <w:b/>
              </w:rPr>
            </w:pPr>
            <w:r>
              <w:t>NR SA</w:t>
            </w:r>
            <w:r w:rsidRPr="00900468">
              <w:t xml:space="preserve"> FR2 MAC-CE based </w:t>
            </w:r>
            <w:r>
              <w:t xml:space="preserve">active </w:t>
            </w:r>
            <w:r>
              <w:rPr>
                <w:rFonts w:eastAsia="SimSun" w:hint="eastAsia"/>
                <w:lang w:val="en-US" w:eastAsia="zh-CN"/>
              </w:rPr>
              <w:t xml:space="preserve">joint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527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11E5CFBF" w14:textId="77777777" w:rsidR="003D2656" w:rsidRPr="00A16264" w:rsidRDefault="003D2656" w:rsidP="003407E8">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Change w:id="527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385F8A6F" w14:textId="77777777" w:rsidR="003D2656" w:rsidRPr="00A16264" w:rsidRDefault="003D2656" w:rsidP="003407E8">
            <w:pPr>
              <w:pStyle w:val="TAL"/>
              <w:rPr>
                <w:b/>
              </w:rPr>
            </w:pPr>
            <w:r>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527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444E9911" w14:textId="77777777" w:rsidR="003D2656" w:rsidRPr="00A16264" w:rsidRDefault="003D2656" w:rsidP="003407E8">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Change w:id="527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16530BBA" w14:textId="77777777" w:rsidR="003D2656" w:rsidRPr="00A16264" w:rsidRDefault="003D2656" w:rsidP="003407E8">
            <w:pPr>
              <w:pStyle w:val="TAL"/>
              <w:rPr>
                <w:b/>
              </w:rPr>
            </w:pPr>
            <w:r w:rsidRPr="00A16264">
              <w:rPr>
                <w:szCs w:val="18"/>
              </w:rPr>
              <w:t>NOTE 1</w:t>
            </w:r>
          </w:p>
        </w:tc>
        <w:tc>
          <w:tcPr>
            <w:tcW w:w="932" w:type="dxa"/>
            <w:tcBorders>
              <w:top w:val="single" w:sz="4" w:space="0" w:color="auto"/>
              <w:left w:val="single" w:sz="4" w:space="0" w:color="auto"/>
              <w:bottom w:val="single" w:sz="4" w:space="0" w:color="auto"/>
              <w:right w:val="single" w:sz="4" w:space="0" w:color="auto"/>
            </w:tcBorders>
            <w:shd w:val="clear" w:color="auto" w:fill="auto"/>
            <w:tcPrChange w:id="527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auto"/>
              </w:tcPr>
            </w:tcPrChange>
          </w:tcPr>
          <w:p w14:paraId="0AF59D4A" w14:textId="77777777" w:rsidR="003D2656" w:rsidRPr="000F6278" w:rsidRDefault="003D2656" w:rsidP="003407E8">
            <w:pPr>
              <w:pStyle w:val="TAL"/>
              <w:rPr>
                <w:b/>
              </w:rPr>
            </w:pPr>
            <w:r w:rsidRPr="000F6278">
              <w:t>2Rx</w:t>
            </w:r>
          </w:p>
        </w:tc>
        <w:tc>
          <w:tcPr>
            <w:tcW w:w="1440" w:type="dxa"/>
            <w:tcBorders>
              <w:top w:val="single" w:sz="4" w:space="0" w:color="auto"/>
              <w:left w:val="single" w:sz="4" w:space="0" w:color="auto"/>
              <w:bottom w:val="single" w:sz="4" w:space="0" w:color="auto"/>
              <w:right w:val="single" w:sz="4" w:space="0" w:color="auto"/>
            </w:tcBorders>
            <w:tcPrChange w:id="527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0EC8913E" w14:textId="77777777" w:rsidR="003D2656" w:rsidRPr="000F6278" w:rsidRDefault="003D2656" w:rsidP="003407E8">
            <w:pPr>
              <w:pStyle w:val="TAL"/>
            </w:pPr>
          </w:p>
        </w:tc>
      </w:tr>
      <w:tr w:rsidR="003D2656" w:rsidRPr="000F6278" w14:paraId="550B93EC" w14:textId="07D372C2" w:rsidTr="003D2656">
        <w:tblPrEx>
          <w:tblPrExChange w:id="5276" w:author="Fernando Alonso Macias" w:date="2023-10-27T14:57:00Z">
            <w:tblPrEx>
              <w:tblW w:w="14343" w:type="dxa"/>
            </w:tblPrEx>
          </w:tblPrExChange>
        </w:tblPrEx>
        <w:trPr>
          <w:jc w:val="center"/>
          <w:trPrChange w:id="527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auto"/>
            <w:tcPrChange w:id="527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auto"/>
              </w:tcPr>
            </w:tcPrChange>
          </w:tcPr>
          <w:p w14:paraId="0DAD1FE6" w14:textId="77777777" w:rsidR="003D2656" w:rsidRPr="00A16264" w:rsidRDefault="003D2656" w:rsidP="003407E8">
            <w:pPr>
              <w:pStyle w:val="TAL"/>
              <w:rPr>
                <w:b/>
              </w:rPr>
            </w:pPr>
            <w:r w:rsidRPr="00A16264">
              <w:t>7.5.1</w:t>
            </w:r>
            <w:r>
              <w:t>3</w:t>
            </w:r>
            <w:r w:rsidRPr="00A16264">
              <w:t>.</w:t>
            </w:r>
            <w:r>
              <w:t>2</w:t>
            </w:r>
          </w:p>
        </w:tc>
        <w:tc>
          <w:tcPr>
            <w:tcW w:w="4428" w:type="dxa"/>
            <w:tcBorders>
              <w:top w:val="single" w:sz="4" w:space="0" w:color="auto"/>
              <w:left w:val="single" w:sz="4" w:space="0" w:color="auto"/>
              <w:bottom w:val="single" w:sz="4" w:space="0" w:color="auto"/>
              <w:right w:val="single" w:sz="4" w:space="0" w:color="auto"/>
            </w:tcBorders>
            <w:shd w:val="clear" w:color="auto" w:fill="auto"/>
            <w:tcPrChange w:id="527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auto"/>
              </w:tcPr>
            </w:tcPrChange>
          </w:tcPr>
          <w:p w14:paraId="45AD7440" w14:textId="77777777" w:rsidR="003D2656" w:rsidRPr="00A16264" w:rsidRDefault="003D2656" w:rsidP="003407E8">
            <w:pPr>
              <w:pStyle w:val="TAL"/>
              <w:rPr>
                <w:b/>
              </w:rPr>
            </w:pPr>
            <w:r>
              <w:t>NR SA</w:t>
            </w:r>
            <w:r w:rsidRPr="00900468">
              <w:t xml:space="preserve"> FR2 MAC-CE based </w:t>
            </w:r>
            <w:r>
              <w:t xml:space="preserve">active </w:t>
            </w:r>
            <w:r>
              <w:rPr>
                <w:rFonts w:eastAsia="SimSun"/>
                <w:lang w:val="en-US" w:eastAsia="zh-CN"/>
              </w:rPr>
              <w:t>uplink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528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2A518FD8" w14:textId="77777777" w:rsidR="003D2656" w:rsidRPr="00A16264" w:rsidRDefault="003D2656" w:rsidP="003407E8">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Change w:id="528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16082E15" w14:textId="77777777" w:rsidR="003D2656" w:rsidRPr="00A16264" w:rsidRDefault="003D2656" w:rsidP="003407E8">
            <w:pPr>
              <w:pStyle w:val="TAL"/>
              <w:rPr>
                <w:b/>
              </w:rPr>
            </w:pPr>
            <w:r>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528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52DCA296" w14:textId="77777777" w:rsidR="003D2656" w:rsidRPr="00A16264" w:rsidRDefault="003D2656" w:rsidP="003407E8">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Change w:id="528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75562EDA" w14:textId="77777777" w:rsidR="003D2656" w:rsidRPr="00A16264" w:rsidRDefault="003D2656" w:rsidP="003407E8">
            <w:pPr>
              <w:pStyle w:val="TAL"/>
              <w:rPr>
                <w:b/>
              </w:rPr>
            </w:pPr>
            <w:r w:rsidRPr="00A16264">
              <w:rPr>
                <w:szCs w:val="18"/>
              </w:rPr>
              <w:t>NOTE 1</w:t>
            </w:r>
          </w:p>
        </w:tc>
        <w:tc>
          <w:tcPr>
            <w:tcW w:w="932" w:type="dxa"/>
            <w:tcBorders>
              <w:top w:val="single" w:sz="4" w:space="0" w:color="auto"/>
              <w:left w:val="single" w:sz="4" w:space="0" w:color="auto"/>
              <w:bottom w:val="single" w:sz="4" w:space="0" w:color="auto"/>
              <w:right w:val="single" w:sz="4" w:space="0" w:color="auto"/>
            </w:tcBorders>
            <w:shd w:val="clear" w:color="auto" w:fill="auto"/>
            <w:tcPrChange w:id="528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auto"/>
              </w:tcPr>
            </w:tcPrChange>
          </w:tcPr>
          <w:p w14:paraId="065063A6" w14:textId="77777777" w:rsidR="003D2656" w:rsidRPr="000F6278" w:rsidRDefault="003D2656" w:rsidP="003407E8">
            <w:pPr>
              <w:pStyle w:val="TAL"/>
              <w:rPr>
                <w:b/>
              </w:rPr>
            </w:pPr>
            <w:r w:rsidRPr="000F6278">
              <w:t>2Rx</w:t>
            </w:r>
          </w:p>
        </w:tc>
        <w:tc>
          <w:tcPr>
            <w:tcW w:w="1440" w:type="dxa"/>
            <w:tcBorders>
              <w:top w:val="single" w:sz="4" w:space="0" w:color="auto"/>
              <w:left w:val="single" w:sz="4" w:space="0" w:color="auto"/>
              <w:bottom w:val="single" w:sz="4" w:space="0" w:color="auto"/>
              <w:right w:val="single" w:sz="4" w:space="0" w:color="auto"/>
            </w:tcBorders>
            <w:tcPrChange w:id="528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55E62AEE" w14:textId="77777777" w:rsidR="003D2656" w:rsidRPr="000F6278" w:rsidRDefault="003D2656" w:rsidP="003407E8">
            <w:pPr>
              <w:pStyle w:val="TAL"/>
            </w:pPr>
          </w:p>
        </w:tc>
      </w:tr>
      <w:tr w:rsidR="003D2656" w:rsidRPr="000F6278" w14:paraId="3B334FB1" w14:textId="7245CDED" w:rsidTr="003D2656">
        <w:tblPrEx>
          <w:tblPrExChange w:id="5286" w:author="Fernando Alonso Macias" w:date="2023-10-27T14:57:00Z">
            <w:tblPrEx>
              <w:tblW w:w="14343" w:type="dxa"/>
            </w:tblPrEx>
          </w:tblPrExChange>
        </w:tblPrEx>
        <w:trPr>
          <w:jc w:val="center"/>
          <w:trPrChange w:id="528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auto"/>
            <w:tcPrChange w:id="528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auto"/>
              </w:tcPr>
            </w:tcPrChange>
          </w:tcPr>
          <w:p w14:paraId="38369C8D" w14:textId="77777777" w:rsidR="003D2656" w:rsidRPr="00A16264" w:rsidRDefault="003D2656" w:rsidP="003407E8">
            <w:pPr>
              <w:pStyle w:val="TAL"/>
              <w:rPr>
                <w:b/>
              </w:rPr>
            </w:pPr>
            <w:r w:rsidRPr="00A16264">
              <w:t>7.5.1</w:t>
            </w:r>
            <w:r>
              <w:t>3</w:t>
            </w:r>
            <w:r w:rsidRPr="00A16264">
              <w:t>.</w:t>
            </w:r>
            <w:r>
              <w:t>3</w:t>
            </w:r>
          </w:p>
        </w:tc>
        <w:tc>
          <w:tcPr>
            <w:tcW w:w="4428" w:type="dxa"/>
            <w:tcBorders>
              <w:top w:val="single" w:sz="4" w:space="0" w:color="auto"/>
              <w:left w:val="single" w:sz="4" w:space="0" w:color="auto"/>
              <w:bottom w:val="single" w:sz="4" w:space="0" w:color="auto"/>
              <w:right w:val="single" w:sz="4" w:space="0" w:color="auto"/>
            </w:tcBorders>
            <w:shd w:val="clear" w:color="auto" w:fill="auto"/>
            <w:tcPrChange w:id="528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auto"/>
              </w:tcPr>
            </w:tcPrChange>
          </w:tcPr>
          <w:p w14:paraId="2220A291" w14:textId="77777777" w:rsidR="003D2656" w:rsidRPr="00A16264" w:rsidRDefault="003D2656" w:rsidP="003407E8">
            <w:pPr>
              <w:pStyle w:val="TAL"/>
              <w:rPr>
                <w:b/>
              </w:rPr>
            </w:pPr>
            <w:r>
              <w:t>NR SA</w:t>
            </w:r>
            <w:r w:rsidRPr="00900468">
              <w:t xml:space="preserve"> FR2 MAC-CE based </w:t>
            </w:r>
            <w:r>
              <w:t xml:space="preserve">active </w:t>
            </w:r>
            <w:r>
              <w:rPr>
                <w:rFonts w:eastAsia="SimSun"/>
                <w:lang w:val="en-US" w:eastAsia="zh-CN"/>
              </w:rPr>
              <w:t>downlink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529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59096A3E" w14:textId="77777777" w:rsidR="003D2656" w:rsidRPr="00A16264" w:rsidRDefault="003D2656" w:rsidP="003407E8">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Change w:id="529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593DB6FF" w14:textId="77777777" w:rsidR="003D2656" w:rsidRPr="00A16264" w:rsidRDefault="003D2656" w:rsidP="003407E8">
            <w:pPr>
              <w:pStyle w:val="TAL"/>
              <w:rPr>
                <w:b/>
              </w:rPr>
            </w:pPr>
            <w:r>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529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2FA232BF" w14:textId="77777777" w:rsidR="003D2656" w:rsidRPr="00A16264" w:rsidRDefault="003D2656" w:rsidP="003407E8">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Change w:id="529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7C81A89E" w14:textId="77777777" w:rsidR="003D2656" w:rsidRPr="00A16264" w:rsidRDefault="003D2656" w:rsidP="003407E8">
            <w:pPr>
              <w:pStyle w:val="TAL"/>
              <w:rPr>
                <w:b/>
              </w:rPr>
            </w:pPr>
            <w:r w:rsidRPr="00A16264">
              <w:rPr>
                <w:szCs w:val="18"/>
              </w:rPr>
              <w:t>NOTE 1</w:t>
            </w:r>
          </w:p>
        </w:tc>
        <w:tc>
          <w:tcPr>
            <w:tcW w:w="932" w:type="dxa"/>
            <w:tcBorders>
              <w:top w:val="single" w:sz="4" w:space="0" w:color="auto"/>
              <w:left w:val="single" w:sz="4" w:space="0" w:color="auto"/>
              <w:bottom w:val="single" w:sz="4" w:space="0" w:color="auto"/>
              <w:right w:val="single" w:sz="4" w:space="0" w:color="auto"/>
            </w:tcBorders>
            <w:shd w:val="clear" w:color="auto" w:fill="auto"/>
            <w:tcPrChange w:id="529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auto"/>
              </w:tcPr>
            </w:tcPrChange>
          </w:tcPr>
          <w:p w14:paraId="152EB06F" w14:textId="77777777" w:rsidR="003D2656" w:rsidRPr="000F6278" w:rsidRDefault="003D2656" w:rsidP="003407E8">
            <w:pPr>
              <w:pStyle w:val="TAL"/>
              <w:rPr>
                <w:b/>
              </w:rPr>
            </w:pPr>
            <w:r w:rsidRPr="000F6278">
              <w:t>2Rx</w:t>
            </w:r>
          </w:p>
        </w:tc>
        <w:tc>
          <w:tcPr>
            <w:tcW w:w="1440" w:type="dxa"/>
            <w:tcBorders>
              <w:top w:val="single" w:sz="4" w:space="0" w:color="auto"/>
              <w:left w:val="single" w:sz="4" w:space="0" w:color="auto"/>
              <w:bottom w:val="single" w:sz="4" w:space="0" w:color="auto"/>
              <w:right w:val="single" w:sz="4" w:space="0" w:color="auto"/>
            </w:tcBorders>
            <w:tcPrChange w:id="529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AFA02EB" w14:textId="77777777" w:rsidR="003D2656" w:rsidRPr="000F6278" w:rsidRDefault="003D2656" w:rsidP="003407E8">
            <w:pPr>
              <w:pStyle w:val="TAL"/>
            </w:pPr>
          </w:p>
        </w:tc>
      </w:tr>
      <w:tr w:rsidR="003D2656" w:rsidRPr="002E56B9" w14:paraId="135A1FAB" w14:textId="415588F7" w:rsidTr="003D2656">
        <w:tblPrEx>
          <w:tblPrExChange w:id="5296" w:author="Fernando Alonso Macias" w:date="2023-10-27T14:57:00Z">
            <w:tblPrEx>
              <w:tblW w:w="14343" w:type="dxa"/>
            </w:tblPrEx>
          </w:tblPrExChange>
        </w:tblPrEx>
        <w:trPr>
          <w:jc w:val="center"/>
          <w:trPrChange w:id="529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29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A850A13" w14:textId="77777777" w:rsidR="003D2656" w:rsidRPr="002E56B9" w:rsidRDefault="003D2656" w:rsidP="003407E8">
            <w:pPr>
              <w:pStyle w:val="TAL"/>
              <w:rPr>
                <w:b/>
                <w:bCs/>
              </w:rPr>
            </w:pPr>
            <w:r w:rsidRPr="002E56B9">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29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CE04D67" w14:textId="77777777" w:rsidR="003D2656" w:rsidRPr="002E56B9" w:rsidRDefault="003D2656" w:rsidP="003407E8">
            <w:pPr>
              <w:pStyle w:val="TAL"/>
              <w:rPr>
                <w:b/>
              </w:rPr>
            </w:pPr>
            <w:r w:rsidRPr="002E56B9">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30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64061B5E"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30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5954D2C4"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30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26269F71"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30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32BF7DA8"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30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77445412"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30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9743889" w14:textId="77777777" w:rsidR="003D2656" w:rsidRPr="002E56B9" w:rsidRDefault="003D2656" w:rsidP="003407E8">
            <w:pPr>
              <w:pStyle w:val="TAL"/>
              <w:rPr>
                <w:b/>
              </w:rPr>
            </w:pPr>
          </w:p>
        </w:tc>
      </w:tr>
      <w:tr w:rsidR="003D2656" w:rsidRPr="002E56B9" w14:paraId="31D4E35C" w14:textId="4D44242B" w:rsidTr="003D2656">
        <w:tblPrEx>
          <w:tblPrExChange w:id="5306" w:author="Fernando Alonso Macias" w:date="2023-10-27T14:57:00Z">
            <w:tblPrEx>
              <w:tblW w:w="14343" w:type="dxa"/>
            </w:tblPrEx>
          </w:tblPrExChange>
        </w:tblPrEx>
        <w:trPr>
          <w:jc w:val="center"/>
          <w:trPrChange w:id="530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30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37D909B" w14:textId="77777777" w:rsidR="003D2656" w:rsidRPr="002E56B9" w:rsidRDefault="003D2656" w:rsidP="003407E8">
            <w:pPr>
              <w:pStyle w:val="TAL"/>
              <w:rPr>
                <w:b/>
                <w:bCs/>
              </w:rPr>
            </w:pPr>
            <w:r w:rsidRPr="002E56B9">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30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321479B" w14:textId="77777777" w:rsidR="003D2656" w:rsidRPr="002E56B9" w:rsidRDefault="003D2656" w:rsidP="003407E8">
            <w:pPr>
              <w:pStyle w:val="TAL"/>
              <w:rPr>
                <w:b/>
              </w:rPr>
            </w:pPr>
            <w:r w:rsidRPr="002E56B9">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31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2EC4A8C0"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31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498AA45F"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31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66D09A17"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31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6BB44C6E"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31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7EE4FD43"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31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A2C76B0" w14:textId="77777777" w:rsidR="003D2656" w:rsidRPr="002E56B9" w:rsidRDefault="003D2656" w:rsidP="003407E8">
            <w:pPr>
              <w:pStyle w:val="TAL"/>
              <w:rPr>
                <w:b/>
              </w:rPr>
            </w:pPr>
          </w:p>
        </w:tc>
      </w:tr>
      <w:tr w:rsidR="003D2656" w:rsidRPr="002E56B9" w14:paraId="2F75FF70" w14:textId="284A67C4" w:rsidTr="003D2656">
        <w:tblPrEx>
          <w:tblPrExChange w:id="5316" w:author="Fernando Alonso Macias" w:date="2023-10-27T14:57:00Z">
            <w:tblPrEx>
              <w:tblW w:w="14343" w:type="dxa"/>
            </w:tblPrEx>
          </w:tblPrExChange>
        </w:tblPrEx>
        <w:trPr>
          <w:jc w:val="center"/>
          <w:trPrChange w:id="531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31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4F23092D" w14:textId="77777777" w:rsidR="003D2656" w:rsidRPr="002E56B9" w:rsidRDefault="003D2656" w:rsidP="003407E8">
            <w:pPr>
              <w:pStyle w:val="TAL"/>
              <w:rPr>
                <w:bCs/>
              </w:rPr>
            </w:pPr>
            <w:r w:rsidRPr="002E56B9">
              <w:rPr>
                <w:rFonts w:eastAsia="MS Mincho"/>
              </w:rPr>
              <w:lastRenderedPageBreak/>
              <w:t>7.6.1.1</w:t>
            </w:r>
          </w:p>
        </w:tc>
        <w:tc>
          <w:tcPr>
            <w:tcW w:w="4428" w:type="dxa"/>
            <w:tcBorders>
              <w:top w:val="single" w:sz="4" w:space="0" w:color="auto"/>
              <w:left w:val="single" w:sz="4" w:space="0" w:color="auto"/>
              <w:bottom w:val="single" w:sz="4" w:space="0" w:color="auto"/>
              <w:right w:val="single" w:sz="4" w:space="0" w:color="auto"/>
            </w:tcBorders>
            <w:hideMark/>
            <w:tcPrChange w:id="531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0E23EB80" w14:textId="77777777" w:rsidR="003D2656" w:rsidRPr="002E56B9" w:rsidRDefault="003D2656" w:rsidP="003407E8">
            <w:pPr>
              <w:pStyle w:val="TAL"/>
            </w:pPr>
            <w:r w:rsidRPr="002E56B9">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Change w:id="532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130E5369" w14:textId="77777777" w:rsidR="003D2656" w:rsidRPr="002E56B9" w:rsidRDefault="003D2656" w:rsidP="003407E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32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27A2A8AE" w14:textId="77777777" w:rsidR="003D2656" w:rsidRPr="002E56B9" w:rsidRDefault="003D2656" w:rsidP="003407E8">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Change w:id="532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262DE445" w14:textId="77777777" w:rsidR="003D2656" w:rsidRPr="002E56B9" w:rsidRDefault="003D2656" w:rsidP="003407E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Change w:id="532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499AE25D"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32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55EAE592"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32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497B846C" w14:textId="77777777" w:rsidR="003D2656" w:rsidRPr="002E56B9" w:rsidRDefault="003D2656" w:rsidP="003407E8">
            <w:pPr>
              <w:pStyle w:val="TAL"/>
            </w:pPr>
          </w:p>
        </w:tc>
      </w:tr>
      <w:tr w:rsidR="003D2656" w:rsidRPr="002E56B9" w14:paraId="63CA1587" w14:textId="2704D240" w:rsidTr="003D2656">
        <w:tblPrEx>
          <w:tblPrExChange w:id="5326" w:author="Fernando Alonso Macias" w:date="2023-10-27T14:57:00Z">
            <w:tblPrEx>
              <w:tblW w:w="14343" w:type="dxa"/>
            </w:tblPrEx>
          </w:tblPrExChange>
        </w:tblPrEx>
        <w:trPr>
          <w:jc w:val="center"/>
          <w:trPrChange w:id="532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32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5CD526A8" w14:textId="77777777" w:rsidR="003D2656" w:rsidRPr="002E56B9" w:rsidRDefault="003D2656" w:rsidP="003407E8">
            <w:pPr>
              <w:pStyle w:val="TAL"/>
              <w:rPr>
                <w:bCs/>
              </w:rPr>
            </w:pPr>
            <w:r w:rsidRPr="002E56B9">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Change w:id="532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7838D2FE" w14:textId="77777777" w:rsidR="003D2656" w:rsidRPr="002E56B9" w:rsidRDefault="003D2656" w:rsidP="003407E8">
            <w:pPr>
              <w:pStyle w:val="TAL"/>
            </w:pPr>
            <w:r w:rsidRPr="002E56B9">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Change w:id="533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370363EB" w14:textId="77777777" w:rsidR="003D2656" w:rsidRPr="002E56B9" w:rsidRDefault="003D2656" w:rsidP="003407E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33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181CFBC6" w14:textId="77777777" w:rsidR="003D2656" w:rsidRPr="002E56B9" w:rsidRDefault="003D2656" w:rsidP="003407E8">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Change w:id="533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2AF3A6C2" w14:textId="77777777" w:rsidR="003D2656" w:rsidRPr="002E56B9" w:rsidRDefault="003D2656" w:rsidP="003407E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Change w:id="533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6051336C"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33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262E92FF"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33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F02A2F5" w14:textId="77777777" w:rsidR="003D2656" w:rsidRPr="002E56B9" w:rsidRDefault="003D2656" w:rsidP="003407E8">
            <w:pPr>
              <w:pStyle w:val="TAL"/>
            </w:pPr>
          </w:p>
        </w:tc>
      </w:tr>
      <w:tr w:rsidR="003D2656" w:rsidRPr="002E56B9" w14:paraId="68F5FC5D" w14:textId="155CF9C3" w:rsidTr="003D2656">
        <w:tblPrEx>
          <w:tblPrExChange w:id="5336" w:author="Fernando Alonso Macias" w:date="2023-10-27T14:57:00Z">
            <w:tblPrEx>
              <w:tblW w:w="14343" w:type="dxa"/>
            </w:tblPrEx>
          </w:tblPrExChange>
        </w:tblPrEx>
        <w:trPr>
          <w:jc w:val="center"/>
          <w:trPrChange w:id="533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33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5AA8D487" w14:textId="77777777" w:rsidR="003D2656" w:rsidRPr="002E56B9" w:rsidRDefault="003D2656" w:rsidP="003407E8">
            <w:pPr>
              <w:pStyle w:val="TAL"/>
              <w:rPr>
                <w:bCs/>
              </w:rPr>
            </w:pPr>
            <w:r w:rsidRPr="002E56B9">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Change w:id="533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19EE1BE2" w14:textId="77777777" w:rsidR="003D2656" w:rsidRPr="002E56B9" w:rsidRDefault="003D2656" w:rsidP="003407E8">
            <w:pPr>
              <w:pStyle w:val="TAL"/>
            </w:pPr>
            <w:r w:rsidRPr="002E56B9">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Change w:id="534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5EB06299" w14:textId="77777777" w:rsidR="003D2656" w:rsidRPr="002E56B9" w:rsidRDefault="003D2656" w:rsidP="003407E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34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2FC37BF2" w14:textId="77777777" w:rsidR="003D2656" w:rsidRPr="002E56B9" w:rsidRDefault="003D2656" w:rsidP="003407E8">
            <w:pPr>
              <w:pStyle w:val="TAL"/>
            </w:pPr>
            <w:r w:rsidRPr="002E56B9">
              <w:t>C166</w:t>
            </w:r>
          </w:p>
        </w:tc>
        <w:tc>
          <w:tcPr>
            <w:tcW w:w="3136" w:type="dxa"/>
            <w:tcBorders>
              <w:top w:val="single" w:sz="4" w:space="0" w:color="auto"/>
              <w:left w:val="single" w:sz="4" w:space="0" w:color="auto"/>
              <w:bottom w:val="single" w:sz="4" w:space="0" w:color="auto"/>
              <w:right w:val="single" w:sz="4" w:space="0" w:color="auto"/>
            </w:tcBorders>
            <w:hideMark/>
            <w:tcPrChange w:id="534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7976D01F" w14:textId="77777777" w:rsidR="003D2656" w:rsidRPr="002E56B9" w:rsidRDefault="003D2656" w:rsidP="003407E8">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Change w:id="534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5E1B33F7"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34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54A56A90"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34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2AE668A9" w14:textId="77777777" w:rsidR="003D2656" w:rsidRPr="002E56B9" w:rsidRDefault="003D2656" w:rsidP="003407E8">
            <w:pPr>
              <w:pStyle w:val="TAL"/>
            </w:pPr>
          </w:p>
        </w:tc>
      </w:tr>
      <w:tr w:rsidR="003D2656" w:rsidRPr="002E56B9" w14:paraId="33ADDD5E" w14:textId="6DAE1E0D" w:rsidTr="003D2656">
        <w:tblPrEx>
          <w:tblPrExChange w:id="5346" w:author="Fernando Alonso Macias" w:date="2023-10-27T14:57:00Z">
            <w:tblPrEx>
              <w:tblW w:w="14343" w:type="dxa"/>
            </w:tblPrEx>
          </w:tblPrExChange>
        </w:tblPrEx>
        <w:trPr>
          <w:jc w:val="center"/>
          <w:trPrChange w:id="534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34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3FDF64C3" w14:textId="77777777" w:rsidR="003D2656" w:rsidRPr="002E56B9" w:rsidRDefault="003D2656" w:rsidP="003407E8">
            <w:pPr>
              <w:pStyle w:val="TAL"/>
              <w:rPr>
                <w:bCs/>
              </w:rPr>
            </w:pPr>
            <w:r w:rsidRPr="002E56B9">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Change w:id="534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782952AB" w14:textId="77777777" w:rsidR="003D2656" w:rsidRPr="002E56B9" w:rsidRDefault="003D2656" w:rsidP="003407E8">
            <w:pPr>
              <w:pStyle w:val="TAL"/>
            </w:pPr>
            <w:r w:rsidRPr="002E56B9">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Change w:id="535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64557569" w14:textId="77777777" w:rsidR="003D2656" w:rsidRPr="002E56B9" w:rsidRDefault="003D2656" w:rsidP="003407E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35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3D8630C2" w14:textId="77777777" w:rsidR="003D2656" w:rsidRPr="002E56B9" w:rsidRDefault="003D2656" w:rsidP="003407E8">
            <w:pPr>
              <w:pStyle w:val="TAL"/>
            </w:pPr>
            <w:r w:rsidRPr="002E56B9">
              <w:t>C167</w:t>
            </w:r>
          </w:p>
        </w:tc>
        <w:tc>
          <w:tcPr>
            <w:tcW w:w="3136" w:type="dxa"/>
            <w:tcBorders>
              <w:top w:val="single" w:sz="4" w:space="0" w:color="auto"/>
              <w:left w:val="single" w:sz="4" w:space="0" w:color="auto"/>
              <w:bottom w:val="single" w:sz="4" w:space="0" w:color="auto"/>
              <w:right w:val="single" w:sz="4" w:space="0" w:color="auto"/>
            </w:tcBorders>
            <w:hideMark/>
            <w:tcPrChange w:id="535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600966BB" w14:textId="77777777" w:rsidR="003D2656" w:rsidRPr="002E56B9" w:rsidRDefault="003D2656" w:rsidP="003407E8">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sidDel="00AD4FD5">
              <w:rPr>
                <w:lang w:eastAsia="zh-CN"/>
              </w:rPr>
              <w:t xml:space="preserve"> </w:t>
            </w:r>
            <w:r w:rsidRPr="002E56B9">
              <w:rPr>
                <w:lang w:eastAsia="zh-CN"/>
              </w:rPr>
              <w:t xml:space="preserve">long DRX cycle,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Change w:id="535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63B6EF1F"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35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7C005445"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35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4BC3CAFE" w14:textId="77777777" w:rsidR="003D2656" w:rsidRPr="002E56B9" w:rsidRDefault="003D2656" w:rsidP="003407E8">
            <w:pPr>
              <w:pStyle w:val="TAL"/>
            </w:pPr>
          </w:p>
        </w:tc>
      </w:tr>
      <w:tr w:rsidR="003D2656" w:rsidRPr="002E56B9" w14:paraId="2A99B215" w14:textId="12CF56F3" w:rsidTr="003D2656">
        <w:tblPrEx>
          <w:tblPrExChange w:id="5356" w:author="Fernando Alonso Macias" w:date="2023-10-27T14:57:00Z">
            <w:tblPrEx>
              <w:tblW w:w="14343" w:type="dxa"/>
            </w:tblPrEx>
          </w:tblPrExChange>
        </w:tblPrEx>
        <w:trPr>
          <w:jc w:val="center"/>
          <w:trPrChange w:id="535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35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0123431" w14:textId="77777777" w:rsidR="003D2656" w:rsidRPr="002E56B9" w:rsidRDefault="003D2656" w:rsidP="003407E8">
            <w:pPr>
              <w:pStyle w:val="TAL"/>
              <w:rPr>
                <w:b/>
                <w:bCs/>
              </w:rPr>
            </w:pPr>
            <w:r w:rsidRPr="002E56B9">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35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5691BDC" w14:textId="77777777" w:rsidR="003D2656" w:rsidRPr="002E56B9" w:rsidRDefault="003D2656" w:rsidP="003407E8">
            <w:pPr>
              <w:pStyle w:val="TAL"/>
              <w:rPr>
                <w:b/>
              </w:rPr>
            </w:pPr>
            <w:r w:rsidRPr="002E56B9">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36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6C5E9B83"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36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0480F392"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36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620CC8A2"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36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1F79C938"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36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1E291F12"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36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74776CE" w14:textId="77777777" w:rsidR="003D2656" w:rsidRPr="002E56B9" w:rsidRDefault="003D2656" w:rsidP="003407E8">
            <w:pPr>
              <w:pStyle w:val="TAL"/>
              <w:rPr>
                <w:b/>
              </w:rPr>
            </w:pPr>
          </w:p>
        </w:tc>
      </w:tr>
      <w:tr w:rsidR="003D2656" w:rsidRPr="002E56B9" w14:paraId="21960D7B" w14:textId="7CF0E791" w:rsidTr="003D2656">
        <w:tblPrEx>
          <w:tblPrExChange w:id="5366" w:author="Fernando Alonso Macias" w:date="2023-10-27T14:57:00Z">
            <w:tblPrEx>
              <w:tblW w:w="14343" w:type="dxa"/>
            </w:tblPrEx>
          </w:tblPrExChange>
        </w:tblPrEx>
        <w:trPr>
          <w:jc w:val="center"/>
          <w:trPrChange w:id="536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36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6551A079" w14:textId="77777777" w:rsidR="003D2656" w:rsidRPr="002E56B9" w:rsidRDefault="003D2656" w:rsidP="003407E8">
            <w:pPr>
              <w:pStyle w:val="TAL"/>
              <w:rPr>
                <w:bCs/>
              </w:rPr>
            </w:pPr>
            <w:r w:rsidRPr="002E56B9">
              <w:br w:type="page"/>
            </w:r>
            <w:r w:rsidRPr="002E56B9">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Change w:id="536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078641CA" w14:textId="77777777" w:rsidR="003D2656" w:rsidRPr="002E56B9" w:rsidRDefault="003D2656" w:rsidP="003407E8">
            <w:pPr>
              <w:pStyle w:val="TAL"/>
            </w:pPr>
            <w:r w:rsidRPr="002E56B9">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Change w:id="537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44969137" w14:textId="77777777" w:rsidR="003D2656" w:rsidRPr="002E56B9" w:rsidRDefault="003D2656" w:rsidP="003407E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37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5F4DB29C" w14:textId="77777777" w:rsidR="003D2656" w:rsidRPr="002E56B9" w:rsidRDefault="003D2656" w:rsidP="003407E8">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537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42C9FD63" w14:textId="77777777" w:rsidR="003D2656" w:rsidRPr="002E56B9" w:rsidRDefault="003D2656" w:rsidP="003407E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Change w:id="537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5A0A9C53"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37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641C026D"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37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40F09279" w14:textId="77777777" w:rsidR="003D2656" w:rsidRPr="002E56B9" w:rsidRDefault="003D2656" w:rsidP="003407E8">
            <w:pPr>
              <w:pStyle w:val="TAL"/>
            </w:pPr>
          </w:p>
        </w:tc>
      </w:tr>
      <w:tr w:rsidR="003D2656" w:rsidRPr="002E56B9" w14:paraId="12B20044" w14:textId="0AB61C7B" w:rsidTr="003D2656">
        <w:tblPrEx>
          <w:tblPrExChange w:id="5376" w:author="Fernando Alonso Macias" w:date="2023-10-27T14:57:00Z">
            <w:tblPrEx>
              <w:tblW w:w="14343" w:type="dxa"/>
            </w:tblPrEx>
          </w:tblPrExChange>
        </w:tblPrEx>
        <w:trPr>
          <w:jc w:val="center"/>
          <w:trPrChange w:id="537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37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148FE128" w14:textId="77777777" w:rsidR="003D2656" w:rsidRPr="002E56B9" w:rsidRDefault="003D2656" w:rsidP="003407E8">
            <w:pPr>
              <w:pStyle w:val="TAL"/>
              <w:rPr>
                <w:bCs/>
              </w:rPr>
            </w:pPr>
            <w:r w:rsidRPr="002E56B9">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Change w:id="537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6EBD7B38" w14:textId="77777777" w:rsidR="003D2656" w:rsidRPr="002E56B9" w:rsidRDefault="003D2656" w:rsidP="003407E8">
            <w:pPr>
              <w:pStyle w:val="TAL"/>
            </w:pPr>
            <w:r w:rsidRPr="002E56B9">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Change w:id="538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762CFC51" w14:textId="77777777" w:rsidR="003D2656" w:rsidRPr="002E56B9" w:rsidRDefault="003D2656" w:rsidP="003407E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38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36D89BB3" w14:textId="77777777" w:rsidR="003D2656" w:rsidRPr="002E56B9" w:rsidRDefault="003D2656" w:rsidP="003407E8">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Change w:id="538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2ED9E7A3" w14:textId="77777777" w:rsidR="003D2656" w:rsidRPr="002E56B9" w:rsidRDefault="003D2656" w:rsidP="003407E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Change w:id="538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7898283C"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38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004C85B4"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38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076F5DD3" w14:textId="77777777" w:rsidR="003D2656" w:rsidRPr="002E56B9" w:rsidRDefault="003D2656" w:rsidP="003407E8">
            <w:pPr>
              <w:pStyle w:val="TAL"/>
            </w:pPr>
          </w:p>
        </w:tc>
      </w:tr>
      <w:tr w:rsidR="003D2656" w:rsidRPr="002E56B9" w14:paraId="177ECC4A" w14:textId="798244C7" w:rsidTr="003D2656">
        <w:tblPrEx>
          <w:tblPrExChange w:id="5386" w:author="Fernando Alonso Macias" w:date="2023-10-27T14:57:00Z">
            <w:tblPrEx>
              <w:tblW w:w="14343" w:type="dxa"/>
            </w:tblPrEx>
          </w:tblPrExChange>
        </w:tblPrEx>
        <w:trPr>
          <w:jc w:val="center"/>
          <w:trPrChange w:id="538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38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51C0FB2F" w14:textId="77777777" w:rsidR="003D2656" w:rsidRPr="002E56B9" w:rsidRDefault="003D2656" w:rsidP="003407E8">
            <w:pPr>
              <w:pStyle w:val="TAL"/>
              <w:rPr>
                <w:bCs/>
              </w:rPr>
            </w:pPr>
            <w:r w:rsidRPr="002E56B9">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Change w:id="538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7371110B" w14:textId="77777777" w:rsidR="003D2656" w:rsidRPr="002E56B9" w:rsidRDefault="003D2656" w:rsidP="003407E8">
            <w:pPr>
              <w:pStyle w:val="TAL"/>
            </w:pPr>
            <w:r w:rsidRPr="002E56B9">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Change w:id="539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53A7D6A5" w14:textId="77777777" w:rsidR="003D2656" w:rsidRPr="002E56B9" w:rsidRDefault="003D2656" w:rsidP="003407E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39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68E25753" w14:textId="77777777" w:rsidR="003D2656" w:rsidRPr="002E56B9" w:rsidRDefault="003D2656" w:rsidP="003407E8">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539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4E3CEDC2" w14:textId="77777777" w:rsidR="003D2656" w:rsidRPr="002E56B9" w:rsidRDefault="003D2656" w:rsidP="003407E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Change w:id="539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127A06D1"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39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6E644382"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39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1595715E" w14:textId="77777777" w:rsidR="003D2656" w:rsidRPr="002E56B9" w:rsidRDefault="003D2656" w:rsidP="003407E8">
            <w:pPr>
              <w:pStyle w:val="TAL"/>
            </w:pPr>
          </w:p>
        </w:tc>
      </w:tr>
      <w:tr w:rsidR="003D2656" w:rsidRPr="002E56B9" w14:paraId="2DE5FD1B" w14:textId="2E0F24CB" w:rsidTr="003D2656">
        <w:tblPrEx>
          <w:tblPrExChange w:id="5396" w:author="Fernando Alonso Macias" w:date="2023-10-27T14:57:00Z">
            <w:tblPrEx>
              <w:tblW w:w="14343" w:type="dxa"/>
            </w:tblPrEx>
          </w:tblPrExChange>
        </w:tblPrEx>
        <w:trPr>
          <w:jc w:val="center"/>
          <w:trPrChange w:id="539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39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766FE24F" w14:textId="77777777" w:rsidR="003D2656" w:rsidRPr="002E56B9" w:rsidRDefault="003D2656" w:rsidP="003407E8">
            <w:pPr>
              <w:pStyle w:val="TAL"/>
              <w:rPr>
                <w:bCs/>
              </w:rPr>
            </w:pPr>
            <w:r w:rsidRPr="002E56B9">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Change w:id="539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3D49F014" w14:textId="77777777" w:rsidR="003D2656" w:rsidRPr="002E56B9" w:rsidRDefault="003D2656" w:rsidP="003407E8">
            <w:pPr>
              <w:pStyle w:val="TAL"/>
            </w:pPr>
            <w:r w:rsidRPr="002E56B9">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Change w:id="540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588C0103" w14:textId="77777777" w:rsidR="003D2656" w:rsidRPr="002E56B9" w:rsidRDefault="003D2656" w:rsidP="003407E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40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0E0FB073" w14:textId="77777777" w:rsidR="003D2656" w:rsidRPr="002E56B9" w:rsidRDefault="003D2656" w:rsidP="003407E8">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Change w:id="540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0AF0F5E3" w14:textId="77777777" w:rsidR="003D2656" w:rsidRPr="002E56B9" w:rsidRDefault="003D2656" w:rsidP="003407E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Change w:id="540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5915AB3A"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40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2F56BEE4"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40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16034788" w14:textId="77777777" w:rsidR="003D2656" w:rsidRPr="002E56B9" w:rsidRDefault="003D2656" w:rsidP="003407E8">
            <w:pPr>
              <w:pStyle w:val="TAL"/>
            </w:pPr>
          </w:p>
        </w:tc>
      </w:tr>
      <w:tr w:rsidR="003D2656" w:rsidRPr="002E56B9" w14:paraId="1C14E8F8" w14:textId="2605AAAA" w:rsidTr="003D2656">
        <w:tblPrEx>
          <w:tblPrExChange w:id="5406" w:author="Fernando Alonso Macias" w:date="2023-10-27T14:57:00Z">
            <w:tblPrEx>
              <w:tblW w:w="14343" w:type="dxa"/>
            </w:tblPrEx>
          </w:tblPrExChange>
        </w:tblPrEx>
        <w:trPr>
          <w:jc w:val="center"/>
          <w:trPrChange w:id="540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40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6B2BCB33" w14:textId="77777777" w:rsidR="003D2656" w:rsidRPr="002E56B9" w:rsidRDefault="003D2656" w:rsidP="003407E8">
            <w:pPr>
              <w:pStyle w:val="TAL"/>
              <w:rPr>
                <w:bCs/>
              </w:rPr>
            </w:pPr>
            <w:r w:rsidRPr="002E56B9">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Change w:id="540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0A1F4DEE" w14:textId="77777777" w:rsidR="003D2656" w:rsidRPr="002E56B9" w:rsidRDefault="003D2656" w:rsidP="003407E8">
            <w:pPr>
              <w:pStyle w:val="TAL"/>
            </w:pPr>
            <w:r w:rsidRPr="002E56B9">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Change w:id="541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6DFD543D" w14:textId="77777777" w:rsidR="003D2656" w:rsidRPr="002E56B9" w:rsidRDefault="003D2656" w:rsidP="003407E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41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2A958B84" w14:textId="77777777" w:rsidR="003D2656" w:rsidRPr="002E56B9" w:rsidRDefault="003D2656" w:rsidP="003407E8">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Change w:id="541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46161B66" w14:textId="77777777" w:rsidR="003D2656" w:rsidRPr="002E56B9" w:rsidRDefault="003D2656" w:rsidP="003407E8">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Change w:id="541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5925E6BA" w14:textId="77777777" w:rsidR="003D2656" w:rsidRPr="002E56B9" w:rsidRDefault="003D2656" w:rsidP="003407E8">
            <w:pPr>
              <w:pStyle w:val="TAL"/>
              <w:rPr>
                <w:rFonts w:eastAsia="SimSun"/>
                <w:szCs w:val="18"/>
                <w:lang w:eastAsia="zh-CN"/>
              </w:rPr>
            </w:pPr>
            <w:r w:rsidRPr="0028529E">
              <w:rPr>
                <w:rFonts w:eastAsia="SimSun"/>
                <w:szCs w:val="18"/>
                <w:lang w:eastAsia="zh-CN"/>
              </w:rPr>
              <w:t>NOTE 1</w:t>
            </w:r>
          </w:p>
        </w:tc>
        <w:tc>
          <w:tcPr>
            <w:tcW w:w="932" w:type="dxa"/>
            <w:tcBorders>
              <w:top w:val="single" w:sz="4" w:space="0" w:color="auto"/>
              <w:left w:val="single" w:sz="4" w:space="0" w:color="auto"/>
              <w:bottom w:val="single" w:sz="4" w:space="0" w:color="auto"/>
              <w:right w:val="single" w:sz="4" w:space="0" w:color="auto"/>
            </w:tcBorders>
            <w:hideMark/>
            <w:tcPrChange w:id="541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1E116323"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41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42710C3B" w14:textId="77777777" w:rsidR="003D2656" w:rsidRPr="002E56B9" w:rsidRDefault="003D2656" w:rsidP="003407E8">
            <w:pPr>
              <w:pStyle w:val="TAL"/>
            </w:pPr>
          </w:p>
        </w:tc>
      </w:tr>
      <w:tr w:rsidR="003D2656" w:rsidRPr="002E56B9" w14:paraId="7A85EA37" w14:textId="581A063E" w:rsidTr="003D2656">
        <w:tblPrEx>
          <w:tblPrExChange w:id="5416" w:author="Fernando Alonso Macias" w:date="2023-10-27T14:57:00Z">
            <w:tblPrEx>
              <w:tblW w:w="14343" w:type="dxa"/>
            </w:tblPrEx>
          </w:tblPrExChange>
        </w:tblPrEx>
        <w:trPr>
          <w:jc w:val="center"/>
          <w:trPrChange w:id="541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41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693A2EDC" w14:textId="77777777" w:rsidR="003D2656" w:rsidRPr="002E56B9" w:rsidRDefault="003D2656" w:rsidP="003407E8">
            <w:pPr>
              <w:pStyle w:val="TAL"/>
              <w:rPr>
                <w:bCs/>
              </w:rPr>
            </w:pPr>
            <w:r w:rsidRPr="002E56B9">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Change w:id="541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782493AC" w14:textId="77777777" w:rsidR="003D2656" w:rsidRPr="002E56B9" w:rsidRDefault="003D2656" w:rsidP="003407E8">
            <w:pPr>
              <w:pStyle w:val="TAL"/>
            </w:pPr>
            <w:r w:rsidRPr="002E56B9">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Change w:id="542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2E4220F3" w14:textId="77777777" w:rsidR="003D2656" w:rsidRPr="002E56B9" w:rsidRDefault="003D2656" w:rsidP="003407E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42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39F6E0AC" w14:textId="77777777" w:rsidR="003D2656" w:rsidRPr="002E56B9" w:rsidRDefault="003D2656" w:rsidP="003407E8">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Change w:id="542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4F15EA85" w14:textId="77777777" w:rsidR="003D2656" w:rsidRPr="002E56B9" w:rsidRDefault="003D2656" w:rsidP="003407E8">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Change w:id="542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16D2C776" w14:textId="77777777" w:rsidR="003D2656" w:rsidRPr="002E56B9" w:rsidRDefault="003D2656" w:rsidP="003407E8">
            <w:pPr>
              <w:pStyle w:val="TAL"/>
              <w:rPr>
                <w:rFonts w:eastAsia="SimSun"/>
                <w:szCs w:val="18"/>
                <w:lang w:eastAsia="zh-CN"/>
              </w:rPr>
            </w:pPr>
            <w:r w:rsidRPr="0028529E">
              <w:rPr>
                <w:rFonts w:eastAsia="SimSun"/>
                <w:szCs w:val="18"/>
                <w:lang w:eastAsia="zh-CN"/>
              </w:rPr>
              <w:t>NOTE 1</w:t>
            </w:r>
          </w:p>
        </w:tc>
        <w:tc>
          <w:tcPr>
            <w:tcW w:w="932" w:type="dxa"/>
            <w:tcBorders>
              <w:top w:val="single" w:sz="4" w:space="0" w:color="auto"/>
              <w:left w:val="single" w:sz="4" w:space="0" w:color="auto"/>
              <w:bottom w:val="single" w:sz="4" w:space="0" w:color="auto"/>
              <w:right w:val="single" w:sz="4" w:space="0" w:color="auto"/>
            </w:tcBorders>
            <w:hideMark/>
            <w:tcPrChange w:id="542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2F3AB6DC"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42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96E567B" w14:textId="77777777" w:rsidR="003D2656" w:rsidRPr="002E56B9" w:rsidRDefault="003D2656" w:rsidP="003407E8">
            <w:pPr>
              <w:pStyle w:val="TAL"/>
            </w:pPr>
          </w:p>
        </w:tc>
      </w:tr>
      <w:tr w:rsidR="003D2656" w:rsidRPr="002E56B9" w14:paraId="33E9EBEE" w14:textId="59BC9A70" w:rsidTr="003D2656">
        <w:tblPrEx>
          <w:tblPrExChange w:id="5426" w:author="Fernando Alonso Macias" w:date="2023-10-27T14:57:00Z">
            <w:tblPrEx>
              <w:tblW w:w="14343" w:type="dxa"/>
            </w:tblPrEx>
          </w:tblPrExChange>
        </w:tblPrEx>
        <w:trPr>
          <w:jc w:val="center"/>
          <w:trPrChange w:id="542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42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7E772714" w14:textId="77777777" w:rsidR="003D2656" w:rsidRPr="002E56B9" w:rsidRDefault="003D2656" w:rsidP="003407E8">
            <w:pPr>
              <w:pStyle w:val="TAL"/>
              <w:rPr>
                <w:bCs/>
              </w:rPr>
            </w:pPr>
            <w:r w:rsidRPr="002E56B9">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Change w:id="542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3C232812" w14:textId="77777777" w:rsidR="003D2656" w:rsidRPr="002E56B9" w:rsidRDefault="003D2656" w:rsidP="003407E8">
            <w:pPr>
              <w:pStyle w:val="TAL"/>
            </w:pPr>
            <w:r w:rsidRPr="002E56B9">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Change w:id="543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2BC5137B" w14:textId="77777777" w:rsidR="003D2656" w:rsidRPr="002E56B9" w:rsidRDefault="003D2656" w:rsidP="003407E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43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42892076" w14:textId="77777777" w:rsidR="003D2656" w:rsidRPr="002E56B9" w:rsidRDefault="003D2656" w:rsidP="003407E8">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Change w:id="543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21AF3359" w14:textId="77777777" w:rsidR="003D2656" w:rsidRPr="002E56B9" w:rsidRDefault="003D2656" w:rsidP="003407E8">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Change w:id="543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5951A70F" w14:textId="77777777" w:rsidR="003D2656" w:rsidRPr="002E56B9" w:rsidRDefault="003D2656" w:rsidP="003407E8">
            <w:pPr>
              <w:pStyle w:val="TAL"/>
              <w:rPr>
                <w:rFonts w:eastAsia="SimSun"/>
                <w:szCs w:val="18"/>
                <w:lang w:eastAsia="zh-CN"/>
              </w:rPr>
            </w:pPr>
            <w:r w:rsidRPr="00C2564D">
              <w:rPr>
                <w:szCs w:val="18"/>
              </w:rPr>
              <w:t>NOTE 1</w:t>
            </w:r>
          </w:p>
        </w:tc>
        <w:tc>
          <w:tcPr>
            <w:tcW w:w="932" w:type="dxa"/>
            <w:tcBorders>
              <w:top w:val="single" w:sz="4" w:space="0" w:color="auto"/>
              <w:left w:val="single" w:sz="4" w:space="0" w:color="auto"/>
              <w:bottom w:val="single" w:sz="4" w:space="0" w:color="auto"/>
              <w:right w:val="single" w:sz="4" w:space="0" w:color="auto"/>
            </w:tcBorders>
            <w:hideMark/>
            <w:tcPrChange w:id="543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2C82E076"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43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337DA6CF" w14:textId="77777777" w:rsidR="003D2656" w:rsidRPr="002E56B9" w:rsidRDefault="003D2656" w:rsidP="003407E8">
            <w:pPr>
              <w:pStyle w:val="TAL"/>
            </w:pPr>
          </w:p>
        </w:tc>
      </w:tr>
      <w:tr w:rsidR="003D2656" w:rsidRPr="002E56B9" w14:paraId="63F956E0" w14:textId="57AC0BC9" w:rsidTr="003D2656">
        <w:tblPrEx>
          <w:tblPrExChange w:id="5436" w:author="Fernando Alonso Macias" w:date="2023-10-27T14:57:00Z">
            <w:tblPrEx>
              <w:tblW w:w="14343" w:type="dxa"/>
            </w:tblPrEx>
          </w:tblPrExChange>
        </w:tblPrEx>
        <w:trPr>
          <w:jc w:val="center"/>
          <w:trPrChange w:id="543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43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300CD3DE" w14:textId="77777777" w:rsidR="003D2656" w:rsidRPr="002E56B9" w:rsidRDefault="003D2656" w:rsidP="003407E8">
            <w:pPr>
              <w:pStyle w:val="TAL"/>
              <w:rPr>
                <w:bCs/>
              </w:rPr>
            </w:pPr>
            <w:r w:rsidRPr="002E56B9">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Change w:id="543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7728AD48" w14:textId="77777777" w:rsidR="003D2656" w:rsidRPr="002E56B9" w:rsidRDefault="003D2656" w:rsidP="003407E8">
            <w:pPr>
              <w:pStyle w:val="TAL"/>
            </w:pPr>
            <w:r w:rsidRPr="002E56B9">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Change w:id="544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6E8CA7DA" w14:textId="77777777" w:rsidR="003D2656" w:rsidRPr="002E56B9" w:rsidRDefault="003D2656" w:rsidP="003407E8">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44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25104A69" w14:textId="77777777" w:rsidR="003D2656" w:rsidRPr="002E56B9" w:rsidRDefault="003D2656" w:rsidP="003407E8">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Change w:id="544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7D036D7D" w14:textId="77777777" w:rsidR="003D2656" w:rsidRPr="002E56B9" w:rsidRDefault="003D2656" w:rsidP="003407E8">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Change w:id="544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078C6254" w14:textId="77777777" w:rsidR="003D2656" w:rsidRPr="002E56B9" w:rsidRDefault="003D2656" w:rsidP="003407E8">
            <w:pPr>
              <w:pStyle w:val="TAL"/>
              <w:rPr>
                <w:rFonts w:eastAsia="SimSun"/>
                <w:szCs w:val="18"/>
                <w:lang w:eastAsia="zh-CN"/>
              </w:rPr>
            </w:pPr>
            <w:r w:rsidRPr="00C2564D">
              <w:rPr>
                <w:szCs w:val="18"/>
              </w:rPr>
              <w:t>NOTE 1</w:t>
            </w:r>
          </w:p>
        </w:tc>
        <w:tc>
          <w:tcPr>
            <w:tcW w:w="932" w:type="dxa"/>
            <w:tcBorders>
              <w:top w:val="single" w:sz="4" w:space="0" w:color="auto"/>
              <w:left w:val="single" w:sz="4" w:space="0" w:color="auto"/>
              <w:bottom w:val="single" w:sz="4" w:space="0" w:color="auto"/>
              <w:right w:val="single" w:sz="4" w:space="0" w:color="auto"/>
            </w:tcBorders>
            <w:hideMark/>
            <w:tcPrChange w:id="544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2FA4E531"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44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E4D07D1" w14:textId="77777777" w:rsidR="003D2656" w:rsidRPr="002E56B9" w:rsidRDefault="003D2656" w:rsidP="003407E8">
            <w:pPr>
              <w:pStyle w:val="TAL"/>
            </w:pPr>
          </w:p>
        </w:tc>
      </w:tr>
      <w:tr w:rsidR="003D2656" w:rsidRPr="002E56B9" w14:paraId="6F273F4E" w14:textId="48278E08" w:rsidTr="003D2656">
        <w:tblPrEx>
          <w:tblPrExChange w:id="5446" w:author="Fernando Alonso Macias" w:date="2023-10-27T14:57:00Z">
            <w:tblPrEx>
              <w:tblW w:w="14343" w:type="dxa"/>
            </w:tblPrEx>
          </w:tblPrExChange>
        </w:tblPrEx>
        <w:trPr>
          <w:jc w:val="center"/>
          <w:trPrChange w:id="544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hideMark/>
            <w:tcPrChange w:id="544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6F86B38D" w14:textId="77777777" w:rsidR="003D2656" w:rsidRPr="002E56B9" w:rsidRDefault="003D2656" w:rsidP="003407E8">
            <w:pPr>
              <w:pStyle w:val="TAL"/>
              <w:rPr>
                <w:rFonts w:eastAsia="MS Mincho"/>
                <w:b/>
              </w:rPr>
            </w:pPr>
            <w:r w:rsidRPr="002E56B9">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Change w:id="544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1DA322CF" w14:textId="77777777" w:rsidR="003D2656" w:rsidRPr="002E56B9" w:rsidRDefault="003D2656" w:rsidP="003407E8">
            <w:pPr>
              <w:pStyle w:val="TAL"/>
              <w:rPr>
                <w:rFonts w:eastAsia="MS Mincho"/>
                <w:b/>
              </w:rPr>
            </w:pPr>
            <w:r w:rsidRPr="002E56B9">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Change w:id="545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D9D9D9"/>
              </w:tcPr>
            </w:tcPrChange>
          </w:tcPr>
          <w:p w14:paraId="167B18F9" w14:textId="77777777" w:rsidR="003D2656" w:rsidRPr="002E56B9" w:rsidRDefault="003D2656" w:rsidP="003407E8">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Change w:id="545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D9D9D9"/>
              </w:tcPr>
            </w:tcPrChange>
          </w:tcPr>
          <w:p w14:paraId="0B79BDA9" w14:textId="77777777" w:rsidR="003D2656" w:rsidRPr="002E56B9" w:rsidRDefault="003D2656" w:rsidP="003407E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Change w:id="545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D9D9D9"/>
              </w:tcPr>
            </w:tcPrChange>
          </w:tcPr>
          <w:p w14:paraId="586DAE85" w14:textId="77777777" w:rsidR="003D2656" w:rsidRPr="002E56B9" w:rsidRDefault="003D2656" w:rsidP="003407E8">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Change w:id="545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D9D9D9"/>
              </w:tcPr>
            </w:tcPrChange>
          </w:tcPr>
          <w:p w14:paraId="02CD1204"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D9D9D9"/>
            <w:tcPrChange w:id="545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D9D9D9"/>
              </w:tcPr>
            </w:tcPrChange>
          </w:tcPr>
          <w:p w14:paraId="1038D3EF"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Change w:id="545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080A8AA" w14:textId="77777777" w:rsidR="003D2656" w:rsidRPr="002E56B9" w:rsidRDefault="003D2656" w:rsidP="003407E8">
            <w:pPr>
              <w:pStyle w:val="TAL"/>
              <w:rPr>
                <w:b/>
              </w:rPr>
            </w:pPr>
          </w:p>
        </w:tc>
      </w:tr>
      <w:tr w:rsidR="003D2656" w:rsidRPr="002E56B9" w14:paraId="2FADE323" w14:textId="63CF6159" w:rsidTr="003D2656">
        <w:tblPrEx>
          <w:tblPrExChange w:id="5456" w:author="Fernando Alonso Macias" w:date="2023-10-27T14:57:00Z">
            <w:tblPrEx>
              <w:tblW w:w="14343" w:type="dxa"/>
            </w:tblPrEx>
          </w:tblPrExChange>
        </w:tblPrEx>
        <w:trPr>
          <w:jc w:val="center"/>
          <w:trPrChange w:id="545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45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4FB48F1E" w14:textId="77777777" w:rsidR="003D2656" w:rsidRPr="002E56B9" w:rsidRDefault="003D2656" w:rsidP="003407E8">
            <w:pPr>
              <w:pStyle w:val="TAL"/>
              <w:rPr>
                <w:rFonts w:eastAsia="MS Mincho"/>
              </w:rPr>
            </w:pPr>
            <w:r w:rsidRPr="002E56B9">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Change w:id="545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5CE34E6F" w14:textId="77777777" w:rsidR="003D2656" w:rsidRPr="002E56B9" w:rsidRDefault="003D2656" w:rsidP="003407E8">
            <w:pPr>
              <w:pStyle w:val="TAL"/>
              <w:rPr>
                <w:rFonts w:eastAsia="MS Mincho"/>
              </w:rPr>
            </w:pPr>
            <w:r w:rsidRPr="002E56B9">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Change w:id="546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1744DEAE" w14:textId="77777777" w:rsidR="003D2656" w:rsidRPr="002E56B9" w:rsidRDefault="003D2656" w:rsidP="003407E8">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46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481F7155" w14:textId="77777777" w:rsidR="003D2656" w:rsidRPr="002E56B9" w:rsidRDefault="003D2656" w:rsidP="003407E8">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546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794BA597" w14:textId="77777777" w:rsidR="003D2656" w:rsidRPr="002E56B9" w:rsidRDefault="003D2656" w:rsidP="003407E8">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Change w:id="546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661C7848" w14:textId="77777777" w:rsidR="003D2656" w:rsidRPr="002E56B9" w:rsidRDefault="003D2656" w:rsidP="003407E8">
            <w:pPr>
              <w:pStyle w:val="TAL"/>
            </w:pPr>
          </w:p>
        </w:tc>
        <w:tc>
          <w:tcPr>
            <w:tcW w:w="932" w:type="dxa"/>
            <w:tcBorders>
              <w:top w:val="single" w:sz="4" w:space="0" w:color="auto"/>
              <w:left w:val="single" w:sz="4" w:space="0" w:color="auto"/>
              <w:bottom w:val="single" w:sz="4" w:space="0" w:color="auto"/>
              <w:right w:val="single" w:sz="4" w:space="0" w:color="auto"/>
            </w:tcBorders>
            <w:hideMark/>
            <w:tcPrChange w:id="546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6D3F47AF"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46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25D67BC9" w14:textId="77777777" w:rsidR="003D2656" w:rsidRPr="002E56B9" w:rsidRDefault="003D2656" w:rsidP="003407E8">
            <w:pPr>
              <w:pStyle w:val="TAL"/>
            </w:pPr>
          </w:p>
        </w:tc>
      </w:tr>
      <w:tr w:rsidR="003D2656" w:rsidRPr="002E56B9" w14:paraId="5BE2FC45" w14:textId="270CD500" w:rsidTr="003D2656">
        <w:tblPrEx>
          <w:tblPrExChange w:id="5466" w:author="Fernando Alonso Macias" w:date="2023-10-27T14:57:00Z">
            <w:tblPrEx>
              <w:tblW w:w="14343" w:type="dxa"/>
            </w:tblPrEx>
          </w:tblPrExChange>
        </w:tblPrEx>
        <w:trPr>
          <w:jc w:val="center"/>
          <w:trPrChange w:id="546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46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3CEF722F" w14:textId="77777777" w:rsidR="003D2656" w:rsidRPr="002E56B9" w:rsidRDefault="003D2656" w:rsidP="003407E8">
            <w:pPr>
              <w:pStyle w:val="TAL"/>
              <w:rPr>
                <w:rFonts w:eastAsia="MS Mincho"/>
              </w:rPr>
            </w:pPr>
            <w:r w:rsidRPr="002E56B9">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Change w:id="546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48FC3EF4" w14:textId="77777777" w:rsidR="003D2656" w:rsidRPr="002E56B9" w:rsidRDefault="003D2656" w:rsidP="003407E8">
            <w:pPr>
              <w:pStyle w:val="TAL"/>
              <w:rPr>
                <w:rFonts w:eastAsia="MS Mincho"/>
              </w:rPr>
            </w:pPr>
            <w:r w:rsidRPr="002E56B9">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Change w:id="547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1007F43B" w14:textId="77777777" w:rsidR="003D2656" w:rsidRPr="002E56B9" w:rsidRDefault="003D2656" w:rsidP="003407E8">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47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1C3129E4" w14:textId="77777777" w:rsidR="003D2656" w:rsidRPr="002E56B9" w:rsidRDefault="003D2656" w:rsidP="003407E8">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Change w:id="547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2520DAFC" w14:textId="77777777" w:rsidR="003D2656" w:rsidRPr="002E56B9" w:rsidRDefault="003D2656" w:rsidP="003407E8">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Change w:id="547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787DB023" w14:textId="77777777" w:rsidR="003D2656" w:rsidRPr="002E56B9" w:rsidRDefault="003D2656" w:rsidP="003407E8">
            <w:pPr>
              <w:pStyle w:val="TAL"/>
            </w:pPr>
          </w:p>
        </w:tc>
        <w:tc>
          <w:tcPr>
            <w:tcW w:w="932" w:type="dxa"/>
            <w:tcBorders>
              <w:top w:val="single" w:sz="4" w:space="0" w:color="auto"/>
              <w:left w:val="single" w:sz="4" w:space="0" w:color="auto"/>
              <w:bottom w:val="single" w:sz="4" w:space="0" w:color="auto"/>
              <w:right w:val="single" w:sz="4" w:space="0" w:color="auto"/>
            </w:tcBorders>
            <w:hideMark/>
            <w:tcPrChange w:id="547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08DB3092"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47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32543093" w14:textId="77777777" w:rsidR="003D2656" w:rsidRPr="002E56B9" w:rsidRDefault="003D2656" w:rsidP="003407E8">
            <w:pPr>
              <w:pStyle w:val="TAL"/>
            </w:pPr>
          </w:p>
        </w:tc>
      </w:tr>
      <w:tr w:rsidR="003D2656" w:rsidRPr="002E56B9" w14:paraId="5CE58DE1" w14:textId="6F286E05" w:rsidTr="003D2656">
        <w:tblPrEx>
          <w:tblPrExChange w:id="5476" w:author="Fernando Alonso Macias" w:date="2023-10-27T14:57:00Z">
            <w:tblPrEx>
              <w:tblW w:w="14343" w:type="dxa"/>
            </w:tblPrEx>
          </w:tblPrExChange>
        </w:tblPrEx>
        <w:trPr>
          <w:jc w:val="center"/>
          <w:trPrChange w:id="547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47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2DF4DBDA" w14:textId="77777777" w:rsidR="003D2656" w:rsidRPr="002E56B9" w:rsidRDefault="003D2656" w:rsidP="003407E8">
            <w:pPr>
              <w:pStyle w:val="TAL"/>
              <w:rPr>
                <w:rFonts w:eastAsia="MS Mincho"/>
              </w:rPr>
            </w:pPr>
            <w:r w:rsidRPr="002E56B9">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Change w:id="547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25A30C8B" w14:textId="77777777" w:rsidR="003D2656" w:rsidRPr="002E56B9" w:rsidRDefault="003D2656" w:rsidP="003407E8">
            <w:pPr>
              <w:pStyle w:val="TAL"/>
              <w:rPr>
                <w:rFonts w:eastAsia="MS Mincho"/>
              </w:rPr>
            </w:pPr>
            <w:r w:rsidRPr="002E56B9">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Change w:id="548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7B24FBDF" w14:textId="77777777" w:rsidR="003D2656" w:rsidRPr="002E56B9" w:rsidRDefault="003D2656" w:rsidP="003407E8">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48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54DF8FDF" w14:textId="77777777" w:rsidR="003D2656" w:rsidRPr="002E56B9" w:rsidRDefault="003D2656" w:rsidP="003407E8">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548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1F9F5394" w14:textId="77777777" w:rsidR="003D2656" w:rsidRPr="002E56B9" w:rsidRDefault="003D2656" w:rsidP="003407E8">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Change w:id="548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3E560804" w14:textId="77777777" w:rsidR="003D2656" w:rsidRPr="002E56B9" w:rsidRDefault="003D2656" w:rsidP="003407E8">
            <w:pPr>
              <w:pStyle w:val="TAL"/>
            </w:pPr>
          </w:p>
        </w:tc>
        <w:tc>
          <w:tcPr>
            <w:tcW w:w="932" w:type="dxa"/>
            <w:tcBorders>
              <w:top w:val="single" w:sz="4" w:space="0" w:color="auto"/>
              <w:left w:val="single" w:sz="4" w:space="0" w:color="auto"/>
              <w:bottom w:val="single" w:sz="4" w:space="0" w:color="auto"/>
              <w:right w:val="single" w:sz="4" w:space="0" w:color="auto"/>
            </w:tcBorders>
            <w:hideMark/>
            <w:tcPrChange w:id="548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057E6496"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48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D1197AB" w14:textId="77777777" w:rsidR="003D2656" w:rsidRPr="002E56B9" w:rsidRDefault="003D2656" w:rsidP="003407E8">
            <w:pPr>
              <w:pStyle w:val="TAL"/>
            </w:pPr>
          </w:p>
        </w:tc>
      </w:tr>
      <w:tr w:rsidR="003D2656" w:rsidRPr="002E56B9" w14:paraId="58F57B3F" w14:textId="04AD833C" w:rsidTr="003D2656">
        <w:tblPrEx>
          <w:tblPrExChange w:id="5486" w:author="Fernando Alonso Macias" w:date="2023-10-27T14:57:00Z">
            <w:tblPrEx>
              <w:tblW w:w="14343" w:type="dxa"/>
            </w:tblPrEx>
          </w:tblPrExChange>
        </w:tblPrEx>
        <w:trPr>
          <w:jc w:val="center"/>
          <w:trPrChange w:id="548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48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6D80E433" w14:textId="77777777" w:rsidR="003D2656" w:rsidRPr="002E56B9" w:rsidRDefault="003D2656" w:rsidP="003407E8">
            <w:pPr>
              <w:pStyle w:val="TAL"/>
              <w:rPr>
                <w:rFonts w:eastAsia="MS Mincho"/>
              </w:rPr>
            </w:pPr>
            <w:r w:rsidRPr="002E56B9">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Change w:id="548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04BF7536" w14:textId="77777777" w:rsidR="003D2656" w:rsidRPr="002E56B9" w:rsidRDefault="003D2656" w:rsidP="003407E8">
            <w:pPr>
              <w:pStyle w:val="TAL"/>
              <w:rPr>
                <w:rFonts w:eastAsia="MS Mincho"/>
              </w:rPr>
            </w:pPr>
            <w:r w:rsidRPr="002E56B9">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Change w:id="549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400055AF" w14:textId="77777777" w:rsidR="003D2656" w:rsidRPr="002E56B9" w:rsidRDefault="003D2656" w:rsidP="003407E8">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Change w:id="549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67E3F5D6" w14:textId="77777777" w:rsidR="003D2656" w:rsidRPr="002E56B9" w:rsidRDefault="003D2656" w:rsidP="003407E8">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Change w:id="549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2F5AF5B9" w14:textId="77777777" w:rsidR="003D2656" w:rsidRPr="002E56B9" w:rsidRDefault="003D2656" w:rsidP="003407E8">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Change w:id="549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4F919206" w14:textId="77777777" w:rsidR="003D2656" w:rsidRPr="002E56B9" w:rsidRDefault="003D2656" w:rsidP="003407E8">
            <w:pPr>
              <w:pStyle w:val="TAL"/>
            </w:pPr>
          </w:p>
        </w:tc>
        <w:tc>
          <w:tcPr>
            <w:tcW w:w="932" w:type="dxa"/>
            <w:tcBorders>
              <w:top w:val="single" w:sz="4" w:space="0" w:color="auto"/>
              <w:left w:val="single" w:sz="4" w:space="0" w:color="auto"/>
              <w:bottom w:val="single" w:sz="4" w:space="0" w:color="auto"/>
              <w:right w:val="single" w:sz="4" w:space="0" w:color="auto"/>
            </w:tcBorders>
            <w:hideMark/>
            <w:tcPrChange w:id="549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1E9BC586"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49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0F903DA3" w14:textId="77777777" w:rsidR="003D2656" w:rsidRPr="002E56B9" w:rsidRDefault="003D2656" w:rsidP="003407E8">
            <w:pPr>
              <w:pStyle w:val="TAL"/>
            </w:pPr>
          </w:p>
        </w:tc>
      </w:tr>
      <w:tr w:rsidR="003D2656" w14:paraId="0E2EA500" w14:textId="61D2D82C" w:rsidTr="003D2656">
        <w:tblPrEx>
          <w:tblPrExChange w:id="5496" w:author="Fernando Alonso Macias" w:date="2023-10-27T14:57:00Z">
            <w:tblPrEx>
              <w:tblW w:w="14343" w:type="dxa"/>
            </w:tblPrEx>
          </w:tblPrExChange>
        </w:tblPrEx>
        <w:trPr>
          <w:jc w:val="center"/>
          <w:trPrChange w:id="549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5498"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5C860A5C" w14:textId="77777777" w:rsidR="003D2656" w:rsidRDefault="003D2656" w:rsidP="003407E8">
            <w:pPr>
              <w:pStyle w:val="TAL"/>
              <w:rPr>
                <w:rFonts w:cs="Arial"/>
                <w:szCs w:val="18"/>
              </w:rPr>
            </w:pPr>
            <w:r>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Change w:id="5499"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1D484989" w14:textId="77777777" w:rsidR="003D2656" w:rsidRDefault="003D2656" w:rsidP="003407E8">
            <w:pPr>
              <w:pStyle w:val="TAL"/>
              <w:rPr>
                <w:rFonts w:cs="Arial"/>
                <w:szCs w:val="18"/>
              </w:rPr>
            </w:pPr>
            <w:r w:rsidRPr="00CF2139">
              <w:rPr>
                <w:rFonts w:cs="Arial"/>
                <w:szCs w:val="18"/>
              </w:rPr>
              <w:t xml:space="preserve">NR SA FR2 Inter-cell SSB based L1-RSRP measurements on FR2 </w:t>
            </w:r>
            <w:proofErr w:type="spellStart"/>
            <w:r w:rsidRPr="00CF2139">
              <w:rPr>
                <w:rFonts w:cs="Arial"/>
                <w:szCs w:val="18"/>
              </w:rPr>
              <w:t>SCell</w:t>
            </w:r>
            <w:proofErr w:type="spellEnd"/>
            <w:r w:rsidRPr="00CF2139">
              <w:rPr>
                <w:rFonts w:cs="Arial"/>
                <w:szCs w:val="18"/>
              </w:rPr>
              <w:t xml:space="preserve"> when DRX is not used</w:t>
            </w:r>
          </w:p>
        </w:tc>
        <w:tc>
          <w:tcPr>
            <w:tcW w:w="851" w:type="dxa"/>
            <w:tcBorders>
              <w:top w:val="single" w:sz="4" w:space="0" w:color="auto"/>
              <w:left w:val="single" w:sz="4" w:space="0" w:color="auto"/>
              <w:bottom w:val="single" w:sz="4" w:space="0" w:color="auto"/>
              <w:right w:val="single" w:sz="4" w:space="0" w:color="auto"/>
            </w:tcBorders>
            <w:tcPrChange w:id="5500"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7939C5A3" w14:textId="77777777" w:rsidR="003D2656" w:rsidRDefault="003D2656" w:rsidP="003407E8">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Change w:id="5501"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385FF93F" w14:textId="77777777" w:rsidR="003D2656" w:rsidRDefault="003D2656" w:rsidP="003407E8">
            <w:pPr>
              <w:pStyle w:val="TAL"/>
              <w:rPr>
                <w:lang w:eastAsia="zh-CN"/>
              </w:rPr>
            </w:pPr>
            <w:r>
              <w:rPr>
                <w:lang w:eastAsia="zh-CN"/>
              </w:rPr>
              <w:t>C006zb</w:t>
            </w:r>
          </w:p>
        </w:tc>
        <w:tc>
          <w:tcPr>
            <w:tcW w:w="3136" w:type="dxa"/>
            <w:tcBorders>
              <w:top w:val="single" w:sz="4" w:space="0" w:color="auto"/>
              <w:left w:val="single" w:sz="4" w:space="0" w:color="auto"/>
              <w:bottom w:val="single" w:sz="4" w:space="0" w:color="auto"/>
              <w:right w:val="single" w:sz="4" w:space="0" w:color="auto"/>
            </w:tcBorders>
            <w:tcPrChange w:id="5502"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54E9C99E" w14:textId="77777777" w:rsidR="003D2656" w:rsidRDefault="003D2656" w:rsidP="003407E8">
            <w:pPr>
              <w:pStyle w:val="TAL"/>
              <w:rPr>
                <w:rFonts w:eastAsia="MS Mincho"/>
              </w:rPr>
            </w:pPr>
            <w:r>
              <w:rPr>
                <w:rFonts w:eastAsia="MS Mincho"/>
              </w:rPr>
              <w:t xml:space="preserve">UEs supporting 5GS NR SA FR2 and </w:t>
            </w:r>
            <w:r w:rsidRPr="3BED5325">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Change w:id="550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27E8832C" w14:textId="77777777" w:rsidR="003D2656" w:rsidRDefault="003D2656" w:rsidP="003407E8">
            <w:pPr>
              <w:pStyle w:val="TAL"/>
              <w:rPr>
                <w:rFonts w:eastAsiaTheme="minorHAnsi"/>
              </w:rPr>
            </w:pPr>
            <w:r>
              <w:rPr>
                <w:rFonts w:eastAsiaTheme="minorHAnsi"/>
              </w:rPr>
              <w:t>NOTE 1</w:t>
            </w:r>
          </w:p>
        </w:tc>
        <w:tc>
          <w:tcPr>
            <w:tcW w:w="932" w:type="dxa"/>
            <w:tcBorders>
              <w:top w:val="single" w:sz="4" w:space="0" w:color="auto"/>
              <w:left w:val="single" w:sz="4" w:space="0" w:color="auto"/>
              <w:bottom w:val="single" w:sz="4" w:space="0" w:color="auto"/>
              <w:right w:val="single" w:sz="4" w:space="0" w:color="auto"/>
            </w:tcBorders>
            <w:tcPrChange w:id="5504"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1DFD017C" w14:textId="77777777" w:rsidR="003D2656" w:rsidRDefault="003D2656" w:rsidP="003407E8">
            <w:pPr>
              <w:pStyle w:val="TAL"/>
            </w:pPr>
            <w:r>
              <w:t>2Rx</w:t>
            </w:r>
          </w:p>
        </w:tc>
        <w:tc>
          <w:tcPr>
            <w:tcW w:w="1440" w:type="dxa"/>
            <w:tcBorders>
              <w:top w:val="single" w:sz="4" w:space="0" w:color="auto"/>
              <w:left w:val="single" w:sz="4" w:space="0" w:color="auto"/>
              <w:bottom w:val="single" w:sz="4" w:space="0" w:color="auto"/>
              <w:right w:val="single" w:sz="4" w:space="0" w:color="auto"/>
            </w:tcBorders>
            <w:tcPrChange w:id="550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0BC0372" w14:textId="77777777" w:rsidR="003D2656" w:rsidRDefault="003D2656" w:rsidP="003407E8">
            <w:pPr>
              <w:pStyle w:val="TAL"/>
            </w:pPr>
          </w:p>
        </w:tc>
      </w:tr>
      <w:tr w:rsidR="003D2656" w:rsidRPr="002E56B9" w14:paraId="4499D35D" w14:textId="5D61CA24" w:rsidTr="003D2656">
        <w:tblPrEx>
          <w:tblPrExChange w:id="5506" w:author="Fernando Alonso Macias" w:date="2023-10-27T14:57:00Z">
            <w:tblPrEx>
              <w:tblW w:w="14343" w:type="dxa"/>
            </w:tblPrEx>
          </w:tblPrExChange>
        </w:tblPrEx>
        <w:trPr>
          <w:jc w:val="center"/>
          <w:trPrChange w:id="550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5508"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2E7CB842" w14:textId="77777777" w:rsidR="003D2656" w:rsidRPr="002E56B9" w:rsidRDefault="003D2656" w:rsidP="003407E8">
            <w:pPr>
              <w:pStyle w:val="TAL"/>
              <w:rPr>
                <w:rFonts w:cs="Arial"/>
                <w:szCs w:val="18"/>
              </w:rPr>
            </w:pPr>
            <w:r w:rsidRPr="002E56B9">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Change w:id="5509"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01B58BDB" w14:textId="77777777" w:rsidR="003D2656" w:rsidRPr="002E56B9" w:rsidRDefault="003D2656" w:rsidP="003407E8">
            <w:pPr>
              <w:pStyle w:val="TAL"/>
              <w:rPr>
                <w:rFonts w:cs="Arial"/>
                <w:szCs w:val="18"/>
              </w:rPr>
            </w:pPr>
            <w:r w:rsidRPr="002E56B9">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Change w:id="5510"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2CC2F5CD" w14:textId="77777777" w:rsidR="003D2656" w:rsidRPr="002E56B9" w:rsidRDefault="003D2656" w:rsidP="003407E8">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Change w:id="5511"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4E5C7784" w14:textId="77777777" w:rsidR="003D2656" w:rsidRPr="002E56B9" w:rsidRDefault="003D2656" w:rsidP="003407E8">
            <w:pPr>
              <w:pStyle w:val="TAL"/>
              <w:rPr>
                <w:lang w:eastAsia="zh-CN"/>
              </w:rPr>
            </w:pPr>
            <w:r w:rsidRPr="002E56B9">
              <w:rPr>
                <w:lang w:eastAsia="zh-CN"/>
              </w:rPr>
              <w:t>C006l</w:t>
            </w:r>
          </w:p>
        </w:tc>
        <w:tc>
          <w:tcPr>
            <w:tcW w:w="3136" w:type="dxa"/>
            <w:tcBorders>
              <w:top w:val="single" w:sz="4" w:space="0" w:color="auto"/>
              <w:left w:val="single" w:sz="4" w:space="0" w:color="auto"/>
              <w:bottom w:val="single" w:sz="4" w:space="0" w:color="auto"/>
              <w:right w:val="single" w:sz="4" w:space="0" w:color="auto"/>
            </w:tcBorders>
            <w:tcPrChange w:id="5512"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4C61DCB7" w14:textId="77777777" w:rsidR="003D2656" w:rsidRPr="002E56B9" w:rsidRDefault="003D2656" w:rsidP="003407E8">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Change w:id="551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615D498C" w14:textId="77777777" w:rsidR="003D2656" w:rsidRPr="002E56B9" w:rsidRDefault="003D2656" w:rsidP="003407E8">
            <w:pPr>
              <w:pStyle w:val="TAL"/>
            </w:pPr>
          </w:p>
        </w:tc>
        <w:tc>
          <w:tcPr>
            <w:tcW w:w="932" w:type="dxa"/>
            <w:tcBorders>
              <w:top w:val="single" w:sz="4" w:space="0" w:color="auto"/>
              <w:left w:val="single" w:sz="4" w:space="0" w:color="auto"/>
              <w:bottom w:val="single" w:sz="4" w:space="0" w:color="auto"/>
              <w:right w:val="single" w:sz="4" w:space="0" w:color="auto"/>
            </w:tcBorders>
            <w:tcPrChange w:id="5514"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52DB5D5E"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51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0B94B11B" w14:textId="77777777" w:rsidR="003D2656" w:rsidRPr="002E56B9" w:rsidRDefault="003D2656" w:rsidP="003407E8">
            <w:pPr>
              <w:pStyle w:val="TAL"/>
            </w:pPr>
          </w:p>
        </w:tc>
      </w:tr>
      <w:tr w:rsidR="003D2656" w:rsidRPr="002E56B9" w14:paraId="160B6028" w14:textId="1BE0A3FD" w:rsidTr="003D2656">
        <w:tblPrEx>
          <w:tblPrExChange w:id="5516" w:author="Fernando Alonso Macias" w:date="2023-10-27T14:57:00Z">
            <w:tblPrEx>
              <w:tblW w:w="14343" w:type="dxa"/>
            </w:tblPrEx>
          </w:tblPrExChange>
        </w:tblPrEx>
        <w:trPr>
          <w:jc w:val="center"/>
          <w:trPrChange w:id="551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hideMark/>
            <w:tcPrChange w:id="551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5C4E660F" w14:textId="77777777" w:rsidR="003D2656" w:rsidRPr="002E56B9" w:rsidRDefault="003D2656" w:rsidP="003407E8">
            <w:pPr>
              <w:pStyle w:val="TAL"/>
              <w:rPr>
                <w:rFonts w:eastAsia="MS Mincho"/>
                <w:b/>
              </w:rPr>
            </w:pPr>
            <w:r w:rsidRPr="002E56B9">
              <w:rPr>
                <w:rFonts w:cs="Arial"/>
                <w:b/>
                <w:bCs/>
                <w:szCs w:val="18"/>
              </w:rPr>
              <w:lastRenderedPageBreak/>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Change w:id="551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46AE2E08" w14:textId="77777777" w:rsidR="003D2656" w:rsidRPr="002E56B9" w:rsidRDefault="003D2656" w:rsidP="003407E8">
            <w:pPr>
              <w:pStyle w:val="TAL"/>
              <w:rPr>
                <w:rFonts w:eastAsia="MS Mincho"/>
                <w:b/>
              </w:rPr>
            </w:pPr>
            <w:r w:rsidRPr="002E56B9">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Change w:id="552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D9D9D9"/>
              </w:tcPr>
            </w:tcPrChange>
          </w:tcPr>
          <w:p w14:paraId="2328C7EB" w14:textId="77777777" w:rsidR="003D2656" w:rsidRPr="002E56B9" w:rsidRDefault="003D2656" w:rsidP="003407E8">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Change w:id="552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D9D9D9"/>
              </w:tcPr>
            </w:tcPrChange>
          </w:tcPr>
          <w:p w14:paraId="6E8A4222" w14:textId="77777777" w:rsidR="003D2656" w:rsidRPr="002E56B9" w:rsidRDefault="003D2656" w:rsidP="003407E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Change w:id="552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D9D9D9"/>
              </w:tcPr>
            </w:tcPrChange>
          </w:tcPr>
          <w:p w14:paraId="4918024B" w14:textId="77777777" w:rsidR="003D2656" w:rsidRPr="002E56B9" w:rsidRDefault="003D2656" w:rsidP="003407E8">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Change w:id="552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D9D9D9"/>
              </w:tcPr>
            </w:tcPrChange>
          </w:tcPr>
          <w:p w14:paraId="391CDF79"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D9D9D9"/>
            <w:tcPrChange w:id="552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D9D9D9"/>
              </w:tcPr>
            </w:tcPrChange>
          </w:tcPr>
          <w:p w14:paraId="23B5F1D6"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cPrChange w:id="552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3FFF342" w14:textId="77777777" w:rsidR="003D2656" w:rsidRPr="002E56B9" w:rsidRDefault="003D2656" w:rsidP="003407E8">
            <w:pPr>
              <w:pStyle w:val="TAL"/>
              <w:rPr>
                <w:b/>
              </w:rPr>
            </w:pPr>
          </w:p>
        </w:tc>
      </w:tr>
      <w:tr w:rsidR="003D2656" w:rsidRPr="002E56B9" w14:paraId="62914A72" w14:textId="1883CD14" w:rsidTr="003D2656">
        <w:tblPrEx>
          <w:tblPrExChange w:id="5526" w:author="Fernando Alonso Macias" w:date="2023-10-27T14:57:00Z">
            <w:tblPrEx>
              <w:tblW w:w="14343" w:type="dxa"/>
            </w:tblPrEx>
          </w:tblPrExChange>
        </w:tblPrEx>
        <w:trPr>
          <w:jc w:val="center"/>
          <w:trPrChange w:id="552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5528"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4D74A7F6" w14:textId="77777777" w:rsidR="003D2656" w:rsidRPr="002E56B9" w:rsidRDefault="003D2656" w:rsidP="003407E8">
            <w:pPr>
              <w:pStyle w:val="TAL"/>
              <w:rPr>
                <w:rFonts w:cs="Arial"/>
                <w:szCs w:val="18"/>
              </w:rPr>
            </w:pPr>
            <w:r w:rsidRPr="002E56B9">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Change w:id="5529"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0F5C6282" w14:textId="77777777" w:rsidR="003D2656" w:rsidRPr="002E56B9" w:rsidRDefault="003D2656" w:rsidP="003407E8">
            <w:pPr>
              <w:pStyle w:val="TAL"/>
              <w:rPr>
                <w:rFonts w:cs="Arial"/>
                <w:szCs w:val="18"/>
              </w:rPr>
            </w:pPr>
            <w:r w:rsidRPr="002E56B9">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Change w:id="5530"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663BDC68" w14:textId="77777777" w:rsidR="003D2656" w:rsidRPr="002E56B9" w:rsidRDefault="003D2656" w:rsidP="003407E8">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Change w:id="5531"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2183710D" w14:textId="77777777" w:rsidR="003D2656" w:rsidRPr="002E56B9" w:rsidRDefault="003D2656" w:rsidP="003407E8">
            <w:pPr>
              <w:pStyle w:val="TAL"/>
              <w:rPr>
                <w:lang w:eastAsia="zh-CN"/>
              </w:rPr>
            </w:pPr>
            <w:r w:rsidRPr="002E56B9">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Change w:id="5532"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4A94CF72" w14:textId="77777777" w:rsidR="003D2656" w:rsidRPr="002E56B9" w:rsidRDefault="003D2656" w:rsidP="003407E8">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FR2 and</w:t>
            </w:r>
            <w:r w:rsidRPr="002E56B9">
              <w:rPr>
                <w:bCs/>
                <w:iCs/>
              </w:rPr>
              <w:t xml:space="preserve"> L1-SINR measurement based on </w:t>
            </w:r>
            <w:r w:rsidRPr="002E56B9">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Change w:id="553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49E72C71" w14:textId="77777777" w:rsidR="003D2656" w:rsidRPr="002E56B9" w:rsidRDefault="003D2656" w:rsidP="003407E8">
            <w:pPr>
              <w:pStyle w:val="TAL"/>
            </w:pPr>
          </w:p>
        </w:tc>
        <w:tc>
          <w:tcPr>
            <w:tcW w:w="932" w:type="dxa"/>
            <w:tcBorders>
              <w:top w:val="single" w:sz="4" w:space="0" w:color="auto"/>
              <w:left w:val="single" w:sz="4" w:space="0" w:color="auto"/>
              <w:bottom w:val="single" w:sz="4" w:space="0" w:color="auto"/>
              <w:right w:val="single" w:sz="4" w:space="0" w:color="auto"/>
            </w:tcBorders>
            <w:tcPrChange w:id="5534"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44A0D7B2" w14:textId="77777777" w:rsidR="003D2656" w:rsidRPr="002E56B9" w:rsidRDefault="003D2656" w:rsidP="003407E8">
            <w:pPr>
              <w:keepNext/>
              <w:keepLines/>
              <w:spacing w:after="0"/>
              <w:rPr>
                <w:rFonts w:ascii="Arial" w:hAnsi="Arial" w:cs="Arial"/>
                <w:sz w:val="18"/>
                <w:lang w:eastAsia="zh-CN"/>
              </w:rPr>
            </w:pPr>
            <w:r w:rsidRPr="002E56B9">
              <w:rPr>
                <w:rFonts w:ascii="Arial" w:hAnsi="Arial" w:cs="Arial"/>
                <w:sz w:val="18"/>
                <w:lang w:eastAsia="zh-CN"/>
              </w:rPr>
              <w:t>2Rx</w:t>
            </w:r>
          </w:p>
          <w:p w14:paraId="697FB009" w14:textId="77777777" w:rsidR="003D2656" w:rsidRPr="002E56B9" w:rsidRDefault="003D2656" w:rsidP="003407E8">
            <w:pPr>
              <w:pStyle w:val="TAL"/>
            </w:pPr>
            <w:r w:rsidRPr="002E56B9">
              <w:rPr>
                <w:rFonts w:cs="Arial"/>
                <w:lang w:eastAsia="zh-CN"/>
              </w:rPr>
              <w:t>4Rx</w:t>
            </w:r>
          </w:p>
        </w:tc>
        <w:tc>
          <w:tcPr>
            <w:tcW w:w="1440" w:type="dxa"/>
            <w:tcBorders>
              <w:top w:val="single" w:sz="4" w:space="0" w:color="auto"/>
              <w:left w:val="single" w:sz="4" w:space="0" w:color="auto"/>
              <w:bottom w:val="single" w:sz="4" w:space="0" w:color="auto"/>
              <w:right w:val="single" w:sz="4" w:space="0" w:color="auto"/>
            </w:tcBorders>
            <w:tcPrChange w:id="553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135F248D" w14:textId="77777777" w:rsidR="003D2656" w:rsidRPr="002E56B9" w:rsidRDefault="003D2656" w:rsidP="003407E8">
            <w:pPr>
              <w:keepNext/>
              <w:keepLines/>
              <w:spacing w:after="0"/>
              <w:rPr>
                <w:rFonts w:ascii="Arial" w:hAnsi="Arial" w:cs="Arial"/>
                <w:sz w:val="18"/>
                <w:lang w:eastAsia="zh-CN"/>
              </w:rPr>
            </w:pPr>
          </w:p>
        </w:tc>
      </w:tr>
      <w:tr w:rsidR="003D2656" w:rsidRPr="002E56B9" w14:paraId="1267678C" w14:textId="4A3172D8" w:rsidTr="003D2656">
        <w:tblPrEx>
          <w:tblPrExChange w:id="5536" w:author="Fernando Alonso Macias" w:date="2023-10-27T14:57:00Z">
            <w:tblPrEx>
              <w:tblW w:w="14343" w:type="dxa"/>
            </w:tblPrEx>
          </w:tblPrExChange>
        </w:tblPrEx>
        <w:trPr>
          <w:jc w:val="center"/>
          <w:trPrChange w:id="553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5538"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7AE1D6F2" w14:textId="77777777" w:rsidR="003D2656" w:rsidRPr="002E56B9" w:rsidRDefault="003D2656" w:rsidP="003407E8">
            <w:pPr>
              <w:pStyle w:val="TAL"/>
              <w:rPr>
                <w:rFonts w:cs="Arial"/>
                <w:szCs w:val="18"/>
              </w:rPr>
            </w:pPr>
            <w:r w:rsidRPr="002E56B9">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Change w:id="5539"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44FFF275" w14:textId="77777777" w:rsidR="003D2656" w:rsidRPr="002E56B9" w:rsidRDefault="003D2656" w:rsidP="003407E8">
            <w:pPr>
              <w:pStyle w:val="TAL"/>
              <w:rPr>
                <w:rFonts w:cs="Arial"/>
                <w:szCs w:val="18"/>
              </w:rPr>
            </w:pPr>
            <w:r w:rsidRPr="002E56B9">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Change w:id="5540"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2A0545C0" w14:textId="77777777" w:rsidR="003D2656" w:rsidRPr="002E56B9" w:rsidRDefault="003D2656" w:rsidP="003407E8">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Change w:id="5541"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2751A906" w14:textId="77777777" w:rsidR="003D2656" w:rsidRPr="002E56B9" w:rsidRDefault="003D2656" w:rsidP="003407E8">
            <w:pPr>
              <w:pStyle w:val="TAL"/>
              <w:rPr>
                <w:lang w:eastAsia="zh-CN"/>
              </w:rPr>
            </w:pPr>
            <w:r w:rsidRPr="002E56B9">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Change w:id="5542"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02CE0F98" w14:textId="77777777" w:rsidR="003D2656" w:rsidRPr="002E56B9" w:rsidRDefault="003D2656" w:rsidP="003407E8">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Change w:id="554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3638E77A" w14:textId="77777777" w:rsidR="003D2656" w:rsidRPr="002E56B9" w:rsidRDefault="003D2656" w:rsidP="003407E8">
            <w:pPr>
              <w:pStyle w:val="TAL"/>
            </w:pPr>
          </w:p>
        </w:tc>
        <w:tc>
          <w:tcPr>
            <w:tcW w:w="932" w:type="dxa"/>
            <w:tcBorders>
              <w:top w:val="single" w:sz="4" w:space="0" w:color="auto"/>
              <w:left w:val="single" w:sz="4" w:space="0" w:color="auto"/>
              <w:bottom w:val="single" w:sz="4" w:space="0" w:color="auto"/>
              <w:right w:val="single" w:sz="4" w:space="0" w:color="auto"/>
            </w:tcBorders>
            <w:tcPrChange w:id="5544"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40150213" w14:textId="77777777" w:rsidR="003D2656" w:rsidRPr="002E56B9" w:rsidRDefault="003D2656" w:rsidP="003407E8">
            <w:pPr>
              <w:keepNext/>
              <w:keepLines/>
              <w:spacing w:after="0"/>
              <w:rPr>
                <w:rFonts w:ascii="Arial" w:hAnsi="Arial" w:cs="Arial"/>
                <w:sz w:val="18"/>
                <w:lang w:eastAsia="zh-CN"/>
              </w:rPr>
            </w:pPr>
            <w:r w:rsidRPr="002E56B9">
              <w:rPr>
                <w:rFonts w:ascii="Arial" w:hAnsi="Arial" w:cs="Arial"/>
                <w:sz w:val="18"/>
                <w:lang w:eastAsia="zh-CN"/>
              </w:rPr>
              <w:t>2Rx</w:t>
            </w:r>
          </w:p>
          <w:p w14:paraId="00FD59B7" w14:textId="77777777" w:rsidR="003D2656" w:rsidRPr="002E56B9" w:rsidRDefault="003D2656" w:rsidP="003407E8">
            <w:pPr>
              <w:pStyle w:val="TAL"/>
            </w:pPr>
            <w:r w:rsidRPr="002E56B9">
              <w:rPr>
                <w:rFonts w:cs="Arial"/>
                <w:lang w:eastAsia="zh-CN"/>
              </w:rPr>
              <w:t>4Rx</w:t>
            </w:r>
          </w:p>
        </w:tc>
        <w:tc>
          <w:tcPr>
            <w:tcW w:w="1440" w:type="dxa"/>
            <w:tcBorders>
              <w:top w:val="single" w:sz="4" w:space="0" w:color="auto"/>
              <w:left w:val="single" w:sz="4" w:space="0" w:color="auto"/>
              <w:bottom w:val="single" w:sz="4" w:space="0" w:color="auto"/>
              <w:right w:val="single" w:sz="4" w:space="0" w:color="auto"/>
            </w:tcBorders>
            <w:tcPrChange w:id="554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660FB364" w14:textId="77777777" w:rsidR="003D2656" w:rsidRPr="002E56B9" w:rsidRDefault="003D2656" w:rsidP="003407E8">
            <w:pPr>
              <w:keepNext/>
              <w:keepLines/>
              <w:spacing w:after="0"/>
              <w:rPr>
                <w:rFonts w:ascii="Arial" w:hAnsi="Arial" w:cs="Arial"/>
                <w:sz w:val="18"/>
                <w:lang w:eastAsia="zh-CN"/>
              </w:rPr>
            </w:pPr>
          </w:p>
        </w:tc>
      </w:tr>
      <w:tr w:rsidR="003D2656" w:rsidRPr="002E56B9" w14:paraId="543A26F3" w14:textId="765D8D5F" w:rsidTr="003D2656">
        <w:tblPrEx>
          <w:tblPrExChange w:id="5546" w:author="Fernando Alonso Macias" w:date="2023-10-27T14:57:00Z">
            <w:tblPrEx>
              <w:tblW w:w="14343" w:type="dxa"/>
            </w:tblPrEx>
          </w:tblPrExChange>
        </w:tblPrEx>
        <w:trPr>
          <w:jc w:val="center"/>
          <w:trPrChange w:id="554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5548"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23FC23D4" w14:textId="77777777" w:rsidR="003D2656" w:rsidRPr="002E56B9" w:rsidRDefault="003D2656" w:rsidP="003407E8">
            <w:pPr>
              <w:pStyle w:val="TAL"/>
              <w:rPr>
                <w:rFonts w:cs="Arial"/>
                <w:szCs w:val="18"/>
              </w:rPr>
            </w:pPr>
            <w:r w:rsidRPr="002E56B9">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Change w:id="5549"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1AF74350" w14:textId="77777777" w:rsidR="003D2656" w:rsidRPr="002E56B9" w:rsidRDefault="003D2656" w:rsidP="003407E8">
            <w:pPr>
              <w:pStyle w:val="TAL"/>
              <w:rPr>
                <w:rFonts w:cs="Arial"/>
                <w:szCs w:val="18"/>
              </w:rPr>
            </w:pPr>
            <w:r w:rsidRPr="002E56B9">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Change w:id="5550"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1ADE143E" w14:textId="77777777" w:rsidR="003D2656" w:rsidRPr="002E56B9" w:rsidRDefault="003D2656" w:rsidP="003407E8">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Change w:id="5551"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54BB44E2" w14:textId="77777777" w:rsidR="003D2656" w:rsidRPr="002E56B9" w:rsidRDefault="003D2656" w:rsidP="003407E8">
            <w:pPr>
              <w:pStyle w:val="TAL"/>
              <w:rPr>
                <w:lang w:eastAsia="zh-CN"/>
              </w:rPr>
            </w:pPr>
            <w:r w:rsidRPr="002E56B9">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Change w:id="5552"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2F4E76B2" w14:textId="77777777" w:rsidR="003D2656" w:rsidRPr="002E56B9" w:rsidRDefault="003D2656" w:rsidP="003407E8">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Change w:id="555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702C4BB3" w14:textId="77777777" w:rsidR="003D2656" w:rsidRPr="002E56B9" w:rsidRDefault="003D2656" w:rsidP="003407E8">
            <w:pPr>
              <w:pStyle w:val="TAL"/>
            </w:pPr>
          </w:p>
        </w:tc>
        <w:tc>
          <w:tcPr>
            <w:tcW w:w="932" w:type="dxa"/>
            <w:tcBorders>
              <w:top w:val="single" w:sz="4" w:space="0" w:color="auto"/>
              <w:left w:val="single" w:sz="4" w:space="0" w:color="auto"/>
              <w:bottom w:val="single" w:sz="4" w:space="0" w:color="auto"/>
              <w:right w:val="single" w:sz="4" w:space="0" w:color="auto"/>
            </w:tcBorders>
            <w:tcPrChange w:id="5554"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6E610557" w14:textId="77777777" w:rsidR="003D2656" w:rsidRPr="002E56B9" w:rsidRDefault="003D2656" w:rsidP="003407E8">
            <w:pPr>
              <w:keepNext/>
              <w:keepLines/>
              <w:spacing w:after="0"/>
              <w:rPr>
                <w:rFonts w:ascii="Arial" w:hAnsi="Arial" w:cs="Arial"/>
                <w:sz w:val="18"/>
                <w:lang w:eastAsia="zh-CN"/>
              </w:rPr>
            </w:pPr>
            <w:r w:rsidRPr="002E56B9">
              <w:rPr>
                <w:rFonts w:ascii="Arial" w:hAnsi="Arial" w:cs="Arial"/>
                <w:sz w:val="18"/>
                <w:lang w:eastAsia="zh-CN"/>
              </w:rPr>
              <w:t>2Rx</w:t>
            </w:r>
          </w:p>
          <w:p w14:paraId="1B16C96D" w14:textId="77777777" w:rsidR="003D2656" w:rsidRPr="002E56B9" w:rsidRDefault="003D2656" w:rsidP="003407E8">
            <w:pPr>
              <w:pStyle w:val="TAL"/>
            </w:pPr>
            <w:r w:rsidRPr="002E56B9">
              <w:rPr>
                <w:rFonts w:cs="Arial"/>
                <w:lang w:eastAsia="zh-CN"/>
              </w:rPr>
              <w:t>4Rx</w:t>
            </w:r>
          </w:p>
        </w:tc>
        <w:tc>
          <w:tcPr>
            <w:tcW w:w="1440" w:type="dxa"/>
            <w:tcBorders>
              <w:top w:val="single" w:sz="4" w:space="0" w:color="auto"/>
              <w:left w:val="single" w:sz="4" w:space="0" w:color="auto"/>
              <w:bottom w:val="single" w:sz="4" w:space="0" w:color="auto"/>
              <w:right w:val="single" w:sz="4" w:space="0" w:color="auto"/>
            </w:tcBorders>
            <w:tcPrChange w:id="555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E056A52" w14:textId="77777777" w:rsidR="003D2656" w:rsidRPr="002E56B9" w:rsidRDefault="003D2656" w:rsidP="003407E8">
            <w:pPr>
              <w:keepNext/>
              <w:keepLines/>
              <w:spacing w:after="0"/>
              <w:rPr>
                <w:rFonts w:ascii="Arial" w:hAnsi="Arial" w:cs="Arial"/>
                <w:sz w:val="18"/>
                <w:lang w:eastAsia="zh-CN"/>
              </w:rPr>
            </w:pPr>
          </w:p>
        </w:tc>
      </w:tr>
      <w:tr w:rsidR="003D2656" w:rsidRPr="002E56B9" w14:paraId="090F7F0A" w14:textId="230E2B1E" w:rsidTr="003D2656">
        <w:tblPrEx>
          <w:tblPrExChange w:id="5556" w:author="Fernando Alonso Macias" w:date="2023-10-27T14:57:00Z">
            <w:tblPrEx>
              <w:tblW w:w="14343" w:type="dxa"/>
            </w:tblPrEx>
          </w:tblPrExChange>
        </w:tblPrEx>
        <w:trPr>
          <w:jc w:val="center"/>
          <w:trPrChange w:id="555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55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5F515A3" w14:textId="77777777" w:rsidR="003D2656" w:rsidRPr="002E56B9" w:rsidRDefault="003D2656" w:rsidP="003407E8">
            <w:pPr>
              <w:pStyle w:val="TAL"/>
              <w:rPr>
                <w:b/>
                <w:bCs/>
              </w:rPr>
            </w:pPr>
            <w:r w:rsidRPr="002E56B9">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55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64BF47E" w14:textId="77777777" w:rsidR="003D2656" w:rsidRPr="002E56B9" w:rsidRDefault="003D2656" w:rsidP="003407E8">
            <w:pPr>
              <w:pStyle w:val="TAL"/>
              <w:rPr>
                <w:b/>
              </w:rPr>
            </w:pPr>
            <w:r w:rsidRPr="002E56B9">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56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1AEF5D4B"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56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6BDABFB7"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56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41F9B588"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56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23B60B88"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56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19E5342E"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56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198E41B" w14:textId="77777777" w:rsidR="003D2656" w:rsidRPr="002E56B9" w:rsidRDefault="003D2656" w:rsidP="003407E8">
            <w:pPr>
              <w:pStyle w:val="TAL"/>
              <w:rPr>
                <w:b/>
              </w:rPr>
            </w:pPr>
          </w:p>
        </w:tc>
      </w:tr>
      <w:tr w:rsidR="003D2656" w:rsidRPr="002E56B9" w14:paraId="4C0D5ACD" w14:textId="3C62A52B" w:rsidTr="003D2656">
        <w:tblPrEx>
          <w:tblPrExChange w:id="5566" w:author="Fernando Alonso Macias" w:date="2023-10-27T14:57:00Z">
            <w:tblPrEx>
              <w:tblW w:w="14343" w:type="dxa"/>
            </w:tblPrEx>
          </w:tblPrExChange>
        </w:tblPrEx>
        <w:trPr>
          <w:jc w:val="center"/>
          <w:trPrChange w:id="556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5568"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32894A32" w14:textId="77777777" w:rsidR="003D2656" w:rsidRPr="002E56B9" w:rsidRDefault="003D2656" w:rsidP="003407E8">
            <w:pPr>
              <w:pStyle w:val="TAL"/>
              <w:rPr>
                <w:rFonts w:cs="Arial"/>
                <w:szCs w:val="18"/>
              </w:rPr>
            </w:pPr>
            <w:r w:rsidRPr="002E56B9">
              <w:t>7.6.13.1</w:t>
            </w:r>
          </w:p>
        </w:tc>
        <w:tc>
          <w:tcPr>
            <w:tcW w:w="4428" w:type="dxa"/>
            <w:tcBorders>
              <w:top w:val="single" w:sz="4" w:space="0" w:color="auto"/>
              <w:left w:val="single" w:sz="4" w:space="0" w:color="auto"/>
              <w:bottom w:val="single" w:sz="4" w:space="0" w:color="auto"/>
              <w:right w:val="single" w:sz="4" w:space="0" w:color="auto"/>
            </w:tcBorders>
            <w:tcPrChange w:id="5569"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57F03668" w14:textId="77777777" w:rsidR="003D2656" w:rsidRPr="002E56B9" w:rsidRDefault="003D2656" w:rsidP="003407E8">
            <w:pPr>
              <w:pStyle w:val="TAL"/>
              <w:rPr>
                <w:rFonts w:cs="Arial"/>
                <w:szCs w:val="18"/>
              </w:rPr>
            </w:pPr>
            <w:r w:rsidRPr="002E56B9">
              <w:rPr>
                <w:rFonts w:cs="Arial"/>
                <w:lang w:eastAsia="sv-SE"/>
              </w:rPr>
              <w:t xml:space="preserve">NR SA FR2 </w:t>
            </w:r>
            <w:r w:rsidRPr="002E56B9">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Change w:id="5570"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3564103E" w14:textId="77777777" w:rsidR="003D2656" w:rsidRPr="002E56B9" w:rsidRDefault="003D2656" w:rsidP="003407E8">
            <w:pPr>
              <w:pStyle w:val="TAC"/>
              <w:rPr>
                <w:rFonts w:eastAsia="MS Mincho"/>
              </w:rPr>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Change w:id="557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5ACFF9E8" w14:textId="77777777" w:rsidR="003D2656" w:rsidRPr="002E56B9" w:rsidRDefault="003D2656" w:rsidP="003407E8">
            <w:pPr>
              <w:pStyle w:val="TAL"/>
              <w:rPr>
                <w:rFonts w:cs="Arial"/>
                <w:lang w:eastAsia="zh-CN"/>
              </w:rPr>
            </w:pPr>
            <w:r w:rsidRPr="002E56B9">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557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77B31BE2" w14:textId="77777777" w:rsidR="003D2656" w:rsidRPr="002E56B9" w:rsidRDefault="003D2656" w:rsidP="003407E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Change w:id="557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2D41AECE" w14:textId="77777777" w:rsidR="003D2656" w:rsidRPr="002E56B9" w:rsidRDefault="003D2656" w:rsidP="003407E8">
            <w:pPr>
              <w:pStyle w:val="TAL"/>
            </w:pPr>
          </w:p>
        </w:tc>
        <w:tc>
          <w:tcPr>
            <w:tcW w:w="932" w:type="dxa"/>
            <w:tcBorders>
              <w:top w:val="single" w:sz="4" w:space="0" w:color="auto"/>
              <w:left w:val="single" w:sz="4" w:space="0" w:color="auto"/>
              <w:bottom w:val="single" w:sz="4" w:space="0" w:color="auto"/>
              <w:right w:val="single" w:sz="4" w:space="0" w:color="auto"/>
            </w:tcBorders>
            <w:tcPrChange w:id="5574"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4BDBD87F" w14:textId="77777777" w:rsidR="003D2656" w:rsidRPr="002E56B9" w:rsidRDefault="003D2656" w:rsidP="003407E8">
            <w:pPr>
              <w:pStyle w:val="TAL"/>
              <w:rPr>
                <w:rFonts w:cs="Arial"/>
                <w:lang w:eastAsia="zh-CN"/>
              </w:rPr>
            </w:pPr>
            <w:r w:rsidRPr="002E56B9">
              <w:t>2Rx</w:t>
            </w:r>
          </w:p>
        </w:tc>
        <w:tc>
          <w:tcPr>
            <w:tcW w:w="1440" w:type="dxa"/>
            <w:tcBorders>
              <w:top w:val="single" w:sz="4" w:space="0" w:color="auto"/>
              <w:left w:val="single" w:sz="4" w:space="0" w:color="auto"/>
              <w:bottom w:val="single" w:sz="4" w:space="0" w:color="auto"/>
              <w:right w:val="single" w:sz="4" w:space="0" w:color="auto"/>
            </w:tcBorders>
            <w:tcPrChange w:id="557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2F673053" w14:textId="77777777" w:rsidR="003D2656" w:rsidRPr="002E56B9" w:rsidRDefault="003D2656" w:rsidP="003407E8">
            <w:pPr>
              <w:pStyle w:val="TAL"/>
            </w:pPr>
          </w:p>
        </w:tc>
      </w:tr>
      <w:tr w:rsidR="003D2656" w:rsidRPr="002E56B9" w14:paraId="20432A6E" w14:textId="3164D90F" w:rsidTr="003D2656">
        <w:tblPrEx>
          <w:tblPrExChange w:id="5576" w:author="Fernando Alonso Macias" w:date="2023-10-27T14:57:00Z">
            <w:tblPrEx>
              <w:tblW w:w="14343" w:type="dxa"/>
            </w:tblPrEx>
          </w:tblPrExChange>
        </w:tblPrEx>
        <w:trPr>
          <w:jc w:val="center"/>
          <w:trPrChange w:id="557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5578"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37613C12" w14:textId="77777777" w:rsidR="003D2656" w:rsidRPr="002E56B9" w:rsidRDefault="003D2656" w:rsidP="003407E8">
            <w:pPr>
              <w:pStyle w:val="TAL"/>
            </w:pPr>
            <w:r w:rsidRPr="002E56B9">
              <w:t>7.6.13.2</w:t>
            </w:r>
          </w:p>
        </w:tc>
        <w:tc>
          <w:tcPr>
            <w:tcW w:w="4428" w:type="dxa"/>
            <w:tcBorders>
              <w:top w:val="single" w:sz="4" w:space="0" w:color="auto"/>
              <w:left w:val="single" w:sz="4" w:space="0" w:color="auto"/>
              <w:bottom w:val="single" w:sz="4" w:space="0" w:color="auto"/>
              <w:right w:val="single" w:sz="4" w:space="0" w:color="auto"/>
            </w:tcBorders>
            <w:tcPrChange w:id="5579"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284A50F6" w14:textId="77777777" w:rsidR="003D2656" w:rsidRPr="002E56B9" w:rsidRDefault="003D2656" w:rsidP="003407E8">
            <w:pPr>
              <w:pStyle w:val="TAL"/>
            </w:pPr>
            <w:r w:rsidRPr="002E56B9">
              <w:rPr>
                <w:lang w:eastAsia="sv-SE"/>
              </w:rPr>
              <w:t xml:space="preserve"> 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Change w:id="5580"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4610BFB7" w14:textId="77777777" w:rsidR="003D2656" w:rsidRPr="002E56B9" w:rsidRDefault="003D2656" w:rsidP="003407E8">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Change w:id="558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0B979ADD" w14:textId="77777777" w:rsidR="003D2656" w:rsidRPr="002E56B9" w:rsidRDefault="003D2656" w:rsidP="003407E8">
            <w:pPr>
              <w:pStyle w:val="TAL"/>
            </w:pPr>
            <w:r w:rsidRPr="002E56B9">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558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521CB96C" w14:textId="77777777" w:rsidR="003D2656" w:rsidRPr="002E56B9" w:rsidRDefault="003D2656" w:rsidP="003407E8">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Change w:id="558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3302335C" w14:textId="77777777" w:rsidR="003D2656" w:rsidRPr="002E56B9" w:rsidRDefault="003D2656" w:rsidP="003407E8">
            <w:pPr>
              <w:pStyle w:val="TAL"/>
            </w:pPr>
            <w:r w:rsidRPr="002E56B9">
              <w:t>NOTE 1</w:t>
            </w:r>
          </w:p>
        </w:tc>
        <w:tc>
          <w:tcPr>
            <w:tcW w:w="932" w:type="dxa"/>
            <w:tcBorders>
              <w:top w:val="single" w:sz="4" w:space="0" w:color="auto"/>
              <w:left w:val="single" w:sz="4" w:space="0" w:color="auto"/>
              <w:bottom w:val="single" w:sz="4" w:space="0" w:color="auto"/>
              <w:right w:val="single" w:sz="4" w:space="0" w:color="auto"/>
            </w:tcBorders>
            <w:tcPrChange w:id="5584"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76792311"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58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04E7DB43" w14:textId="77777777" w:rsidR="003D2656" w:rsidRPr="002E56B9" w:rsidRDefault="003D2656" w:rsidP="003407E8">
            <w:pPr>
              <w:pStyle w:val="TAL"/>
            </w:pPr>
          </w:p>
        </w:tc>
      </w:tr>
      <w:tr w:rsidR="003D2656" w:rsidRPr="002E56B9" w14:paraId="0A392B58" w14:textId="3A251F8B" w:rsidTr="003D2656">
        <w:tblPrEx>
          <w:tblPrExChange w:id="5586" w:author="Fernando Alonso Macias" w:date="2023-10-27T14:57:00Z">
            <w:tblPrEx>
              <w:tblW w:w="14343" w:type="dxa"/>
            </w:tblPrEx>
          </w:tblPrExChange>
        </w:tblPrEx>
        <w:trPr>
          <w:jc w:val="center"/>
          <w:trPrChange w:id="558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58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BBF7D20" w14:textId="77777777" w:rsidR="003D2656" w:rsidRPr="002E56B9" w:rsidRDefault="003D2656" w:rsidP="003407E8">
            <w:pPr>
              <w:pStyle w:val="TAL"/>
              <w:rPr>
                <w:b/>
                <w:bCs/>
              </w:rPr>
            </w:pPr>
            <w:r w:rsidRPr="002E56B9">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58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C301330" w14:textId="77777777" w:rsidR="003D2656" w:rsidRPr="002E56B9" w:rsidRDefault="003D2656" w:rsidP="003407E8">
            <w:pPr>
              <w:pStyle w:val="TAL"/>
              <w:rPr>
                <w:b/>
              </w:rPr>
            </w:pPr>
            <w:r w:rsidRPr="002E56B9">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59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2B5CD4C2"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59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235AD26C"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59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6E4738B2"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59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3D56FF19"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59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4D85346D"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59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D37EF63" w14:textId="77777777" w:rsidR="003D2656" w:rsidRPr="002E56B9" w:rsidRDefault="003D2656" w:rsidP="003407E8">
            <w:pPr>
              <w:pStyle w:val="TAL"/>
              <w:rPr>
                <w:b/>
              </w:rPr>
            </w:pPr>
          </w:p>
        </w:tc>
      </w:tr>
      <w:tr w:rsidR="003D2656" w:rsidRPr="002E56B9" w14:paraId="7079D3CD" w14:textId="58F1FD02" w:rsidTr="003D2656">
        <w:tblPrEx>
          <w:tblPrExChange w:id="5596" w:author="Fernando Alonso Macias" w:date="2023-10-27T14:57:00Z">
            <w:tblPrEx>
              <w:tblW w:w="14343" w:type="dxa"/>
            </w:tblPrEx>
          </w:tblPrExChange>
        </w:tblPrEx>
        <w:trPr>
          <w:jc w:val="center"/>
          <w:trPrChange w:id="559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59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E40781B" w14:textId="77777777" w:rsidR="003D2656" w:rsidRPr="002E56B9" w:rsidRDefault="003D2656" w:rsidP="003407E8">
            <w:pPr>
              <w:pStyle w:val="TAL"/>
              <w:rPr>
                <w:b/>
                <w:bCs/>
              </w:rPr>
            </w:pPr>
            <w:r w:rsidRPr="002E56B9">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59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A4C72EF" w14:textId="77777777" w:rsidR="003D2656" w:rsidRPr="002E56B9" w:rsidRDefault="003D2656" w:rsidP="003407E8">
            <w:pPr>
              <w:pStyle w:val="TAL"/>
              <w:rPr>
                <w:b/>
              </w:rPr>
            </w:pPr>
            <w:r w:rsidRPr="002E56B9">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60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01E20D79"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60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582B9BD8"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60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1C0692DA"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60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433C7675"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60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0199485D"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60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6841050" w14:textId="77777777" w:rsidR="003D2656" w:rsidRPr="002E56B9" w:rsidRDefault="003D2656" w:rsidP="003407E8">
            <w:pPr>
              <w:pStyle w:val="TAL"/>
              <w:rPr>
                <w:b/>
              </w:rPr>
            </w:pPr>
          </w:p>
        </w:tc>
      </w:tr>
      <w:tr w:rsidR="003D2656" w:rsidRPr="002E56B9" w14:paraId="19490E4D" w14:textId="7468F375" w:rsidTr="003D2656">
        <w:tblPrEx>
          <w:tblPrExChange w:id="5606" w:author="Fernando Alonso Macias" w:date="2023-10-27T14:57:00Z">
            <w:tblPrEx>
              <w:tblW w:w="14343" w:type="dxa"/>
            </w:tblPrEx>
          </w:tblPrExChange>
        </w:tblPrEx>
        <w:trPr>
          <w:jc w:val="center"/>
          <w:trPrChange w:id="560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60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0CBF4C46" w14:textId="77777777" w:rsidR="003D2656" w:rsidRPr="002E56B9" w:rsidRDefault="003D2656" w:rsidP="003407E8">
            <w:pPr>
              <w:pStyle w:val="TAL"/>
              <w:rPr>
                <w:bCs/>
              </w:rPr>
            </w:pPr>
            <w:r w:rsidRPr="002E56B9">
              <w:t>7.7.1.1</w:t>
            </w:r>
          </w:p>
        </w:tc>
        <w:tc>
          <w:tcPr>
            <w:tcW w:w="4428" w:type="dxa"/>
            <w:tcBorders>
              <w:top w:val="single" w:sz="4" w:space="0" w:color="auto"/>
              <w:left w:val="single" w:sz="4" w:space="0" w:color="auto"/>
              <w:bottom w:val="single" w:sz="4" w:space="0" w:color="auto"/>
              <w:right w:val="single" w:sz="4" w:space="0" w:color="auto"/>
            </w:tcBorders>
            <w:hideMark/>
            <w:tcPrChange w:id="560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21DDCE8E" w14:textId="77777777" w:rsidR="003D2656" w:rsidRPr="002E56B9" w:rsidRDefault="003D2656" w:rsidP="003407E8">
            <w:pPr>
              <w:pStyle w:val="TAL"/>
            </w:pPr>
            <w:r w:rsidRPr="002E56B9">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Change w:id="561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5549EF1B" w14:textId="77777777" w:rsidR="003D2656" w:rsidRPr="002E56B9" w:rsidRDefault="003D2656" w:rsidP="003407E8">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561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1066D0A1" w14:textId="77777777" w:rsidR="003D2656" w:rsidRPr="002E56B9" w:rsidRDefault="003D2656" w:rsidP="003407E8">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561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535E6097" w14:textId="77777777" w:rsidR="003D2656" w:rsidRPr="002E56B9" w:rsidRDefault="003D2656" w:rsidP="003407E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Change w:id="561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66AC7238"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61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00A6C7BB"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61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950C4C3" w14:textId="77777777" w:rsidR="003D2656" w:rsidRPr="002E56B9" w:rsidRDefault="003D2656" w:rsidP="003407E8">
            <w:pPr>
              <w:pStyle w:val="TAL"/>
            </w:pPr>
          </w:p>
        </w:tc>
      </w:tr>
      <w:tr w:rsidR="003D2656" w:rsidRPr="002E56B9" w14:paraId="09B76BCD" w14:textId="11F93E4C" w:rsidTr="003D2656">
        <w:tblPrEx>
          <w:tblPrExChange w:id="5616" w:author="Fernando Alonso Macias" w:date="2023-10-27T14:57:00Z">
            <w:tblPrEx>
              <w:tblW w:w="14343" w:type="dxa"/>
            </w:tblPrEx>
          </w:tblPrExChange>
        </w:tblPrEx>
        <w:trPr>
          <w:jc w:val="center"/>
          <w:trPrChange w:id="561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61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22B670C0" w14:textId="77777777" w:rsidR="003D2656" w:rsidRPr="002E56B9" w:rsidRDefault="003D2656" w:rsidP="003407E8">
            <w:pPr>
              <w:pStyle w:val="TAL"/>
              <w:rPr>
                <w:bCs/>
              </w:rPr>
            </w:pPr>
            <w:r w:rsidRPr="002E56B9">
              <w:t>7.7.1.2</w:t>
            </w:r>
          </w:p>
        </w:tc>
        <w:tc>
          <w:tcPr>
            <w:tcW w:w="4428" w:type="dxa"/>
            <w:tcBorders>
              <w:top w:val="single" w:sz="4" w:space="0" w:color="auto"/>
              <w:left w:val="single" w:sz="4" w:space="0" w:color="auto"/>
              <w:bottom w:val="single" w:sz="4" w:space="0" w:color="auto"/>
              <w:right w:val="single" w:sz="4" w:space="0" w:color="auto"/>
            </w:tcBorders>
            <w:hideMark/>
            <w:tcPrChange w:id="561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4C102D62" w14:textId="77777777" w:rsidR="003D2656" w:rsidRPr="002E56B9" w:rsidRDefault="003D2656" w:rsidP="003407E8">
            <w:pPr>
              <w:pStyle w:val="TAL"/>
            </w:pPr>
            <w:r w:rsidRPr="002E56B9">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Change w:id="562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23A9F091" w14:textId="77777777" w:rsidR="003D2656" w:rsidRPr="002E56B9" w:rsidRDefault="003D2656" w:rsidP="003407E8">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562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497EB24F" w14:textId="77777777" w:rsidR="003D2656" w:rsidRPr="002E56B9" w:rsidRDefault="003D2656" w:rsidP="003407E8">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562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1C8B4D0E" w14:textId="77777777" w:rsidR="003D2656" w:rsidRPr="002E56B9" w:rsidRDefault="003D2656" w:rsidP="003407E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Change w:id="562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2717C916"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62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568A10E8"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62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21D79AB1" w14:textId="77777777" w:rsidR="003D2656" w:rsidRPr="002E56B9" w:rsidRDefault="003D2656" w:rsidP="003407E8">
            <w:pPr>
              <w:pStyle w:val="TAL"/>
            </w:pPr>
          </w:p>
        </w:tc>
      </w:tr>
      <w:tr w:rsidR="003D2656" w:rsidRPr="002E56B9" w14:paraId="65D85A30" w14:textId="09B4768C" w:rsidTr="003D2656">
        <w:tblPrEx>
          <w:tblPrExChange w:id="5626" w:author="Fernando Alonso Macias" w:date="2023-10-27T14:57:00Z">
            <w:tblPrEx>
              <w:tblW w:w="14343" w:type="dxa"/>
            </w:tblPrEx>
          </w:tblPrExChange>
        </w:tblPrEx>
        <w:trPr>
          <w:jc w:val="center"/>
          <w:trPrChange w:id="562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62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CAF50F1" w14:textId="77777777" w:rsidR="003D2656" w:rsidRPr="002E56B9" w:rsidRDefault="003D2656" w:rsidP="003407E8">
            <w:pPr>
              <w:pStyle w:val="TAL"/>
              <w:rPr>
                <w:b/>
                <w:bCs/>
              </w:rPr>
            </w:pPr>
            <w:r w:rsidRPr="002E56B9">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62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CC1139A" w14:textId="77777777" w:rsidR="003D2656" w:rsidRPr="002E56B9" w:rsidRDefault="003D2656" w:rsidP="003407E8">
            <w:pPr>
              <w:pStyle w:val="TAL"/>
              <w:rPr>
                <w:b/>
                <w:bCs/>
              </w:rPr>
            </w:pPr>
            <w:r w:rsidRPr="002E56B9">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63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2619E3EC" w14:textId="77777777" w:rsidR="003D2656" w:rsidRPr="002E56B9" w:rsidRDefault="003D2656" w:rsidP="003407E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63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4A499A91" w14:textId="77777777" w:rsidR="003D2656" w:rsidRPr="002E56B9" w:rsidRDefault="003D2656" w:rsidP="003407E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63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04BB919C" w14:textId="77777777" w:rsidR="003D2656" w:rsidRPr="002E56B9" w:rsidRDefault="003D2656" w:rsidP="003407E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63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2ACDB47D"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63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3091D655"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63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B347BD9" w14:textId="77777777" w:rsidR="003D2656" w:rsidRPr="002E56B9" w:rsidRDefault="003D2656" w:rsidP="003407E8">
            <w:pPr>
              <w:pStyle w:val="TAL"/>
              <w:rPr>
                <w:b/>
              </w:rPr>
            </w:pPr>
          </w:p>
        </w:tc>
      </w:tr>
      <w:tr w:rsidR="003D2656" w:rsidRPr="002E56B9" w14:paraId="310E9321" w14:textId="5929FC69" w:rsidTr="003D2656">
        <w:tblPrEx>
          <w:tblPrExChange w:id="5636" w:author="Fernando Alonso Macias" w:date="2023-10-27T14:57:00Z">
            <w:tblPrEx>
              <w:tblW w:w="14343" w:type="dxa"/>
            </w:tblPrEx>
          </w:tblPrExChange>
        </w:tblPrEx>
        <w:trPr>
          <w:jc w:val="center"/>
          <w:trPrChange w:id="563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63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3808BF13" w14:textId="77777777" w:rsidR="003D2656" w:rsidRPr="002E56B9" w:rsidRDefault="003D2656" w:rsidP="003407E8">
            <w:pPr>
              <w:pStyle w:val="TAL"/>
              <w:rPr>
                <w:bCs/>
              </w:rPr>
            </w:pPr>
            <w:r w:rsidRPr="002E56B9">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Change w:id="563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42971B5C" w14:textId="77777777" w:rsidR="003D2656" w:rsidRPr="002E56B9" w:rsidRDefault="003D2656" w:rsidP="003407E8">
            <w:pPr>
              <w:pStyle w:val="TAL"/>
            </w:pPr>
            <w:r w:rsidRPr="002E56B9">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Change w:id="564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3A0181FF" w14:textId="77777777" w:rsidR="003D2656" w:rsidRPr="002E56B9" w:rsidRDefault="003D2656" w:rsidP="003407E8">
            <w:pPr>
              <w:pStyle w:val="TAC"/>
            </w:pPr>
            <w:r w:rsidRPr="002E56B9">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564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66E4EADA" w14:textId="77777777" w:rsidR="003D2656" w:rsidRPr="002E56B9" w:rsidRDefault="003D2656" w:rsidP="003407E8">
            <w:pPr>
              <w:pStyle w:val="TAL"/>
            </w:pPr>
            <w:r w:rsidRPr="002E56B9">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564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77129784" w14:textId="77777777" w:rsidR="003D2656" w:rsidRPr="002E56B9" w:rsidRDefault="003D2656" w:rsidP="003407E8">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Change w:id="564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1F4B997E" w14:textId="77777777" w:rsidR="003D2656" w:rsidRPr="002E56B9" w:rsidRDefault="003D2656" w:rsidP="003407E8">
            <w:pPr>
              <w:pStyle w:val="TAL"/>
              <w:rPr>
                <w:rFonts w:eastAsia="SimSun"/>
                <w:szCs w:val="18"/>
                <w:lang w:eastAsia="zh-CN"/>
              </w:rPr>
            </w:pPr>
            <w:r w:rsidRPr="0028529E">
              <w:rPr>
                <w:rFonts w:eastAsia="SimSun"/>
                <w:szCs w:val="18"/>
                <w:lang w:eastAsia="zh-CN"/>
              </w:rPr>
              <w:t>NOTE 1</w:t>
            </w:r>
          </w:p>
        </w:tc>
        <w:tc>
          <w:tcPr>
            <w:tcW w:w="932" w:type="dxa"/>
            <w:tcBorders>
              <w:top w:val="single" w:sz="4" w:space="0" w:color="auto"/>
              <w:left w:val="single" w:sz="4" w:space="0" w:color="auto"/>
              <w:bottom w:val="single" w:sz="4" w:space="0" w:color="auto"/>
              <w:right w:val="single" w:sz="4" w:space="0" w:color="auto"/>
            </w:tcBorders>
            <w:hideMark/>
            <w:tcPrChange w:id="564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324C380A"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64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3AC539A9" w14:textId="77777777" w:rsidR="003D2656" w:rsidRPr="002E56B9" w:rsidRDefault="003D2656" w:rsidP="003407E8">
            <w:pPr>
              <w:pStyle w:val="TAL"/>
            </w:pPr>
          </w:p>
        </w:tc>
      </w:tr>
      <w:tr w:rsidR="003D2656" w:rsidRPr="002E56B9" w14:paraId="653536AC" w14:textId="637AC598" w:rsidTr="003D2656">
        <w:tblPrEx>
          <w:tblPrExChange w:id="5646" w:author="Fernando Alonso Macias" w:date="2023-10-27T14:57:00Z">
            <w:tblPrEx>
              <w:tblW w:w="14343" w:type="dxa"/>
            </w:tblPrEx>
          </w:tblPrExChange>
        </w:tblPrEx>
        <w:trPr>
          <w:jc w:val="center"/>
          <w:trPrChange w:id="564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64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172F1502" w14:textId="77777777" w:rsidR="003D2656" w:rsidRPr="002E56B9" w:rsidRDefault="003D2656" w:rsidP="003407E8">
            <w:pPr>
              <w:pStyle w:val="TAL"/>
              <w:rPr>
                <w:b/>
              </w:rPr>
            </w:pPr>
            <w:r w:rsidRPr="002E56B9">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64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445B42A" w14:textId="77777777" w:rsidR="003D2656" w:rsidRPr="002E56B9" w:rsidRDefault="003D2656" w:rsidP="003407E8">
            <w:pPr>
              <w:pStyle w:val="TAL"/>
              <w:rPr>
                <w:b/>
                <w:lang w:eastAsia="zh-CN"/>
              </w:rPr>
            </w:pPr>
            <w:r w:rsidRPr="002E56B9">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65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011D58D9" w14:textId="77777777" w:rsidR="003D2656" w:rsidRPr="002E56B9" w:rsidRDefault="003D2656" w:rsidP="003407E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65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5DE6290A" w14:textId="77777777" w:rsidR="003D2656" w:rsidRPr="002E56B9" w:rsidRDefault="003D2656" w:rsidP="003407E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65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61C144EA" w14:textId="77777777" w:rsidR="003D2656" w:rsidRPr="002E56B9" w:rsidRDefault="003D2656" w:rsidP="003407E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65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4E7DB9F8"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65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48544DB0"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65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7FB4A08" w14:textId="77777777" w:rsidR="003D2656" w:rsidRPr="002E56B9" w:rsidRDefault="003D2656" w:rsidP="003407E8">
            <w:pPr>
              <w:pStyle w:val="TAL"/>
              <w:rPr>
                <w:b/>
              </w:rPr>
            </w:pPr>
          </w:p>
        </w:tc>
      </w:tr>
      <w:tr w:rsidR="003D2656" w:rsidRPr="002E56B9" w14:paraId="2A654911" w14:textId="02F7EE99" w:rsidTr="003D2656">
        <w:tblPrEx>
          <w:tblPrExChange w:id="5656" w:author="Fernando Alonso Macias" w:date="2023-10-27T14:57:00Z">
            <w:tblPrEx>
              <w:tblW w:w="14343" w:type="dxa"/>
            </w:tblPrEx>
          </w:tblPrExChange>
        </w:tblPrEx>
        <w:trPr>
          <w:jc w:val="center"/>
          <w:trPrChange w:id="565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65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457F473D" w14:textId="77777777" w:rsidR="003D2656" w:rsidRPr="002E56B9" w:rsidRDefault="003D2656" w:rsidP="003407E8">
            <w:pPr>
              <w:pStyle w:val="TAL"/>
            </w:pPr>
            <w:r w:rsidRPr="002E56B9">
              <w:t>7.7.2.1</w:t>
            </w:r>
          </w:p>
        </w:tc>
        <w:tc>
          <w:tcPr>
            <w:tcW w:w="4428" w:type="dxa"/>
            <w:tcBorders>
              <w:top w:val="single" w:sz="4" w:space="0" w:color="auto"/>
              <w:left w:val="single" w:sz="4" w:space="0" w:color="auto"/>
              <w:bottom w:val="single" w:sz="4" w:space="0" w:color="auto"/>
              <w:right w:val="single" w:sz="4" w:space="0" w:color="auto"/>
            </w:tcBorders>
            <w:hideMark/>
            <w:tcPrChange w:id="565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3EDCD86F" w14:textId="77777777" w:rsidR="003D2656" w:rsidRPr="002E56B9" w:rsidRDefault="003D2656" w:rsidP="003407E8">
            <w:pPr>
              <w:pStyle w:val="TAL"/>
              <w:rPr>
                <w:lang w:eastAsia="zh-CN"/>
              </w:rPr>
            </w:pPr>
            <w:r w:rsidRPr="002E56B9">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Change w:id="566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3967FC08" w14:textId="77777777" w:rsidR="003D2656" w:rsidRPr="002E56B9" w:rsidRDefault="003D2656" w:rsidP="003407E8">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566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653C9359" w14:textId="77777777" w:rsidR="003D2656" w:rsidRPr="002E56B9" w:rsidRDefault="003D2656" w:rsidP="003407E8">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566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5FEDB25E" w14:textId="77777777" w:rsidR="003D2656" w:rsidRPr="002E56B9" w:rsidRDefault="003D2656" w:rsidP="003407E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Change w:id="566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3CE0B5B6"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66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13A7E0BC"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66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C891FBF" w14:textId="77777777" w:rsidR="003D2656" w:rsidRPr="002E56B9" w:rsidRDefault="003D2656" w:rsidP="003407E8">
            <w:pPr>
              <w:pStyle w:val="TAL"/>
            </w:pPr>
          </w:p>
        </w:tc>
      </w:tr>
      <w:tr w:rsidR="003D2656" w:rsidRPr="002E56B9" w14:paraId="785C3EE0" w14:textId="16451696" w:rsidTr="003D2656">
        <w:tblPrEx>
          <w:tblPrExChange w:id="5666" w:author="Fernando Alonso Macias" w:date="2023-10-27T14:57:00Z">
            <w:tblPrEx>
              <w:tblW w:w="14343" w:type="dxa"/>
            </w:tblPrEx>
          </w:tblPrExChange>
        </w:tblPrEx>
        <w:trPr>
          <w:jc w:val="center"/>
          <w:trPrChange w:id="566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66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0AB0D092" w14:textId="77777777" w:rsidR="003D2656" w:rsidRPr="002E56B9" w:rsidRDefault="003D2656" w:rsidP="003407E8">
            <w:pPr>
              <w:pStyle w:val="TAL"/>
            </w:pPr>
            <w:r w:rsidRPr="002E56B9">
              <w:t>7.7.2.2</w:t>
            </w:r>
          </w:p>
        </w:tc>
        <w:tc>
          <w:tcPr>
            <w:tcW w:w="4428" w:type="dxa"/>
            <w:tcBorders>
              <w:top w:val="single" w:sz="4" w:space="0" w:color="auto"/>
              <w:left w:val="single" w:sz="4" w:space="0" w:color="auto"/>
              <w:bottom w:val="single" w:sz="4" w:space="0" w:color="auto"/>
              <w:right w:val="single" w:sz="4" w:space="0" w:color="auto"/>
            </w:tcBorders>
            <w:hideMark/>
            <w:tcPrChange w:id="566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3C3E17C7" w14:textId="77777777" w:rsidR="003D2656" w:rsidRPr="002E56B9" w:rsidRDefault="003D2656" w:rsidP="003407E8">
            <w:pPr>
              <w:pStyle w:val="TAL"/>
              <w:rPr>
                <w:lang w:eastAsia="zh-CN"/>
              </w:rPr>
            </w:pPr>
            <w:r w:rsidRPr="002E56B9">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Change w:id="567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3523039D" w14:textId="77777777" w:rsidR="003D2656" w:rsidRPr="002E56B9" w:rsidRDefault="003D2656" w:rsidP="003407E8">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567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1B4E5B1B" w14:textId="77777777" w:rsidR="003D2656" w:rsidRPr="002E56B9" w:rsidRDefault="003D2656" w:rsidP="003407E8">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567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2809CFB6" w14:textId="77777777" w:rsidR="003D2656" w:rsidRPr="002E56B9" w:rsidRDefault="003D2656" w:rsidP="003407E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Change w:id="567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1B7235BD"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67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0784451E"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67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3802812" w14:textId="77777777" w:rsidR="003D2656" w:rsidRPr="002E56B9" w:rsidRDefault="003D2656" w:rsidP="003407E8">
            <w:pPr>
              <w:pStyle w:val="TAL"/>
            </w:pPr>
          </w:p>
        </w:tc>
      </w:tr>
      <w:tr w:rsidR="003D2656" w:rsidRPr="002E56B9" w14:paraId="45ADC83D" w14:textId="6BF54CA4" w:rsidTr="003D2656">
        <w:tblPrEx>
          <w:tblPrExChange w:id="5676" w:author="Fernando Alonso Macias" w:date="2023-10-27T14:57:00Z">
            <w:tblPrEx>
              <w:tblW w:w="14343" w:type="dxa"/>
            </w:tblPrEx>
          </w:tblPrExChange>
        </w:tblPrEx>
        <w:trPr>
          <w:jc w:val="center"/>
          <w:trPrChange w:id="567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67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5E5134F" w14:textId="77777777" w:rsidR="003D2656" w:rsidRPr="002E56B9" w:rsidRDefault="003D2656" w:rsidP="003407E8">
            <w:pPr>
              <w:pStyle w:val="TAL"/>
              <w:rPr>
                <w:b/>
              </w:rPr>
            </w:pPr>
            <w:r w:rsidRPr="002E56B9">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67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02281F6" w14:textId="77777777" w:rsidR="003D2656" w:rsidRPr="002E56B9" w:rsidRDefault="003D2656" w:rsidP="003407E8">
            <w:pPr>
              <w:pStyle w:val="TAL"/>
              <w:rPr>
                <w:b/>
                <w:lang w:eastAsia="zh-CN"/>
              </w:rPr>
            </w:pPr>
            <w:r w:rsidRPr="002E56B9">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68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06E0800E" w14:textId="77777777" w:rsidR="003D2656" w:rsidRPr="002E56B9" w:rsidRDefault="003D2656" w:rsidP="003407E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68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6D9D49B6" w14:textId="77777777" w:rsidR="003D2656" w:rsidRPr="002E56B9" w:rsidRDefault="003D2656" w:rsidP="003407E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68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4621C6E6" w14:textId="77777777" w:rsidR="003D2656" w:rsidRPr="002E56B9" w:rsidRDefault="003D2656" w:rsidP="003407E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68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18D84218"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68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3B6C52B5"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68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C8A10C3" w14:textId="77777777" w:rsidR="003D2656" w:rsidRPr="002E56B9" w:rsidRDefault="003D2656" w:rsidP="003407E8">
            <w:pPr>
              <w:pStyle w:val="TAL"/>
              <w:rPr>
                <w:b/>
              </w:rPr>
            </w:pPr>
          </w:p>
        </w:tc>
      </w:tr>
      <w:tr w:rsidR="003D2656" w:rsidRPr="002E56B9" w14:paraId="38F45D39" w14:textId="54E92073" w:rsidTr="003D2656">
        <w:tblPrEx>
          <w:tblPrExChange w:id="5686" w:author="Fernando Alonso Macias" w:date="2023-10-27T14:57:00Z">
            <w:tblPrEx>
              <w:tblW w:w="14343" w:type="dxa"/>
            </w:tblPrEx>
          </w:tblPrExChange>
        </w:tblPrEx>
        <w:trPr>
          <w:jc w:val="center"/>
          <w:trPrChange w:id="568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68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36E7A7E0" w14:textId="77777777" w:rsidR="003D2656" w:rsidRPr="002E56B9" w:rsidRDefault="003D2656" w:rsidP="003407E8">
            <w:pPr>
              <w:pStyle w:val="TAL"/>
            </w:pPr>
            <w:r w:rsidRPr="002E56B9">
              <w:t>7.7.3.1</w:t>
            </w:r>
          </w:p>
        </w:tc>
        <w:tc>
          <w:tcPr>
            <w:tcW w:w="4428" w:type="dxa"/>
            <w:tcBorders>
              <w:top w:val="single" w:sz="4" w:space="0" w:color="auto"/>
              <w:left w:val="single" w:sz="4" w:space="0" w:color="auto"/>
              <w:bottom w:val="single" w:sz="4" w:space="0" w:color="auto"/>
              <w:right w:val="single" w:sz="4" w:space="0" w:color="auto"/>
            </w:tcBorders>
            <w:hideMark/>
            <w:tcPrChange w:id="568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701FFC70" w14:textId="77777777" w:rsidR="003D2656" w:rsidRPr="002E56B9" w:rsidRDefault="003D2656" w:rsidP="003407E8">
            <w:pPr>
              <w:pStyle w:val="TAL"/>
              <w:rPr>
                <w:lang w:eastAsia="zh-CN"/>
              </w:rPr>
            </w:pPr>
            <w:r w:rsidRPr="002E56B9">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Change w:id="569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16243A25" w14:textId="77777777" w:rsidR="003D2656" w:rsidRPr="002E56B9" w:rsidRDefault="003D2656" w:rsidP="003407E8">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Change w:id="569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06D74ED3" w14:textId="77777777" w:rsidR="003D2656" w:rsidRPr="002E56B9" w:rsidRDefault="003D2656" w:rsidP="003407E8">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569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0CF79CAB" w14:textId="77777777" w:rsidR="003D2656" w:rsidRPr="002E56B9" w:rsidRDefault="003D2656" w:rsidP="003407E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Change w:id="569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1241FF73"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69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08F1A284"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69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0E8ECE6C" w14:textId="77777777" w:rsidR="003D2656" w:rsidRPr="002E56B9" w:rsidRDefault="003D2656" w:rsidP="003407E8">
            <w:pPr>
              <w:pStyle w:val="TAL"/>
            </w:pPr>
          </w:p>
        </w:tc>
      </w:tr>
      <w:tr w:rsidR="003D2656" w:rsidRPr="002E56B9" w14:paraId="52C78973" w14:textId="79BFEACC" w:rsidTr="003D2656">
        <w:tblPrEx>
          <w:tblPrExChange w:id="5696" w:author="Fernando Alonso Macias" w:date="2023-10-27T14:57:00Z">
            <w:tblPrEx>
              <w:tblW w:w="14343" w:type="dxa"/>
            </w:tblPrEx>
          </w:tblPrExChange>
        </w:tblPrEx>
        <w:trPr>
          <w:jc w:val="center"/>
          <w:trPrChange w:id="569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69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11A92130" w14:textId="77777777" w:rsidR="003D2656" w:rsidRPr="002E56B9" w:rsidRDefault="003D2656" w:rsidP="003407E8">
            <w:pPr>
              <w:pStyle w:val="TAL"/>
            </w:pPr>
            <w:r w:rsidRPr="002E56B9">
              <w:t>7.7.3.2</w:t>
            </w:r>
          </w:p>
        </w:tc>
        <w:tc>
          <w:tcPr>
            <w:tcW w:w="4428" w:type="dxa"/>
            <w:tcBorders>
              <w:top w:val="single" w:sz="4" w:space="0" w:color="auto"/>
              <w:left w:val="single" w:sz="4" w:space="0" w:color="auto"/>
              <w:bottom w:val="single" w:sz="4" w:space="0" w:color="auto"/>
              <w:right w:val="single" w:sz="4" w:space="0" w:color="auto"/>
            </w:tcBorders>
            <w:hideMark/>
            <w:tcPrChange w:id="569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206ADADF" w14:textId="77777777" w:rsidR="003D2656" w:rsidRPr="002E56B9" w:rsidRDefault="003D2656" w:rsidP="003407E8">
            <w:pPr>
              <w:pStyle w:val="TAL"/>
              <w:rPr>
                <w:lang w:eastAsia="zh-CN"/>
              </w:rPr>
            </w:pPr>
            <w:r w:rsidRPr="002E56B9">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Change w:id="570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3E5B6BD6" w14:textId="77777777" w:rsidR="003D2656" w:rsidRPr="002E56B9" w:rsidRDefault="003D2656" w:rsidP="003407E8">
            <w:pPr>
              <w:pStyle w:val="TAC"/>
              <w:rPr>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Change w:id="570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5444CDE1" w14:textId="77777777" w:rsidR="003D2656" w:rsidRPr="002E56B9" w:rsidRDefault="003D2656" w:rsidP="003407E8">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Change w:id="570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6E9B021C" w14:textId="77777777" w:rsidR="003D2656" w:rsidRPr="002E56B9" w:rsidRDefault="003D2656" w:rsidP="003407E8">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Change w:id="570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4BACD00D"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70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3FB66182"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70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529F9DD4" w14:textId="77777777" w:rsidR="003D2656" w:rsidRPr="002E56B9" w:rsidRDefault="003D2656" w:rsidP="003407E8">
            <w:pPr>
              <w:pStyle w:val="TAL"/>
            </w:pPr>
          </w:p>
        </w:tc>
      </w:tr>
      <w:tr w:rsidR="003D2656" w:rsidRPr="002E56B9" w14:paraId="4C9A95E2" w14:textId="1C823EB3" w:rsidTr="003D2656">
        <w:tblPrEx>
          <w:tblPrExChange w:id="5706" w:author="Fernando Alonso Macias" w:date="2023-10-27T14:57:00Z">
            <w:tblPrEx>
              <w:tblW w:w="14343" w:type="dxa"/>
            </w:tblPrEx>
          </w:tblPrExChange>
        </w:tblPrEx>
        <w:trPr>
          <w:jc w:val="center"/>
          <w:trPrChange w:id="570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70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BF0D6B8" w14:textId="77777777" w:rsidR="003D2656" w:rsidRPr="002E56B9" w:rsidRDefault="003D2656" w:rsidP="003407E8">
            <w:pPr>
              <w:pStyle w:val="TAL"/>
              <w:rPr>
                <w:b/>
              </w:rPr>
            </w:pPr>
            <w:r w:rsidRPr="002E56B9">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70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16A37CB" w14:textId="77777777" w:rsidR="003D2656" w:rsidRPr="002E56B9" w:rsidRDefault="003D2656" w:rsidP="003407E8">
            <w:pPr>
              <w:pStyle w:val="TAL"/>
              <w:rPr>
                <w:b/>
                <w:lang w:eastAsia="zh-CN"/>
              </w:rPr>
            </w:pPr>
            <w:r w:rsidRPr="002E56B9">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71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12EB569E" w14:textId="77777777" w:rsidR="003D2656" w:rsidRPr="002E56B9" w:rsidRDefault="003D2656" w:rsidP="003407E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71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6966A637" w14:textId="77777777" w:rsidR="003D2656" w:rsidRPr="002E56B9" w:rsidRDefault="003D2656" w:rsidP="003407E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71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22037C60" w14:textId="77777777" w:rsidR="003D2656" w:rsidRPr="002E56B9" w:rsidRDefault="003D2656" w:rsidP="003407E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71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7AC73408"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71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472409D9"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71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BAC0C5A" w14:textId="77777777" w:rsidR="003D2656" w:rsidRPr="002E56B9" w:rsidRDefault="003D2656" w:rsidP="003407E8">
            <w:pPr>
              <w:pStyle w:val="TAL"/>
              <w:rPr>
                <w:b/>
              </w:rPr>
            </w:pPr>
          </w:p>
        </w:tc>
      </w:tr>
      <w:tr w:rsidR="003D2656" w:rsidRPr="002E56B9" w14:paraId="4D6BA8CC" w14:textId="0E08A1B8" w:rsidTr="003D2656">
        <w:tblPrEx>
          <w:tblPrExChange w:id="5716" w:author="Fernando Alonso Macias" w:date="2023-10-27T14:57:00Z">
            <w:tblPrEx>
              <w:tblW w:w="14343" w:type="dxa"/>
            </w:tblPrEx>
          </w:tblPrExChange>
        </w:tblPrEx>
        <w:trPr>
          <w:jc w:val="center"/>
          <w:trPrChange w:id="571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auto"/>
            <w:tcPrChange w:id="571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auto"/>
              </w:tcPr>
            </w:tcPrChange>
          </w:tcPr>
          <w:p w14:paraId="6174E6F3" w14:textId="77777777" w:rsidR="003D2656" w:rsidRPr="002E56B9" w:rsidRDefault="003D2656" w:rsidP="003407E8">
            <w:pPr>
              <w:pStyle w:val="TAL"/>
              <w:rPr>
                <w:b/>
              </w:rPr>
            </w:pPr>
            <w:r w:rsidRPr="002E56B9">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Change w:id="571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auto"/>
              </w:tcPr>
            </w:tcPrChange>
          </w:tcPr>
          <w:p w14:paraId="5CCCEF0A" w14:textId="77777777" w:rsidR="003D2656" w:rsidRPr="002E56B9" w:rsidRDefault="003D2656" w:rsidP="003407E8">
            <w:pPr>
              <w:pStyle w:val="TAL"/>
              <w:rPr>
                <w:b/>
                <w:lang w:eastAsia="zh-CN"/>
              </w:rPr>
            </w:pPr>
            <w:r w:rsidRPr="002E56B9">
              <w:t xml:space="preserve">NR SA </w:t>
            </w:r>
            <w:r w:rsidRPr="002E56B9">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572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3CFB28A7" w14:textId="77777777" w:rsidR="003D2656" w:rsidRPr="002E56B9" w:rsidRDefault="003D2656" w:rsidP="003407E8">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Change w:id="572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0A53563A" w14:textId="77777777" w:rsidR="003D2656" w:rsidRPr="002E56B9" w:rsidRDefault="003D2656" w:rsidP="003407E8">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572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3A1FB474" w14:textId="77777777" w:rsidR="003D2656" w:rsidRPr="002E56B9" w:rsidRDefault="003D2656" w:rsidP="003407E8">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Change w:id="572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6D5AA79F"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auto"/>
            <w:tcPrChange w:id="572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auto"/>
              </w:tcPr>
            </w:tcPrChange>
          </w:tcPr>
          <w:p w14:paraId="49DD64AA" w14:textId="77777777" w:rsidR="003D2656" w:rsidRPr="002E56B9" w:rsidRDefault="003D2656" w:rsidP="003407E8">
            <w:pPr>
              <w:pStyle w:val="TAL"/>
              <w:rPr>
                <w:b/>
              </w:rPr>
            </w:pPr>
            <w:r w:rsidRPr="002E56B9">
              <w:t>2Rx</w:t>
            </w:r>
          </w:p>
        </w:tc>
        <w:tc>
          <w:tcPr>
            <w:tcW w:w="1440" w:type="dxa"/>
            <w:tcBorders>
              <w:top w:val="single" w:sz="4" w:space="0" w:color="auto"/>
              <w:left w:val="single" w:sz="4" w:space="0" w:color="auto"/>
              <w:bottom w:val="single" w:sz="4" w:space="0" w:color="auto"/>
              <w:right w:val="single" w:sz="4" w:space="0" w:color="auto"/>
            </w:tcBorders>
            <w:tcPrChange w:id="572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C30BC46" w14:textId="77777777" w:rsidR="003D2656" w:rsidRPr="002E56B9" w:rsidRDefault="003D2656" w:rsidP="003407E8">
            <w:pPr>
              <w:pStyle w:val="TAL"/>
            </w:pPr>
          </w:p>
        </w:tc>
      </w:tr>
      <w:tr w:rsidR="003D2656" w:rsidRPr="002E56B9" w14:paraId="4873F09D" w14:textId="7A49A937" w:rsidTr="003D2656">
        <w:tblPrEx>
          <w:tblPrExChange w:id="5726" w:author="Fernando Alonso Macias" w:date="2023-10-27T14:57:00Z">
            <w:tblPrEx>
              <w:tblW w:w="14343" w:type="dxa"/>
            </w:tblPrEx>
          </w:tblPrExChange>
        </w:tblPrEx>
        <w:trPr>
          <w:jc w:val="center"/>
          <w:trPrChange w:id="572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auto"/>
            <w:tcPrChange w:id="572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auto"/>
              </w:tcPr>
            </w:tcPrChange>
          </w:tcPr>
          <w:p w14:paraId="36376830" w14:textId="77777777" w:rsidR="003D2656" w:rsidRPr="002E56B9" w:rsidRDefault="003D2656" w:rsidP="003407E8">
            <w:pPr>
              <w:pStyle w:val="TAL"/>
              <w:rPr>
                <w:b/>
              </w:rPr>
            </w:pPr>
            <w:r w:rsidRPr="002E56B9">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Change w:id="572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auto"/>
              </w:tcPr>
            </w:tcPrChange>
          </w:tcPr>
          <w:p w14:paraId="06A4B742" w14:textId="77777777" w:rsidR="003D2656" w:rsidRPr="002E56B9" w:rsidRDefault="003D2656" w:rsidP="003407E8">
            <w:pPr>
              <w:pStyle w:val="TAL"/>
              <w:rPr>
                <w:b/>
                <w:lang w:eastAsia="zh-CN"/>
              </w:rPr>
            </w:pPr>
            <w:r w:rsidRPr="002E56B9">
              <w:t xml:space="preserve">NR SA </w:t>
            </w:r>
            <w:r w:rsidRPr="002E56B9">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Change w:id="573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auto"/>
              </w:tcPr>
            </w:tcPrChange>
          </w:tcPr>
          <w:p w14:paraId="78170CD4" w14:textId="77777777" w:rsidR="003D2656" w:rsidRPr="002E56B9" w:rsidRDefault="003D2656" w:rsidP="003407E8">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Change w:id="573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auto"/>
              </w:tcPr>
            </w:tcPrChange>
          </w:tcPr>
          <w:p w14:paraId="27542784" w14:textId="77777777" w:rsidR="003D2656" w:rsidRPr="002E56B9" w:rsidRDefault="003D2656" w:rsidP="003407E8">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Change w:id="573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auto"/>
              </w:tcPr>
            </w:tcPrChange>
          </w:tcPr>
          <w:p w14:paraId="627CA83A" w14:textId="77777777" w:rsidR="003D2656" w:rsidRPr="002E56B9" w:rsidRDefault="003D2656" w:rsidP="003407E8">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Change w:id="573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auto"/>
              </w:tcPr>
            </w:tcPrChange>
          </w:tcPr>
          <w:p w14:paraId="634E9887"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auto"/>
            <w:tcPrChange w:id="573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auto"/>
              </w:tcPr>
            </w:tcPrChange>
          </w:tcPr>
          <w:p w14:paraId="593E5C9E" w14:textId="77777777" w:rsidR="003D2656" w:rsidRPr="002E56B9" w:rsidRDefault="003D2656" w:rsidP="003407E8">
            <w:pPr>
              <w:pStyle w:val="TAL"/>
              <w:rPr>
                <w:b/>
              </w:rPr>
            </w:pPr>
            <w:r w:rsidRPr="002E56B9">
              <w:t>2Rx</w:t>
            </w:r>
          </w:p>
        </w:tc>
        <w:tc>
          <w:tcPr>
            <w:tcW w:w="1440" w:type="dxa"/>
            <w:tcBorders>
              <w:top w:val="single" w:sz="4" w:space="0" w:color="auto"/>
              <w:left w:val="single" w:sz="4" w:space="0" w:color="auto"/>
              <w:bottom w:val="single" w:sz="4" w:space="0" w:color="auto"/>
              <w:right w:val="single" w:sz="4" w:space="0" w:color="auto"/>
            </w:tcBorders>
            <w:tcPrChange w:id="573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6ED8DD3" w14:textId="77777777" w:rsidR="003D2656" w:rsidRPr="002E56B9" w:rsidRDefault="003D2656" w:rsidP="003407E8">
            <w:pPr>
              <w:pStyle w:val="TAL"/>
            </w:pPr>
          </w:p>
        </w:tc>
      </w:tr>
      <w:tr w:rsidR="003D2656" w:rsidRPr="002E56B9" w14:paraId="7954B939" w14:textId="34A58D62" w:rsidTr="003D2656">
        <w:tblPrEx>
          <w:tblPrExChange w:id="5736" w:author="Fernando Alonso Macias" w:date="2023-10-27T14:57:00Z">
            <w:tblPrEx>
              <w:tblW w:w="14343" w:type="dxa"/>
            </w:tblPrEx>
          </w:tblPrExChange>
        </w:tblPrEx>
        <w:trPr>
          <w:jc w:val="center"/>
          <w:trPrChange w:id="573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tcPrChange w:id="573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tcPr>
            </w:tcPrChange>
          </w:tcPr>
          <w:p w14:paraId="22E2A15C" w14:textId="77777777" w:rsidR="003D2656" w:rsidRPr="002E56B9" w:rsidRDefault="003D2656" w:rsidP="003407E8">
            <w:pPr>
              <w:pStyle w:val="TAL"/>
              <w:rPr>
                <w:b/>
                <w:bCs/>
              </w:rPr>
            </w:pPr>
            <w:r w:rsidRPr="002E56B9">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573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tcPr>
            </w:tcPrChange>
          </w:tcPr>
          <w:p w14:paraId="6B551698" w14:textId="77777777" w:rsidR="003D2656" w:rsidRPr="002E56B9" w:rsidRDefault="003D2656" w:rsidP="003407E8">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74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3A50ACB2" w14:textId="77777777" w:rsidR="003D2656" w:rsidRPr="002E56B9" w:rsidRDefault="003D2656" w:rsidP="003407E8">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74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43FDFCA9" w14:textId="77777777" w:rsidR="003D2656" w:rsidRPr="002E56B9" w:rsidRDefault="003D2656" w:rsidP="003407E8">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74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01D2AAA0" w14:textId="77777777" w:rsidR="003D2656" w:rsidRPr="002E56B9" w:rsidRDefault="003D2656" w:rsidP="003407E8">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74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09E87DB1"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74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372AA04F" w14:textId="77777777" w:rsidR="003D2656" w:rsidRPr="002E56B9" w:rsidRDefault="003D2656" w:rsidP="003407E8">
            <w:pPr>
              <w:pStyle w:val="TAL"/>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74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E2DB733" w14:textId="77777777" w:rsidR="003D2656" w:rsidRPr="002E56B9" w:rsidRDefault="003D2656" w:rsidP="003407E8">
            <w:pPr>
              <w:pStyle w:val="TAL"/>
            </w:pPr>
          </w:p>
        </w:tc>
      </w:tr>
      <w:tr w:rsidR="003D2656" w:rsidRPr="002E56B9" w14:paraId="629A2169" w14:textId="3D665165" w:rsidTr="003D2656">
        <w:tblPrEx>
          <w:tblPrExChange w:id="5746" w:author="Fernando Alonso Macias" w:date="2023-10-27T14:57:00Z">
            <w:tblPrEx>
              <w:tblW w:w="14343" w:type="dxa"/>
            </w:tblPrEx>
          </w:tblPrExChange>
        </w:tblPrEx>
        <w:trPr>
          <w:jc w:val="center"/>
          <w:trPrChange w:id="574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tcPrChange w:id="574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tcPr>
            </w:tcPrChange>
          </w:tcPr>
          <w:p w14:paraId="4252BC03" w14:textId="77777777" w:rsidR="003D2656" w:rsidRPr="002E56B9" w:rsidRDefault="003D2656" w:rsidP="003407E8">
            <w:pPr>
              <w:pStyle w:val="TAL"/>
            </w:pPr>
            <w:r w:rsidRPr="002E56B9">
              <w:t>7.7.5.1</w:t>
            </w:r>
          </w:p>
        </w:tc>
        <w:tc>
          <w:tcPr>
            <w:tcW w:w="4428" w:type="dxa"/>
            <w:tcBorders>
              <w:top w:val="single" w:sz="4" w:space="0" w:color="auto"/>
              <w:left w:val="single" w:sz="4" w:space="0" w:color="auto"/>
              <w:bottom w:val="single" w:sz="4" w:space="0" w:color="auto"/>
              <w:right w:val="single" w:sz="4" w:space="0" w:color="auto"/>
            </w:tcBorders>
            <w:shd w:val="clear" w:color="auto" w:fill="E7E6E6"/>
            <w:tcPrChange w:id="574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tcPr>
            </w:tcPrChange>
          </w:tcPr>
          <w:p w14:paraId="7B03A61D" w14:textId="77777777" w:rsidR="003D2656" w:rsidRPr="002E56B9" w:rsidRDefault="003D2656" w:rsidP="003407E8">
            <w:pPr>
              <w:pStyle w:val="TAL"/>
            </w:pPr>
            <w:r w:rsidRPr="002E56B9">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75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56089D5F" w14:textId="77777777" w:rsidR="003D2656" w:rsidRPr="002E56B9" w:rsidRDefault="003D2656" w:rsidP="003407E8">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75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238A22A6" w14:textId="77777777" w:rsidR="003D2656" w:rsidRPr="002E56B9" w:rsidRDefault="003D2656" w:rsidP="003407E8">
            <w:pPr>
              <w:pStyle w:val="TAL"/>
              <w:rPr>
                <w:lang w:eastAsia="zh-CN"/>
              </w:rPr>
            </w:pPr>
            <w:r w:rsidRPr="002E56B9">
              <w:t>C006l</w:t>
            </w: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75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05600BAE" w14:textId="77777777" w:rsidR="003D2656" w:rsidRPr="002E56B9" w:rsidRDefault="003D2656" w:rsidP="003407E8">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75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50ACCFBA"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75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10A9F148"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75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94D529B" w14:textId="77777777" w:rsidR="003D2656" w:rsidRPr="002E56B9" w:rsidRDefault="003D2656" w:rsidP="003407E8">
            <w:pPr>
              <w:pStyle w:val="TAL"/>
            </w:pPr>
          </w:p>
        </w:tc>
      </w:tr>
      <w:tr w:rsidR="003D2656" w:rsidRPr="002E56B9" w14:paraId="288706D9" w14:textId="3902AD36" w:rsidTr="003D2656">
        <w:tblPrEx>
          <w:tblPrExChange w:id="5756" w:author="Fernando Alonso Macias" w:date="2023-10-27T14:57:00Z">
            <w:tblPrEx>
              <w:tblW w:w="14343" w:type="dxa"/>
            </w:tblPrEx>
          </w:tblPrExChange>
        </w:tblPrEx>
        <w:trPr>
          <w:jc w:val="center"/>
          <w:trPrChange w:id="575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5758" w:author="Fernando Alonso Macias" w:date="2023-10-27T14:57: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E009335" w14:textId="77777777" w:rsidR="003D2656" w:rsidRPr="002E56B9" w:rsidRDefault="003D2656" w:rsidP="003407E8">
            <w:pPr>
              <w:pStyle w:val="TAL"/>
              <w:rPr>
                <w:b/>
              </w:rPr>
            </w:pPr>
            <w:r w:rsidRPr="002E56B9">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5759" w:author="Fernando Alonso Macias" w:date="2023-10-27T14:57: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71C3ED6" w14:textId="77777777" w:rsidR="003D2656" w:rsidRPr="002E56B9" w:rsidRDefault="003D2656" w:rsidP="003407E8">
            <w:pPr>
              <w:pStyle w:val="TAL"/>
              <w:rPr>
                <w:b/>
                <w:lang w:eastAsia="zh-CN"/>
              </w:rPr>
            </w:pPr>
            <w:r w:rsidRPr="002E56B9">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Change w:id="5760" w:author="Fernando Alonso Macias" w:date="2023-10-27T14:57: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61A33E67" w14:textId="77777777" w:rsidR="003D2656" w:rsidRPr="002E56B9" w:rsidRDefault="003D2656" w:rsidP="003407E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5761" w:author="Fernando Alonso Macias" w:date="2023-10-27T14:57: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4E9DEB21" w14:textId="77777777" w:rsidR="003D2656" w:rsidRPr="002E56B9" w:rsidRDefault="003D2656" w:rsidP="003407E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5762" w:author="Fernando Alonso Macias" w:date="2023-10-27T14:57: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1B52388B" w14:textId="77777777" w:rsidR="003D2656" w:rsidRPr="002E56B9" w:rsidRDefault="003D2656" w:rsidP="003407E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5763" w:author="Fernando Alonso Macias" w:date="2023-10-27T14:57: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3C4FE105" w14:textId="77777777" w:rsidR="003D2656" w:rsidRPr="002E56B9" w:rsidRDefault="003D2656" w:rsidP="003407E8">
            <w:pPr>
              <w:pStyle w:val="TAL"/>
              <w:rPr>
                <w:b/>
              </w:rPr>
            </w:pPr>
          </w:p>
        </w:tc>
        <w:tc>
          <w:tcPr>
            <w:tcW w:w="932" w:type="dxa"/>
            <w:tcBorders>
              <w:top w:val="single" w:sz="4" w:space="0" w:color="auto"/>
              <w:left w:val="single" w:sz="4" w:space="0" w:color="auto"/>
              <w:bottom w:val="single" w:sz="4" w:space="0" w:color="auto"/>
              <w:right w:val="single" w:sz="4" w:space="0" w:color="auto"/>
            </w:tcBorders>
            <w:shd w:val="clear" w:color="auto" w:fill="E7E6E6"/>
            <w:tcPrChange w:id="5764" w:author="Fernando Alonso Macias" w:date="2023-10-27T14:57: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5F786351" w14:textId="77777777" w:rsidR="003D2656" w:rsidRPr="002E56B9" w:rsidRDefault="003D2656" w:rsidP="003407E8">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E7E6E6"/>
            <w:tcPrChange w:id="576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6BBBFF8" w14:textId="77777777" w:rsidR="003D2656" w:rsidRPr="002E56B9" w:rsidRDefault="003D2656" w:rsidP="003407E8">
            <w:pPr>
              <w:pStyle w:val="TAL"/>
              <w:rPr>
                <w:b/>
              </w:rPr>
            </w:pPr>
          </w:p>
        </w:tc>
      </w:tr>
      <w:tr w:rsidR="003D2656" w:rsidRPr="002E56B9" w14:paraId="673614B4" w14:textId="2AB6BB80" w:rsidTr="003D2656">
        <w:tblPrEx>
          <w:tblPrExChange w:id="5766" w:author="Fernando Alonso Macias" w:date="2023-10-27T14:57:00Z">
            <w:tblPrEx>
              <w:tblW w:w="14343" w:type="dxa"/>
            </w:tblPrEx>
          </w:tblPrExChange>
        </w:tblPrEx>
        <w:trPr>
          <w:jc w:val="center"/>
          <w:trPrChange w:id="576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76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5F1E864D" w14:textId="77777777" w:rsidR="003D2656" w:rsidRPr="002E56B9" w:rsidRDefault="003D2656" w:rsidP="003407E8">
            <w:pPr>
              <w:pStyle w:val="TAL"/>
            </w:pPr>
            <w:r w:rsidRPr="002E56B9">
              <w:rPr>
                <w:lang w:eastAsia="zh-TW"/>
              </w:rPr>
              <w:lastRenderedPageBreak/>
              <w:t>7.7.6.1</w:t>
            </w:r>
          </w:p>
        </w:tc>
        <w:tc>
          <w:tcPr>
            <w:tcW w:w="4428" w:type="dxa"/>
            <w:tcBorders>
              <w:top w:val="single" w:sz="4" w:space="0" w:color="auto"/>
              <w:left w:val="single" w:sz="4" w:space="0" w:color="auto"/>
              <w:bottom w:val="single" w:sz="4" w:space="0" w:color="auto"/>
              <w:right w:val="single" w:sz="4" w:space="0" w:color="auto"/>
            </w:tcBorders>
            <w:hideMark/>
            <w:tcPrChange w:id="576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31131F26" w14:textId="77777777" w:rsidR="003D2656" w:rsidRPr="002E56B9" w:rsidRDefault="003D2656" w:rsidP="003407E8">
            <w:pPr>
              <w:pStyle w:val="TAL"/>
              <w:rPr>
                <w:lang w:eastAsia="zh-CN"/>
              </w:rPr>
            </w:pPr>
            <w:r w:rsidRPr="002E56B9">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Change w:id="577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459ED337" w14:textId="77777777" w:rsidR="003D2656" w:rsidRPr="002E56B9" w:rsidRDefault="003D2656" w:rsidP="003407E8">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Change w:id="577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7919B9B9" w14:textId="77777777" w:rsidR="003D2656" w:rsidRPr="002E56B9" w:rsidRDefault="003D2656" w:rsidP="003407E8">
            <w:pPr>
              <w:pStyle w:val="TAL"/>
              <w:rPr>
                <w:lang w:eastAsia="zh-CN"/>
              </w:rPr>
            </w:pPr>
            <w:r w:rsidRPr="002E56B9">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Change w:id="577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6AF6D8C1" w14:textId="77777777" w:rsidR="003D2656" w:rsidRPr="002E56B9" w:rsidRDefault="003D2656"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Change w:id="577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1AE64958"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77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0F9877BC"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77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3F43E38F" w14:textId="77777777" w:rsidR="003D2656" w:rsidRPr="002E56B9" w:rsidRDefault="003D2656" w:rsidP="003407E8">
            <w:pPr>
              <w:pStyle w:val="TAL"/>
            </w:pPr>
          </w:p>
        </w:tc>
      </w:tr>
      <w:tr w:rsidR="003D2656" w:rsidRPr="002E56B9" w14:paraId="17B295CF" w14:textId="35BF52C5" w:rsidTr="003D2656">
        <w:tblPrEx>
          <w:tblPrExChange w:id="5776" w:author="Fernando Alonso Macias" w:date="2023-10-27T14:57:00Z">
            <w:tblPrEx>
              <w:tblW w:w="14343" w:type="dxa"/>
            </w:tblPrEx>
          </w:tblPrExChange>
        </w:tblPrEx>
        <w:trPr>
          <w:jc w:val="center"/>
          <w:trPrChange w:id="577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hideMark/>
            <w:tcPrChange w:id="5778" w:author="Fernando Alonso Macias" w:date="2023-10-27T14:57:00Z">
              <w:tcPr>
                <w:tcW w:w="1160" w:type="dxa"/>
                <w:tcBorders>
                  <w:top w:val="single" w:sz="4" w:space="0" w:color="auto"/>
                  <w:left w:val="single" w:sz="4" w:space="0" w:color="auto"/>
                  <w:bottom w:val="single" w:sz="4" w:space="0" w:color="auto"/>
                  <w:right w:val="single" w:sz="4" w:space="0" w:color="auto"/>
                </w:tcBorders>
                <w:hideMark/>
              </w:tcPr>
            </w:tcPrChange>
          </w:tcPr>
          <w:p w14:paraId="20C51A14" w14:textId="77777777" w:rsidR="003D2656" w:rsidRPr="002E56B9" w:rsidRDefault="003D2656" w:rsidP="003407E8">
            <w:pPr>
              <w:pStyle w:val="TAL"/>
            </w:pPr>
            <w:r w:rsidRPr="002E56B9">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Change w:id="5779" w:author="Fernando Alonso Macias" w:date="2023-10-27T14:57:00Z">
              <w:tcPr>
                <w:tcW w:w="4428" w:type="dxa"/>
                <w:tcBorders>
                  <w:top w:val="single" w:sz="4" w:space="0" w:color="auto"/>
                  <w:left w:val="single" w:sz="4" w:space="0" w:color="auto"/>
                  <w:bottom w:val="single" w:sz="4" w:space="0" w:color="auto"/>
                  <w:right w:val="single" w:sz="4" w:space="0" w:color="auto"/>
                </w:tcBorders>
                <w:hideMark/>
              </w:tcPr>
            </w:tcPrChange>
          </w:tcPr>
          <w:p w14:paraId="44863F31" w14:textId="77777777" w:rsidR="003D2656" w:rsidRPr="002E56B9" w:rsidRDefault="003D2656" w:rsidP="003407E8">
            <w:pPr>
              <w:pStyle w:val="TAL"/>
              <w:rPr>
                <w:lang w:eastAsia="zh-CN"/>
              </w:rPr>
            </w:pPr>
            <w:r w:rsidRPr="002E56B9">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Change w:id="5780" w:author="Fernando Alonso Macias" w:date="2023-10-27T14:57:00Z">
              <w:tcPr>
                <w:tcW w:w="851" w:type="dxa"/>
                <w:tcBorders>
                  <w:top w:val="single" w:sz="4" w:space="0" w:color="auto"/>
                  <w:left w:val="single" w:sz="4" w:space="0" w:color="auto"/>
                  <w:bottom w:val="single" w:sz="4" w:space="0" w:color="auto"/>
                  <w:right w:val="single" w:sz="4" w:space="0" w:color="auto"/>
                </w:tcBorders>
                <w:hideMark/>
              </w:tcPr>
            </w:tcPrChange>
          </w:tcPr>
          <w:p w14:paraId="6D33110A" w14:textId="77777777" w:rsidR="003D2656" w:rsidRPr="002E56B9" w:rsidRDefault="003D2656" w:rsidP="003407E8">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Change w:id="5781" w:author="Fernando Alonso Macias" w:date="2023-10-27T14:57:00Z">
              <w:tcPr>
                <w:tcW w:w="1379" w:type="dxa"/>
                <w:tcBorders>
                  <w:top w:val="single" w:sz="4" w:space="0" w:color="auto"/>
                  <w:left w:val="single" w:sz="4" w:space="0" w:color="auto"/>
                  <w:bottom w:val="single" w:sz="4" w:space="0" w:color="auto"/>
                  <w:right w:val="single" w:sz="4" w:space="0" w:color="auto"/>
                </w:tcBorders>
                <w:hideMark/>
              </w:tcPr>
            </w:tcPrChange>
          </w:tcPr>
          <w:p w14:paraId="5B21AF75" w14:textId="77777777" w:rsidR="003D2656" w:rsidRPr="002E56B9" w:rsidRDefault="003D2656" w:rsidP="003407E8">
            <w:pPr>
              <w:pStyle w:val="TAL"/>
              <w:rPr>
                <w:lang w:eastAsia="zh-CN"/>
              </w:rPr>
            </w:pPr>
            <w:r w:rsidRPr="002E56B9">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Change w:id="5782" w:author="Fernando Alonso Macias" w:date="2023-10-27T14:57:00Z">
              <w:tcPr>
                <w:tcW w:w="3136" w:type="dxa"/>
                <w:tcBorders>
                  <w:top w:val="single" w:sz="4" w:space="0" w:color="auto"/>
                  <w:left w:val="single" w:sz="4" w:space="0" w:color="auto"/>
                  <w:bottom w:val="single" w:sz="4" w:space="0" w:color="auto"/>
                  <w:right w:val="single" w:sz="4" w:space="0" w:color="auto"/>
                </w:tcBorders>
                <w:hideMark/>
              </w:tcPr>
            </w:tcPrChange>
          </w:tcPr>
          <w:p w14:paraId="3654FB0A" w14:textId="77777777" w:rsidR="003D2656" w:rsidRPr="002E56B9" w:rsidRDefault="003D2656"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Change w:id="5783" w:author="Fernando Alonso Macias" w:date="2023-10-27T14:57:00Z">
              <w:tcPr>
                <w:tcW w:w="1969" w:type="dxa"/>
                <w:tcBorders>
                  <w:top w:val="single" w:sz="4" w:space="0" w:color="auto"/>
                  <w:left w:val="single" w:sz="4" w:space="0" w:color="auto"/>
                  <w:bottom w:val="single" w:sz="4" w:space="0" w:color="auto"/>
                  <w:right w:val="single" w:sz="4" w:space="0" w:color="auto"/>
                </w:tcBorders>
                <w:hideMark/>
              </w:tcPr>
            </w:tcPrChange>
          </w:tcPr>
          <w:p w14:paraId="752F78CF" w14:textId="77777777" w:rsidR="003D2656" w:rsidRPr="002E56B9" w:rsidRDefault="003D2656" w:rsidP="003407E8">
            <w:pPr>
              <w:pStyle w:val="TAL"/>
              <w:rPr>
                <w:rFonts w:eastAsia="SimSun"/>
                <w:szCs w:val="18"/>
                <w:lang w:eastAsia="zh-CN"/>
              </w:rPr>
            </w:pPr>
          </w:p>
        </w:tc>
        <w:tc>
          <w:tcPr>
            <w:tcW w:w="932" w:type="dxa"/>
            <w:tcBorders>
              <w:top w:val="single" w:sz="4" w:space="0" w:color="auto"/>
              <w:left w:val="single" w:sz="4" w:space="0" w:color="auto"/>
              <w:bottom w:val="single" w:sz="4" w:space="0" w:color="auto"/>
              <w:right w:val="single" w:sz="4" w:space="0" w:color="auto"/>
            </w:tcBorders>
            <w:hideMark/>
            <w:tcPrChange w:id="5784" w:author="Fernando Alonso Macias" w:date="2023-10-27T14:57:00Z">
              <w:tcPr>
                <w:tcW w:w="1420" w:type="dxa"/>
                <w:tcBorders>
                  <w:top w:val="single" w:sz="4" w:space="0" w:color="auto"/>
                  <w:left w:val="single" w:sz="4" w:space="0" w:color="auto"/>
                  <w:bottom w:val="single" w:sz="4" w:space="0" w:color="auto"/>
                  <w:right w:val="single" w:sz="4" w:space="0" w:color="auto"/>
                </w:tcBorders>
                <w:hideMark/>
              </w:tcPr>
            </w:tcPrChange>
          </w:tcPr>
          <w:p w14:paraId="393A96A9"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78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07D72450" w14:textId="77777777" w:rsidR="003D2656" w:rsidRPr="002E56B9" w:rsidRDefault="003D2656" w:rsidP="003407E8">
            <w:pPr>
              <w:pStyle w:val="TAL"/>
            </w:pPr>
          </w:p>
        </w:tc>
      </w:tr>
      <w:tr w:rsidR="003D2656" w:rsidRPr="002E56B9" w14:paraId="29F65B22" w14:textId="362CFCD8" w:rsidTr="003D2656">
        <w:tblPrEx>
          <w:tblPrExChange w:id="5786" w:author="Fernando Alonso Macias" w:date="2023-10-27T14:57:00Z">
            <w:tblPrEx>
              <w:tblW w:w="14343" w:type="dxa"/>
            </w:tblPrEx>
          </w:tblPrExChange>
        </w:tblPrEx>
        <w:trPr>
          <w:jc w:val="center"/>
          <w:trPrChange w:id="5787" w:author="Fernando Alonso Macias" w:date="2023-10-27T14:57: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5788" w:author="Fernando Alonso Macias" w:date="2023-10-27T14:57:00Z">
              <w:tcPr>
                <w:tcW w:w="1160" w:type="dxa"/>
                <w:tcBorders>
                  <w:top w:val="single" w:sz="4" w:space="0" w:color="auto"/>
                  <w:left w:val="single" w:sz="4" w:space="0" w:color="auto"/>
                  <w:bottom w:val="single" w:sz="4" w:space="0" w:color="auto"/>
                  <w:right w:val="single" w:sz="4" w:space="0" w:color="auto"/>
                </w:tcBorders>
              </w:tcPr>
            </w:tcPrChange>
          </w:tcPr>
          <w:p w14:paraId="3929D375" w14:textId="77777777" w:rsidR="003D2656" w:rsidRPr="002E56B9" w:rsidRDefault="003D2656" w:rsidP="003407E8">
            <w:pPr>
              <w:pStyle w:val="TAL"/>
            </w:pPr>
            <w:r w:rsidRPr="002E56B9">
              <w:rPr>
                <w:lang w:eastAsia="zh-TW"/>
              </w:rPr>
              <w:t>7.7.6.3</w:t>
            </w:r>
          </w:p>
        </w:tc>
        <w:tc>
          <w:tcPr>
            <w:tcW w:w="4428" w:type="dxa"/>
            <w:tcBorders>
              <w:top w:val="single" w:sz="4" w:space="0" w:color="auto"/>
              <w:left w:val="single" w:sz="4" w:space="0" w:color="auto"/>
              <w:bottom w:val="single" w:sz="4" w:space="0" w:color="auto"/>
              <w:right w:val="single" w:sz="4" w:space="0" w:color="auto"/>
            </w:tcBorders>
            <w:tcPrChange w:id="5789" w:author="Fernando Alonso Macias" w:date="2023-10-27T14:57:00Z">
              <w:tcPr>
                <w:tcW w:w="4428" w:type="dxa"/>
                <w:tcBorders>
                  <w:top w:val="single" w:sz="4" w:space="0" w:color="auto"/>
                  <w:left w:val="single" w:sz="4" w:space="0" w:color="auto"/>
                  <w:bottom w:val="single" w:sz="4" w:space="0" w:color="auto"/>
                  <w:right w:val="single" w:sz="4" w:space="0" w:color="auto"/>
                </w:tcBorders>
              </w:tcPr>
            </w:tcPrChange>
          </w:tcPr>
          <w:p w14:paraId="14A1FE42" w14:textId="77777777" w:rsidR="003D2656" w:rsidRPr="002E56B9" w:rsidRDefault="003D2656" w:rsidP="003407E8">
            <w:pPr>
              <w:pStyle w:val="TAL"/>
            </w:pPr>
            <w:r w:rsidRPr="002E56B9">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Change w:id="5790" w:author="Fernando Alonso Macias" w:date="2023-10-27T14:57:00Z">
              <w:tcPr>
                <w:tcW w:w="851" w:type="dxa"/>
                <w:tcBorders>
                  <w:top w:val="single" w:sz="4" w:space="0" w:color="auto"/>
                  <w:left w:val="single" w:sz="4" w:space="0" w:color="auto"/>
                  <w:bottom w:val="single" w:sz="4" w:space="0" w:color="auto"/>
                  <w:right w:val="single" w:sz="4" w:space="0" w:color="auto"/>
                </w:tcBorders>
              </w:tcPr>
            </w:tcPrChange>
          </w:tcPr>
          <w:p w14:paraId="25A3D9C8" w14:textId="77777777" w:rsidR="003D2656" w:rsidRPr="002E56B9" w:rsidRDefault="003D2656" w:rsidP="003407E8">
            <w:pPr>
              <w:pStyle w:val="TAC"/>
              <w:rPr>
                <w:rFonts w:eastAsia="SimSun"/>
                <w:szCs w:val="18"/>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tcPrChange w:id="5791" w:author="Fernando Alonso Macias" w:date="2023-10-27T14:57:00Z">
              <w:tcPr>
                <w:tcW w:w="1379" w:type="dxa"/>
                <w:tcBorders>
                  <w:top w:val="single" w:sz="4" w:space="0" w:color="auto"/>
                  <w:left w:val="single" w:sz="4" w:space="0" w:color="auto"/>
                  <w:bottom w:val="single" w:sz="4" w:space="0" w:color="auto"/>
                  <w:right w:val="single" w:sz="4" w:space="0" w:color="auto"/>
                </w:tcBorders>
              </w:tcPr>
            </w:tcPrChange>
          </w:tcPr>
          <w:p w14:paraId="19E6A327" w14:textId="77777777" w:rsidR="003D2656" w:rsidRPr="002E56B9" w:rsidRDefault="003D2656" w:rsidP="003407E8">
            <w:pPr>
              <w:pStyle w:val="TAL"/>
              <w:rPr>
                <w:rFonts w:eastAsia="SimSun"/>
                <w:szCs w:val="18"/>
                <w:lang w:eastAsia="zh-CN"/>
              </w:rPr>
            </w:pPr>
            <w:r w:rsidRPr="002E56B9">
              <w:rPr>
                <w:lang w:eastAsia="zh-TW"/>
              </w:rPr>
              <w:t>C140</w:t>
            </w:r>
          </w:p>
        </w:tc>
        <w:tc>
          <w:tcPr>
            <w:tcW w:w="3136" w:type="dxa"/>
            <w:tcBorders>
              <w:top w:val="single" w:sz="4" w:space="0" w:color="auto"/>
              <w:left w:val="single" w:sz="4" w:space="0" w:color="auto"/>
              <w:bottom w:val="single" w:sz="4" w:space="0" w:color="auto"/>
              <w:right w:val="single" w:sz="4" w:space="0" w:color="auto"/>
            </w:tcBorders>
            <w:tcPrChange w:id="5792" w:author="Fernando Alonso Macias" w:date="2023-10-27T14:57:00Z">
              <w:tcPr>
                <w:tcW w:w="3136" w:type="dxa"/>
                <w:tcBorders>
                  <w:top w:val="single" w:sz="4" w:space="0" w:color="auto"/>
                  <w:left w:val="single" w:sz="4" w:space="0" w:color="auto"/>
                  <w:bottom w:val="single" w:sz="4" w:space="0" w:color="auto"/>
                  <w:right w:val="single" w:sz="4" w:space="0" w:color="auto"/>
                </w:tcBorders>
              </w:tcPr>
            </w:tcPrChange>
          </w:tcPr>
          <w:p w14:paraId="400DCC4F" w14:textId="77777777" w:rsidR="003D2656" w:rsidRPr="002E56B9" w:rsidRDefault="003D2656" w:rsidP="003407E8">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Change w:id="5793" w:author="Fernando Alonso Macias" w:date="2023-10-27T14:57:00Z">
              <w:tcPr>
                <w:tcW w:w="1969" w:type="dxa"/>
                <w:tcBorders>
                  <w:top w:val="single" w:sz="4" w:space="0" w:color="auto"/>
                  <w:left w:val="single" w:sz="4" w:space="0" w:color="auto"/>
                  <w:bottom w:val="single" w:sz="4" w:space="0" w:color="auto"/>
                  <w:right w:val="single" w:sz="4" w:space="0" w:color="auto"/>
                </w:tcBorders>
              </w:tcPr>
            </w:tcPrChange>
          </w:tcPr>
          <w:p w14:paraId="6C63D4EE" w14:textId="77777777" w:rsidR="003D2656" w:rsidRPr="002E56B9" w:rsidRDefault="003D2656" w:rsidP="003407E8">
            <w:pPr>
              <w:pStyle w:val="TAL"/>
              <w:rPr>
                <w:szCs w:val="18"/>
              </w:rPr>
            </w:pPr>
          </w:p>
        </w:tc>
        <w:tc>
          <w:tcPr>
            <w:tcW w:w="932" w:type="dxa"/>
            <w:tcBorders>
              <w:top w:val="single" w:sz="4" w:space="0" w:color="auto"/>
              <w:left w:val="single" w:sz="4" w:space="0" w:color="auto"/>
              <w:bottom w:val="single" w:sz="4" w:space="0" w:color="auto"/>
              <w:right w:val="single" w:sz="4" w:space="0" w:color="auto"/>
            </w:tcBorders>
            <w:tcPrChange w:id="5794" w:author="Fernando Alonso Macias" w:date="2023-10-27T14:57:00Z">
              <w:tcPr>
                <w:tcW w:w="1420" w:type="dxa"/>
                <w:tcBorders>
                  <w:top w:val="single" w:sz="4" w:space="0" w:color="auto"/>
                  <w:left w:val="single" w:sz="4" w:space="0" w:color="auto"/>
                  <w:bottom w:val="single" w:sz="4" w:space="0" w:color="auto"/>
                  <w:right w:val="single" w:sz="4" w:space="0" w:color="auto"/>
                </w:tcBorders>
              </w:tcPr>
            </w:tcPrChange>
          </w:tcPr>
          <w:p w14:paraId="4CEC8D52" w14:textId="77777777" w:rsidR="003D2656" w:rsidRPr="002E56B9" w:rsidRDefault="003D2656" w:rsidP="003407E8">
            <w:pPr>
              <w:pStyle w:val="TAL"/>
            </w:pPr>
            <w:r w:rsidRPr="002E56B9">
              <w:t>2Rx</w:t>
            </w:r>
          </w:p>
        </w:tc>
        <w:tc>
          <w:tcPr>
            <w:tcW w:w="1440" w:type="dxa"/>
            <w:tcBorders>
              <w:top w:val="single" w:sz="4" w:space="0" w:color="auto"/>
              <w:left w:val="single" w:sz="4" w:space="0" w:color="auto"/>
              <w:bottom w:val="single" w:sz="4" w:space="0" w:color="auto"/>
              <w:right w:val="single" w:sz="4" w:space="0" w:color="auto"/>
            </w:tcBorders>
            <w:tcPrChange w:id="5795" w:author="Fernando Alonso Macias" w:date="2023-10-27T14:57:00Z">
              <w:tcPr>
                <w:tcW w:w="1420" w:type="dxa"/>
                <w:gridSpan w:val="2"/>
                <w:tcBorders>
                  <w:top w:val="single" w:sz="4" w:space="0" w:color="auto"/>
                  <w:left w:val="single" w:sz="4" w:space="0" w:color="auto"/>
                  <w:bottom w:val="single" w:sz="4" w:space="0" w:color="auto"/>
                  <w:right w:val="single" w:sz="4" w:space="0" w:color="auto"/>
                </w:tcBorders>
              </w:tcPr>
            </w:tcPrChange>
          </w:tcPr>
          <w:p w14:paraId="76ECBF82" w14:textId="77777777" w:rsidR="003D2656" w:rsidRPr="002E56B9" w:rsidRDefault="003D2656" w:rsidP="003407E8">
            <w:pPr>
              <w:pStyle w:val="TAL"/>
            </w:pPr>
          </w:p>
        </w:tc>
      </w:tr>
      <w:tr w:rsidR="00745B1E" w:rsidRPr="002E56B9" w14:paraId="3F2D21D1" w14:textId="50397BFB" w:rsidTr="00205191">
        <w:trPr>
          <w:jc w:val="center"/>
        </w:trPr>
        <w:tc>
          <w:tcPr>
            <w:tcW w:w="15295" w:type="dxa"/>
            <w:gridSpan w:val="8"/>
            <w:tcBorders>
              <w:top w:val="single" w:sz="4" w:space="0" w:color="auto"/>
              <w:left w:val="single" w:sz="4" w:space="0" w:color="auto"/>
              <w:bottom w:val="single" w:sz="4" w:space="0" w:color="auto"/>
              <w:right w:val="single" w:sz="4" w:space="0" w:color="auto"/>
            </w:tcBorders>
            <w:vAlign w:val="center"/>
            <w:hideMark/>
          </w:tcPr>
          <w:p w14:paraId="73B9687C" w14:textId="77777777" w:rsidR="00745B1E" w:rsidRPr="002E56B9" w:rsidRDefault="00745B1E" w:rsidP="003407E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2AEA6079" w14:textId="77777777" w:rsidR="00745B1E" w:rsidRPr="002E56B9" w:rsidRDefault="00745B1E" w:rsidP="003407E8">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7C83CC82" w14:textId="77777777" w:rsidR="00745B1E" w:rsidRPr="002E56B9" w:rsidRDefault="00745B1E" w:rsidP="003407E8">
            <w:pPr>
              <w:pStyle w:val="TAN"/>
            </w:pPr>
            <w:r w:rsidRPr="002E56B9">
              <w:rPr>
                <w:rFonts w:eastAsia="SimSun"/>
                <w:lang w:eastAsia="zh-CN"/>
              </w:rPr>
              <w:t>NOTE 3:</w:t>
            </w:r>
            <w:r w:rsidRPr="002E56B9">
              <w:rPr>
                <w:lang w:eastAsia="zh-TW"/>
              </w:rPr>
              <w:tab/>
              <w:t>Void</w:t>
            </w:r>
            <w:r w:rsidRPr="002E56B9">
              <w:t>.</w:t>
            </w:r>
          </w:p>
          <w:p w14:paraId="4856384E" w14:textId="60D1BCF6" w:rsidR="00745B1E" w:rsidRPr="002E56B9" w:rsidRDefault="00745B1E" w:rsidP="003407E8">
            <w:pPr>
              <w:pStyle w:val="TAN"/>
              <w:rPr>
                <w:lang w:eastAsia="zh-TW"/>
              </w:rPr>
            </w:pPr>
            <w:r w:rsidRPr="002E56B9">
              <w:rPr>
                <w:lang w:eastAsia="zh-TW"/>
              </w:rPr>
              <w:t>NOTE 4:</w:t>
            </w:r>
            <w:r w:rsidRPr="002E56B9">
              <w:rPr>
                <w:lang w:eastAsia="zh-TW"/>
              </w:rPr>
              <w:tab/>
              <w:t>Test cases in TS 38.533 [5] clause 7 only apply to FR2 non-</w:t>
            </w:r>
            <w:proofErr w:type="spellStart"/>
            <w:r w:rsidRPr="002E56B9">
              <w:rPr>
                <w:lang w:eastAsia="zh-TW"/>
              </w:rPr>
              <w:t>RedCap</w:t>
            </w:r>
            <w:proofErr w:type="spellEnd"/>
            <w:r w:rsidRPr="002E56B9">
              <w:rPr>
                <w:lang w:eastAsia="zh-TW"/>
              </w:rPr>
              <w:t xml:space="preserve"> UEs. For FR2 </w:t>
            </w:r>
            <w:proofErr w:type="spellStart"/>
            <w:r w:rsidRPr="002E56B9">
              <w:rPr>
                <w:lang w:eastAsia="zh-TW"/>
              </w:rPr>
              <w:t>RedCap</w:t>
            </w:r>
            <w:proofErr w:type="spellEnd"/>
            <w:r w:rsidRPr="002E56B9">
              <w:rPr>
                <w:lang w:eastAsia="zh-TW"/>
              </w:rPr>
              <w:t xml:space="preserve"> UEs, Test cases in TS 38.533 [5] clause 17 apply.</w:t>
            </w:r>
          </w:p>
        </w:tc>
      </w:tr>
    </w:tbl>
    <w:p w14:paraId="41773128" w14:textId="77777777" w:rsidR="000C5613" w:rsidRPr="002E56B9" w:rsidRDefault="000C5613" w:rsidP="000C5613"/>
    <w:p w14:paraId="14A5AA65" w14:textId="77777777" w:rsidR="000C5613" w:rsidRPr="002E56B9" w:rsidRDefault="000C5613" w:rsidP="000C5613">
      <w:pPr>
        <w:pStyle w:val="TH"/>
      </w:pPr>
      <w:r w:rsidRPr="002E56B9">
        <w:t>Table 4.2-4a: Void</w:t>
      </w:r>
    </w:p>
    <w:p w14:paraId="32869685" w14:textId="77777777" w:rsidR="000C5613" w:rsidRPr="002E56B9" w:rsidRDefault="000C5613" w:rsidP="000C5613">
      <w:pPr>
        <w:rPr>
          <w:rFonts w:eastAsia="SimSun"/>
          <w:lang w:eastAsia="zh-CN"/>
        </w:rPr>
      </w:pPr>
    </w:p>
    <w:p w14:paraId="70493E23" w14:textId="77777777" w:rsidR="000C5613" w:rsidRPr="002E56B9" w:rsidRDefault="000C5613" w:rsidP="000C5613">
      <w:pPr>
        <w:pStyle w:val="TH"/>
      </w:pPr>
      <w:r w:rsidRPr="002E56B9">
        <w:lastRenderedPageBreak/>
        <w:t>Table 4.2-5: Applicability of E-UTRA – NR Inter-RAT conformance test cases, ref. TS 38.533 [</w:t>
      </w:r>
      <w:r w:rsidRPr="002E56B9">
        <w:rPr>
          <w:rFonts w:eastAsia="SimSun"/>
          <w:lang w:eastAsia="zh-CN"/>
        </w:rPr>
        <w:t>5</w:t>
      </w:r>
      <w:r w:rsidRPr="002E56B9">
        <w:t>]</w:t>
      </w:r>
    </w:p>
    <w:tbl>
      <w:tblPr>
        <w:tblW w:w="15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796" w:author="Fernando Alonso Macias" w:date="2023-11-02T20:16:00Z">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57"/>
        <w:gridCol w:w="4418"/>
        <w:gridCol w:w="849"/>
        <w:gridCol w:w="1376"/>
        <w:gridCol w:w="3129"/>
        <w:gridCol w:w="1964"/>
        <w:gridCol w:w="872"/>
        <w:gridCol w:w="1530"/>
        <w:tblGridChange w:id="5797">
          <w:tblGrid>
            <w:gridCol w:w="1157"/>
            <w:gridCol w:w="4418"/>
            <w:gridCol w:w="849"/>
            <w:gridCol w:w="1376"/>
            <w:gridCol w:w="3129"/>
            <w:gridCol w:w="1964"/>
            <w:gridCol w:w="1417"/>
            <w:gridCol w:w="985"/>
            <w:gridCol w:w="432"/>
          </w:tblGrid>
        </w:tblGridChange>
      </w:tblGrid>
      <w:tr w:rsidR="00EA7D34" w:rsidRPr="002E56B9" w14:paraId="117242D3" w14:textId="5B4E33C9" w:rsidTr="006E6451">
        <w:trPr>
          <w:tblHeader/>
          <w:jc w:val="center"/>
          <w:trPrChange w:id="5798" w:author="Fernando Alonso Macias" w:date="2023-11-02T20:16:00Z">
            <w:trPr>
              <w:tblHeader/>
              <w:jc w:val="center"/>
            </w:trPr>
          </w:trPrChange>
        </w:trPr>
        <w:tc>
          <w:tcPr>
            <w:tcW w:w="1157" w:type="dxa"/>
            <w:tcBorders>
              <w:top w:val="single" w:sz="4" w:space="0" w:color="auto"/>
              <w:left w:val="single" w:sz="4" w:space="0" w:color="auto"/>
              <w:bottom w:val="nil"/>
              <w:right w:val="single" w:sz="4" w:space="0" w:color="auto"/>
            </w:tcBorders>
            <w:hideMark/>
            <w:tcPrChange w:id="5799" w:author="Fernando Alonso Macias" w:date="2023-11-02T20:16:00Z">
              <w:tcPr>
                <w:tcW w:w="1157" w:type="dxa"/>
                <w:tcBorders>
                  <w:top w:val="single" w:sz="4" w:space="0" w:color="auto"/>
                  <w:left w:val="single" w:sz="4" w:space="0" w:color="auto"/>
                  <w:bottom w:val="nil"/>
                  <w:right w:val="single" w:sz="4" w:space="0" w:color="auto"/>
                </w:tcBorders>
                <w:hideMark/>
              </w:tcPr>
            </w:tcPrChange>
          </w:tcPr>
          <w:p w14:paraId="44E1AC0A" w14:textId="77777777" w:rsidR="00EA7D34" w:rsidRPr="002E56B9" w:rsidRDefault="00EA7D34" w:rsidP="003407E8">
            <w:pPr>
              <w:pStyle w:val="TAH"/>
            </w:pPr>
            <w:r w:rsidRPr="002E56B9">
              <w:lastRenderedPageBreak/>
              <w:t>Clause</w:t>
            </w:r>
          </w:p>
        </w:tc>
        <w:tc>
          <w:tcPr>
            <w:tcW w:w="4418" w:type="dxa"/>
            <w:tcBorders>
              <w:top w:val="single" w:sz="4" w:space="0" w:color="auto"/>
              <w:left w:val="single" w:sz="4" w:space="0" w:color="auto"/>
              <w:bottom w:val="nil"/>
              <w:right w:val="single" w:sz="4" w:space="0" w:color="auto"/>
            </w:tcBorders>
            <w:hideMark/>
            <w:tcPrChange w:id="5800" w:author="Fernando Alonso Macias" w:date="2023-11-02T20:16:00Z">
              <w:tcPr>
                <w:tcW w:w="4418" w:type="dxa"/>
                <w:tcBorders>
                  <w:top w:val="single" w:sz="4" w:space="0" w:color="auto"/>
                  <w:left w:val="single" w:sz="4" w:space="0" w:color="auto"/>
                  <w:bottom w:val="nil"/>
                  <w:right w:val="single" w:sz="4" w:space="0" w:color="auto"/>
                </w:tcBorders>
                <w:hideMark/>
              </w:tcPr>
            </w:tcPrChange>
          </w:tcPr>
          <w:p w14:paraId="2091E80E" w14:textId="77777777" w:rsidR="00EA7D34" w:rsidRPr="002E56B9" w:rsidRDefault="00EA7D34" w:rsidP="003407E8">
            <w:pPr>
              <w:pStyle w:val="TAH"/>
            </w:pPr>
            <w:r w:rsidRPr="002E56B9">
              <w:t>TC Title</w:t>
            </w:r>
          </w:p>
        </w:tc>
        <w:tc>
          <w:tcPr>
            <w:tcW w:w="849" w:type="dxa"/>
            <w:tcBorders>
              <w:top w:val="single" w:sz="4" w:space="0" w:color="auto"/>
              <w:left w:val="single" w:sz="4" w:space="0" w:color="auto"/>
              <w:bottom w:val="nil"/>
              <w:right w:val="single" w:sz="4" w:space="0" w:color="auto"/>
            </w:tcBorders>
            <w:hideMark/>
            <w:tcPrChange w:id="5801" w:author="Fernando Alonso Macias" w:date="2023-11-02T20:16:00Z">
              <w:tcPr>
                <w:tcW w:w="849" w:type="dxa"/>
                <w:tcBorders>
                  <w:top w:val="single" w:sz="4" w:space="0" w:color="auto"/>
                  <w:left w:val="single" w:sz="4" w:space="0" w:color="auto"/>
                  <w:bottom w:val="nil"/>
                  <w:right w:val="single" w:sz="4" w:space="0" w:color="auto"/>
                </w:tcBorders>
                <w:hideMark/>
              </w:tcPr>
            </w:tcPrChange>
          </w:tcPr>
          <w:p w14:paraId="1880348F" w14:textId="77777777" w:rsidR="00EA7D34" w:rsidRPr="002E56B9" w:rsidRDefault="00EA7D34" w:rsidP="003407E8">
            <w:pPr>
              <w:pStyle w:val="TAH"/>
            </w:pPr>
            <w:r w:rsidRPr="002E56B9">
              <w:t>Release</w:t>
            </w:r>
          </w:p>
        </w:tc>
        <w:tc>
          <w:tcPr>
            <w:tcW w:w="4505" w:type="dxa"/>
            <w:gridSpan w:val="2"/>
            <w:tcBorders>
              <w:top w:val="single" w:sz="4" w:space="0" w:color="auto"/>
              <w:left w:val="single" w:sz="4" w:space="0" w:color="auto"/>
              <w:bottom w:val="single" w:sz="4" w:space="0" w:color="auto"/>
              <w:right w:val="single" w:sz="4" w:space="0" w:color="auto"/>
            </w:tcBorders>
            <w:hideMark/>
            <w:tcPrChange w:id="5802" w:author="Fernando Alonso Macias" w:date="2023-11-02T20:16:00Z">
              <w:tcPr>
                <w:tcW w:w="4505" w:type="dxa"/>
                <w:gridSpan w:val="2"/>
                <w:tcBorders>
                  <w:top w:val="single" w:sz="4" w:space="0" w:color="auto"/>
                  <w:left w:val="single" w:sz="4" w:space="0" w:color="auto"/>
                  <w:bottom w:val="single" w:sz="4" w:space="0" w:color="auto"/>
                  <w:right w:val="single" w:sz="4" w:space="0" w:color="auto"/>
                </w:tcBorders>
                <w:hideMark/>
              </w:tcPr>
            </w:tcPrChange>
          </w:tcPr>
          <w:p w14:paraId="096D12C4" w14:textId="77777777" w:rsidR="00EA7D34" w:rsidRPr="002E56B9" w:rsidRDefault="00EA7D34" w:rsidP="003407E8">
            <w:pPr>
              <w:pStyle w:val="TAH"/>
            </w:pPr>
            <w:r w:rsidRPr="002E56B9">
              <w:t>Applicability</w:t>
            </w:r>
          </w:p>
        </w:tc>
        <w:tc>
          <w:tcPr>
            <w:tcW w:w="1964" w:type="dxa"/>
            <w:tcBorders>
              <w:top w:val="single" w:sz="4" w:space="0" w:color="auto"/>
              <w:left w:val="single" w:sz="4" w:space="0" w:color="auto"/>
              <w:bottom w:val="nil"/>
              <w:right w:val="single" w:sz="4" w:space="0" w:color="auto"/>
            </w:tcBorders>
            <w:hideMark/>
            <w:tcPrChange w:id="5803" w:author="Fernando Alonso Macias" w:date="2023-11-02T20:16:00Z">
              <w:tcPr>
                <w:tcW w:w="1964" w:type="dxa"/>
                <w:tcBorders>
                  <w:top w:val="single" w:sz="4" w:space="0" w:color="auto"/>
                  <w:left w:val="single" w:sz="4" w:space="0" w:color="auto"/>
                  <w:bottom w:val="nil"/>
                  <w:right w:val="single" w:sz="4" w:space="0" w:color="auto"/>
                </w:tcBorders>
                <w:hideMark/>
              </w:tcPr>
            </w:tcPrChange>
          </w:tcPr>
          <w:p w14:paraId="3875A140" w14:textId="77777777" w:rsidR="00EA7D34" w:rsidRPr="002E56B9" w:rsidRDefault="00EA7D34" w:rsidP="003407E8">
            <w:pPr>
              <w:pStyle w:val="TAH"/>
            </w:pPr>
            <w:r w:rsidRPr="002E56B9">
              <w:t>Additional Information</w:t>
            </w:r>
          </w:p>
        </w:tc>
        <w:tc>
          <w:tcPr>
            <w:tcW w:w="872" w:type="dxa"/>
            <w:tcBorders>
              <w:top w:val="single" w:sz="4" w:space="0" w:color="auto"/>
              <w:left w:val="single" w:sz="4" w:space="0" w:color="auto"/>
              <w:bottom w:val="nil"/>
              <w:right w:val="single" w:sz="4" w:space="0" w:color="auto"/>
            </w:tcBorders>
            <w:hideMark/>
            <w:tcPrChange w:id="5804" w:author="Fernando Alonso Macias" w:date="2023-11-02T20:16:00Z">
              <w:tcPr>
                <w:tcW w:w="1417" w:type="dxa"/>
                <w:tcBorders>
                  <w:top w:val="single" w:sz="4" w:space="0" w:color="auto"/>
                  <w:left w:val="single" w:sz="4" w:space="0" w:color="auto"/>
                  <w:bottom w:val="nil"/>
                  <w:right w:val="single" w:sz="4" w:space="0" w:color="auto"/>
                </w:tcBorders>
                <w:hideMark/>
              </w:tcPr>
            </w:tcPrChange>
          </w:tcPr>
          <w:p w14:paraId="13B7E8FF" w14:textId="77777777" w:rsidR="00EA7D34" w:rsidRPr="002E56B9" w:rsidRDefault="00EA7D34" w:rsidP="003407E8">
            <w:pPr>
              <w:pStyle w:val="TAH"/>
            </w:pPr>
            <w:r w:rsidRPr="002E56B9">
              <w:rPr>
                <w:lang w:eastAsia="zh-TW"/>
              </w:rPr>
              <w:t>Branch</w:t>
            </w:r>
          </w:p>
        </w:tc>
        <w:tc>
          <w:tcPr>
            <w:tcW w:w="1530" w:type="dxa"/>
            <w:vMerge w:val="restart"/>
            <w:tcBorders>
              <w:top w:val="single" w:sz="4" w:space="0" w:color="auto"/>
              <w:left w:val="single" w:sz="4" w:space="0" w:color="auto"/>
              <w:right w:val="single" w:sz="4" w:space="0" w:color="auto"/>
            </w:tcBorders>
            <w:tcPrChange w:id="5805" w:author="Fernando Alonso Macias" w:date="2023-11-02T20:16:00Z">
              <w:tcPr>
                <w:tcW w:w="1417" w:type="dxa"/>
                <w:gridSpan w:val="2"/>
                <w:vMerge w:val="restart"/>
                <w:tcBorders>
                  <w:top w:val="single" w:sz="4" w:space="0" w:color="auto"/>
                  <w:left w:val="single" w:sz="4" w:space="0" w:color="auto"/>
                  <w:right w:val="single" w:sz="4" w:space="0" w:color="auto"/>
                </w:tcBorders>
              </w:tcPr>
            </w:tcPrChange>
          </w:tcPr>
          <w:p w14:paraId="622587B9" w14:textId="2720B727" w:rsidR="00EA7D34" w:rsidRPr="002E56B9" w:rsidRDefault="00EA7D34" w:rsidP="003407E8">
            <w:pPr>
              <w:pStyle w:val="TAH"/>
              <w:rPr>
                <w:lang w:eastAsia="zh-TW"/>
              </w:rPr>
            </w:pPr>
            <w:ins w:id="5806" w:author="Fernando Alonso Macias" w:date="2023-11-02T20:15:00Z">
              <w:r>
                <w:rPr>
                  <w:lang w:eastAsia="zh-TW"/>
                </w:rPr>
                <w:t>Test Selection Criteria</w:t>
              </w:r>
            </w:ins>
          </w:p>
        </w:tc>
      </w:tr>
      <w:tr w:rsidR="00EA7D34" w:rsidRPr="002E56B9" w14:paraId="6FBE8DFB" w14:textId="196D8031" w:rsidTr="006E6451">
        <w:trPr>
          <w:tblHeader/>
          <w:jc w:val="center"/>
          <w:trPrChange w:id="5807" w:author="Fernando Alonso Macias" w:date="2023-11-02T20:16:00Z">
            <w:trPr>
              <w:tblHeader/>
              <w:jc w:val="center"/>
            </w:trPr>
          </w:trPrChange>
        </w:trPr>
        <w:tc>
          <w:tcPr>
            <w:tcW w:w="1157" w:type="dxa"/>
            <w:tcBorders>
              <w:top w:val="nil"/>
              <w:left w:val="single" w:sz="4" w:space="0" w:color="auto"/>
              <w:bottom w:val="single" w:sz="4" w:space="0" w:color="auto"/>
              <w:right w:val="single" w:sz="4" w:space="0" w:color="auto"/>
            </w:tcBorders>
            <w:tcPrChange w:id="5808" w:author="Fernando Alonso Macias" w:date="2023-11-02T20:16:00Z">
              <w:tcPr>
                <w:tcW w:w="1157" w:type="dxa"/>
                <w:tcBorders>
                  <w:top w:val="nil"/>
                  <w:left w:val="single" w:sz="4" w:space="0" w:color="auto"/>
                  <w:bottom w:val="single" w:sz="4" w:space="0" w:color="auto"/>
                  <w:right w:val="single" w:sz="4" w:space="0" w:color="auto"/>
                </w:tcBorders>
              </w:tcPr>
            </w:tcPrChange>
          </w:tcPr>
          <w:p w14:paraId="677A575E" w14:textId="77777777" w:rsidR="00EA7D34" w:rsidRPr="002E56B9" w:rsidRDefault="00EA7D34" w:rsidP="003407E8">
            <w:pPr>
              <w:pStyle w:val="TAH"/>
            </w:pPr>
          </w:p>
        </w:tc>
        <w:tc>
          <w:tcPr>
            <w:tcW w:w="4418" w:type="dxa"/>
            <w:tcBorders>
              <w:top w:val="nil"/>
              <w:left w:val="single" w:sz="4" w:space="0" w:color="auto"/>
              <w:bottom w:val="single" w:sz="4" w:space="0" w:color="auto"/>
              <w:right w:val="single" w:sz="4" w:space="0" w:color="auto"/>
            </w:tcBorders>
            <w:tcPrChange w:id="5809" w:author="Fernando Alonso Macias" w:date="2023-11-02T20:16:00Z">
              <w:tcPr>
                <w:tcW w:w="4418" w:type="dxa"/>
                <w:tcBorders>
                  <w:top w:val="nil"/>
                  <w:left w:val="single" w:sz="4" w:space="0" w:color="auto"/>
                  <w:bottom w:val="single" w:sz="4" w:space="0" w:color="auto"/>
                  <w:right w:val="single" w:sz="4" w:space="0" w:color="auto"/>
                </w:tcBorders>
              </w:tcPr>
            </w:tcPrChange>
          </w:tcPr>
          <w:p w14:paraId="5B768C43" w14:textId="77777777" w:rsidR="00EA7D34" w:rsidRPr="002E56B9" w:rsidRDefault="00EA7D34" w:rsidP="003407E8">
            <w:pPr>
              <w:pStyle w:val="TAH"/>
            </w:pPr>
          </w:p>
        </w:tc>
        <w:tc>
          <w:tcPr>
            <w:tcW w:w="849" w:type="dxa"/>
            <w:tcBorders>
              <w:top w:val="nil"/>
              <w:left w:val="single" w:sz="4" w:space="0" w:color="auto"/>
              <w:bottom w:val="single" w:sz="4" w:space="0" w:color="auto"/>
              <w:right w:val="single" w:sz="4" w:space="0" w:color="auto"/>
            </w:tcBorders>
            <w:tcPrChange w:id="5810" w:author="Fernando Alonso Macias" w:date="2023-11-02T20:16:00Z">
              <w:tcPr>
                <w:tcW w:w="849" w:type="dxa"/>
                <w:tcBorders>
                  <w:top w:val="nil"/>
                  <w:left w:val="single" w:sz="4" w:space="0" w:color="auto"/>
                  <w:bottom w:val="single" w:sz="4" w:space="0" w:color="auto"/>
                  <w:right w:val="single" w:sz="4" w:space="0" w:color="auto"/>
                </w:tcBorders>
              </w:tcPr>
            </w:tcPrChange>
          </w:tcPr>
          <w:p w14:paraId="6DEFBB62" w14:textId="77777777" w:rsidR="00EA7D34" w:rsidRPr="002E56B9" w:rsidRDefault="00EA7D34" w:rsidP="003407E8">
            <w:pPr>
              <w:pStyle w:val="TAH"/>
            </w:pPr>
          </w:p>
        </w:tc>
        <w:tc>
          <w:tcPr>
            <w:tcW w:w="1376" w:type="dxa"/>
            <w:tcBorders>
              <w:top w:val="single" w:sz="4" w:space="0" w:color="auto"/>
              <w:left w:val="single" w:sz="4" w:space="0" w:color="auto"/>
              <w:bottom w:val="single" w:sz="4" w:space="0" w:color="auto"/>
              <w:right w:val="single" w:sz="4" w:space="0" w:color="auto"/>
            </w:tcBorders>
            <w:hideMark/>
            <w:tcPrChange w:id="5811" w:author="Fernando Alonso Macias" w:date="2023-11-02T20:16:00Z">
              <w:tcPr>
                <w:tcW w:w="1376" w:type="dxa"/>
                <w:tcBorders>
                  <w:top w:val="single" w:sz="4" w:space="0" w:color="auto"/>
                  <w:left w:val="single" w:sz="4" w:space="0" w:color="auto"/>
                  <w:bottom w:val="single" w:sz="4" w:space="0" w:color="auto"/>
                  <w:right w:val="single" w:sz="4" w:space="0" w:color="auto"/>
                </w:tcBorders>
                <w:hideMark/>
              </w:tcPr>
            </w:tcPrChange>
          </w:tcPr>
          <w:p w14:paraId="20F47EA9" w14:textId="77777777" w:rsidR="00EA7D34" w:rsidRPr="002E56B9" w:rsidRDefault="00EA7D34" w:rsidP="003407E8">
            <w:pPr>
              <w:pStyle w:val="TAH"/>
            </w:pPr>
            <w:r w:rsidRPr="002E56B9">
              <w:t>Condition</w:t>
            </w:r>
          </w:p>
        </w:tc>
        <w:tc>
          <w:tcPr>
            <w:tcW w:w="3129" w:type="dxa"/>
            <w:tcBorders>
              <w:top w:val="single" w:sz="4" w:space="0" w:color="auto"/>
              <w:left w:val="single" w:sz="4" w:space="0" w:color="auto"/>
              <w:bottom w:val="single" w:sz="4" w:space="0" w:color="auto"/>
              <w:right w:val="single" w:sz="4" w:space="0" w:color="auto"/>
            </w:tcBorders>
            <w:hideMark/>
            <w:tcPrChange w:id="5812" w:author="Fernando Alonso Macias" w:date="2023-11-02T20:16:00Z">
              <w:tcPr>
                <w:tcW w:w="3129" w:type="dxa"/>
                <w:tcBorders>
                  <w:top w:val="single" w:sz="4" w:space="0" w:color="auto"/>
                  <w:left w:val="single" w:sz="4" w:space="0" w:color="auto"/>
                  <w:bottom w:val="single" w:sz="4" w:space="0" w:color="auto"/>
                  <w:right w:val="single" w:sz="4" w:space="0" w:color="auto"/>
                </w:tcBorders>
                <w:hideMark/>
              </w:tcPr>
            </w:tcPrChange>
          </w:tcPr>
          <w:p w14:paraId="5EABEE23" w14:textId="77777777" w:rsidR="00EA7D34" w:rsidRPr="002E56B9" w:rsidRDefault="00EA7D34" w:rsidP="003407E8">
            <w:pPr>
              <w:pStyle w:val="TAH"/>
            </w:pPr>
            <w:r w:rsidRPr="002E56B9">
              <w:t>Comment</w:t>
            </w:r>
          </w:p>
        </w:tc>
        <w:tc>
          <w:tcPr>
            <w:tcW w:w="1964" w:type="dxa"/>
            <w:tcBorders>
              <w:top w:val="nil"/>
              <w:left w:val="single" w:sz="4" w:space="0" w:color="auto"/>
              <w:bottom w:val="single" w:sz="4" w:space="0" w:color="auto"/>
              <w:right w:val="single" w:sz="4" w:space="0" w:color="auto"/>
            </w:tcBorders>
            <w:tcPrChange w:id="5813" w:author="Fernando Alonso Macias" w:date="2023-11-02T20:16:00Z">
              <w:tcPr>
                <w:tcW w:w="1964" w:type="dxa"/>
                <w:tcBorders>
                  <w:top w:val="nil"/>
                  <w:left w:val="single" w:sz="4" w:space="0" w:color="auto"/>
                  <w:bottom w:val="single" w:sz="4" w:space="0" w:color="auto"/>
                  <w:right w:val="single" w:sz="4" w:space="0" w:color="auto"/>
                </w:tcBorders>
              </w:tcPr>
            </w:tcPrChange>
          </w:tcPr>
          <w:p w14:paraId="04DB9F44" w14:textId="77777777" w:rsidR="00EA7D34" w:rsidRPr="002E56B9" w:rsidRDefault="00EA7D34" w:rsidP="003407E8">
            <w:pPr>
              <w:pStyle w:val="TAH"/>
            </w:pPr>
          </w:p>
        </w:tc>
        <w:tc>
          <w:tcPr>
            <w:tcW w:w="872" w:type="dxa"/>
            <w:tcBorders>
              <w:top w:val="nil"/>
              <w:left w:val="single" w:sz="4" w:space="0" w:color="auto"/>
              <w:bottom w:val="single" w:sz="4" w:space="0" w:color="auto"/>
              <w:right w:val="single" w:sz="4" w:space="0" w:color="auto"/>
            </w:tcBorders>
            <w:tcPrChange w:id="5814" w:author="Fernando Alonso Macias" w:date="2023-11-02T20:16:00Z">
              <w:tcPr>
                <w:tcW w:w="1417" w:type="dxa"/>
                <w:tcBorders>
                  <w:top w:val="nil"/>
                  <w:left w:val="single" w:sz="4" w:space="0" w:color="auto"/>
                  <w:bottom w:val="single" w:sz="4" w:space="0" w:color="auto"/>
                  <w:right w:val="single" w:sz="4" w:space="0" w:color="auto"/>
                </w:tcBorders>
              </w:tcPr>
            </w:tcPrChange>
          </w:tcPr>
          <w:p w14:paraId="7879B26A" w14:textId="77777777" w:rsidR="00EA7D34" w:rsidRPr="002E56B9" w:rsidRDefault="00EA7D34" w:rsidP="003407E8">
            <w:pPr>
              <w:pStyle w:val="TAH"/>
            </w:pPr>
          </w:p>
        </w:tc>
        <w:tc>
          <w:tcPr>
            <w:tcW w:w="1530" w:type="dxa"/>
            <w:vMerge/>
            <w:tcBorders>
              <w:left w:val="single" w:sz="4" w:space="0" w:color="auto"/>
              <w:bottom w:val="single" w:sz="4" w:space="0" w:color="auto"/>
              <w:right w:val="single" w:sz="4" w:space="0" w:color="auto"/>
            </w:tcBorders>
            <w:tcPrChange w:id="5815" w:author="Fernando Alonso Macias" w:date="2023-11-02T20:16:00Z">
              <w:tcPr>
                <w:tcW w:w="1417" w:type="dxa"/>
                <w:gridSpan w:val="2"/>
                <w:vMerge/>
                <w:tcBorders>
                  <w:left w:val="single" w:sz="4" w:space="0" w:color="auto"/>
                  <w:bottom w:val="single" w:sz="4" w:space="0" w:color="auto"/>
                  <w:right w:val="single" w:sz="4" w:space="0" w:color="auto"/>
                </w:tcBorders>
              </w:tcPr>
            </w:tcPrChange>
          </w:tcPr>
          <w:p w14:paraId="18DB8B0E" w14:textId="77777777" w:rsidR="00EA7D34" w:rsidRPr="002E56B9" w:rsidRDefault="00EA7D34" w:rsidP="003407E8">
            <w:pPr>
              <w:pStyle w:val="TAH"/>
            </w:pPr>
          </w:p>
        </w:tc>
      </w:tr>
      <w:tr w:rsidR="00EA7D34" w:rsidRPr="002E56B9" w14:paraId="52871882" w14:textId="0C1EF990" w:rsidTr="006E6451">
        <w:tblPrEx>
          <w:tblPrExChange w:id="5816" w:author="Fernando Alonso Macias" w:date="2023-11-02T20:16:00Z">
            <w:tblPrEx>
              <w:tblW w:w="14310" w:type="dxa"/>
            </w:tblPrEx>
          </w:tblPrExChange>
        </w:tblPrEx>
        <w:trPr>
          <w:jc w:val="center"/>
          <w:trPrChange w:id="581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D0CECE"/>
            <w:hideMark/>
            <w:tcPrChange w:id="5818" w:author="Fernando Alonso Macias" w:date="2023-11-02T20:16:00Z">
              <w:tcPr>
                <w:tcW w:w="1157" w:type="dxa"/>
                <w:tcBorders>
                  <w:top w:val="nil"/>
                  <w:left w:val="single" w:sz="4" w:space="0" w:color="auto"/>
                  <w:bottom w:val="single" w:sz="4" w:space="0" w:color="auto"/>
                  <w:right w:val="single" w:sz="4" w:space="0" w:color="auto"/>
                </w:tcBorders>
                <w:shd w:val="clear" w:color="auto" w:fill="D0CECE"/>
                <w:hideMark/>
              </w:tcPr>
            </w:tcPrChange>
          </w:tcPr>
          <w:p w14:paraId="7C59D196" w14:textId="77777777" w:rsidR="00EA7D34" w:rsidRPr="002E56B9" w:rsidRDefault="00EA7D34" w:rsidP="003407E8">
            <w:pPr>
              <w:pStyle w:val="TAL"/>
              <w:rPr>
                <w:rFonts w:eastAsia="SimSun"/>
                <w:b/>
                <w:lang w:eastAsia="zh-CN"/>
              </w:rPr>
            </w:pPr>
            <w:r w:rsidRPr="002E56B9">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Change w:id="5819" w:author="Fernando Alonso Macias" w:date="2023-11-02T20:16:00Z">
              <w:tcPr>
                <w:tcW w:w="4418" w:type="dxa"/>
                <w:tcBorders>
                  <w:top w:val="nil"/>
                  <w:left w:val="single" w:sz="4" w:space="0" w:color="auto"/>
                  <w:bottom w:val="single" w:sz="4" w:space="0" w:color="auto"/>
                  <w:right w:val="single" w:sz="4" w:space="0" w:color="auto"/>
                </w:tcBorders>
                <w:shd w:val="clear" w:color="auto" w:fill="D0CECE"/>
                <w:hideMark/>
              </w:tcPr>
            </w:tcPrChange>
          </w:tcPr>
          <w:p w14:paraId="1CCA6DFE" w14:textId="77777777" w:rsidR="00EA7D34" w:rsidRPr="002E56B9" w:rsidRDefault="00EA7D34" w:rsidP="003407E8">
            <w:pPr>
              <w:pStyle w:val="TAL"/>
              <w:rPr>
                <w:b/>
              </w:rPr>
            </w:pPr>
            <w:r w:rsidRPr="002E56B9">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Change w:id="5820" w:author="Fernando Alonso Macias" w:date="2023-11-02T20:16:00Z">
              <w:tcPr>
                <w:tcW w:w="849" w:type="dxa"/>
                <w:tcBorders>
                  <w:top w:val="nil"/>
                  <w:left w:val="single" w:sz="4" w:space="0" w:color="auto"/>
                  <w:bottom w:val="single" w:sz="4" w:space="0" w:color="auto"/>
                  <w:right w:val="single" w:sz="4" w:space="0" w:color="auto"/>
                </w:tcBorders>
                <w:shd w:val="clear" w:color="auto" w:fill="D0CECE"/>
              </w:tcPr>
            </w:tcPrChange>
          </w:tcPr>
          <w:p w14:paraId="1CEA5E8D" w14:textId="77777777" w:rsidR="00EA7D34" w:rsidRPr="002E56B9" w:rsidRDefault="00EA7D34" w:rsidP="003407E8">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Change w:id="582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663A0051" w14:textId="77777777" w:rsidR="00EA7D34" w:rsidRPr="002E56B9" w:rsidRDefault="00EA7D34" w:rsidP="003407E8">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Change w:id="582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5A2B0D00" w14:textId="77777777" w:rsidR="00EA7D34" w:rsidRPr="002E56B9" w:rsidRDefault="00EA7D34" w:rsidP="003407E8">
            <w:pPr>
              <w:pStyle w:val="TAL"/>
            </w:pPr>
          </w:p>
        </w:tc>
        <w:tc>
          <w:tcPr>
            <w:tcW w:w="1964" w:type="dxa"/>
            <w:tcBorders>
              <w:top w:val="nil"/>
              <w:left w:val="single" w:sz="4" w:space="0" w:color="auto"/>
              <w:bottom w:val="single" w:sz="4" w:space="0" w:color="auto"/>
              <w:right w:val="single" w:sz="4" w:space="0" w:color="auto"/>
            </w:tcBorders>
            <w:shd w:val="clear" w:color="auto" w:fill="D0CECE"/>
            <w:tcPrChange w:id="5823" w:author="Fernando Alonso Macias" w:date="2023-11-02T20:16:00Z">
              <w:tcPr>
                <w:tcW w:w="1964" w:type="dxa"/>
                <w:tcBorders>
                  <w:top w:val="nil"/>
                  <w:left w:val="single" w:sz="4" w:space="0" w:color="auto"/>
                  <w:bottom w:val="single" w:sz="4" w:space="0" w:color="auto"/>
                  <w:right w:val="single" w:sz="4" w:space="0" w:color="auto"/>
                </w:tcBorders>
                <w:shd w:val="clear" w:color="auto" w:fill="D0CECE"/>
              </w:tcPr>
            </w:tcPrChange>
          </w:tcPr>
          <w:p w14:paraId="409E9038"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D0CECE"/>
            <w:tcPrChange w:id="5824" w:author="Fernando Alonso Macias" w:date="2023-11-02T20:16:00Z">
              <w:tcPr>
                <w:tcW w:w="1417" w:type="dxa"/>
                <w:tcBorders>
                  <w:top w:val="nil"/>
                  <w:left w:val="single" w:sz="4" w:space="0" w:color="auto"/>
                  <w:bottom w:val="single" w:sz="4" w:space="0" w:color="auto"/>
                  <w:right w:val="single" w:sz="4" w:space="0" w:color="auto"/>
                </w:tcBorders>
                <w:shd w:val="clear" w:color="auto" w:fill="D0CECE"/>
              </w:tcPr>
            </w:tcPrChange>
          </w:tcPr>
          <w:p w14:paraId="1E0F784E" w14:textId="77777777" w:rsidR="00EA7D34" w:rsidRPr="002E56B9" w:rsidRDefault="00EA7D34" w:rsidP="003407E8">
            <w:pPr>
              <w:pStyle w:val="TAL"/>
            </w:pPr>
          </w:p>
        </w:tc>
        <w:tc>
          <w:tcPr>
            <w:tcW w:w="1530" w:type="dxa"/>
            <w:tcBorders>
              <w:top w:val="nil"/>
              <w:left w:val="single" w:sz="4" w:space="0" w:color="auto"/>
              <w:bottom w:val="single" w:sz="4" w:space="0" w:color="auto"/>
              <w:right w:val="single" w:sz="4" w:space="0" w:color="auto"/>
            </w:tcBorders>
            <w:shd w:val="clear" w:color="auto" w:fill="D0CECE"/>
            <w:tcPrChange w:id="582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D0CECE"/>
              </w:tcPr>
            </w:tcPrChange>
          </w:tcPr>
          <w:p w14:paraId="1B58B5E6" w14:textId="77777777" w:rsidR="00EA7D34" w:rsidRPr="002E56B9" w:rsidRDefault="00EA7D34" w:rsidP="003407E8">
            <w:pPr>
              <w:pStyle w:val="TAL"/>
            </w:pPr>
          </w:p>
        </w:tc>
      </w:tr>
      <w:tr w:rsidR="00EA7D34" w:rsidRPr="002E56B9" w14:paraId="67B26ECE" w14:textId="1577E8E5" w:rsidTr="006E6451">
        <w:tblPrEx>
          <w:tblPrExChange w:id="5826" w:author="Fernando Alonso Macias" w:date="2023-11-02T20:16:00Z">
            <w:tblPrEx>
              <w:tblW w:w="14310" w:type="dxa"/>
            </w:tblPrEx>
          </w:tblPrExChange>
        </w:tblPrEx>
        <w:trPr>
          <w:jc w:val="center"/>
          <w:trPrChange w:id="5827" w:author="Fernando Alonso Macias" w:date="2023-11-02T20:16: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D0CECE"/>
            <w:hideMark/>
            <w:tcPrChange w:id="5828" w:author="Fernando Alonso Macias" w:date="2023-11-02T20:16:00Z">
              <w:tcPr>
                <w:tcW w:w="1157"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23C41AB4"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Change w:id="5829" w:author="Fernando Alonso Macias" w:date="2023-11-02T20:16:00Z">
              <w:tcPr>
                <w:tcW w:w="4418"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35413F50"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Change w:id="5830" w:author="Fernando Alonso Macias" w:date="2023-11-02T20:16:00Z">
              <w:tcPr>
                <w:tcW w:w="849" w:type="dxa"/>
                <w:tcBorders>
                  <w:top w:val="single" w:sz="4" w:space="0" w:color="auto"/>
                  <w:left w:val="single" w:sz="4" w:space="0" w:color="auto"/>
                  <w:bottom w:val="single" w:sz="4" w:space="0" w:color="auto"/>
                  <w:right w:val="single" w:sz="4" w:space="0" w:color="auto"/>
                </w:tcBorders>
                <w:shd w:val="clear" w:color="auto" w:fill="D0CECE"/>
              </w:tcPr>
            </w:tcPrChange>
          </w:tcPr>
          <w:p w14:paraId="2326A453" w14:textId="77777777" w:rsidR="00EA7D34" w:rsidRPr="002E56B9" w:rsidRDefault="00EA7D34" w:rsidP="003407E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Change w:id="583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1C7AC9D7" w14:textId="77777777" w:rsidR="00EA7D34" w:rsidRPr="002E56B9" w:rsidRDefault="00EA7D34" w:rsidP="003407E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Change w:id="583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2D9DEDBC" w14:textId="77777777" w:rsidR="00EA7D34" w:rsidRPr="002E56B9" w:rsidRDefault="00EA7D34" w:rsidP="003407E8">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Change w:id="5833" w:author="Fernando Alonso Macias" w:date="2023-11-02T20:16:00Z">
              <w:tcPr>
                <w:tcW w:w="1964" w:type="dxa"/>
                <w:tcBorders>
                  <w:top w:val="single" w:sz="4" w:space="0" w:color="auto"/>
                  <w:left w:val="single" w:sz="4" w:space="0" w:color="auto"/>
                  <w:bottom w:val="single" w:sz="4" w:space="0" w:color="auto"/>
                  <w:right w:val="single" w:sz="4" w:space="0" w:color="auto"/>
                </w:tcBorders>
                <w:shd w:val="clear" w:color="auto" w:fill="D0CECE"/>
              </w:tcPr>
            </w:tcPrChange>
          </w:tcPr>
          <w:p w14:paraId="1EB61AB8" w14:textId="77777777" w:rsidR="00EA7D34" w:rsidRPr="002E56B9" w:rsidRDefault="00EA7D34" w:rsidP="003407E8">
            <w:pPr>
              <w:pStyle w:val="TAL"/>
              <w:rPr>
                <w:rFonts w:eastAsia="PMingLiU" w:cs="Arial"/>
                <w:b/>
                <w:szCs w:val="18"/>
                <w:lang w:eastAsia="zh-TW"/>
              </w:rPr>
            </w:pPr>
          </w:p>
        </w:tc>
        <w:tc>
          <w:tcPr>
            <w:tcW w:w="872" w:type="dxa"/>
            <w:tcBorders>
              <w:top w:val="single" w:sz="4" w:space="0" w:color="auto"/>
              <w:left w:val="single" w:sz="4" w:space="0" w:color="auto"/>
              <w:bottom w:val="single" w:sz="4" w:space="0" w:color="auto"/>
              <w:right w:val="single" w:sz="4" w:space="0" w:color="auto"/>
            </w:tcBorders>
            <w:shd w:val="clear" w:color="auto" w:fill="D0CECE"/>
            <w:tcPrChange w:id="5834" w:author="Fernando Alonso Macias" w:date="2023-11-02T20:16:00Z">
              <w:tcPr>
                <w:tcW w:w="1417" w:type="dxa"/>
                <w:tcBorders>
                  <w:top w:val="single" w:sz="4" w:space="0" w:color="auto"/>
                  <w:left w:val="single" w:sz="4" w:space="0" w:color="auto"/>
                  <w:bottom w:val="single" w:sz="4" w:space="0" w:color="auto"/>
                  <w:right w:val="single" w:sz="4" w:space="0" w:color="auto"/>
                </w:tcBorders>
                <w:shd w:val="clear" w:color="auto" w:fill="D0CECE"/>
              </w:tcPr>
            </w:tcPrChange>
          </w:tcPr>
          <w:p w14:paraId="4B2BBB04" w14:textId="77777777" w:rsidR="00EA7D34" w:rsidRPr="002E56B9" w:rsidRDefault="00EA7D34" w:rsidP="003407E8">
            <w:pPr>
              <w:pStyle w:val="TAL"/>
              <w:rPr>
                <w:rFonts w:eastAsia="PMingLiU" w:cs="Arial"/>
                <w:b/>
                <w:szCs w:val="18"/>
                <w:lang w:eastAsia="zh-TW"/>
              </w:rPr>
            </w:pPr>
          </w:p>
        </w:tc>
        <w:tc>
          <w:tcPr>
            <w:tcW w:w="1530" w:type="dxa"/>
            <w:tcBorders>
              <w:top w:val="single" w:sz="4" w:space="0" w:color="auto"/>
              <w:left w:val="single" w:sz="4" w:space="0" w:color="auto"/>
              <w:bottom w:val="single" w:sz="4" w:space="0" w:color="auto"/>
              <w:right w:val="single" w:sz="4" w:space="0" w:color="auto"/>
            </w:tcBorders>
            <w:shd w:val="clear" w:color="auto" w:fill="D0CECE"/>
            <w:tcPrChange w:id="5835" w:author="Fernando Alonso Macias" w:date="2023-11-02T20:16:00Z">
              <w:tcPr>
                <w:tcW w:w="1417" w:type="dxa"/>
                <w:gridSpan w:val="2"/>
                <w:tcBorders>
                  <w:top w:val="single" w:sz="4" w:space="0" w:color="auto"/>
                  <w:left w:val="single" w:sz="4" w:space="0" w:color="auto"/>
                  <w:bottom w:val="single" w:sz="4" w:space="0" w:color="auto"/>
                  <w:right w:val="single" w:sz="4" w:space="0" w:color="auto"/>
                </w:tcBorders>
                <w:shd w:val="clear" w:color="auto" w:fill="D0CECE"/>
              </w:tcPr>
            </w:tcPrChange>
          </w:tcPr>
          <w:p w14:paraId="342E4FAA" w14:textId="77777777" w:rsidR="00EA7D34" w:rsidRPr="002E56B9" w:rsidRDefault="00EA7D34" w:rsidP="003407E8">
            <w:pPr>
              <w:pStyle w:val="TAL"/>
              <w:rPr>
                <w:rFonts w:eastAsia="PMingLiU" w:cs="Arial"/>
                <w:b/>
                <w:szCs w:val="18"/>
                <w:lang w:eastAsia="zh-TW"/>
              </w:rPr>
            </w:pPr>
          </w:p>
        </w:tc>
      </w:tr>
      <w:tr w:rsidR="00EA7D34" w:rsidRPr="002E56B9" w14:paraId="43703EB1" w14:textId="3FD7DB20" w:rsidTr="006E6451">
        <w:tblPrEx>
          <w:tblPrExChange w:id="5836" w:author="Fernando Alonso Macias" w:date="2023-11-02T20:16:00Z">
            <w:tblPrEx>
              <w:tblW w:w="14310" w:type="dxa"/>
            </w:tblPrEx>
          </w:tblPrExChange>
        </w:tblPrEx>
        <w:trPr>
          <w:jc w:val="center"/>
          <w:trPrChange w:id="583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5838" w:author="Fernando Alonso Macias" w:date="2023-11-02T20:16:00Z">
              <w:tcPr>
                <w:tcW w:w="1157" w:type="dxa"/>
                <w:tcBorders>
                  <w:top w:val="nil"/>
                  <w:left w:val="single" w:sz="4" w:space="0" w:color="auto"/>
                  <w:bottom w:val="single" w:sz="4" w:space="0" w:color="auto"/>
                  <w:right w:val="single" w:sz="4" w:space="0" w:color="auto"/>
                </w:tcBorders>
                <w:shd w:val="clear" w:color="auto" w:fill="FFFFFF"/>
                <w:hideMark/>
              </w:tcPr>
            </w:tcPrChange>
          </w:tcPr>
          <w:p w14:paraId="4351B352" w14:textId="77777777" w:rsidR="00EA7D34" w:rsidRPr="002E56B9" w:rsidRDefault="00EA7D34" w:rsidP="003407E8">
            <w:pPr>
              <w:pStyle w:val="TAL"/>
              <w:rPr>
                <w:rFonts w:eastAsia="SimSun"/>
                <w:lang w:eastAsia="zh-CN"/>
              </w:rPr>
            </w:pPr>
            <w:r w:rsidRPr="002E56B9">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Change w:id="5839" w:author="Fernando Alonso Macias" w:date="2023-11-02T20:16:00Z">
              <w:tcPr>
                <w:tcW w:w="4418" w:type="dxa"/>
                <w:tcBorders>
                  <w:top w:val="nil"/>
                  <w:left w:val="single" w:sz="4" w:space="0" w:color="auto"/>
                  <w:bottom w:val="single" w:sz="4" w:space="0" w:color="auto"/>
                  <w:right w:val="single" w:sz="4" w:space="0" w:color="auto"/>
                </w:tcBorders>
                <w:shd w:val="clear" w:color="auto" w:fill="FFFFFF"/>
                <w:hideMark/>
              </w:tcPr>
            </w:tcPrChange>
          </w:tcPr>
          <w:p w14:paraId="30592C81" w14:textId="77777777" w:rsidR="00EA7D34" w:rsidRPr="002E56B9" w:rsidRDefault="00EA7D34" w:rsidP="003407E8">
            <w:pPr>
              <w:pStyle w:val="TAL"/>
            </w:pPr>
            <w:r w:rsidRPr="002E56B9">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Change w:id="5840" w:author="Fernando Alonso Macias" w:date="2023-11-02T20:16:00Z">
              <w:tcPr>
                <w:tcW w:w="849" w:type="dxa"/>
                <w:tcBorders>
                  <w:top w:val="nil"/>
                  <w:left w:val="single" w:sz="4" w:space="0" w:color="auto"/>
                  <w:bottom w:val="single" w:sz="4" w:space="0" w:color="auto"/>
                  <w:right w:val="single" w:sz="4" w:space="0" w:color="auto"/>
                </w:tcBorders>
                <w:shd w:val="clear" w:color="auto" w:fill="FFFFFF"/>
                <w:hideMark/>
              </w:tcPr>
            </w:tcPrChange>
          </w:tcPr>
          <w:p w14:paraId="680D10ED" w14:textId="77777777" w:rsidR="00EA7D34" w:rsidRPr="002E56B9" w:rsidRDefault="00EA7D34" w:rsidP="003407E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584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84F398D" w14:textId="77777777" w:rsidR="00EA7D34" w:rsidRPr="002E56B9" w:rsidRDefault="00EA7D34" w:rsidP="003407E8">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584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25FADD0" w14:textId="77777777" w:rsidR="00EA7D34" w:rsidRPr="002E56B9" w:rsidRDefault="00EA7D34" w:rsidP="003407E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Change w:id="584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5B9BEB5D"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584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07A130B8" w14:textId="77777777" w:rsidR="00EA7D34" w:rsidRPr="002E56B9" w:rsidRDefault="00EA7D34" w:rsidP="003407E8">
            <w:pPr>
              <w:pStyle w:val="TAL"/>
            </w:pPr>
            <w:r w:rsidRPr="002E56B9">
              <w:t>2Rx</w:t>
            </w:r>
          </w:p>
          <w:p w14:paraId="4DD6C5D4"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584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56FE39EF" w14:textId="77777777" w:rsidR="00EA7D34" w:rsidRPr="002E56B9" w:rsidRDefault="00EA7D34" w:rsidP="003407E8">
            <w:pPr>
              <w:pStyle w:val="TAL"/>
            </w:pPr>
          </w:p>
        </w:tc>
      </w:tr>
      <w:tr w:rsidR="00EA7D34" w:rsidRPr="002E56B9" w14:paraId="29FEA07C" w14:textId="64F918E0" w:rsidTr="006E6451">
        <w:tblPrEx>
          <w:tblPrExChange w:id="5846" w:author="Fernando Alonso Macias" w:date="2023-11-02T20:16:00Z">
            <w:tblPrEx>
              <w:tblW w:w="14310" w:type="dxa"/>
            </w:tblPrEx>
          </w:tblPrExChange>
        </w:tblPrEx>
        <w:trPr>
          <w:jc w:val="center"/>
          <w:trPrChange w:id="584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5848" w:author="Fernando Alonso Macias" w:date="2023-11-02T20:16:00Z">
              <w:tcPr>
                <w:tcW w:w="1157" w:type="dxa"/>
                <w:tcBorders>
                  <w:top w:val="nil"/>
                  <w:left w:val="single" w:sz="4" w:space="0" w:color="auto"/>
                  <w:bottom w:val="single" w:sz="4" w:space="0" w:color="auto"/>
                  <w:right w:val="single" w:sz="4" w:space="0" w:color="auto"/>
                </w:tcBorders>
                <w:shd w:val="clear" w:color="auto" w:fill="FFFFFF"/>
                <w:hideMark/>
              </w:tcPr>
            </w:tcPrChange>
          </w:tcPr>
          <w:p w14:paraId="4421DCA0" w14:textId="77777777" w:rsidR="00EA7D34" w:rsidRPr="002E56B9" w:rsidRDefault="00EA7D34" w:rsidP="003407E8">
            <w:pPr>
              <w:pStyle w:val="TAL"/>
              <w:rPr>
                <w:rFonts w:eastAsia="SimSun"/>
                <w:lang w:eastAsia="zh-CN"/>
              </w:rPr>
            </w:pPr>
            <w:r w:rsidRPr="002E56B9">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Change w:id="5849" w:author="Fernando Alonso Macias" w:date="2023-11-02T20:16:00Z">
              <w:tcPr>
                <w:tcW w:w="4418" w:type="dxa"/>
                <w:tcBorders>
                  <w:top w:val="nil"/>
                  <w:left w:val="single" w:sz="4" w:space="0" w:color="auto"/>
                  <w:bottom w:val="single" w:sz="4" w:space="0" w:color="auto"/>
                  <w:right w:val="single" w:sz="4" w:space="0" w:color="auto"/>
                </w:tcBorders>
                <w:shd w:val="clear" w:color="auto" w:fill="FFFFFF"/>
                <w:hideMark/>
              </w:tcPr>
            </w:tcPrChange>
          </w:tcPr>
          <w:p w14:paraId="6219B52C" w14:textId="77777777" w:rsidR="00EA7D34" w:rsidRPr="002E56B9" w:rsidRDefault="00EA7D34" w:rsidP="003407E8">
            <w:pPr>
              <w:pStyle w:val="TAL"/>
            </w:pPr>
            <w:r w:rsidRPr="002E56B9">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Change w:id="5850" w:author="Fernando Alonso Macias" w:date="2023-11-02T20:16:00Z">
              <w:tcPr>
                <w:tcW w:w="849" w:type="dxa"/>
                <w:tcBorders>
                  <w:top w:val="nil"/>
                  <w:left w:val="single" w:sz="4" w:space="0" w:color="auto"/>
                  <w:bottom w:val="single" w:sz="4" w:space="0" w:color="auto"/>
                  <w:right w:val="single" w:sz="4" w:space="0" w:color="auto"/>
                </w:tcBorders>
                <w:shd w:val="clear" w:color="auto" w:fill="FFFFFF"/>
                <w:hideMark/>
              </w:tcPr>
            </w:tcPrChange>
          </w:tcPr>
          <w:p w14:paraId="0F484B07" w14:textId="77777777" w:rsidR="00EA7D34" w:rsidRPr="002E56B9" w:rsidRDefault="00EA7D34" w:rsidP="003407E8">
            <w:pPr>
              <w:pStyle w:val="TAL"/>
              <w:rPr>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585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373108D" w14:textId="77777777" w:rsidR="00EA7D34" w:rsidRPr="002E56B9" w:rsidRDefault="00EA7D34" w:rsidP="003407E8">
            <w:pPr>
              <w:pStyle w:val="TAL"/>
              <w:rPr>
                <w:lang w:eastAsia="zh-CN"/>
              </w:rPr>
            </w:pPr>
            <w:r w:rsidRPr="002E56B9">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585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04ED63A" w14:textId="77777777" w:rsidR="00EA7D34" w:rsidRPr="002E56B9" w:rsidRDefault="00EA7D34"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Change w:id="585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7B7D4336"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585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0F886E26" w14:textId="77777777" w:rsidR="00EA7D34" w:rsidRPr="002E56B9" w:rsidRDefault="00EA7D34" w:rsidP="003407E8">
            <w:pPr>
              <w:pStyle w:val="TAL"/>
            </w:pPr>
            <w:r w:rsidRPr="002E56B9">
              <w:t>2Rx</w:t>
            </w:r>
          </w:p>
          <w:p w14:paraId="7FF66145"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585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433C2E87" w14:textId="77777777" w:rsidR="00EA7D34" w:rsidRPr="002E56B9" w:rsidRDefault="00EA7D34" w:rsidP="003407E8">
            <w:pPr>
              <w:pStyle w:val="TAL"/>
            </w:pPr>
          </w:p>
        </w:tc>
      </w:tr>
      <w:tr w:rsidR="00EA7D34" w:rsidRPr="002E56B9" w14:paraId="2E700E5C" w14:textId="2E35324B" w:rsidTr="006E6451">
        <w:tblPrEx>
          <w:tblPrExChange w:id="5856" w:author="Fernando Alonso Macias" w:date="2023-11-02T20:16:00Z">
            <w:tblPrEx>
              <w:tblW w:w="14310" w:type="dxa"/>
            </w:tblPrEx>
          </w:tblPrExChange>
        </w:tblPrEx>
        <w:trPr>
          <w:jc w:val="center"/>
          <w:trPrChange w:id="585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Change w:id="5858" w:author="Fernando Alonso Macias" w:date="2023-11-02T20:16:00Z">
              <w:tcPr>
                <w:tcW w:w="1157"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285F77CF"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Change w:id="5859" w:author="Fernando Alonso Macias" w:date="2023-11-02T20:16:00Z">
              <w:tcPr>
                <w:tcW w:w="4418"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718413F7"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Change w:id="5860" w:author="Fernando Alonso Macias" w:date="2023-11-02T20:16:00Z">
              <w:tcPr>
                <w:tcW w:w="849"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72FEEDC7" w14:textId="77777777" w:rsidR="00EA7D34" w:rsidRPr="002E56B9" w:rsidRDefault="00EA7D34" w:rsidP="003407E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586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38F4DFA8" w14:textId="77777777" w:rsidR="00EA7D34" w:rsidRPr="002E56B9" w:rsidRDefault="00EA7D34" w:rsidP="003407E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Change w:id="586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25350D52" w14:textId="77777777" w:rsidR="00EA7D34" w:rsidRPr="002E56B9" w:rsidRDefault="00EA7D34" w:rsidP="003407E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Change w:id="5863" w:author="Fernando Alonso Macias" w:date="2023-11-02T20:16:00Z">
              <w:tcPr>
                <w:tcW w:w="1964"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7F4CBBBB" w14:textId="77777777" w:rsidR="00EA7D34" w:rsidRPr="002E56B9" w:rsidRDefault="00EA7D34" w:rsidP="003407E8">
            <w:pPr>
              <w:pStyle w:val="TAL"/>
              <w:rPr>
                <w:rFonts w:eastAsia="PMingLiU" w:cs="Arial"/>
                <w:b/>
                <w:szCs w:val="18"/>
                <w:lang w:eastAsia="zh-TW"/>
              </w:rPr>
            </w:pPr>
          </w:p>
        </w:tc>
        <w:tc>
          <w:tcPr>
            <w:tcW w:w="872" w:type="dxa"/>
            <w:tcBorders>
              <w:top w:val="nil"/>
              <w:left w:val="single" w:sz="4" w:space="0" w:color="auto"/>
              <w:bottom w:val="single" w:sz="4" w:space="0" w:color="auto"/>
              <w:right w:val="single" w:sz="4" w:space="0" w:color="auto"/>
            </w:tcBorders>
            <w:shd w:val="clear" w:color="auto" w:fill="BFBFBF" w:themeFill="background1" w:themeFillShade="BF"/>
            <w:tcPrChange w:id="5864" w:author="Fernando Alonso Macias" w:date="2023-11-02T20:16:00Z">
              <w:tcPr>
                <w:tcW w:w="1417"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3DCAF6EF" w14:textId="77777777" w:rsidR="00EA7D34" w:rsidRPr="002E56B9" w:rsidRDefault="00EA7D34" w:rsidP="003407E8">
            <w:pPr>
              <w:pStyle w:val="TAL"/>
              <w:rPr>
                <w:rFonts w:eastAsia="PMingLiU" w:cs="Arial"/>
                <w:b/>
                <w:szCs w:val="18"/>
                <w:lang w:eastAsia="zh-TW"/>
              </w:rPr>
            </w:pPr>
          </w:p>
        </w:tc>
        <w:tc>
          <w:tcPr>
            <w:tcW w:w="1530" w:type="dxa"/>
            <w:tcBorders>
              <w:top w:val="nil"/>
              <w:left w:val="single" w:sz="4" w:space="0" w:color="auto"/>
              <w:bottom w:val="single" w:sz="4" w:space="0" w:color="auto"/>
              <w:right w:val="single" w:sz="4" w:space="0" w:color="auto"/>
            </w:tcBorders>
            <w:shd w:val="clear" w:color="auto" w:fill="BFBFBF" w:themeFill="background1" w:themeFillShade="BF"/>
            <w:tcPrChange w:id="586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BFBFBF" w:themeFill="background1" w:themeFillShade="BF"/>
              </w:tcPr>
            </w:tcPrChange>
          </w:tcPr>
          <w:p w14:paraId="49D73851" w14:textId="77777777" w:rsidR="00EA7D34" w:rsidRPr="002E56B9" w:rsidRDefault="00EA7D34" w:rsidP="003407E8">
            <w:pPr>
              <w:pStyle w:val="TAL"/>
              <w:rPr>
                <w:rFonts w:eastAsia="PMingLiU" w:cs="Arial"/>
                <w:b/>
                <w:szCs w:val="18"/>
                <w:lang w:eastAsia="zh-TW"/>
              </w:rPr>
            </w:pPr>
          </w:p>
        </w:tc>
      </w:tr>
      <w:tr w:rsidR="00EA7D34" w:rsidRPr="002E56B9" w14:paraId="449ED438" w14:textId="1D7C094F" w:rsidTr="006E6451">
        <w:tblPrEx>
          <w:tblPrExChange w:id="5866" w:author="Fernando Alonso Macias" w:date="2023-11-02T20:16:00Z">
            <w:tblPrEx>
              <w:tblW w:w="14310" w:type="dxa"/>
            </w:tblPrEx>
          </w:tblPrExChange>
        </w:tblPrEx>
        <w:trPr>
          <w:jc w:val="center"/>
          <w:trPrChange w:id="586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cPrChange w:id="5868" w:author="Fernando Alonso Macias" w:date="2023-11-02T20:16:00Z">
              <w:tcPr>
                <w:tcW w:w="1157" w:type="dxa"/>
                <w:tcBorders>
                  <w:top w:val="nil"/>
                  <w:left w:val="single" w:sz="4" w:space="0" w:color="auto"/>
                  <w:bottom w:val="single" w:sz="4" w:space="0" w:color="auto"/>
                  <w:right w:val="single" w:sz="4" w:space="0" w:color="auto"/>
                </w:tcBorders>
                <w:shd w:val="clear" w:color="auto" w:fill="FFFFFF"/>
              </w:tcPr>
            </w:tcPrChange>
          </w:tcPr>
          <w:p w14:paraId="1BE3A99A" w14:textId="77777777" w:rsidR="00EA7D34" w:rsidRPr="002E56B9" w:rsidRDefault="00EA7D34" w:rsidP="003407E8">
            <w:pPr>
              <w:pStyle w:val="TAL"/>
              <w:rPr>
                <w:rFonts w:eastAsia="SimSun"/>
                <w:lang w:eastAsia="zh-CN"/>
              </w:rPr>
            </w:pPr>
            <w:r w:rsidRPr="002E56B9">
              <w:t>8.2.2.1</w:t>
            </w:r>
          </w:p>
        </w:tc>
        <w:tc>
          <w:tcPr>
            <w:tcW w:w="4418" w:type="dxa"/>
            <w:tcBorders>
              <w:top w:val="nil"/>
              <w:left w:val="single" w:sz="4" w:space="0" w:color="auto"/>
              <w:bottom w:val="single" w:sz="4" w:space="0" w:color="auto"/>
              <w:right w:val="single" w:sz="4" w:space="0" w:color="auto"/>
            </w:tcBorders>
            <w:shd w:val="clear" w:color="auto" w:fill="FFFFFF"/>
            <w:tcPrChange w:id="5869" w:author="Fernando Alonso Macias" w:date="2023-11-02T20:16:00Z">
              <w:tcPr>
                <w:tcW w:w="4418" w:type="dxa"/>
                <w:tcBorders>
                  <w:top w:val="nil"/>
                  <w:left w:val="single" w:sz="4" w:space="0" w:color="auto"/>
                  <w:bottom w:val="single" w:sz="4" w:space="0" w:color="auto"/>
                  <w:right w:val="single" w:sz="4" w:space="0" w:color="auto"/>
                </w:tcBorders>
                <w:shd w:val="clear" w:color="auto" w:fill="FFFFFF"/>
              </w:tcPr>
            </w:tcPrChange>
          </w:tcPr>
          <w:p w14:paraId="07EE4C0B" w14:textId="77777777" w:rsidR="00EA7D34" w:rsidRPr="002E56B9" w:rsidRDefault="00EA7D34" w:rsidP="003407E8">
            <w:pPr>
              <w:pStyle w:val="TAL"/>
            </w:pPr>
            <w:r w:rsidRPr="002E56B9">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Change w:id="5870" w:author="Fernando Alonso Macias" w:date="2023-11-02T20:16:00Z">
              <w:tcPr>
                <w:tcW w:w="849" w:type="dxa"/>
                <w:tcBorders>
                  <w:top w:val="nil"/>
                  <w:left w:val="single" w:sz="4" w:space="0" w:color="auto"/>
                  <w:bottom w:val="single" w:sz="4" w:space="0" w:color="auto"/>
                  <w:right w:val="single" w:sz="4" w:space="0" w:color="auto"/>
                </w:tcBorders>
                <w:shd w:val="clear" w:color="auto" w:fill="FFFFFF"/>
              </w:tcPr>
            </w:tcPrChange>
          </w:tcPr>
          <w:p w14:paraId="5BE80654" w14:textId="77777777" w:rsidR="00EA7D34" w:rsidRPr="002E56B9" w:rsidRDefault="00EA7D34" w:rsidP="003407E8">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587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6F47B787" w14:textId="77777777" w:rsidR="00EA7D34" w:rsidRPr="002E56B9" w:rsidRDefault="00EA7D34" w:rsidP="003407E8">
            <w:pPr>
              <w:pStyle w:val="TAL"/>
            </w:pPr>
            <w:r w:rsidRPr="002E56B9">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Change w:id="587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tcPr>
            </w:tcPrChange>
          </w:tcPr>
          <w:p w14:paraId="2D58AF47" w14:textId="77777777" w:rsidR="00EA7D34" w:rsidRPr="002E56B9" w:rsidRDefault="00EA7D34"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 and </w:t>
            </w:r>
            <w:r w:rsidRPr="002E56B9">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Change w:id="587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3E490CBC" w14:textId="77777777" w:rsidR="00EA7D34" w:rsidRPr="002E56B9" w:rsidRDefault="00EA7D34" w:rsidP="003407E8">
            <w:pPr>
              <w:pStyle w:val="TAL"/>
            </w:pPr>
            <w:r w:rsidRPr="002E56B9">
              <w:t>NOTE 1</w:t>
            </w:r>
          </w:p>
        </w:tc>
        <w:tc>
          <w:tcPr>
            <w:tcW w:w="872" w:type="dxa"/>
            <w:tcBorders>
              <w:top w:val="nil"/>
              <w:left w:val="single" w:sz="4" w:space="0" w:color="auto"/>
              <w:bottom w:val="single" w:sz="4" w:space="0" w:color="auto"/>
              <w:right w:val="single" w:sz="4" w:space="0" w:color="auto"/>
            </w:tcBorders>
            <w:shd w:val="clear" w:color="auto" w:fill="FFFFFF"/>
            <w:tcPrChange w:id="587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tcPr>
            </w:tcPrChange>
          </w:tcPr>
          <w:p w14:paraId="137A6F40" w14:textId="77777777" w:rsidR="00EA7D34" w:rsidRPr="002E56B9" w:rsidRDefault="00EA7D34" w:rsidP="003407E8">
            <w:pPr>
              <w:pStyle w:val="TAL"/>
            </w:pPr>
            <w:r w:rsidRPr="002E56B9">
              <w:t>2Rx</w:t>
            </w:r>
          </w:p>
          <w:p w14:paraId="5B0AB3C1"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587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3A7DDD7D" w14:textId="77777777" w:rsidR="00EA7D34" w:rsidRPr="002E56B9" w:rsidRDefault="00EA7D34" w:rsidP="003407E8">
            <w:pPr>
              <w:pStyle w:val="TAL"/>
            </w:pPr>
          </w:p>
        </w:tc>
      </w:tr>
      <w:tr w:rsidR="00EA7D34" w:rsidRPr="002E56B9" w14:paraId="6920A1E0" w14:textId="18844636" w:rsidTr="006E6451">
        <w:tblPrEx>
          <w:tblPrExChange w:id="5876" w:author="Fernando Alonso Macias" w:date="2023-11-02T20:16:00Z">
            <w:tblPrEx>
              <w:tblW w:w="14310" w:type="dxa"/>
            </w:tblPrEx>
          </w:tblPrExChange>
        </w:tblPrEx>
        <w:trPr>
          <w:jc w:val="center"/>
          <w:trPrChange w:id="587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cPrChange w:id="5878" w:author="Fernando Alonso Macias" w:date="2023-11-02T20:16:00Z">
              <w:tcPr>
                <w:tcW w:w="1157" w:type="dxa"/>
                <w:tcBorders>
                  <w:top w:val="nil"/>
                  <w:left w:val="single" w:sz="4" w:space="0" w:color="auto"/>
                  <w:bottom w:val="single" w:sz="4" w:space="0" w:color="auto"/>
                  <w:right w:val="single" w:sz="4" w:space="0" w:color="auto"/>
                </w:tcBorders>
                <w:shd w:val="clear" w:color="auto" w:fill="FFFFFF"/>
              </w:tcPr>
            </w:tcPrChange>
          </w:tcPr>
          <w:p w14:paraId="1C4051C5" w14:textId="77777777" w:rsidR="00EA7D34" w:rsidRPr="002E56B9" w:rsidRDefault="00EA7D34" w:rsidP="003407E8">
            <w:pPr>
              <w:pStyle w:val="TAL"/>
              <w:rPr>
                <w:rFonts w:eastAsia="SimSun"/>
                <w:lang w:eastAsia="zh-CN"/>
              </w:rPr>
            </w:pPr>
            <w:r w:rsidRPr="002E56B9">
              <w:t>8.2.2.2</w:t>
            </w:r>
          </w:p>
        </w:tc>
        <w:tc>
          <w:tcPr>
            <w:tcW w:w="4418" w:type="dxa"/>
            <w:tcBorders>
              <w:top w:val="nil"/>
              <w:left w:val="single" w:sz="4" w:space="0" w:color="auto"/>
              <w:bottom w:val="single" w:sz="4" w:space="0" w:color="auto"/>
              <w:right w:val="single" w:sz="4" w:space="0" w:color="auto"/>
            </w:tcBorders>
            <w:shd w:val="clear" w:color="auto" w:fill="FFFFFF"/>
            <w:tcPrChange w:id="5879" w:author="Fernando Alonso Macias" w:date="2023-11-02T20:16:00Z">
              <w:tcPr>
                <w:tcW w:w="4418" w:type="dxa"/>
                <w:tcBorders>
                  <w:top w:val="nil"/>
                  <w:left w:val="single" w:sz="4" w:space="0" w:color="auto"/>
                  <w:bottom w:val="single" w:sz="4" w:space="0" w:color="auto"/>
                  <w:right w:val="single" w:sz="4" w:space="0" w:color="auto"/>
                </w:tcBorders>
                <w:shd w:val="clear" w:color="auto" w:fill="FFFFFF"/>
              </w:tcPr>
            </w:tcPrChange>
          </w:tcPr>
          <w:p w14:paraId="6A8DBBD8" w14:textId="77777777" w:rsidR="00EA7D34" w:rsidRPr="002E56B9" w:rsidRDefault="00EA7D34" w:rsidP="003407E8">
            <w:pPr>
              <w:pStyle w:val="TAL"/>
            </w:pPr>
            <w:r w:rsidRPr="002E56B9">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Change w:id="5880" w:author="Fernando Alonso Macias" w:date="2023-11-02T20:16:00Z">
              <w:tcPr>
                <w:tcW w:w="849" w:type="dxa"/>
                <w:tcBorders>
                  <w:top w:val="nil"/>
                  <w:left w:val="single" w:sz="4" w:space="0" w:color="auto"/>
                  <w:bottom w:val="single" w:sz="4" w:space="0" w:color="auto"/>
                  <w:right w:val="single" w:sz="4" w:space="0" w:color="auto"/>
                </w:tcBorders>
                <w:shd w:val="clear" w:color="auto" w:fill="FFFFFF"/>
              </w:tcPr>
            </w:tcPrChange>
          </w:tcPr>
          <w:p w14:paraId="5A6C4008" w14:textId="77777777" w:rsidR="00EA7D34" w:rsidRPr="002E56B9" w:rsidRDefault="00EA7D34" w:rsidP="003407E8">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588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05E168B3" w14:textId="77777777" w:rsidR="00EA7D34" w:rsidRPr="002E56B9" w:rsidRDefault="00EA7D34" w:rsidP="003407E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Change w:id="588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tcPr>
            </w:tcPrChange>
          </w:tcPr>
          <w:p w14:paraId="337A3CD2" w14:textId="77777777" w:rsidR="00EA7D34" w:rsidRPr="002E56B9" w:rsidRDefault="00EA7D34" w:rsidP="003407E8">
            <w:pPr>
              <w:pStyle w:val="TAL"/>
              <w:rPr>
                <w:lang w:eastAsia="zh-CN"/>
              </w:rPr>
            </w:pPr>
            <w:r w:rsidRPr="002E56B9">
              <w:t>not recommended due to E-UTRA/FR1 – FR2 testability issue</w:t>
            </w:r>
            <w:r w:rsidRPr="002E56B9"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Change w:id="588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737C1B0E" w14:textId="77777777" w:rsidR="00EA7D34" w:rsidRPr="002E56B9" w:rsidRDefault="00EA7D34" w:rsidP="003407E8">
            <w:pPr>
              <w:pStyle w:val="TAL"/>
            </w:pPr>
            <w:r w:rsidRPr="002E56B9">
              <w:t>NOTE 1</w:t>
            </w:r>
          </w:p>
        </w:tc>
        <w:tc>
          <w:tcPr>
            <w:tcW w:w="872" w:type="dxa"/>
            <w:tcBorders>
              <w:top w:val="nil"/>
              <w:left w:val="single" w:sz="4" w:space="0" w:color="auto"/>
              <w:bottom w:val="single" w:sz="4" w:space="0" w:color="auto"/>
              <w:right w:val="single" w:sz="4" w:space="0" w:color="auto"/>
            </w:tcBorders>
            <w:shd w:val="clear" w:color="auto" w:fill="FFFFFF"/>
            <w:tcPrChange w:id="588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tcPr>
            </w:tcPrChange>
          </w:tcPr>
          <w:p w14:paraId="7B26CEF6" w14:textId="77777777" w:rsidR="00EA7D34" w:rsidRPr="002E56B9" w:rsidRDefault="00EA7D34" w:rsidP="003407E8">
            <w:pPr>
              <w:pStyle w:val="TAL"/>
            </w:pPr>
            <w:r w:rsidRPr="002E56B9">
              <w:t>2Rx</w:t>
            </w:r>
          </w:p>
          <w:p w14:paraId="1ADE9C58"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588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25863CEB" w14:textId="77777777" w:rsidR="00EA7D34" w:rsidRPr="002E56B9" w:rsidRDefault="00EA7D34" w:rsidP="003407E8">
            <w:pPr>
              <w:pStyle w:val="TAL"/>
            </w:pPr>
          </w:p>
        </w:tc>
      </w:tr>
      <w:tr w:rsidR="00EA7D34" w:rsidRPr="002E56B9" w14:paraId="1A73FD63" w14:textId="45631369" w:rsidTr="006E6451">
        <w:tblPrEx>
          <w:tblPrExChange w:id="5886" w:author="Fernando Alonso Macias" w:date="2023-11-02T20:16:00Z">
            <w:tblPrEx>
              <w:tblW w:w="14310" w:type="dxa"/>
            </w:tblPrEx>
          </w:tblPrExChange>
        </w:tblPrEx>
        <w:trPr>
          <w:jc w:val="center"/>
          <w:trPrChange w:id="588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D0CECE"/>
            <w:hideMark/>
            <w:tcPrChange w:id="5888" w:author="Fernando Alonso Macias" w:date="2023-11-02T20:16:00Z">
              <w:tcPr>
                <w:tcW w:w="1157" w:type="dxa"/>
                <w:tcBorders>
                  <w:top w:val="nil"/>
                  <w:left w:val="single" w:sz="4" w:space="0" w:color="auto"/>
                  <w:bottom w:val="single" w:sz="4" w:space="0" w:color="auto"/>
                  <w:right w:val="single" w:sz="4" w:space="0" w:color="auto"/>
                </w:tcBorders>
                <w:shd w:val="clear" w:color="auto" w:fill="D0CECE"/>
                <w:hideMark/>
              </w:tcPr>
            </w:tcPrChange>
          </w:tcPr>
          <w:p w14:paraId="23EEFA46"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Change w:id="5889" w:author="Fernando Alonso Macias" w:date="2023-11-02T20:16:00Z">
              <w:tcPr>
                <w:tcW w:w="4418" w:type="dxa"/>
                <w:tcBorders>
                  <w:top w:val="nil"/>
                  <w:left w:val="single" w:sz="4" w:space="0" w:color="auto"/>
                  <w:bottom w:val="single" w:sz="4" w:space="0" w:color="auto"/>
                  <w:right w:val="single" w:sz="4" w:space="0" w:color="auto"/>
                </w:tcBorders>
                <w:shd w:val="clear" w:color="auto" w:fill="D0CECE"/>
                <w:hideMark/>
              </w:tcPr>
            </w:tcPrChange>
          </w:tcPr>
          <w:p w14:paraId="2204187D"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Change w:id="5890" w:author="Fernando Alonso Macias" w:date="2023-11-02T20:16:00Z">
              <w:tcPr>
                <w:tcW w:w="849" w:type="dxa"/>
                <w:tcBorders>
                  <w:top w:val="nil"/>
                  <w:left w:val="single" w:sz="4" w:space="0" w:color="auto"/>
                  <w:bottom w:val="single" w:sz="4" w:space="0" w:color="auto"/>
                  <w:right w:val="single" w:sz="4" w:space="0" w:color="auto"/>
                </w:tcBorders>
                <w:shd w:val="clear" w:color="auto" w:fill="D0CECE"/>
              </w:tcPr>
            </w:tcPrChange>
          </w:tcPr>
          <w:p w14:paraId="122C2AB6" w14:textId="77777777" w:rsidR="00EA7D34" w:rsidRPr="002E56B9" w:rsidRDefault="00EA7D34" w:rsidP="003407E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Change w:id="589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436F3D8B" w14:textId="77777777" w:rsidR="00EA7D34" w:rsidRPr="002E56B9" w:rsidRDefault="00EA7D34" w:rsidP="003407E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Change w:id="589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1D98C488" w14:textId="77777777" w:rsidR="00EA7D34" w:rsidRPr="002E56B9" w:rsidRDefault="00EA7D34" w:rsidP="003407E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Change w:id="5893" w:author="Fernando Alonso Macias" w:date="2023-11-02T20:16:00Z">
              <w:tcPr>
                <w:tcW w:w="1964" w:type="dxa"/>
                <w:tcBorders>
                  <w:top w:val="nil"/>
                  <w:left w:val="single" w:sz="4" w:space="0" w:color="auto"/>
                  <w:bottom w:val="single" w:sz="4" w:space="0" w:color="auto"/>
                  <w:right w:val="single" w:sz="4" w:space="0" w:color="auto"/>
                </w:tcBorders>
                <w:shd w:val="clear" w:color="auto" w:fill="D0CECE"/>
              </w:tcPr>
            </w:tcPrChange>
          </w:tcPr>
          <w:p w14:paraId="08B85061" w14:textId="77777777" w:rsidR="00EA7D34" w:rsidRPr="002E56B9" w:rsidRDefault="00EA7D34" w:rsidP="003407E8">
            <w:pPr>
              <w:pStyle w:val="TAL"/>
              <w:rPr>
                <w:rFonts w:eastAsia="PMingLiU" w:cs="Arial"/>
                <w:b/>
                <w:szCs w:val="18"/>
                <w:lang w:eastAsia="zh-TW"/>
              </w:rPr>
            </w:pPr>
          </w:p>
        </w:tc>
        <w:tc>
          <w:tcPr>
            <w:tcW w:w="872" w:type="dxa"/>
            <w:tcBorders>
              <w:top w:val="nil"/>
              <w:left w:val="single" w:sz="4" w:space="0" w:color="auto"/>
              <w:bottom w:val="single" w:sz="4" w:space="0" w:color="auto"/>
              <w:right w:val="single" w:sz="4" w:space="0" w:color="auto"/>
            </w:tcBorders>
            <w:shd w:val="clear" w:color="auto" w:fill="D0CECE"/>
            <w:tcPrChange w:id="5894" w:author="Fernando Alonso Macias" w:date="2023-11-02T20:16:00Z">
              <w:tcPr>
                <w:tcW w:w="1417" w:type="dxa"/>
                <w:tcBorders>
                  <w:top w:val="nil"/>
                  <w:left w:val="single" w:sz="4" w:space="0" w:color="auto"/>
                  <w:bottom w:val="single" w:sz="4" w:space="0" w:color="auto"/>
                  <w:right w:val="single" w:sz="4" w:space="0" w:color="auto"/>
                </w:tcBorders>
                <w:shd w:val="clear" w:color="auto" w:fill="D0CECE"/>
              </w:tcPr>
            </w:tcPrChange>
          </w:tcPr>
          <w:p w14:paraId="21F04AD8" w14:textId="77777777" w:rsidR="00EA7D34" w:rsidRPr="002E56B9" w:rsidRDefault="00EA7D34" w:rsidP="003407E8">
            <w:pPr>
              <w:pStyle w:val="TAL"/>
              <w:rPr>
                <w:rFonts w:eastAsia="PMingLiU" w:cs="Arial"/>
                <w:b/>
                <w:szCs w:val="18"/>
                <w:lang w:eastAsia="zh-TW"/>
              </w:rPr>
            </w:pPr>
          </w:p>
        </w:tc>
        <w:tc>
          <w:tcPr>
            <w:tcW w:w="1530" w:type="dxa"/>
            <w:tcBorders>
              <w:top w:val="nil"/>
              <w:left w:val="single" w:sz="4" w:space="0" w:color="auto"/>
              <w:bottom w:val="single" w:sz="4" w:space="0" w:color="auto"/>
              <w:right w:val="single" w:sz="4" w:space="0" w:color="auto"/>
            </w:tcBorders>
            <w:shd w:val="clear" w:color="auto" w:fill="D0CECE"/>
            <w:tcPrChange w:id="589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D0CECE"/>
              </w:tcPr>
            </w:tcPrChange>
          </w:tcPr>
          <w:p w14:paraId="04EC7B30" w14:textId="77777777" w:rsidR="00EA7D34" w:rsidRPr="002E56B9" w:rsidRDefault="00EA7D34" w:rsidP="003407E8">
            <w:pPr>
              <w:pStyle w:val="TAL"/>
              <w:rPr>
                <w:rFonts w:eastAsia="PMingLiU" w:cs="Arial"/>
                <w:b/>
                <w:szCs w:val="18"/>
                <w:lang w:eastAsia="zh-TW"/>
              </w:rPr>
            </w:pPr>
          </w:p>
        </w:tc>
      </w:tr>
      <w:tr w:rsidR="00EA7D34" w:rsidRPr="002E56B9" w14:paraId="50A55D75" w14:textId="34FD07BB" w:rsidTr="006E6451">
        <w:tblPrEx>
          <w:tblPrExChange w:id="5896" w:author="Fernando Alonso Macias" w:date="2023-11-02T20:16:00Z">
            <w:tblPrEx>
              <w:tblW w:w="14310" w:type="dxa"/>
            </w:tblPrEx>
          </w:tblPrExChange>
        </w:tblPrEx>
        <w:trPr>
          <w:jc w:val="center"/>
          <w:trPrChange w:id="589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D0CECE"/>
            <w:hideMark/>
            <w:tcPrChange w:id="5898" w:author="Fernando Alonso Macias" w:date="2023-11-02T20:16:00Z">
              <w:tcPr>
                <w:tcW w:w="1157" w:type="dxa"/>
                <w:tcBorders>
                  <w:top w:val="nil"/>
                  <w:left w:val="single" w:sz="4" w:space="0" w:color="auto"/>
                  <w:bottom w:val="single" w:sz="4" w:space="0" w:color="auto"/>
                  <w:right w:val="single" w:sz="4" w:space="0" w:color="auto"/>
                </w:tcBorders>
                <w:shd w:val="clear" w:color="auto" w:fill="D0CECE"/>
                <w:hideMark/>
              </w:tcPr>
            </w:tcPrChange>
          </w:tcPr>
          <w:p w14:paraId="6ECC8C4A"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Change w:id="5899" w:author="Fernando Alonso Macias" w:date="2023-11-02T20:16:00Z">
              <w:tcPr>
                <w:tcW w:w="4418" w:type="dxa"/>
                <w:tcBorders>
                  <w:top w:val="nil"/>
                  <w:left w:val="single" w:sz="4" w:space="0" w:color="auto"/>
                  <w:bottom w:val="single" w:sz="4" w:space="0" w:color="auto"/>
                  <w:right w:val="single" w:sz="4" w:space="0" w:color="auto"/>
                </w:tcBorders>
                <w:shd w:val="clear" w:color="auto" w:fill="D0CECE"/>
                <w:hideMark/>
              </w:tcPr>
            </w:tcPrChange>
          </w:tcPr>
          <w:p w14:paraId="382EDE1B"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Change w:id="5900" w:author="Fernando Alonso Macias" w:date="2023-11-02T20:16:00Z">
              <w:tcPr>
                <w:tcW w:w="849" w:type="dxa"/>
                <w:tcBorders>
                  <w:top w:val="nil"/>
                  <w:left w:val="single" w:sz="4" w:space="0" w:color="auto"/>
                  <w:bottom w:val="single" w:sz="4" w:space="0" w:color="auto"/>
                  <w:right w:val="single" w:sz="4" w:space="0" w:color="auto"/>
                </w:tcBorders>
                <w:shd w:val="clear" w:color="auto" w:fill="D0CECE"/>
              </w:tcPr>
            </w:tcPrChange>
          </w:tcPr>
          <w:p w14:paraId="790B88F2" w14:textId="77777777" w:rsidR="00EA7D34" w:rsidRPr="002E56B9" w:rsidRDefault="00EA7D34" w:rsidP="003407E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Change w:id="590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4A91B5A2" w14:textId="77777777" w:rsidR="00EA7D34" w:rsidRPr="002E56B9" w:rsidRDefault="00EA7D34" w:rsidP="003407E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Change w:id="590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52F1DC4B" w14:textId="77777777" w:rsidR="00EA7D34" w:rsidRPr="002E56B9" w:rsidRDefault="00EA7D34" w:rsidP="003407E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Change w:id="5903" w:author="Fernando Alonso Macias" w:date="2023-11-02T20:16:00Z">
              <w:tcPr>
                <w:tcW w:w="1964" w:type="dxa"/>
                <w:tcBorders>
                  <w:top w:val="nil"/>
                  <w:left w:val="single" w:sz="4" w:space="0" w:color="auto"/>
                  <w:bottom w:val="single" w:sz="4" w:space="0" w:color="auto"/>
                  <w:right w:val="single" w:sz="4" w:space="0" w:color="auto"/>
                </w:tcBorders>
                <w:shd w:val="clear" w:color="auto" w:fill="D0CECE"/>
              </w:tcPr>
            </w:tcPrChange>
          </w:tcPr>
          <w:p w14:paraId="239D1E49" w14:textId="77777777" w:rsidR="00EA7D34" w:rsidRPr="002E56B9" w:rsidRDefault="00EA7D34" w:rsidP="003407E8">
            <w:pPr>
              <w:pStyle w:val="TAL"/>
              <w:rPr>
                <w:rFonts w:eastAsia="PMingLiU" w:cs="Arial"/>
                <w:b/>
                <w:szCs w:val="18"/>
                <w:lang w:eastAsia="zh-TW"/>
              </w:rPr>
            </w:pPr>
          </w:p>
        </w:tc>
        <w:tc>
          <w:tcPr>
            <w:tcW w:w="872" w:type="dxa"/>
            <w:tcBorders>
              <w:top w:val="nil"/>
              <w:left w:val="single" w:sz="4" w:space="0" w:color="auto"/>
              <w:bottom w:val="single" w:sz="4" w:space="0" w:color="auto"/>
              <w:right w:val="single" w:sz="4" w:space="0" w:color="auto"/>
            </w:tcBorders>
            <w:shd w:val="clear" w:color="auto" w:fill="D0CECE"/>
            <w:tcPrChange w:id="5904" w:author="Fernando Alonso Macias" w:date="2023-11-02T20:16:00Z">
              <w:tcPr>
                <w:tcW w:w="1417" w:type="dxa"/>
                <w:tcBorders>
                  <w:top w:val="nil"/>
                  <w:left w:val="single" w:sz="4" w:space="0" w:color="auto"/>
                  <w:bottom w:val="single" w:sz="4" w:space="0" w:color="auto"/>
                  <w:right w:val="single" w:sz="4" w:space="0" w:color="auto"/>
                </w:tcBorders>
                <w:shd w:val="clear" w:color="auto" w:fill="D0CECE"/>
              </w:tcPr>
            </w:tcPrChange>
          </w:tcPr>
          <w:p w14:paraId="5D9FA5B8" w14:textId="77777777" w:rsidR="00EA7D34" w:rsidRPr="002E56B9" w:rsidRDefault="00EA7D34" w:rsidP="003407E8">
            <w:pPr>
              <w:pStyle w:val="TAL"/>
              <w:rPr>
                <w:rFonts w:eastAsia="PMingLiU" w:cs="Arial"/>
                <w:b/>
                <w:szCs w:val="18"/>
                <w:lang w:eastAsia="zh-TW"/>
              </w:rPr>
            </w:pPr>
          </w:p>
        </w:tc>
        <w:tc>
          <w:tcPr>
            <w:tcW w:w="1530" w:type="dxa"/>
            <w:tcBorders>
              <w:top w:val="nil"/>
              <w:left w:val="single" w:sz="4" w:space="0" w:color="auto"/>
              <w:bottom w:val="single" w:sz="4" w:space="0" w:color="auto"/>
              <w:right w:val="single" w:sz="4" w:space="0" w:color="auto"/>
            </w:tcBorders>
            <w:shd w:val="clear" w:color="auto" w:fill="D0CECE"/>
            <w:tcPrChange w:id="590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D0CECE"/>
              </w:tcPr>
            </w:tcPrChange>
          </w:tcPr>
          <w:p w14:paraId="6A1E6B72" w14:textId="77777777" w:rsidR="00EA7D34" w:rsidRPr="002E56B9" w:rsidRDefault="00EA7D34" w:rsidP="003407E8">
            <w:pPr>
              <w:pStyle w:val="TAL"/>
              <w:rPr>
                <w:rFonts w:eastAsia="PMingLiU" w:cs="Arial"/>
                <w:b/>
                <w:szCs w:val="18"/>
                <w:lang w:eastAsia="zh-TW"/>
              </w:rPr>
            </w:pPr>
          </w:p>
        </w:tc>
      </w:tr>
      <w:tr w:rsidR="00EA7D34" w:rsidRPr="002E56B9" w14:paraId="1719C4C0" w14:textId="1310D34C" w:rsidTr="006E6451">
        <w:tblPrEx>
          <w:tblPrExChange w:id="5906" w:author="Fernando Alonso Macias" w:date="2023-11-02T20:16:00Z">
            <w:tblPrEx>
              <w:tblW w:w="14310" w:type="dxa"/>
            </w:tblPrEx>
          </w:tblPrExChange>
        </w:tblPrEx>
        <w:trPr>
          <w:jc w:val="center"/>
          <w:trPrChange w:id="590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5908" w:author="Fernando Alonso Macias" w:date="2023-11-02T20:16:00Z">
              <w:tcPr>
                <w:tcW w:w="1157" w:type="dxa"/>
                <w:tcBorders>
                  <w:top w:val="nil"/>
                  <w:left w:val="single" w:sz="4" w:space="0" w:color="auto"/>
                  <w:bottom w:val="single" w:sz="4" w:space="0" w:color="auto"/>
                  <w:right w:val="single" w:sz="4" w:space="0" w:color="auto"/>
                </w:tcBorders>
                <w:shd w:val="clear" w:color="auto" w:fill="FFFFFF"/>
                <w:hideMark/>
              </w:tcPr>
            </w:tcPrChange>
          </w:tcPr>
          <w:p w14:paraId="72FF34A2" w14:textId="77777777" w:rsidR="00EA7D34" w:rsidRPr="002E56B9" w:rsidRDefault="00EA7D34" w:rsidP="003407E8">
            <w:pPr>
              <w:pStyle w:val="TAL"/>
              <w:rPr>
                <w:rFonts w:eastAsia="SimSun"/>
                <w:lang w:eastAsia="zh-CN"/>
              </w:rPr>
            </w:pPr>
            <w:r w:rsidRPr="002E56B9">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Change w:id="5909" w:author="Fernando Alonso Macias" w:date="2023-11-02T20:16:00Z">
              <w:tcPr>
                <w:tcW w:w="4418" w:type="dxa"/>
                <w:tcBorders>
                  <w:top w:val="nil"/>
                  <w:left w:val="single" w:sz="4" w:space="0" w:color="auto"/>
                  <w:bottom w:val="single" w:sz="4" w:space="0" w:color="auto"/>
                  <w:right w:val="single" w:sz="4" w:space="0" w:color="auto"/>
                </w:tcBorders>
                <w:shd w:val="clear" w:color="auto" w:fill="FFFFFF"/>
                <w:hideMark/>
              </w:tcPr>
            </w:tcPrChange>
          </w:tcPr>
          <w:p w14:paraId="4393109B" w14:textId="77777777" w:rsidR="00EA7D34" w:rsidRPr="002E56B9" w:rsidRDefault="00EA7D34" w:rsidP="003407E8">
            <w:pPr>
              <w:pStyle w:val="TAL"/>
            </w:pPr>
            <w:r w:rsidRPr="002E56B9">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Change w:id="5910" w:author="Fernando Alonso Macias" w:date="2023-11-02T20:16:00Z">
              <w:tcPr>
                <w:tcW w:w="849" w:type="dxa"/>
                <w:tcBorders>
                  <w:top w:val="nil"/>
                  <w:left w:val="single" w:sz="4" w:space="0" w:color="auto"/>
                  <w:bottom w:val="single" w:sz="4" w:space="0" w:color="auto"/>
                  <w:right w:val="single" w:sz="4" w:space="0" w:color="auto"/>
                </w:tcBorders>
                <w:shd w:val="clear" w:color="auto" w:fill="FFFFFF"/>
                <w:hideMark/>
              </w:tcPr>
            </w:tcPrChange>
          </w:tcPr>
          <w:p w14:paraId="7BF0D78E" w14:textId="77777777" w:rsidR="00EA7D34" w:rsidRPr="002E56B9" w:rsidRDefault="00EA7D34" w:rsidP="003407E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591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18A6D34" w14:textId="77777777" w:rsidR="00EA7D34" w:rsidRPr="002E56B9" w:rsidRDefault="00EA7D34" w:rsidP="003407E8">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591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68C3F3B" w14:textId="77777777" w:rsidR="00EA7D34" w:rsidRPr="002E56B9" w:rsidRDefault="00EA7D34" w:rsidP="003407E8">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Change w:id="591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1D627E05"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591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66895982" w14:textId="77777777" w:rsidR="00EA7D34" w:rsidRPr="002E56B9" w:rsidRDefault="00EA7D34" w:rsidP="003407E8">
            <w:pPr>
              <w:pStyle w:val="TAL"/>
            </w:pPr>
            <w:r w:rsidRPr="002E56B9">
              <w:t>2Rx</w:t>
            </w:r>
          </w:p>
          <w:p w14:paraId="3E3BCC4F"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591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0786B6AC" w14:textId="77777777" w:rsidR="00EA7D34" w:rsidRPr="002E56B9" w:rsidRDefault="00EA7D34" w:rsidP="003407E8">
            <w:pPr>
              <w:pStyle w:val="TAL"/>
            </w:pPr>
          </w:p>
        </w:tc>
      </w:tr>
      <w:tr w:rsidR="00EA7D34" w:rsidRPr="002E56B9" w14:paraId="02A25006" w14:textId="2DEF1DF5" w:rsidTr="006E6451">
        <w:tblPrEx>
          <w:tblPrExChange w:id="5916" w:author="Fernando Alonso Macias" w:date="2023-11-02T20:16:00Z">
            <w:tblPrEx>
              <w:tblW w:w="14310" w:type="dxa"/>
            </w:tblPrEx>
          </w:tblPrExChange>
        </w:tblPrEx>
        <w:trPr>
          <w:jc w:val="center"/>
          <w:trPrChange w:id="591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D0CECE"/>
            <w:hideMark/>
            <w:tcPrChange w:id="5918" w:author="Fernando Alonso Macias" w:date="2023-11-02T20:16:00Z">
              <w:tcPr>
                <w:tcW w:w="1157" w:type="dxa"/>
                <w:tcBorders>
                  <w:top w:val="nil"/>
                  <w:left w:val="single" w:sz="4" w:space="0" w:color="auto"/>
                  <w:bottom w:val="single" w:sz="4" w:space="0" w:color="auto"/>
                  <w:right w:val="single" w:sz="4" w:space="0" w:color="auto"/>
                </w:tcBorders>
                <w:shd w:val="clear" w:color="auto" w:fill="D0CECE"/>
                <w:hideMark/>
              </w:tcPr>
            </w:tcPrChange>
          </w:tcPr>
          <w:p w14:paraId="529DA941"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Change w:id="5919" w:author="Fernando Alonso Macias" w:date="2023-11-02T20:16:00Z">
              <w:tcPr>
                <w:tcW w:w="4418" w:type="dxa"/>
                <w:tcBorders>
                  <w:top w:val="nil"/>
                  <w:left w:val="single" w:sz="4" w:space="0" w:color="auto"/>
                  <w:bottom w:val="single" w:sz="4" w:space="0" w:color="auto"/>
                  <w:right w:val="single" w:sz="4" w:space="0" w:color="auto"/>
                </w:tcBorders>
                <w:shd w:val="clear" w:color="auto" w:fill="D0CECE"/>
                <w:hideMark/>
              </w:tcPr>
            </w:tcPrChange>
          </w:tcPr>
          <w:p w14:paraId="0573029A"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Change w:id="5920" w:author="Fernando Alonso Macias" w:date="2023-11-02T20:16:00Z">
              <w:tcPr>
                <w:tcW w:w="849" w:type="dxa"/>
                <w:tcBorders>
                  <w:top w:val="nil"/>
                  <w:left w:val="single" w:sz="4" w:space="0" w:color="auto"/>
                  <w:bottom w:val="single" w:sz="4" w:space="0" w:color="auto"/>
                  <w:right w:val="single" w:sz="4" w:space="0" w:color="auto"/>
                </w:tcBorders>
                <w:shd w:val="clear" w:color="auto" w:fill="D0CECE"/>
              </w:tcPr>
            </w:tcPrChange>
          </w:tcPr>
          <w:p w14:paraId="28377536" w14:textId="77777777" w:rsidR="00EA7D34" w:rsidRPr="002E56B9" w:rsidRDefault="00EA7D34" w:rsidP="003407E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Change w:id="592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729852FC" w14:textId="77777777" w:rsidR="00EA7D34" w:rsidRPr="002E56B9" w:rsidRDefault="00EA7D34" w:rsidP="003407E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Change w:id="592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58B47A7E" w14:textId="77777777" w:rsidR="00EA7D34" w:rsidRPr="002E56B9" w:rsidRDefault="00EA7D34" w:rsidP="003407E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Change w:id="5923" w:author="Fernando Alonso Macias" w:date="2023-11-02T20:16:00Z">
              <w:tcPr>
                <w:tcW w:w="1964" w:type="dxa"/>
                <w:tcBorders>
                  <w:top w:val="nil"/>
                  <w:left w:val="single" w:sz="4" w:space="0" w:color="auto"/>
                  <w:bottom w:val="single" w:sz="4" w:space="0" w:color="auto"/>
                  <w:right w:val="single" w:sz="4" w:space="0" w:color="auto"/>
                </w:tcBorders>
                <w:shd w:val="clear" w:color="auto" w:fill="D0CECE"/>
              </w:tcPr>
            </w:tcPrChange>
          </w:tcPr>
          <w:p w14:paraId="1ECC11D0" w14:textId="77777777" w:rsidR="00EA7D34" w:rsidRPr="002E56B9" w:rsidRDefault="00EA7D34" w:rsidP="003407E8">
            <w:pPr>
              <w:pStyle w:val="TAL"/>
              <w:rPr>
                <w:rFonts w:eastAsia="PMingLiU" w:cs="Arial"/>
                <w:b/>
                <w:szCs w:val="18"/>
                <w:lang w:eastAsia="zh-TW"/>
              </w:rPr>
            </w:pPr>
          </w:p>
        </w:tc>
        <w:tc>
          <w:tcPr>
            <w:tcW w:w="872" w:type="dxa"/>
            <w:tcBorders>
              <w:top w:val="nil"/>
              <w:left w:val="single" w:sz="4" w:space="0" w:color="auto"/>
              <w:bottom w:val="single" w:sz="4" w:space="0" w:color="auto"/>
              <w:right w:val="single" w:sz="4" w:space="0" w:color="auto"/>
            </w:tcBorders>
            <w:shd w:val="clear" w:color="auto" w:fill="D0CECE"/>
            <w:tcPrChange w:id="5924" w:author="Fernando Alonso Macias" w:date="2023-11-02T20:16:00Z">
              <w:tcPr>
                <w:tcW w:w="1417" w:type="dxa"/>
                <w:tcBorders>
                  <w:top w:val="nil"/>
                  <w:left w:val="single" w:sz="4" w:space="0" w:color="auto"/>
                  <w:bottom w:val="single" w:sz="4" w:space="0" w:color="auto"/>
                  <w:right w:val="single" w:sz="4" w:space="0" w:color="auto"/>
                </w:tcBorders>
                <w:shd w:val="clear" w:color="auto" w:fill="D0CECE"/>
              </w:tcPr>
            </w:tcPrChange>
          </w:tcPr>
          <w:p w14:paraId="15D40A78" w14:textId="77777777" w:rsidR="00EA7D34" w:rsidRPr="002E56B9" w:rsidRDefault="00EA7D34" w:rsidP="003407E8">
            <w:pPr>
              <w:pStyle w:val="TAL"/>
              <w:rPr>
                <w:rFonts w:eastAsia="PMingLiU" w:cs="Arial"/>
                <w:b/>
                <w:szCs w:val="18"/>
                <w:lang w:eastAsia="zh-TW"/>
              </w:rPr>
            </w:pPr>
          </w:p>
        </w:tc>
        <w:tc>
          <w:tcPr>
            <w:tcW w:w="1530" w:type="dxa"/>
            <w:tcBorders>
              <w:top w:val="nil"/>
              <w:left w:val="single" w:sz="4" w:space="0" w:color="auto"/>
              <w:bottom w:val="single" w:sz="4" w:space="0" w:color="auto"/>
              <w:right w:val="single" w:sz="4" w:space="0" w:color="auto"/>
            </w:tcBorders>
            <w:shd w:val="clear" w:color="auto" w:fill="D0CECE"/>
            <w:tcPrChange w:id="592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D0CECE"/>
              </w:tcPr>
            </w:tcPrChange>
          </w:tcPr>
          <w:p w14:paraId="495D0F21" w14:textId="77777777" w:rsidR="00EA7D34" w:rsidRPr="002E56B9" w:rsidRDefault="00EA7D34" w:rsidP="003407E8">
            <w:pPr>
              <w:pStyle w:val="TAL"/>
              <w:rPr>
                <w:rFonts w:eastAsia="PMingLiU" w:cs="Arial"/>
                <w:b/>
                <w:szCs w:val="18"/>
                <w:lang w:eastAsia="zh-TW"/>
              </w:rPr>
            </w:pPr>
          </w:p>
        </w:tc>
      </w:tr>
      <w:tr w:rsidR="00EA7D34" w:rsidRPr="002E56B9" w14:paraId="655C5BAB" w14:textId="1696AFD3" w:rsidTr="006E6451">
        <w:tblPrEx>
          <w:tblPrExChange w:id="5926" w:author="Fernando Alonso Macias" w:date="2023-11-02T20:16:00Z">
            <w:tblPrEx>
              <w:tblW w:w="14310" w:type="dxa"/>
            </w:tblPrEx>
          </w:tblPrExChange>
        </w:tblPrEx>
        <w:trPr>
          <w:jc w:val="center"/>
          <w:trPrChange w:id="592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D0CECE"/>
            <w:hideMark/>
            <w:tcPrChange w:id="5928" w:author="Fernando Alonso Macias" w:date="2023-11-02T20:16:00Z">
              <w:tcPr>
                <w:tcW w:w="1157" w:type="dxa"/>
                <w:tcBorders>
                  <w:top w:val="nil"/>
                  <w:left w:val="single" w:sz="4" w:space="0" w:color="auto"/>
                  <w:bottom w:val="single" w:sz="4" w:space="0" w:color="auto"/>
                  <w:right w:val="single" w:sz="4" w:space="0" w:color="auto"/>
                </w:tcBorders>
                <w:shd w:val="clear" w:color="auto" w:fill="D0CECE"/>
                <w:hideMark/>
              </w:tcPr>
            </w:tcPrChange>
          </w:tcPr>
          <w:p w14:paraId="27E4B306"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Change w:id="5929" w:author="Fernando Alonso Macias" w:date="2023-11-02T20:16:00Z">
              <w:tcPr>
                <w:tcW w:w="4418" w:type="dxa"/>
                <w:tcBorders>
                  <w:top w:val="nil"/>
                  <w:left w:val="single" w:sz="4" w:space="0" w:color="auto"/>
                  <w:bottom w:val="single" w:sz="4" w:space="0" w:color="auto"/>
                  <w:right w:val="single" w:sz="4" w:space="0" w:color="auto"/>
                </w:tcBorders>
                <w:shd w:val="clear" w:color="auto" w:fill="D0CECE"/>
                <w:hideMark/>
              </w:tcPr>
            </w:tcPrChange>
          </w:tcPr>
          <w:p w14:paraId="0BB4B38B"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Change w:id="5930" w:author="Fernando Alonso Macias" w:date="2023-11-02T20:16:00Z">
              <w:tcPr>
                <w:tcW w:w="849" w:type="dxa"/>
                <w:tcBorders>
                  <w:top w:val="nil"/>
                  <w:left w:val="single" w:sz="4" w:space="0" w:color="auto"/>
                  <w:bottom w:val="single" w:sz="4" w:space="0" w:color="auto"/>
                  <w:right w:val="single" w:sz="4" w:space="0" w:color="auto"/>
                </w:tcBorders>
                <w:shd w:val="clear" w:color="auto" w:fill="D0CECE"/>
              </w:tcPr>
            </w:tcPrChange>
          </w:tcPr>
          <w:p w14:paraId="2E58951E" w14:textId="77777777" w:rsidR="00EA7D34" w:rsidRPr="002E56B9" w:rsidRDefault="00EA7D34" w:rsidP="003407E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Change w:id="593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175D6D87" w14:textId="77777777" w:rsidR="00EA7D34" w:rsidRPr="002E56B9" w:rsidRDefault="00EA7D34" w:rsidP="003407E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Change w:id="593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763F8E69" w14:textId="77777777" w:rsidR="00EA7D34" w:rsidRPr="002E56B9" w:rsidRDefault="00EA7D34" w:rsidP="003407E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Change w:id="5933" w:author="Fernando Alonso Macias" w:date="2023-11-02T20:16:00Z">
              <w:tcPr>
                <w:tcW w:w="1964" w:type="dxa"/>
                <w:tcBorders>
                  <w:top w:val="nil"/>
                  <w:left w:val="single" w:sz="4" w:space="0" w:color="auto"/>
                  <w:bottom w:val="single" w:sz="4" w:space="0" w:color="auto"/>
                  <w:right w:val="single" w:sz="4" w:space="0" w:color="auto"/>
                </w:tcBorders>
                <w:shd w:val="clear" w:color="auto" w:fill="D0CECE"/>
              </w:tcPr>
            </w:tcPrChange>
          </w:tcPr>
          <w:p w14:paraId="7F473F16" w14:textId="77777777" w:rsidR="00EA7D34" w:rsidRPr="002E56B9" w:rsidRDefault="00EA7D34" w:rsidP="003407E8">
            <w:pPr>
              <w:pStyle w:val="TAL"/>
              <w:rPr>
                <w:rFonts w:eastAsia="PMingLiU" w:cs="Arial"/>
                <w:b/>
                <w:szCs w:val="18"/>
                <w:lang w:eastAsia="zh-TW"/>
              </w:rPr>
            </w:pPr>
          </w:p>
        </w:tc>
        <w:tc>
          <w:tcPr>
            <w:tcW w:w="872" w:type="dxa"/>
            <w:tcBorders>
              <w:top w:val="nil"/>
              <w:left w:val="single" w:sz="4" w:space="0" w:color="auto"/>
              <w:bottom w:val="single" w:sz="4" w:space="0" w:color="auto"/>
              <w:right w:val="single" w:sz="4" w:space="0" w:color="auto"/>
            </w:tcBorders>
            <w:shd w:val="clear" w:color="auto" w:fill="D0CECE"/>
            <w:tcPrChange w:id="5934" w:author="Fernando Alonso Macias" w:date="2023-11-02T20:16:00Z">
              <w:tcPr>
                <w:tcW w:w="1417" w:type="dxa"/>
                <w:tcBorders>
                  <w:top w:val="nil"/>
                  <w:left w:val="single" w:sz="4" w:space="0" w:color="auto"/>
                  <w:bottom w:val="single" w:sz="4" w:space="0" w:color="auto"/>
                  <w:right w:val="single" w:sz="4" w:space="0" w:color="auto"/>
                </w:tcBorders>
                <w:shd w:val="clear" w:color="auto" w:fill="D0CECE"/>
              </w:tcPr>
            </w:tcPrChange>
          </w:tcPr>
          <w:p w14:paraId="6B4C3363" w14:textId="77777777" w:rsidR="00EA7D34" w:rsidRPr="002E56B9" w:rsidRDefault="00EA7D34" w:rsidP="003407E8">
            <w:pPr>
              <w:pStyle w:val="TAL"/>
              <w:rPr>
                <w:rFonts w:eastAsia="PMingLiU" w:cs="Arial"/>
                <w:b/>
                <w:szCs w:val="18"/>
                <w:lang w:eastAsia="zh-TW"/>
              </w:rPr>
            </w:pPr>
          </w:p>
        </w:tc>
        <w:tc>
          <w:tcPr>
            <w:tcW w:w="1530" w:type="dxa"/>
            <w:tcBorders>
              <w:top w:val="nil"/>
              <w:left w:val="single" w:sz="4" w:space="0" w:color="auto"/>
              <w:bottom w:val="single" w:sz="4" w:space="0" w:color="auto"/>
              <w:right w:val="single" w:sz="4" w:space="0" w:color="auto"/>
            </w:tcBorders>
            <w:shd w:val="clear" w:color="auto" w:fill="D0CECE"/>
            <w:tcPrChange w:id="593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D0CECE"/>
              </w:tcPr>
            </w:tcPrChange>
          </w:tcPr>
          <w:p w14:paraId="2DE40247" w14:textId="77777777" w:rsidR="00EA7D34" w:rsidRPr="002E56B9" w:rsidRDefault="00EA7D34" w:rsidP="003407E8">
            <w:pPr>
              <w:pStyle w:val="TAL"/>
              <w:rPr>
                <w:rFonts w:eastAsia="PMingLiU" w:cs="Arial"/>
                <w:b/>
                <w:szCs w:val="18"/>
                <w:lang w:eastAsia="zh-TW"/>
              </w:rPr>
            </w:pPr>
          </w:p>
        </w:tc>
      </w:tr>
      <w:tr w:rsidR="00EA7D34" w:rsidRPr="002E56B9" w14:paraId="42D626D5" w14:textId="2FCB5C1F" w:rsidTr="006E6451">
        <w:tblPrEx>
          <w:tblPrExChange w:id="5936" w:author="Fernando Alonso Macias" w:date="2023-11-02T20:16:00Z">
            <w:tblPrEx>
              <w:tblW w:w="14310" w:type="dxa"/>
            </w:tblPrEx>
          </w:tblPrExChange>
        </w:tblPrEx>
        <w:trPr>
          <w:jc w:val="center"/>
          <w:trPrChange w:id="593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5938" w:author="Fernando Alonso Macias" w:date="2023-11-02T20:16:00Z">
              <w:tcPr>
                <w:tcW w:w="1157" w:type="dxa"/>
                <w:tcBorders>
                  <w:top w:val="nil"/>
                  <w:left w:val="single" w:sz="4" w:space="0" w:color="auto"/>
                  <w:bottom w:val="single" w:sz="4" w:space="0" w:color="auto"/>
                  <w:right w:val="single" w:sz="4" w:space="0" w:color="auto"/>
                </w:tcBorders>
                <w:shd w:val="clear" w:color="auto" w:fill="FFFFFF"/>
                <w:hideMark/>
              </w:tcPr>
            </w:tcPrChange>
          </w:tcPr>
          <w:p w14:paraId="23358EF5" w14:textId="77777777" w:rsidR="00EA7D34" w:rsidRPr="002E56B9" w:rsidRDefault="00EA7D34" w:rsidP="003407E8">
            <w:pPr>
              <w:pStyle w:val="TAL"/>
              <w:rPr>
                <w:rFonts w:eastAsia="SimSun"/>
                <w:lang w:eastAsia="zh-CN"/>
              </w:rPr>
            </w:pPr>
            <w:r w:rsidRPr="002E56B9">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Change w:id="5939" w:author="Fernando Alonso Macias" w:date="2023-11-02T20:16:00Z">
              <w:tcPr>
                <w:tcW w:w="4418" w:type="dxa"/>
                <w:tcBorders>
                  <w:top w:val="nil"/>
                  <w:left w:val="single" w:sz="4" w:space="0" w:color="auto"/>
                  <w:bottom w:val="single" w:sz="4" w:space="0" w:color="auto"/>
                  <w:right w:val="single" w:sz="4" w:space="0" w:color="auto"/>
                </w:tcBorders>
                <w:shd w:val="clear" w:color="auto" w:fill="FFFFFF"/>
                <w:hideMark/>
              </w:tcPr>
            </w:tcPrChange>
          </w:tcPr>
          <w:p w14:paraId="58BA0CB1" w14:textId="77777777" w:rsidR="00EA7D34" w:rsidRPr="002E56B9" w:rsidRDefault="00EA7D34" w:rsidP="003407E8">
            <w:pPr>
              <w:pStyle w:val="TAL"/>
            </w:pPr>
            <w:r w:rsidRPr="002E56B9">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Change w:id="5940" w:author="Fernando Alonso Macias" w:date="2023-11-02T20:16:00Z">
              <w:tcPr>
                <w:tcW w:w="849" w:type="dxa"/>
                <w:tcBorders>
                  <w:top w:val="nil"/>
                  <w:left w:val="single" w:sz="4" w:space="0" w:color="auto"/>
                  <w:bottom w:val="single" w:sz="4" w:space="0" w:color="auto"/>
                  <w:right w:val="single" w:sz="4" w:space="0" w:color="auto"/>
                </w:tcBorders>
                <w:shd w:val="clear" w:color="auto" w:fill="FFFFFF"/>
                <w:hideMark/>
              </w:tcPr>
            </w:tcPrChange>
          </w:tcPr>
          <w:p w14:paraId="7485CB46" w14:textId="77777777" w:rsidR="00EA7D34" w:rsidRPr="002E56B9" w:rsidRDefault="00EA7D34" w:rsidP="003407E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594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BD428A0" w14:textId="77777777" w:rsidR="00EA7D34" w:rsidRPr="002E56B9" w:rsidRDefault="00EA7D34" w:rsidP="003407E8">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594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527670E" w14:textId="77777777" w:rsidR="00EA7D34" w:rsidRPr="002E56B9" w:rsidRDefault="00EA7D34" w:rsidP="003407E8">
            <w:pPr>
              <w:pStyle w:val="TAL"/>
            </w:pPr>
            <w:r w:rsidRPr="002E56B9">
              <w:rPr>
                <w:lang w:eastAsia="zh-CN"/>
              </w:rPr>
              <w:t>UEs supporting EN-DC</w:t>
            </w:r>
            <w:r w:rsidRPr="002E56B9">
              <w:rPr>
                <w:rFonts w:eastAsia="SimSun"/>
                <w:lang w:eastAsia="zh-CN"/>
              </w:rPr>
              <w:t xml:space="preserve"> and E-UTRA</w:t>
            </w:r>
            <w:r w:rsidRPr="002E56B9">
              <w:rPr>
                <w:lang w:eastAsia="zh-CN"/>
              </w:rPr>
              <w:t xml:space="preserve"> and SFTD measurements between E-UTRA </w:t>
            </w:r>
            <w:proofErr w:type="spellStart"/>
            <w:r w:rsidRPr="002E56B9">
              <w:rPr>
                <w:lang w:eastAsia="zh-CN"/>
              </w:rPr>
              <w:t>Pcell</w:t>
            </w:r>
            <w:proofErr w:type="spellEnd"/>
            <w:r w:rsidRPr="002E56B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Change w:id="594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73A95142"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594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419F54A0" w14:textId="77777777" w:rsidR="00EA7D34" w:rsidRPr="002E56B9" w:rsidRDefault="00EA7D34" w:rsidP="003407E8">
            <w:pPr>
              <w:pStyle w:val="TAL"/>
            </w:pPr>
            <w:r w:rsidRPr="002E56B9">
              <w:t>2Rx</w:t>
            </w:r>
          </w:p>
          <w:p w14:paraId="187E5D83"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594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2799E82E" w14:textId="77777777" w:rsidR="00EA7D34" w:rsidRPr="002E56B9" w:rsidRDefault="00EA7D34" w:rsidP="003407E8">
            <w:pPr>
              <w:pStyle w:val="TAL"/>
            </w:pPr>
          </w:p>
        </w:tc>
      </w:tr>
      <w:tr w:rsidR="00EA7D34" w:rsidRPr="002E56B9" w14:paraId="6AF8BCEC" w14:textId="59A8EB33" w:rsidTr="006E6451">
        <w:tblPrEx>
          <w:tblPrExChange w:id="5946" w:author="Fernando Alonso Macias" w:date="2023-11-02T20:16:00Z">
            <w:tblPrEx>
              <w:tblW w:w="14310" w:type="dxa"/>
            </w:tblPrEx>
          </w:tblPrExChange>
        </w:tblPrEx>
        <w:trPr>
          <w:jc w:val="center"/>
          <w:trPrChange w:id="594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5948" w:author="Fernando Alonso Macias" w:date="2023-11-02T20:16:00Z">
              <w:tcPr>
                <w:tcW w:w="1157" w:type="dxa"/>
                <w:tcBorders>
                  <w:top w:val="nil"/>
                  <w:left w:val="single" w:sz="4" w:space="0" w:color="auto"/>
                  <w:bottom w:val="single" w:sz="4" w:space="0" w:color="auto"/>
                  <w:right w:val="single" w:sz="4" w:space="0" w:color="auto"/>
                </w:tcBorders>
                <w:shd w:val="clear" w:color="auto" w:fill="FFFFFF"/>
                <w:hideMark/>
              </w:tcPr>
            </w:tcPrChange>
          </w:tcPr>
          <w:p w14:paraId="2C9C94B8" w14:textId="77777777" w:rsidR="00EA7D34" w:rsidRPr="002E56B9" w:rsidRDefault="00EA7D34" w:rsidP="003407E8">
            <w:pPr>
              <w:pStyle w:val="TAL"/>
              <w:rPr>
                <w:rFonts w:eastAsia="SimSun"/>
                <w:lang w:eastAsia="zh-CN"/>
              </w:rPr>
            </w:pPr>
            <w:r w:rsidRPr="002E56B9">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Change w:id="5949" w:author="Fernando Alonso Macias" w:date="2023-11-02T20:16:00Z">
              <w:tcPr>
                <w:tcW w:w="4418" w:type="dxa"/>
                <w:tcBorders>
                  <w:top w:val="nil"/>
                  <w:left w:val="single" w:sz="4" w:space="0" w:color="auto"/>
                  <w:bottom w:val="single" w:sz="4" w:space="0" w:color="auto"/>
                  <w:right w:val="single" w:sz="4" w:space="0" w:color="auto"/>
                </w:tcBorders>
                <w:shd w:val="clear" w:color="auto" w:fill="FFFFFF"/>
                <w:hideMark/>
              </w:tcPr>
            </w:tcPrChange>
          </w:tcPr>
          <w:p w14:paraId="0E021A6F" w14:textId="77777777" w:rsidR="00EA7D34" w:rsidRPr="002E56B9" w:rsidRDefault="00EA7D34" w:rsidP="003407E8">
            <w:pPr>
              <w:pStyle w:val="TAL"/>
            </w:pPr>
            <w:r w:rsidRPr="002E56B9">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Change w:id="5950" w:author="Fernando Alonso Macias" w:date="2023-11-02T20:16:00Z">
              <w:tcPr>
                <w:tcW w:w="849" w:type="dxa"/>
                <w:tcBorders>
                  <w:top w:val="nil"/>
                  <w:left w:val="single" w:sz="4" w:space="0" w:color="auto"/>
                  <w:bottom w:val="single" w:sz="4" w:space="0" w:color="auto"/>
                  <w:right w:val="single" w:sz="4" w:space="0" w:color="auto"/>
                </w:tcBorders>
                <w:shd w:val="clear" w:color="auto" w:fill="FFFFFF"/>
                <w:hideMark/>
              </w:tcPr>
            </w:tcPrChange>
          </w:tcPr>
          <w:p w14:paraId="01BCC1A9" w14:textId="77777777" w:rsidR="00EA7D34" w:rsidRPr="002E56B9" w:rsidRDefault="00EA7D34" w:rsidP="003407E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595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15E1FC0" w14:textId="77777777" w:rsidR="00EA7D34" w:rsidRPr="002E56B9" w:rsidRDefault="00EA7D34" w:rsidP="003407E8">
            <w:pPr>
              <w:pStyle w:val="TAL"/>
            </w:pPr>
            <w:r w:rsidRPr="002E56B9">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595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2F4DACC" w14:textId="77777777" w:rsidR="00EA7D34" w:rsidRPr="002E56B9" w:rsidRDefault="00EA7D34" w:rsidP="003407E8">
            <w:pPr>
              <w:pStyle w:val="TAL"/>
            </w:pPr>
            <w:r w:rsidRPr="002E56B9">
              <w:rPr>
                <w:lang w:eastAsia="zh-CN"/>
              </w:rPr>
              <w:t xml:space="preserve">UEs supporting EN-DC and </w:t>
            </w:r>
            <w:r w:rsidRPr="002E56B9">
              <w:rPr>
                <w:rFonts w:eastAsia="SimSun"/>
                <w:lang w:eastAsia="zh-CN"/>
              </w:rPr>
              <w:t>E-UTRA</w:t>
            </w:r>
            <w:r w:rsidRPr="002E56B9">
              <w:rPr>
                <w:lang w:eastAsia="zh-CN"/>
              </w:rPr>
              <w:t xml:space="preserve"> and long DRX cycle and SFTD measurements between E-UTRA </w:t>
            </w:r>
            <w:proofErr w:type="spellStart"/>
            <w:r w:rsidRPr="002E56B9">
              <w:rPr>
                <w:lang w:eastAsia="zh-CN"/>
              </w:rPr>
              <w:t>Pcell</w:t>
            </w:r>
            <w:proofErr w:type="spellEnd"/>
            <w:r w:rsidRPr="002E56B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tcPrChange w:id="595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167AB0FC"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595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7BE46419" w14:textId="77777777" w:rsidR="00EA7D34" w:rsidRPr="002E56B9" w:rsidRDefault="00EA7D34" w:rsidP="003407E8">
            <w:pPr>
              <w:pStyle w:val="TAL"/>
            </w:pPr>
            <w:r w:rsidRPr="002E56B9">
              <w:t>2Rx</w:t>
            </w:r>
          </w:p>
          <w:p w14:paraId="03E107E6"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595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4053E589" w14:textId="77777777" w:rsidR="00EA7D34" w:rsidRPr="002E56B9" w:rsidRDefault="00EA7D34" w:rsidP="003407E8">
            <w:pPr>
              <w:pStyle w:val="TAL"/>
            </w:pPr>
          </w:p>
        </w:tc>
      </w:tr>
      <w:tr w:rsidR="00EA7D34" w:rsidRPr="002E56B9" w14:paraId="06601552" w14:textId="60BA24B0" w:rsidTr="006E6451">
        <w:tblPrEx>
          <w:tblPrExChange w:id="5956" w:author="Fernando Alonso Macias" w:date="2023-11-02T20:16:00Z">
            <w:tblPrEx>
              <w:tblW w:w="14310" w:type="dxa"/>
            </w:tblPrEx>
          </w:tblPrExChange>
        </w:tblPrEx>
        <w:trPr>
          <w:jc w:val="center"/>
          <w:trPrChange w:id="595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D0CECE"/>
            <w:hideMark/>
            <w:tcPrChange w:id="5958" w:author="Fernando Alonso Macias" w:date="2023-11-02T20:16:00Z">
              <w:tcPr>
                <w:tcW w:w="1157" w:type="dxa"/>
                <w:tcBorders>
                  <w:top w:val="nil"/>
                  <w:left w:val="single" w:sz="4" w:space="0" w:color="auto"/>
                  <w:bottom w:val="single" w:sz="4" w:space="0" w:color="auto"/>
                  <w:right w:val="single" w:sz="4" w:space="0" w:color="auto"/>
                </w:tcBorders>
                <w:shd w:val="clear" w:color="auto" w:fill="D0CECE"/>
                <w:hideMark/>
              </w:tcPr>
            </w:tcPrChange>
          </w:tcPr>
          <w:p w14:paraId="637496AE"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Change w:id="5959" w:author="Fernando Alonso Macias" w:date="2023-11-02T20:16:00Z">
              <w:tcPr>
                <w:tcW w:w="4418" w:type="dxa"/>
                <w:tcBorders>
                  <w:top w:val="nil"/>
                  <w:left w:val="single" w:sz="4" w:space="0" w:color="auto"/>
                  <w:bottom w:val="single" w:sz="4" w:space="0" w:color="auto"/>
                  <w:right w:val="single" w:sz="4" w:space="0" w:color="auto"/>
                </w:tcBorders>
                <w:shd w:val="clear" w:color="auto" w:fill="D0CECE"/>
                <w:hideMark/>
              </w:tcPr>
            </w:tcPrChange>
          </w:tcPr>
          <w:p w14:paraId="0AC56F40"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Change w:id="5960" w:author="Fernando Alonso Macias" w:date="2023-11-02T20:16:00Z">
              <w:tcPr>
                <w:tcW w:w="849" w:type="dxa"/>
                <w:tcBorders>
                  <w:top w:val="nil"/>
                  <w:left w:val="single" w:sz="4" w:space="0" w:color="auto"/>
                  <w:bottom w:val="single" w:sz="4" w:space="0" w:color="auto"/>
                  <w:right w:val="single" w:sz="4" w:space="0" w:color="auto"/>
                </w:tcBorders>
                <w:shd w:val="clear" w:color="auto" w:fill="D0CECE"/>
              </w:tcPr>
            </w:tcPrChange>
          </w:tcPr>
          <w:p w14:paraId="53499C27" w14:textId="77777777" w:rsidR="00EA7D34" w:rsidRPr="002E56B9" w:rsidRDefault="00EA7D34" w:rsidP="003407E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Change w:id="596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49F85CF5" w14:textId="77777777" w:rsidR="00EA7D34" w:rsidRPr="002E56B9" w:rsidRDefault="00EA7D34" w:rsidP="003407E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Change w:id="596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58130635" w14:textId="77777777" w:rsidR="00EA7D34" w:rsidRPr="002E56B9" w:rsidRDefault="00EA7D34" w:rsidP="003407E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Change w:id="5963" w:author="Fernando Alonso Macias" w:date="2023-11-02T20:16:00Z">
              <w:tcPr>
                <w:tcW w:w="1964" w:type="dxa"/>
                <w:tcBorders>
                  <w:top w:val="nil"/>
                  <w:left w:val="single" w:sz="4" w:space="0" w:color="auto"/>
                  <w:bottom w:val="single" w:sz="4" w:space="0" w:color="auto"/>
                  <w:right w:val="single" w:sz="4" w:space="0" w:color="auto"/>
                </w:tcBorders>
                <w:shd w:val="clear" w:color="auto" w:fill="D0CECE"/>
              </w:tcPr>
            </w:tcPrChange>
          </w:tcPr>
          <w:p w14:paraId="6CE20BF9" w14:textId="77777777" w:rsidR="00EA7D34" w:rsidRPr="002E56B9" w:rsidRDefault="00EA7D34" w:rsidP="003407E8">
            <w:pPr>
              <w:pStyle w:val="TAL"/>
              <w:rPr>
                <w:rFonts w:eastAsia="PMingLiU" w:cs="Arial"/>
                <w:b/>
                <w:szCs w:val="18"/>
                <w:lang w:eastAsia="zh-TW"/>
              </w:rPr>
            </w:pPr>
          </w:p>
        </w:tc>
        <w:tc>
          <w:tcPr>
            <w:tcW w:w="872" w:type="dxa"/>
            <w:tcBorders>
              <w:top w:val="nil"/>
              <w:left w:val="single" w:sz="4" w:space="0" w:color="auto"/>
              <w:bottom w:val="single" w:sz="4" w:space="0" w:color="auto"/>
              <w:right w:val="single" w:sz="4" w:space="0" w:color="auto"/>
            </w:tcBorders>
            <w:shd w:val="clear" w:color="auto" w:fill="D0CECE"/>
            <w:tcPrChange w:id="5964" w:author="Fernando Alonso Macias" w:date="2023-11-02T20:16:00Z">
              <w:tcPr>
                <w:tcW w:w="1417" w:type="dxa"/>
                <w:tcBorders>
                  <w:top w:val="nil"/>
                  <w:left w:val="single" w:sz="4" w:space="0" w:color="auto"/>
                  <w:bottom w:val="single" w:sz="4" w:space="0" w:color="auto"/>
                  <w:right w:val="single" w:sz="4" w:space="0" w:color="auto"/>
                </w:tcBorders>
                <w:shd w:val="clear" w:color="auto" w:fill="D0CECE"/>
              </w:tcPr>
            </w:tcPrChange>
          </w:tcPr>
          <w:p w14:paraId="36F23ECD" w14:textId="77777777" w:rsidR="00EA7D34" w:rsidRPr="002E56B9" w:rsidRDefault="00EA7D34" w:rsidP="003407E8">
            <w:pPr>
              <w:pStyle w:val="TAL"/>
              <w:rPr>
                <w:rFonts w:eastAsia="PMingLiU" w:cs="Arial"/>
                <w:b/>
                <w:szCs w:val="18"/>
                <w:lang w:eastAsia="zh-TW"/>
              </w:rPr>
            </w:pPr>
          </w:p>
        </w:tc>
        <w:tc>
          <w:tcPr>
            <w:tcW w:w="1530" w:type="dxa"/>
            <w:tcBorders>
              <w:top w:val="nil"/>
              <w:left w:val="single" w:sz="4" w:space="0" w:color="auto"/>
              <w:bottom w:val="single" w:sz="4" w:space="0" w:color="auto"/>
              <w:right w:val="single" w:sz="4" w:space="0" w:color="auto"/>
            </w:tcBorders>
            <w:shd w:val="clear" w:color="auto" w:fill="D0CECE"/>
            <w:tcPrChange w:id="596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D0CECE"/>
              </w:tcPr>
            </w:tcPrChange>
          </w:tcPr>
          <w:p w14:paraId="601E4D66" w14:textId="77777777" w:rsidR="00EA7D34" w:rsidRPr="002E56B9" w:rsidRDefault="00EA7D34" w:rsidP="003407E8">
            <w:pPr>
              <w:pStyle w:val="TAL"/>
              <w:rPr>
                <w:rFonts w:eastAsia="PMingLiU" w:cs="Arial"/>
                <w:b/>
                <w:szCs w:val="18"/>
                <w:lang w:eastAsia="zh-TW"/>
              </w:rPr>
            </w:pPr>
          </w:p>
        </w:tc>
      </w:tr>
      <w:tr w:rsidR="00EA7D34" w:rsidRPr="002E56B9" w14:paraId="5691C0B9" w14:textId="420FA779" w:rsidTr="006E6451">
        <w:tblPrEx>
          <w:tblPrExChange w:id="5966" w:author="Fernando Alonso Macias" w:date="2023-11-02T20:16:00Z">
            <w:tblPrEx>
              <w:tblW w:w="14310" w:type="dxa"/>
            </w:tblPrEx>
          </w:tblPrExChange>
        </w:tblPrEx>
        <w:trPr>
          <w:jc w:val="center"/>
          <w:trPrChange w:id="5967" w:author="Fernando Alonso Macias" w:date="2023-11-02T20:16:00Z">
            <w:trPr>
              <w:jc w:val="center"/>
            </w:trPr>
          </w:trPrChange>
        </w:trPr>
        <w:tc>
          <w:tcPr>
            <w:tcW w:w="1157" w:type="dxa"/>
            <w:tcBorders>
              <w:top w:val="single" w:sz="4" w:space="0" w:color="auto"/>
              <w:left w:val="single" w:sz="4" w:space="0" w:color="auto"/>
              <w:bottom w:val="nil"/>
              <w:right w:val="single" w:sz="4" w:space="0" w:color="auto"/>
            </w:tcBorders>
            <w:shd w:val="clear" w:color="auto" w:fill="FFFFFF"/>
            <w:hideMark/>
            <w:tcPrChange w:id="5968" w:author="Fernando Alonso Macias" w:date="2023-11-02T20:16:00Z">
              <w:tcPr>
                <w:tcW w:w="1157" w:type="dxa"/>
                <w:tcBorders>
                  <w:top w:val="single" w:sz="4" w:space="0" w:color="auto"/>
                  <w:left w:val="single" w:sz="4" w:space="0" w:color="auto"/>
                  <w:bottom w:val="nil"/>
                  <w:right w:val="single" w:sz="4" w:space="0" w:color="auto"/>
                </w:tcBorders>
                <w:shd w:val="clear" w:color="auto" w:fill="FFFFFF"/>
                <w:hideMark/>
              </w:tcPr>
            </w:tcPrChange>
          </w:tcPr>
          <w:p w14:paraId="2F1E8BE9" w14:textId="77777777" w:rsidR="00EA7D34" w:rsidRPr="002E56B9" w:rsidRDefault="00EA7D34" w:rsidP="003407E8">
            <w:pPr>
              <w:pStyle w:val="TAL"/>
              <w:rPr>
                <w:rFonts w:eastAsia="SimSun"/>
                <w:lang w:eastAsia="zh-CN"/>
              </w:rPr>
            </w:pPr>
            <w:r w:rsidRPr="002E56B9">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Change w:id="5969" w:author="Fernando Alonso Macias" w:date="2023-11-02T20:16:00Z">
              <w:tcPr>
                <w:tcW w:w="4418" w:type="dxa"/>
                <w:tcBorders>
                  <w:top w:val="single" w:sz="4" w:space="0" w:color="auto"/>
                  <w:left w:val="single" w:sz="4" w:space="0" w:color="auto"/>
                  <w:bottom w:val="nil"/>
                  <w:right w:val="single" w:sz="4" w:space="0" w:color="auto"/>
                </w:tcBorders>
                <w:shd w:val="clear" w:color="auto" w:fill="FFFFFF"/>
                <w:hideMark/>
              </w:tcPr>
            </w:tcPrChange>
          </w:tcPr>
          <w:p w14:paraId="41EA280F" w14:textId="77777777" w:rsidR="00EA7D34" w:rsidRPr="002E56B9" w:rsidRDefault="00EA7D34" w:rsidP="003407E8">
            <w:pPr>
              <w:pStyle w:val="TAL"/>
            </w:pPr>
            <w:r w:rsidRPr="002E56B9">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Change w:id="5970" w:author="Fernando Alonso Macias" w:date="2023-11-02T20:16:00Z">
              <w:tcPr>
                <w:tcW w:w="849" w:type="dxa"/>
                <w:tcBorders>
                  <w:top w:val="single" w:sz="4" w:space="0" w:color="auto"/>
                  <w:left w:val="single" w:sz="4" w:space="0" w:color="auto"/>
                  <w:bottom w:val="nil"/>
                  <w:right w:val="single" w:sz="4" w:space="0" w:color="auto"/>
                </w:tcBorders>
                <w:shd w:val="clear" w:color="auto" w:fill="FFFFFF"/>
                <w:hideMark/>
              </w:tcPr>
            </w:tcPrChange>
          </w:tcPr>
          <w:p w14:paraId="4F0FAD0D" w14:textId="77777777" w:rsidR="00EA7D34" w:rsidRPr="002E56B9" w:rsidRDefault="00EA7D34" w:rsidP="003407E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597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76EB141" w14:textId="77777777" w:rsidR="00EA7D34" w:rsidRPr="002E56B9" w:rsidRDefault="00EA7D34" w:rsidP="003407E8">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597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C92C2CF" w14:textId="77777777" w:rsidR="00EA7D34" w:rsidRPr="002E56B9" w:rsidRDefault="00EA7D34" w:rsidP="003407E8">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Change w:id="597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054861E2"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597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44DFD70B" w14:textId="77777777" w:rsidR="00EA7D34" w:rsidRPr="002E56B9" w:rsidRDefault="00EA7D34" w:rsidP="003407E8">
            <w:pPr>
              <w:pStyle w:val="TAL"/>
            </w:pPr>
            <w:r w:rsidRPr="002E56B9">
              <w:t>2Rx</w:t>
            </w:r>
          </w:p>
          <w:p w14:paraId="5A49A6D3"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597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6D98AA64" w14:textId="77777777" w:rsidR="00EA7D34" w:rsidRPr="002E56B9" w:rsidRDefault="00EA7D34" w:rsidP="003407E8">
            <w:pPr>
              <w:pStyle w:val="TAL"/>
            </w:pPr>
          </w:p>
        </w:tc>
      </w:tr>
      <w:tr w:rsidR="00EA7D34" w:rsidRPr="002E56B9" w14:paraId="39363E55" w14:textId="64F0A70F" w:rsidTr="006E6451">
        <w:tblPrEx>
          <w:tblPrExChange w:id="5976" w:author="Fernando Alonso Macias" w:date="2023-11-02T20:16:00Z">
            <w:tblPrEx>
              <w:tblW w:w="14310" w:type="dxa"/>
            </w:tblPrEx>
          </w:tblPrExChange>
        </w:tblPrEx>
        <w:trPr>
          <w:jc w:val="center"/>
          <w:trPrChange w:id="5977" w:author="Fernando Alonso Macias" w:date="2023-11-02T20:16:00Z">
            <w:trPr>
              <w:jc w:val="center"/>
            </w:trPr>
          </w:trPrChange>
        </w:trPr>
        <w:tc>
          <w:tcPr>
            <w:tcW w:w="1157" w:type="dxa"/>
            <w:tcBorders>
              <w:top w:val="single" w:sz="4" w:space="0" w:color="auto"/>
              <w:left w:val="single" w:sz="4" w:space="0" w:color="auto"/>
              <w:bottom w:val="nil"/>
              <w:right w:val="single" w:sz="4" w:space="0" w:color="auto"/>
            </w:tcBorders>
            <w:shd w:val="clear" w:color="auto" w:fill="FFFFFF"/>
            <w:hideMark/>
            <w:tcPrChange w:id="5978" w:author="Fernando Alonso Macias" w:date="2023-11-02T20:16:00Z">
              <w:tcPr>
                <w:tcW w:w="1157" w:type="dxa"/>
                <w:tcBorders>
                  <w:top w:val="single" w:sz="4" w:space="0" w:color="auto"/>
                  <w:left w:val="single" w:sz="4" w:space="0" w:color="auto"/>
                  <w:bottom w:val="nil"/>
                  <w:right w:val="single" w:sz="4" w:space="0" w:color="auto"/>
                </w:tcBorders>
                <w:shd w:val="clear" w:color="auto" w:fill="FFFFFF"/>
                <w:hideMark/>
              </w:tcPr>
            </w:tcPrChange>
          </w:tcPr>
          <w:p w14:paraId="309B4B68" w14:textId="77777777" w:rsidR="00EA7D34" w:rsidRPr="002E56B9" w:rsidRDefault="00EA7D34" w:rsidP="003407E8">
            <w:pPr>
              <w:pStyle w:val="TAL"/>
              <w:rPr>
                <w:rFonts w:eastAsia="SimSun"/>
                <w:lang w:eastAsia="zh-CN"/>
              </w:rPr>
            </w:pPr>
            <w:r w:rsidRPr="002E56B9">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Change w:id="5979" w:author="Fernando Alonso Macias" w:date="2023-11-02T20:16:00Z">
              <w:tcPr>
                <w:tcW w:w="4418" w:type="dxa"/>
                <w:tcBorders>
                  <w:top w:val="single" w:sz="4" w:space="0" w:color="auto"/>
                  <w:left w:val="single" w:sz="4" w:space="0" w:color="auto"/>
                  <w:bottom w:val="nil"/>
                  <w:right w:val="single" w:sz="4" w:space="0" w:color="auto"/>
                </w:tcBorders>
                <w:shd w:val="clear" w:color="auto" w:fill="FFFFFF"/>
                <w:hideMark/>
              </w:tcPr>
            </w:tcPrChange>
          </w:tcPr>
          <w:p w14:paraId="50A89239" w14:textId="77777777" w:rsidR="00EA7D34" w:rsidRPr="002E56B9" w:rsidRDefault="00EA7D34" w:rsidP="003407E8">
            <w:pPr>
              <w:pStyle w:val="TAL"/>
            </w:pPr>
            <w:r w:rsidRPr="002E56B9">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Change w:id="5980" w:author="Fernando Alonso Macias" w:date="2023-11-02T20:16:00Z">
              <w:tcPr>
                <w:tcW w:w="849" w:type="dxa"/>
                <w:tcBorders>
                  <w:top w:val="single" w:sz="4" w:space="0" w:color="auto"/>
                  <w:left w:val="single" w:sz="4" w:space="0" w:color="auto"/>
                  <w:bottom w:val="nil"/>
                  <w:right w:val="single" w:sz="4" w:space="0" w:color="auto"/>
                </w:tcBorders>
                <w:shd w:val="clear" w:color="auto" w:fill="FFFFFF"/>
                <w:hideMark/>
              </w:tcPr>
            </w:tcPrChange>
          </w:tcPr>
          <w:p w14:paraId="6DFE6C72" w14:textId="77777777" w:rsidR="00EA7D34" w:rsidRPr="002E56B9" w:rsidRDefault="00EA7D34" w:rsidP="003407E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598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4934627" w14:textId="77777777" w:rsidR="00EA7D34" w:rsidRPr="002E56B9" w:rsidRDefault="00EA7D34" w:rsidP="003407E8">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598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0F72002" w14:textId="77777777" w:rsidR="00EA7D34" w:rsidRPr="002E56B9" w:rsidRDefault="00EA7D34" w:rsidP="003407E8">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Change w:id="598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1393BE67"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598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25FC2872" w14:textId="77777777" w:rsidR="00EA7D34" w:rsidRPr="002E56B9" w:rsidRDefault="00EA7D34" w:rsidP="003407E8">
            <w:pPr>
              <w:pStyle w:val="TAL"/>
            </w:pPr>
            <w:r w:rsidRPr="002E56B9">
              <w:t>2Rx</w:t>
            </w:r>
          </w:p>
          <w:p w14:paraId="55A86BA3"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598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7F45C4BC" w14:textId="77777777" w:rsidR="00EA7D34" w:rsidRPr="002E56B9" w:rsidRDefault="00EA7D34" w:rsidP="003407E8">
            <w:pPr>
              <w:pStyle w:val="TAL"/>
            </w:pPr>
          </w:p>
        </w:tc>
      </w:tr>
      <w:tr w:rsidR="00EA7D34" w:rsidRPr="002E56B9" w14:paraId="3B8BDE20" w14:textId="28ABC244" w:rsidTr="006E6451">
        <w:tblPrEx>
          <w:tblPrExChange w:id="5986" w:author="Fernando Alonso Macias" w:date="2023-11-02T20:16:00Z">
            <w:tblPrEx>
              <w:tblW w:w="14310" w:type="dxa"/>
            </w:tblPrEx>
          </w:tblPrExChange>
        </w:tblPrEx>
        <w:trPr>
          <w:jc w:val="center"/>
          <w:trPrChange w:id="5987" w:author="Fernando Alonso Macias" w:date="2023-11-02T20:16:00Z">
            <w:trPr>
              <w:jc w:val="center"/>
            </w:trPr>
          </w:trPrChange>
        </w:trPr>
        <w:tc>
          <w:tcPr>
            <w:tcW w:w="1157" w:type="dxa"/>
            <w:tcBorders>
              <w:top w:val="single" w:sz="4" w:space="0" w:color="auto"/>
              <w:left w:val="single" w:sz="4" w:space="0" w:color="auto"/>
              <w:bottom w:val="nil"/>
              <w:right w:val="single" w:sz="4" w:space="0" w:color="auto"/>
            </w:tcBorders>
            <w:shd w:val="clear" w:color="auto" w:fill="FFFFFF"/>
            <w:hideMark/>
            <w:tcPrChange w:id="5988" w:author="Fernando Alonso Macias" w:date="2023-11-02T20:16:00Z">
              <w:tcPr>
                <w:tcW w:w="1157" w:type="dxa"/>
                <w:tcBorders>
                  <w:top w:val="single" w:sz="4" w:space="0" w:color="auto"/>
                  <w:left w:val="single" w:sz="4" w:space="0" w:color="auto"/>
                  <w:bottom w:val="nil"/>
                  <w:right w:val="single" w:sz="4" w:space="0" w:color="auto"/>
                </w:tcBorders>
                <w:shd w:val="clear" w:color="auto" w:fill="FFFFFF"/>
                <w:hideMark/>
              </w:tcPr>
            </w:tcPrChange>
          </w:tcPr>
          <w:p w14:paraId="71020EDB" w14:textId="77777777" w:rsidR="00EA7D34" w:rsidRPr="002E56B9" w:rsidRDefault="00EA7D34" w:rsidP="003407E8">
            <w:pPr>
              <w:pStyle w:val="TAL"/>
              <w:rPr>
                <w:rFonts w:eastAsia="SimSun"/>
                <w:lang w:eastAsia="zh-CN"/>
              </w:rPr>
            </w:pPr>
            <w:r w:rsidRPr="002E56B9">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Change w:id="5989" w:author="Fernando Alonso Macias" w:date="2023-11-02T20:16:00Z">
              <w:tcPr>
                <w:tcW w:w="4418" w:type="dxa"/>
                <w:tcBorders>
                  <w:top w:val="single" w:sz="4" w:space="0" w:color="auto"/>
                  <w:left w:val="single" w:sz="4" w:space="0" w:color="auto"/>
                  <w:bottom w:val="nil"/>
                  <w:right w:val="single" w:sz="4" w:space="0" w:color="auto"/>
                </w:tcBorders>
                <w:shd w:val="clear" w:color="auto" w:fill="FFFFFF"/>
                <w:hideMark/>
              </w:tcPr>
            </w:tcPrChange>
          </w:tcPr>
          <w:p w14:paraId="7700C870" w14:textId="77777777" w:rsidR="00EA7D34" w:rsidRPr="002E56B9" w:rsidRDefault="00EA7D34" w:rsidP="003407E8">
            <w:pPr>
              <w:pStyle w:val="TAL"/>
            </w:pPr>
            <w:r w:rsidRPr="002E56B9">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Change w:id="5990" w:author="Fernando Alonso Macias" w:date="2023-11-02T20:16:00Z">
              <w:tcPr>
                <w:tcW w:w="849" w:type="dxa"/>
                <w:tcBorders>
                  <w:top w:val="single" w:sz="4" w:space="0" w:color="auto"/>
                  <w:left w:val="single" w:sz="4" w:space="0" w:color="auto"/>
                  <w:bottom w:val="nil"/>
                  <w:right w:val="single" w:sz="4" w:space="0" w:color="auto"/>
                </w:tcBorders>
                <w:shd w:val="clear" w:color="auto" w:fill="FFFFFF"/>
                <w:hideMark/>
              </w:tcPr>
            </w:tcPrChange>
          </w:tcPr>
          <w:p w14:paraId="74166BA4" w14:textId="77777777" w:rsidR="00EA7D34" w:rsidRPr="002E56B9" w:rsidRDefault="00EA7D34" w:rsidP="003407E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599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B2C75A1" w14:textId="77777777" w:rsidR="00EA7D34" w:rsidRPr="002E56B9" w:rsidRDefault="00EA7D34" w:rsidP="003407E8">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599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3A96F7E" w14:textId="77777777" w:rsidR="00EA7D34" w:rsidRPr="002E56B9" w:rsidRDefault="00EA7D34" w:rsidP="003407E8">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Change w:id="599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6626EB9E"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599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7E2A0B19" w14:textId="77777777" w:rsidR="00EA7D34" w:rsidRPr="002E56B9" w:rsidRDefault="00EA7D34" w:rsidP="003407E8">
            <w:pPr>
              <w:pStyle w:val="TAL"/>
            </w:pPr>
            <w:r w:rsidRPr="002E56B9">
              <w:t>2Rx</w:t>
            </w:r>
          </w:p>
          <w:p w14:paraId="2DF8C435"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599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60486153" w14:textId="77777777" w:rsidR="00EA7D34" w:rsidRPr="002E56B9" w:rsidRDefault="00EA7D34" w:rsidP="003407E8">
            <w:pPr>
              <w:pStyle w:val="TAL"/>
            </w:pPr>
          </w:p>
        </w:tc>
      </w:tr>
      <w:tr w:rsidR="00EA7D34" w:rsidRPr="002E56B9" w14:paraId="5A45725E" w14:textId="139A2B05" w:rsidTr="006E6451">
        <w:tblPrEx>
          <w:tblPrExChange w:id="5996" w:author="Fernando Alonso Macias" w:date="2023-11-02T20:16:00Z">
            <w:tblPrEx>
              <w:tblW w:w="14310" w:type="dxa"/>
            </w:tblPrEx>
          </w:tblPrExChange>
        </w:tblPrEx>
        <w:trPr>
          <w:jc w:val="center"/>
          <w:trPrChange w:id="5997" w:author="Fernando Alonso Macias" w:date="2023-11-02T20:16: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5998" w:author="Fernando Alonso Macias" w:date="2023-11-02T20:16: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FD5464A" w14:textId="77777777" w:rsidR="00EA7D34" w:rsidRPr="002E56B9" w:rsidRDefault="00EA7D34" w:rsidP="003407E8">
            <w:pPr>
              <w:pStyle w:val="TAL"/>
              <w:rPr>
                <w:rFonts w:eastAsia="SimSun"/>
                <w:lang w:eastAsia="zh-CN"/>
              </w:rPr>
            </w:pPr>
            <w:r w:rsidRPr="002E56B9">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5999" w:author="Fernando Alonso Macias" w:date="2023-11-02T20:16: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3F68ED4" w14:textId="77777777" w:rsidR="00EA7D34" w:rsidRPr="002E56B9" w:rsidRDefault="00EA7D34" w:rsidP="003407E8">
            <w:pPr>
              <w:pStyle w:val="TAL"/>
            </w:pPr>
            <w:r w:rsidRPr="002E56B9">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6000" w:author="Fernando Alonso Macias" w:date="2023-11-02T20:16: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4D21DEE" w14:textId="77777777" w:rsidR="00EA7D34" w:rsidRPr="002E56B9" w:rsidRDefault="00EA7D34" w:rsidP="003407E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600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BD2EECE" w14:textId="77777777" w:rsidR="00EA7D34" w:rsidRPr="002E56B9" w:rsidRDefault="00EA7D34" w:rsidP="003407E8">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600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6202948" w14:textId="77777777" w:rsidR="00EA7D34" w:rsidRPr="002E56B9" w:rsidRDefault="00EA7D34" w:rsidP="003407E8">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Change w:id="600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5ADC7DD4"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600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57D42394" w14:textId="77777777" w:rsidR="00EA7D34" w:rsidRPr="002E56B9" w:rsidRDefault="00EA7D34" w:rsidP="003407E8">
            <w:pPr>
              <w:pStyle w:val="TAL"/>
            </w:pPr>
            <w:r w:rsidRPr="002E56B9">
              <w:t>2Rx</w:t>
            </w:r>
          </w:p>
          <w:p w14:paraId="0065BE62"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600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1C7109C1" w14:textId="77777777" w:rsidR="00EA7D34" w:rsidRPr="002E56B9" w:rsidRDefault="00EA7D34" w:rsidP="003407E8">
            <w:pPr>
              <w:pStyle w:val="TAL"/>
            </w:pPr>
          </w:p>
        </w:tc>
      </w:tr>
      <w:tr w:rsidR="00EA7D34" w:rsidRPr="002E56B9" w14:paraId="58303689" w14:textId="5A8277F3" w:rsidTr="006E6451">
        <w:tblPrEx>
          <w:tblPrExChange w:id="6006" w:author="Fernando Alonso Macias" w:date="2023-11-02T20:16:00Z">
            <w:tblPrEx>
              <w:tblW w:w="14310" w:type="dxa"/>
            </w:tblPrEx>
          </w:tblPrExChange>
        </w:tblPrEx>
        <w:trPr>
          <w:jc w:val="center"/>
          <w:trPrChange w:id="6007" w:author="Fernando Alonso Macias" w:date="2023-11-02T20:16: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6008" w:author="Fernando Alonso Macias" w:date="2023-11-02T20:16: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54165E7" w14:textId="77777777" w:rsidR="00EA7D34" w:rsidRPr="002E56B9" w:rsidRDefault="00EA7D34" w:rsidP="003407E8">
            <w:pPr>
              <w:pStyle w:val="TAL"/>
            </w:pPr>
            <w:r w:rsidRPr="002E56B9">
              <w:lastRenderedPageBreak/>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6009" w:author="Fernando Alonso Macias" w:date="2023-11-02T20:16: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8EF2A68" w14:textId="77777777" w:rsidR="00EA7D34" w:rsidRPr="002E56B9" w:rsidRDefault="00EA7D34" w:rsidP="003407E8">
            <w:pPr>
              <w:pStyle w:val="TAL"/>
            </w:pPr>
            <w:r w:rsidRPr="002E56B9">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6010" w:author="Fernando Alonso Macias" w:date="2023-11-02T20:16: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A3AA94D" w14:textId="77777777" w:rsidR="00EA7D34" w:rsidRPr="002E56B9" w:rsidRDefault="00EA7D34" w:rsidP="003407E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601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77DE0CA" w14:textId="77777777" w:rsidR="00EA7D34" w:rsidRPr="002E56B9" w:rsidRDefault="00EA7D34" w:rsidP="003407E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601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3257BEC" w14:textId="77777777" w:rsidR="00EA7D34" w:rsidRPr="002E56B9" w:rsidRDefault="00EA7D34" w:rsidP="003407E8">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601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00100513"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601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019F5298" w14:textId="77777777" w:rsidR="00EA7D34" w:rsidRPr="002E56B9" w:rsidRDefault="00EA7D34" w:rsidP="003407E8">
            <w:pPr>
              <w:pStyle w:val="TAL"/>
            </w:pPr>
            <w:r w:rsidRPr="002E56B9">
              <w:t>2Rx</w:t>
            </w:r>
          </w:p>
        </w:tc>
        <w:tc>
          <w:tcPr>
            <w:tcW w:w="1530" w:type="dxa"/>
            <w:tcBorders>
              <w:top w:val="nil"/>
              <w:left w:val="single" w:sz="4" w:space="0" w:color="auto"/>
              <w:bottom w:val="single" w:sz="4" w:space="0" w:color="auto"/>
              <w:right w:val="single" w:sz="4" w:space="0" w:color="auto"/>
            </w:tcBorders>
            <w:shd w:val="clear" w:color="auto" w:fill="FFFFFF"/>
            <w:tcPrChange w:id="601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5A4082DD" w14:textId="77777777" w:rsidR="00EA7D34" w:rsidRPr="002E56B9" w:rsidRDefault="00EA7D34" w:rsidP="003407E8">
            <w:pPr>
              <w:pStyle w:val="TAL"/>
            </w:pPr>
          </w:p>
        </w:tc>
      </w:tr>
      <w:tr w:rsidR="00EA7D34" w:rsidRPr="002E56B9" w14:paraId="33655425" w14:textId="4F60D166" w:rsidTr="006E6451">
        <w:tblPrEx>
          <w:tblPrExChange w:id="6016" w:author="Fernando Alonso Macias" w:date="2023-11-02T20:16:00Z">
            <w:tblPrEx>
              <w:tblW w:w="14310" w:type="dxa"/>
            </w:tblPrEx>
          </w:tblPrExChange>
        </w:tblPrEx>
        <w:trPr>
          <w:jc w:val="center"/>
          <w:trPrChange w:id="6017" w:author="Fernando Alonso Macias" w:date="2023-11-02T20:16: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6018" w:author="Fernando Alonso Macias" w:date="2023-11-02T20:16: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CA8F86F" w14:textId="77777777" w:rsidR="00EA7D34" w:rsidRPr="002E56B9" w:rsidRDefault="00EA7D34" w:rsidP="003407E8">
            <w:pPr>
              <w:pStyle w:val="TAL"/>
            </w:pPr>
            <w:r w:rsidRPr="002E56B9">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6019" w:author="Fernando Alonso Macias" w:date="2023-11-02T20:16: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94F8E3F" w14:textId="77777777" w:rsidR="00EA7D34" w:rsidRPr="002E56B9" w:rsidRDefault="00EA7D34" w:rsidP="003407E8">
            <w:pPr>
              <w:pStyle w:val="TAL"/>
            </w:pPr>
            <w:r w:rsidRPr="002E56B9">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6020" w:author="Fernando Alonso Macias" w:date="2023-11-02T20:16: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C10CB25" w14:textId="77777777" w:rsidR="00EA7D34" w:rsidRPr="002E56B9" w:rsidRDefault="00EA7D34" w:rsidP="003407E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602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B4E367D" w14:textId="77777777" w:rsidR="00EA7D34" w:rsidRPr="002E56B9" w:rsidRDefault="00EA7D34" w:rsidP="003407E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602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28D3067" w14:textId="77777777" w:rsidR="00EA7D34" w:rsidRPr="002E56B9" w:rsidRDefault="00EA7D34" w:rsidP="003407E8">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602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3D86B4D6"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602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73D45247" w14:textId="77777777" w:rsidR="00EA7D34" w:rsidRPr="002E56B9" w:rsidRDefault="00EA7D34" w:rsidP="003407E8">
            <w:pPr>
              <w:pStyle w:val="TAL"/>
            </w:pPr>
            <w:r w:rsidRPr="002E56B9">
              <w:t>2Rx</w:t>
            </w:r>
          </w:p>
        </w:tc>
        <w:tc>
          <w:tcPr>
            <w:tcW w:w="1530" w:type="dxa"/>
            <w:tcBorders>
              <w:top w:val="nil"/>
              <w:left w:val="single" w:sz="4" w:space="0" w:color="auto"/>
              <w:bottom w:val="single" w:sz="4" w:space="0" w:color="auto"/>
              <w:right w:val="single" w:sz="4" w:space="0" w:color="auto"/>
            </w:tcBorders>
            <w:shd w:val="clear" w:color="auto" w:fill="FFFFFF"/>
            <w:tcPrChange w:id="602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504E1883" w14:textId="77777777" w:rsidR="00EA7D34" w:rsidRPr="002E56B9" w:rsidRDefault="00EA7D34" w:rsidP="003407E8">
            <w:pPr>
              <w:pStyle w:val="TAL"/>
            </w:pPr>
          </w:p>
        </w:tc>
      </w:tr>
      <w:tr w:rsidR="00EA7D34" w:rsidRPr="002E56B9" w14:paraId="29BFD183" w14:textId="35257A64" w:rsidTr="006E6451">
        <w:tblPrEx>
          <w:tblPrExChange w:id="6026" w:author="Fernando Alonso Macias" w:date="2023-11-02T20:16:00Z">
            <w:tblPrEx>
              <w:tblW w:w="14310" w:type="dxa"/>
            </w:tblPrEx>
          </w:tblPrExChange>
        </w:tblPrEx>
        <w:trPr>
          <w:jc w:val="center"/>
          <w:trPrChange w:id="6027" w:author="Fernando Alonso Macias" w:date="2023-11-02T20:16: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6028" w:author="Fernando Alonso Macias" w:date="2023-11-02T20:16: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159EE13" w14:textId="77777777" w:rsidR="00EA7D34" w:rsidRPr="002E56B9" w:rsidRDefault="00EA7D34" w:rsidP="003407E8">
            <w:pPr>
              <w:pStyle w:val="TAL"/>
            </w:pPr>
            <w:r w:rsidRPr="002E56B9">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6029" w:author="Fernando Alonso Macias" w:date="2023-11-02T20:16: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20F388E" w14:textId="77777777" w:rsidR="00EA7D34" w:rsidRPr="002E56B9" w:rsidRDefault="00EA7D34" w:rsidP="003407E8">
            <w:pPr>
              <w:pStyle w:val="TAL"/>
            </w:pPr>
            <w:r w:rsidRPr="002E56B9">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6030" w:author="Fernando Alonso Macias" w:date="2023-11-02T20:16: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CF95769" w14:textId="77777777" w:rsidR="00EA7D34" w:rsidRPr="002E56B9" w:rsidRDefault="00EA7D34" w:rsidP="003407E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603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49B16FD" w14:textId="77777777" w:rsidR="00EA7D34" w:rsidRPr="002E56B9" w:rsidRDefault="00EA7D34" w:rsidP="003407E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603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CCDA918" w14:textId="77777777" w:rsidR="00EA7D34" w:rsidRPr="002E56B9" w:rsidRDefault="00EA7D34" w:rsidP="003407E8">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603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28DCFEF9"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603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412E56AC" w14:textId="77777777" w:rsidR="00EA7D34" w:rsidRPr="002E56B9" w:rsidRDefault="00EA7D34" w:rsidP="003407E8">
            <w:pPr>
              <w:pStyle w:val="TAL"/>
            </w:pPr>
            <w:r w:rsidRPr="002E56B9">
              <w:t>2Rx</w:t>
            </w:r>
          </w:p>
        </w:tc>
        <w:tc>
          <w:tcPr>
            <w:tcW w:w="1530" w:type="dxa"/>
            <w:tcBorders>
              <w:top w:val="nil"/>
              <w:left w:val="single" w:sz="4" w:space="0" w:color="auto"/>
              <w:bottom w:val="single" w:sz="4" w:space="0" w:color="auto"/>
              <w:right w:val="single" w:sz="4" w:space="0" w:color="auto"/>
            </w:tcBorders>
            <w:shd w:val="clear" w:color="auto" w:fill="FFFFFF"/>
            <w:tcPrChange w:id="603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79D52B16" w14:textId="77777777" w:rsidR="00EA7D34" w:rsidRPr="002E56B9" w:rsidRDefault="00EA7D34" w:rsidP="003407E8">
            <w:pPr>
              <w:pStyle w:val="TAL"/>
            </w:pPr>
          </w:p>
        </w:tc>
      </w:tr>
      <w:tr w:rsidR="00EA7D34" w:rsidRPr="002E56B9" w14:paraId="25191F32" w14:textId="5ECCB438" w:rsidTr="006E6451">
        <w:tblPrEx>
          <w:tblPrExChange w:id="6036" w:author="Fernando Alonso Macias" w:date="2023-11-02T20:16:00Z">
            <w:tblPrEx>
              <w:tblW w:w="14310" w:type="dxa"/>
            </w:tblPrEx>
          </w:tblPrExChange>
        </w:tblPrEx>
        <w:trPr>
          <w:jc w:val="center"/>
          <w:trPrChange w:id="6037" w:author="Fernando Alonso Macias" w:date="2023-11-02T20:16: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hideMark/>
            <w:tcPrChange w:id="6038" w:author="Fernando Alonso Macias" w:date="2023-11-02T20:16:00Z">
              <w:tcPr>
                <w:tcW w:w="1157"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ED55DF0" w14:textId="77777777" w:rsidR="00EA7D34" w:rsidRPr="002E56B9" w:rsidRDefault="00EA7D34" w:rsidP="003407E8">
            <w:pPr>
              <w:pStyle w:val="TAL"/>
            </w:pPr>
            <w:r w:rsidRPr="002E56B9">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Change w:id="6039" w:author="Fernando Alonso Macias" w:date="2023-11-02T20:16:00Z">
              <w:tcPr>
                <w:tcW w:w="4418"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A81A7BE" w14:textId="77777777" w:rsidR="00EA7D34" w:rsidRPr="002E56B9" w:rsidRDefault="00EA7D34" w:rsidP="003407E8">
            <w:pPr>
              <w:pStyle w:val="TAL"/>
            </w:pPr>
            <w:r w:rsidRPr="002E56B9">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Change w:id="6040" w:author="Fernando Alonso Macias" w:date="2023-11-02T20:16:00Z">
              <w:tcPr>
                <w:tcW w:w="84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B0CD88B" w14:textId="77777777" w:rsidR="00EA7D34" w:rsidRPr="002E56B9" w:rsidRDefault="00EA7D34" w:rsidP="003407E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604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6DC595D" w14:textId="77777777" w:rsidR="00EA7D34" w:rsidRPr="002E56B9" w:rsidRDefault="00EA7D34" w:rsidP="003407E8">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604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E5D0AD8" w14:textId="77777777" w:rsidR="00EA7D34" w:rsidRPr="002E56B9" w:rsidRDefault="00EA7D34" w:rsidP="003407E8">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604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1275D3F1"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604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4D50855D" w14:textId="77777777" w:rsidR="00EA7D34" w:rsidRPr="002E56B9" w:rsidRDefault="00EA7D34" w:rsidP="003407E8">
            <w:pPr>
              <w:pStyle w:val="TAL"/>
            </w:pPr>
            <w:r w:rsidRPr="002E56B9">
              <w:t>2Rx</w:t>
            </w:r>
          </w:p>
        </w:tc>
        <w:tc>
          <w:tcPr>
            <w:tcW w:w="1530" w:type="dxa"/>
            <w:tcBorders>
              <w:top w:val="nil"/>
              <w:left w:val="single" w:sz="4" w:space="0" w:color="auto"/>
              <w:bottom w:val="single" w:sz="4" w:space="0" w:color="auto"/>
              <w:right w:val="single" w:sz="4" w:space="0" w:color="auto"/>
            </w:tcBorders>
            <w:shd w:val="clear" w:color="auto" w:fill="FFFFFF"/>
            <w:tcPrChange w:id="604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6E2AB729" w14:textId="77777777" w:rsidR="00EA7D34" w:rsidRPr="002E56B9" w:rsidRDefault="00EA7D34" w:rsidP="003407E8">
            <w:pPr>
              <w:pStyle w:val="TAL"/>
            </w:pPr>
          </w:p>
        </w:tc>
      </w:tr>
      <w:tr w:rsidR="00EA7D34" w:rsidRPr="002E56B9" w14:paraId="7B6F0DCC" w14:textId="47F1971C" w:rsidTr="006E6451">
        <w:tblPrEx>
          <w:tblPrExChange w:id="6046" w:author="Fernando Alonso Macias" w:date="2023-11-02T20:16:00Z">
            <w:tblPrEx>
              <w:tblW w:w="14310" w:type="dxa"/>
            </w:tblPrEx>
          </w:tblPrExChange>
        </w:tblPrEx>
        <w:trPr>
          <w:jc w:val="center"/>
          <w:trPrChange w:id="6047" w:author="Fernando Alonso Macias" w:date="2023-11-02T20:16: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FFFFFF"/>
            <w:tcPrChange w:id="6048" w:author="Fernando Alonso Macias" w:date="2023-11-02T20:16:00Z">
              <w:tcPr>
                <w:tcW w:w="1157" w:type="dxa"/>
                <w:tcBorders>
                  <w:top w:val="single" w:sz="4" w:space="0" w:color="auto"/>
                  <w:left w:val="single" w:sz="4" w:space="0" w:color="auto"/>
                  <w:bottom w:val="single" w:sz="4" w:space="0" w:color="auto"/>
                  <w:right w:val="single" w:sz="4" w:space="0" w:color="auto"/>
                </w:tcBorders>
                <w:shd w:val="clear" w:color="auto" w:fill="FFFFFF"/>
              </w:tcPr>
            </w:tcPrChange>
          </w:tcPr>
          <w:p w14:paraId="4FCE95E8" w14:textId="77777777" w:rsidR="00EA7D34" w:rsidRPr="002E56B9" w:rsidRDefault="00EA7D34" w:rsidP="003407E8">
            <w:pPr>
              <w:pStyle w:val="TAL"/>
            </w:pPr>
            <w:r w:rsidRPr="002E56B9">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Change w:id="6049" w:author="Fernando Alonso Macias" w:date="2023-11-02T20:16:00Z">
              <w:tcPr>
                <w:tcW w:w="4418" w:type="dxa"/>
                <w:tcBorders>
                  <w:top w:val="single" w:sz="4" w:space="0" w:color="auto"/>
                  <w:left w:val="single" w:sz="4" w:space="0" w:color="auto"/>
                  <w:bottom w:val="single" w:sz="4" w:space="0" w:color="auto"/>
                  <w:right w:val="single" w:sz="4" w:space="0" w:color="auto"/>
                </w:tcBorders>
                <w:shd w:val="clear" w:color="auto" w:fill="FFFFFF"/>
              </w:tcPr>
            </w:tcPrChange>
          </w:tcPr>
          <w:p w14:paraId="4359CFD4" w14:textId="77777777" w:rsidR="00EA7D34" w:rsidRPr="002E56B9" w:rsidRDefault="00EA7D34" w:rsidP="003407E8">
            <w:pPr>
              <w:pStyle w:val="TAL"/>
            </w:pPr>
            <w:r w:rsidRPr="002E56B9">
              <w:t xml:space="preserve"> 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Change w:id="6050" w:author="Fernando Alonso Macias" w:date="2023-11-02T20:16:00Z">
              <w:tcPr>
                <w:tcW w:w="849" w:type="dxa"/>
                <w:tcBorders>
                  <w:top w:val="single" w:sz="4" w:space="0" w:color="auto"/>
                  <w:left w:val="single" w:sz="4" w:space="0" w:color="auto"/>
                  <w:bottom w:val="single" w:sz="4" w:space="0" w:color="auto"/>
                  <w:right w:val="single" w:sz="4" w:space="0" w:color="auto"/>
                </w:tcBorders>
                <w:shd w:val="clear" w:color="auto" w:fill="FFFFFF"/>
              </w:tcPr>
            </w:tcPrChange>
          </w:tcPr>
          <w:p w14:paraId="6786DD18" w14:textId="77777777" w:rsidR="00EA7D34" w:rsidRPr="002E56B9" w:rsidRDefault="00EA7D34" w:rsidP="003407E8">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605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3BDCBCD5" w14:textId="77777777" w:rsidR="00EA7D34" w:rsidRPr="002E56B9" w:rsidRDefault="00EA7D34" w:rsidP="003407E8">
            <w:pPr>
              <w:pStyle w:val="TAL"/>
            </w:pPr>
            <w:r w:rsidRPr="002E56B9">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Change w:id="605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tcPr>
            </w:tcPrChange>
          </w:tcPr>
          <w:p w14:paraId="1E450C6D" w14:textId="77777777" w:rsidR="00EA7D34" w:rsidRPr="002E56B9" w:rsidRDefault="00EA7D34" w:rsidP="003407E8">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Change w:id="605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59FA6B4B"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tcPrChange w:id="605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tcPr>
            </w:tcPrChange>
          </w:tcPr>
          <w:p w14:paraId="76F2F0D6" w14:textId="77777777" w:rsidR="00EA7D34" w:rsidRPr="002E56B9" w:rsidRDefault="00EA7D34" w:rsidP="003407E8">
            <w:pPr>
              <w:pStyle w:val="TAL"/>
            </w:pPr>
            <w:r w:rsidRPr="002E56B9">
              <w:t>2Rx</w:t>
            </w:r>
          </w:p>
          <w:p w14:paraId="610E44B7"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605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1A3EE30B" w14:textId="77777777" w:rsidR="00EA7D34" w:rsidRPr="002E56B9" w:rsidRDefault="00EA7D34" w:rsidP="003407E8">
            <w:pPr>
              <w:pStyle w:val="TAL"/>
            </w:pPr>
          </w:p>
        </w:tc>
      </w:tr>
      <w:tr w:rsidR="00EA7D34" w:rsidRPr="002E56B9" w14:paraId="2A0F290D" w14:textId="5A8E7BE9" w:rsidTr="006E6451">
        <w:tblPrEx>
          <w:tblPrExChange w:id="6056" w:author="Fernando Alonso Macias" w:date="2023-11-02T20:16:00Z">
            <w:tblPrEx>
              <w:tblW w:w="14310" w:type="dxa"/>
            </w:tblPrEx>
          </w:tblPrExChange>
        </w:tblPrEx>
        <w:trPr>
          <w:jc w:val="center"/>
          <w:trPrChange w:id="6057" w:author="Fernando Alonso Macias" w:date="2023-11-02T20:16:00Z">
            <w:trPr>
              <w:jc w:val="center"/>
            </w:trPr>
          </w:trPrChange>
        </w:trPr>
        <w:tc>
          <w:tcPr>
            <w:tcW w:w="1157" w:type="dxa"/>
            <w:tcBorders>
              <w:top w:val="single" w:sz="4" w:space="0" w:color="auto"/>
              <w:left w:val="single" w:sz="4" w:space="0" w:color="auto"/>
              <w:bottom w:val="single" w:sz="4" w:space="0" w:color="auto"/>
              <w:right w:val="single" w:sz="4" w:space="0" w:color="auto"/>
            </w:tcBorders>
            <w:shd w:val="clear" w:color="auto" w:fill="D0CECE"/>
            <w:hideMark/>
            <w:tcPrChange w:id="6058" w:author="Fernando Alonso Macias" w:date="2023-11-02T20:16:00Z">
              <w:tcPr>
                <w:tcW w:w="1157"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6E714BD5"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Change w:id="6059" w:author="Fernando Alonso Macias" w:date="2023-11-02T20:16:00Z">
              <w:tcPr>
                <w:tcW w:w="4418" w:type="dxa"/>
                <w:tcBorders>
                  <w:top w:val="single" w:sz="4" w:space="0" w:color="auto"/>
                  <w:left w:val="single" w:sz="4" w:space="0" w:color="auto"/>
                  <w:bottom w:val="single" w:sz="4" w:space="0" w:color="auto"/>
                  <w:right w:val="single" w:sz="4" w:space="0" w:color="auto"/>
                </w:tcBorders>
                <w:shd w:val="clear" w:color="auto" w:fill="D0CECE"/>
                <w:hideMark/>
              </w:tcPr>
            </w:tcPrChange>
          </w:tcPr>
          <w:p w14:paraId="0B772CFC"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Change w:id="6060" w:author="Fernando Alonso Macias" w:date="2023-11-02T20:16:00Z">
              <w:tcPr>
                <w:tcW w:w="849" w:type="dxa"/>
                <w:tcBorders>
                  <w:top w:val="single" w:sz="4" w:space="0" w:color="auto"/>
                  <w:left w:val="single" w:sz="4" w:space="0" w:color="auto"/>
                  <w:bottom w:val="single" w:sz="4" w:space="0" w:color="auto"/>
                  <w:right w:val="single" w:sz="4" w:space="0" w:color="auto"/>
                </w:tcBorders>
                <w:shd w:val="clear" w:color="auto" w:fill="D0CECE"/>
              </w:tcPr>
            </w:tcPrChange>
          </w:tcPr>
          <w:p w14:paraId="760563BC" w14:textId="77777777" w:rsidR="00EA7D34" w:rsidRPr="002E56B9" w:rsidRDefault="00EA7D34" w:rsidP="003407E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Change w:id="606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47D0193C" w14:textId="77777777" w:rsidR="00EA7D34" w:rsidRPr="002E56B9" w:rsidRDefault="00EA7D34" w:rsidP="003407E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Change w:id="606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1564E90B" w14:textId="77777777" w:rsidR="00EA7D34" w:rsidRPr="002E56B9" w:rsidRDefault="00EA7D34" w:rsidP="003407E8">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Change w:id="6063" w:author="Fernando Alonso Macias" w:date="2023-11-02T20:16:00Z">
              <w:tcPr>
                <w:tcW w:w="1964" w:type="dxa"/>
                <w:tcBorders>
                  <w:top w:val="single" w:sz="4" w:space="0" w:color="auto"/>
                  <w:left w:val="single" w:sz="4" w:space="0" w:color="auto"/>
                  <w:bottom w:val="single" w:sz="4" w:space="0" w:color="auto"/>
                  <w:right w:val="single" w:sz="4" w:space="0" w:color="auto"/>
                </w:tcBorders>
                <w:shd w:val="clear" w:color="auto" w:fill="D0CECE"/>
              </w:tcPr>
            </w:tcPrChange>
          </w:tcPr>
          <w:p w14:paraId="5B4D0118" w14:textId="77777777" w:rsidR="00EA7D34" w:rsidRPr="002E56B9" w:rsidRDefault="00EA7D34" w:rsidP="003407E8">
            <w:pPr>
              <w:pStyle w:val="TAL"/>
              <w:rPr>
                <w:rFonts w:eastAsia="PMingLiU" w:cs="Arial"/>
                <w:b/>
                <w:szCs w:val="18"/>
                <w:lang w:eastAsia="zh-TW"/>
              </w:rPr>
            </w:pPr>
          </w:p>
        </w:tc>
        <w:tc>
          <w:tcPr>
            <w:tcW w:w="872" w:type="dxa"/>
            <w:tcBorders>
              <w:top w:val="single" w:sz="4" w:space="0" w:color="auto"/>
              <w:left w:val="single" w:sz="4" w:space="0" w:color="auto"/>
              <w:bottom w:val="single" w:sz="4" w:space="0" w:color="auto"/>
              <w:right w:val="single" w:sz="4" w:space="0" w:color="auto"/>
            </w:tcBorders>
            <w:shd w:val="clear" w:color="auto" w:fill="D0CECE"/>
            <w:tcPrChange w:id="6064" w:author="Fernando Alonso Macias" w:date="2023-11-02T20:16:00Z">
              <w:tcPr>
                <w:tcW w:w="1417" w:type="dxa"/>
                <w:tcBorders>
                  <w:top w:val="single" w:sz="4" w:space="0" w:color="auto"/>
                  <w:left w:val="single" w:sz="4" w:space="0" w:color="auto"/>
                  <w:bottom w:val="single" w:sz="4" w:space="0" w:color="auto"/>
                  <w:right w:val="single" w:sz="4" w:space="0" w:color="auto"/>
                </w:tcBorders>
                <w:shd w:val="clear" w:color="auto" w:fill="D0CECE"/>
              </w:tcPr>
            </w:tcPrChange>
          </w:tcPr>
          <w:p w14:paraId="342FD51A" w14:textId="77777777" w:rsidR="00EA7D34" w:rsidRPr="002E56B9" w:rsidRDefault="00EA7D34" w:rsidP="003407E8">
            <w:pPr>
              <w:pStyle w:val="TAL"/>
              <w:rPr>
                <w:rFonts w:eastAsia="PMingLiU" w:cs="Arial"/>
                <w:b/>
                <w:szCs w:val="18"/>
                <w:lang w:eastAsia="zh-TW"/>
              </w:rPr>
            </w:pPr>
          </w:p>
        </w:tc>
        <w:tc>
          <w:tcPr>
            <w:tcW w:w="1530" w:type="dxa"/>
            <w:tcBorders>
              <w:top w:val="single" w:sz="4" w:space="0" w:color="auto"/>
              <w:left w:val="single" w:sz="4" w:space="0" w:color="auto"/>
              <w:bottom w:val="single" w:sz="4" w:space="0" w:color="auto"/>
              <w:right w:val="single" w:sz="4" w:space="0" w:color="auto"/>
            </w:tcBorders>
            <w:shd w:val="clear" w:color="auto" w:fill="D0CECE"/>
            <w:tcPrChange w:id="6065" w:author="Fernando Alonso Macias" w:date="2023-11-02T20:16:00Z">
              <w:tcPr>
                <w:tcW w:w="1417" w:type="dxa"/>
                <w:gridSpan w:val="2"/>
                <w:tcBorders>
                  <w:top w:val="single" w:sz="4" w:space="0" w:color="auto"/>
                  <w:left w:val="single" w:sz="4" w:space="0" w:color="auto"/>
                  <w:bottom w:val="single" w:sz="4" w:space="0" w:color="auto"/>
                  <w:right w:val="single" w:sz="4" w:space="0" w:color="auto"/>
                </w:tcBorders>
                <w:shd w:val="clear" w:color="auto" w:fill="D0CECE"/>
              </w:tcPr>
            </w:tcPrChange>
          </w:tcPr>
          <w:p w14:paraId="273486AB" w14:textId="77777777" w:rsidR="00EA7D34" w:rsidRPr="002E56B9" w:rsidRDefault="00EA7D34" w:rsidP="003407E8">
            <w:pPr>
              <w:pStyle w:val="TAL"/>
              <w:rPr>
                <w:rFonts w:eastAsia="PMingLiU" w:cs="Arial"/>
                <w:b/>
                <w:szCs w:val="18"/>
                <w:lang w:eastAsia="zh-TW"/>
              </w:rPr>
            </w:pPr>
          </w:p>
        </w:tc>
      </w:tr>
      <w:tr w:rsidR="00EA7D34" w:rsidRPr="002E56B9" w14:paraId="5E4567EB" w14:textId="5FF090EE" w:rsidTr="006E6451">
        <w:tblPrEx>
          <w:tblPrExChange w:id="6066" w:author="Fernando Alonso Macias" w:date="2023-11-02T20:16:00Z">
            <w:tblPrEx>
              <w:tblW w:w="14310" w:type="dxa"/>
            </w:tblPrEx>
          </w:tblPrExChange>
        </w:tblPrEx>
        <w:trPr>
          <w:jc w:val="center"/>
          <w:trPrChange w:id="606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hideMark/>
            <w:tcPrChange w:id="6068" w:author="Fernando Alonso Macias" w:date="2023-11-02T20:16:00Z">
              <w:tcPr>
                <w:tcW w:w="1157" w:type="dxa"/>
                <w:tcBorders>
                  <w:top w:val="nil"/>
                  <w:left w:val="single" w:sz="4" w:space="0" w:color="auto"/>
                  <w:bottom w:val="single" w:sz="4" w:space="0" w:color="auto"/>
                  <w:right w:val="single" w:sz="4" w:space="0" w:color="auto"/>
                </w:tcBorders>
                <w:shd w:val="clear" w:color="auto" w:fill="D9D9D9"/>
                <w:hideMark/>
              </w:tcPr>
            </w:tcPrChange>
          </w:tcPr>
          <w:p w14:paraId="22A6B310"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Change w:id="6069" w:author="Fernando Alonso Macias" w:date="2023-11-02T20:16:00Z">
              <w:tcPr>
                <w:tcW w:w="4418" w:type="dxa"/>
                <w:tcBorders>
                  <w:top w:val="nil"/>
                  <w:left w:val="single" w:sz="4" w:space="0" w:color="auto"/>
                  <w:bottom w:val="single" w:sz="4" w:space="0" w:color="auto"/>
                  <w:right w:val="single" w:sz="4" w:space="0" w:color="auto"/>
                </w:tcBorders>
                <w:shd w:val="clear" w:color="auto" w:fill="D9D9D9"/>
                <w:hideMark/>
              </w:tcPr>
            </w:tcPrChange>
          </w:tcPr>
          <w:p w14:paraId="70303065" w14:textId="77777777" w:rsidR="00EA7D34" w:rsidRPr="002E56B9" w:rsidRDefault="00EA7D34" w:rsidP="003407E8">
            <w:pPr>
              <w:pStyle w:val="TAL"/>
              <w:rPr>
                <w:rFonts w:eastAsia="PMingLiU" w:cs="Arial"/>
                <w:b/>
                <w:szCs w:val="18"/>
                <w:lang w:eastAsia="zh-TW"/>
              </w:rPr>
            </w:pPr>
            <w:r w:rsidRPr="002E56B9">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Change w:id="6070" w:author="Fernando Alonso Macias" w:date="2023-11-02T20:16:00Z">
              <w:tcPr>
                <w:tcW w:w="849" w:type="dxa"/>
                <w:tcBorders>
                  <w:top w:val="nil"/>
                  <w:left w:val="single" w:sz="4" w:space="0" w:color="auto"/>
                  <w:bottom w:val="single" w:sz="4" w:space="0" w:color="auto"/>
                  <w:right w:val="single" w:sz="4" w:space="0" w:color="auto"/>
                </w:tcBorders>
                <w:shd w:val="clear" w:color="auto" w:fill="D9D9D9"/>
              </w:tcPr>
            </w:tcPrChange>
          </w:tcPr>
          <w:p w14:paraId="03BD8CC1" w14:textId="77777777" w:rsidR="00EA7D34" w:rsidRPr="002E56B9" w:rsidRDefault="00EA7D34" w:rsidP="003407E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Change w:id="607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D9D9D9"/>
              </w:tcPr>
            </w:tcPrChange>
          </w:tcPr>
          <w:p w14:paraId="19CD778C" w14:textId="77777777" w:rsidR="00EA7D34" w:rsidRPr="002E56B9" w:rsidRDefault="00EA7D34" w:rsidP="003407E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Change w:id="607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D9D9D9"/>
              </w:tcPr>
            </w:tcPrChange>
          </w:tcPr>
          <w:p w14:paraId="7A6FE882" w14:textId="77777777" w:rsidR="00EA7D34" w:rsidRPr="002E56B9" w:rsidRDefault="00EA7D34" w:rsidP="003407E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Change w:id="6073" w:author="Fernando Alonso Macias" w:date="2023-11-02T20:16:00Z">
              <w:tcPr>
                <w:tcW w:w="1964" w:type="dxa"/>
                <w:tcBorders>
                  <w:top w:val="nil"/>
                  <w:left w:val="single" w:sz="4" w:space="0" w:color="auto"/>
                  <w:bottom w:val="single" w:sz="4" w:space="0" w:color="auto"/>
                  <w:right w:val="single" w:sz="4" w:space="0" w:color="auto"/>
                </w:tcBorders>
                <w:shd w:val="clear" w:color="auto" w:fill="D9D9D9"/>
              </w:tcPr>
            </w:tcPrChange>
          </w:tcPr>
          <w:p w14:paraId="3237BB56" w14:textId="77777777" w:rsidR="00EA7D34" w:rsidRPr="002E56B9" w:rsidRDefault="00EA7D34" w:rsidP="003407E8">
            <w:pPr>
              <w:pStyle w:val="TAL"/>
              <w:rPr>
                <w:rFonts w:eastAsia="PMingLiU" w:cs="Arial"/>
                <w:b/>
                <w:szCs w:val="18"/>
                <w:lang w:eastAsia="zh-TW"/>
              </w:rPr>
            </w:pPr>
          </w:p>
        </w:tc>
        <w:tc>
          <w:tcPr>
            <w:tcW w:w="872" w:type="dxa"/>
            <w:tcBorders>
              <w:top w:val="nil"/>
              <w:left w:val="single" w:sz="4" w:space="0" w:color="auto"/>
              <w:bottom w:val="single" w:sz="4" w:space="0" w:color="auto"/>
              <w:right w:val="single" w:sz="4" w:space="0" w:color="auto"/>
            </w:tcBorders>
            <w:shd w:val="clear" w:color="auto" w:fill="D9D9D9"/>
            <w:tcPrChange w:id="6074" w:author="Fernando Alonso Macias" w:date="2023-11-02T20:16:00Z">
              <w:tcPr>
                <w:tcW w:w="1417" w:type="dxa"/>
                <w:tcBorders>
                  <w:top w:val="nil"/>
                  <w:left w:val="single" w:sz="4" w:space="0" w:color="auto"/>
                  <w:bottom w:val="single" w:sz="4" w:space="0" w:color="auto"/>
                  <w:right w:val="single" w:sz="4" w:space="0" w:color="auto"/>
                </w:tcBorders>
                <w:shd w:val="clear" w:color="auto" w:fill="D9D9D9"/>
              </w:tcPr>
            </w:tcPrChange>
          </w:tcPr>
          <w:p w14:paraId="1F1AB2AD" w14:textId="77777777" w:rsidR="00EA7D34" w:rsidRPr="002E56B9" w:rsidRDefault="00EA7D34" w:rsidP="003407E8">
            <w:pPr>
              <w:pStyle w:val="TAL"/>
              <w:rPr>
                <w:rFonts w:eastAsia="PMingLiU" w:cs="Arial"/>
                <w:b/>
                <w:szCs w:val="18"/>
                <w:lang w:eastAsia="zh-TW"/>
              </w:rPr>
            </w:pPr>
          </w:p>
        </w:tc>
        <w:tc>
          <w:tcPr>
            <w:tcW w:w="1530" w:type="dxa"/>
            <w:tcBorders>
              <w:top w:val="nil"/>
              <w:left w:val="single" w:sz="4" w:space="0" w:color="auto"/>
              <w:bottom w:val="single" w:sz="4" w:space="0" w:color="auto"/>
              <w:right w:val="single" w:sz="4" w:space="0" w:color="auto"/>
            </w:tcBorders>
            <w:shd w:val="clear" w:color="auto" w:fill="D9D9D9"/>
            <w:tcPrChange w:id="607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D9D9D9"/>
              </w:tcPr>
            </w:tcPrChange>
          </w:tcPr>
          <w:p w14:paraId="2AF4D966" w14:textId="77777777" w:rsidR="00EA7D34" w:rsidRPr="002E56B9" w:rsidRDefault="00EA7D34" w:rsidP="003407E8">
            <w:pPr>
              <w:pStyle w:val="TAL"/>
              <w:rPr>
                <w:rFonts w:eastAsia="PMingLiU" w:cs="Arial"/>
                <w:b/>
                <w:szCs w:val="18"/>
                <w:lang w:eastAsia="zh-TW"/>
              </w:rPr>
            </w:pPr>
          </w:p>
        </w:tc>
      </w:tr>
      <w:tr w:rsidR="00EA7D34" w:rsidRPr="002E56B9" w14:paraId="1C56B732" w14:textId="6A8DD6E4" w:rsidTr="006E6451">
        <w:tblPrEx>
          <w:tblPrExChange w:id="6076" w:author="Fernando Alonso Macias" w:date="2023-11-02T20:16:00Z">
            <w:tblPrEx>
              <w:tblW w:w="14310" w:type="dxa"/>
            </w:tblPrEx>
          </w:tblPrExChange>
        </w:tblPrEx>
        <w:trPr>
          <w:jc w:val="center"/>
          <w:trPrChange w:id="607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6078" w:author="Fernando Alonso Macias" w:date="2023-11-02T20:16:00Z">
              <w:tcPr>
                <w:tcW w:w="1157" w:type="dxa"/>
                <w:tcBorders>
                  <w:top w:val="nil"/>
                  <w:left w:val="single" w:sz="4" w:space="0" w:color="auto"/>
                  <w:bottom w:val="single" w:sz="4" w:space="0" w:color="auto"/>
                  <w:right w:val="single" w:sz="4" w:space="0" w:color="auto"/>
                </w:tcBorders>
                <w:shd w:val="clear" w:color="auto" w:fill="FFFFFF"/>
                <w:hideMark/>
              </w:tcPr>
            </w:tcPrChange>
          </w:tcPr>
          <w:p w14:paraId="27B090BE" w14:textId="77777777" w:rsidR="00EA7D34" w:rsidRPr="002E56B9" w:rsidRDefault="00EA7D34" w:rsidP="003407E8">
            <w:pPr>
              <w:pStyle w:val="TAL"/>
              <w:rPr>
                <w:rFonts w:eastAsia="SimSun"/>
                <w:lang w:eastAsia="zh-CN"/>
              </w:rPr>
            </w:pPr>
            <w:r w:rsidRPr="002E56B9">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Change w:id="6079" w:author="Fernando Alonso Macias" w:date="2023-11-02T20:16:00Z">
              <w:tcPr>
                <w:tcW w:w="4418" w:type="dxa"/>
                <w:tcBorders>
                  <w:top w:val="nil"/>
                  <w:left w:val="single" w:sz="4" w:space="0" w:color="auto"/>
                  <w:bottom w:val="single" w:sz="4" w:space="0" w:color="auto"/>
                  <w:right w:val="single" w:sz="4" w:space="0" w:color="auto"/>
                </w:tcBorders>
                <w:shd w:val="clear" w:color="auto" w:fill="FFFFFF"/>
                <w:hideMark/>
              </w:tcPr>
            </w:tcPrChange>
          </w:tcPr>
          <w:p w14:paraId="3BAD91DB" w14:textId="77777777" w:rsidR="00EA7D34" w:rsidRPr="002E56B9" w:rsidRDefault="00EA7D34" w:rsidP="003407E8">
            <w:pPr>
              <w:pStyle w:val="TAL"/>
            </w:pPr>
            <w:r w:rsidRPr="002E56B9">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Change w:id="6080" w:author="Fernando Alonso Macias" w:date="2023-11-02T20:16:00Z">
              <w:tcPr>
                <w:tcW w:w="849" w:type="dxa"/>
                <w:tcBorders>
                  <w:top w:val="nil"/>
                  <w:left w:val="single" w:sz="4" w:space="0" w:color="auto"/>
                  <w:bottom w:val="single" w:sz="4" w:space="0" w:color="auto"/>
                  <w:right w:val="single" w:sz="4" w:space="0" w:color="auto"/>
                </w:tcBorders>
                <w:shd w:val="clear" w:color="auto" w:fill="FFFFFF"/>
                <w:hideMark/>
              </w:tcPr>
            </w:tcPrChange>
          </w:tcPr>
          <w:p w14:paraId="0CC14751" w14:textId="77777777" w:rsidR="00EA7D34" w:rsidRPr="002E56B9" w:rsidRDefault="00EA7D34" w:rsidP="003407E8">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608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DD9B036" w14:textId="77777777" w:rsidR="00EA7D34" w:rsidRPr="002E56B9" w:rsidRDefault="00EA7D34" w:rsidP="003407E8">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608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349F3E3" w14:textId="77777777" w:rsidR="00EA7D34" w:rsidRPr="002E56B9" w:rsidRDefault="00EA7D34" w:rsidP="003407E8">
            <w:pPr>
              <w:pStyle w:val="TAL"/>
            </w:pPr>
            <w:r w:rsidRPr="002E56B9">
              <w:rPr>
                <w:lang w:eastAsia="zh-CN"/>
              </w:rPr>
              <w:t>UEs supporting EN-DC</w:t>
            </w:r>
            <w:r w:rsidRPr="002E56B9">
              <w:rPr>
                <w:rFonts w:eastAsia="SimSun"/>
                <w:lang w:eastAsia="zh-CN"/>
              </w:rPr>
              <w:t xml:space="preserve"> and E-UTRA </w:t>
            </w:r>
            <w:r w:rsidRPr="002E56B9">
              <w:rPr>
                <w:lang w:eastAsia="zh-CN"/>
              </w:rPr>
              <w:t xml:space="preserve">and SFTD measurements between E-UTRA </w:t>
            </w:r>
            <w:proofErr w:type="spellStart"/>
            <w:r w:rsidRPr="002E56B9">
              <w:rPr>
                <w:lang w:eastAsia="zh-CN"/>
              </w:rPr>
              <w:t>Pcell</w:t>
            </w:r>
            <w:proofErr w:type="spellEnd"/>
            <w:r w:rsidRPr="002E56B9">
              <w:rPr>
                <w:lang w:eastAsia="zh-CN"/>
              </w:rPr>
              <w:t xml:space="preserve">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Change w:id="608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hideMark/>
              </w:tcPr>
            </w:tcPrChange>
          </w:tcPr>
          <w:p w14:paraId="571E376F" w14:textId="77777777" w:rsidR="00EA7D34" w:rsidRPr="002E56B9" w:rsidRDefault="00EA7D34" w:rsidP="003407E8">
            <w:pPr>
              <w:pStyle w:val="TAL"/>
            </w:pPr>
            <w:r w:rsidRPr="002E56B9">
              <w:t>NOTE 1</w:t>
            </w:r>
          </w:p>
        </w:tc>
        <w:tc>
          <w:tcPr>
            <w:tcW w:w="872" w:type="dxa"/>
            <w:tcBorders>
              <w:top w:val="nil"/>
              <w:left w:val="single" w:sz="4" w:space="0" w:color="auto"/>
              <w:bottom w:val="single" w:sz="4" w:space="0" w:color="auto"/>
              <w:right w:val="single" w:sz="4" w:space="0" w:color="auto"/>
            </w:tcBorders>
            <w:shd w:val="clear" w:color="auto" w:fill="FFFFFF"/>
            <w:hideMark/>
            <w:tcPrChange w:id="608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3D4193B6" w14:textId="77777777" w:rsidR="00EA7D34" w:rsidRPr="002E56B9" w:rsidRDefault="00EA7D34" w:rsidP="003407E8">
            <w:pPr>
              <w:pStyle w:val="TAL"/>
            </w:pPr>
            <w:r w:rsidRPr="002E56B9">
              <w:t>2Rx</w:t>
            </w:r>
          </w:p>
          <w:p w14:paraId="17CC86A9"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608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5E79D1A7" w14:textId="77777777" w:rsidR="00EA7D34" w:rsidRPr="002E56B9" w:rsidRDefault="00EA7D34" w:rsidP="003407E8">
            <w:pPr>
              <w:pStyle w:val="TAL"/>
            </w:pPr>
          </w:p>
        </w:tc>
      </w:tr>
      <w:tr w:rsidR="00EA7D34" w:rsidRPr="002E56B9" w14:paraId="3EF5807A" w14:textId="17A445EF" w:rsidTr="006E6451">
        <w:tblPrEx>
          <w:tblPrExChange w:id="6086" w:author="Fernando Alonso Macias" w:date="2023-11-02T20:16:00Z">
            <w:tblPrEx>
              <w:tblW w:w="14310" w:type="dxa"/>
            </w:tblPrEx>
          </w:tblPrExChange>
        </w:tblPrEx>
        <w:trPr>
          <w:jc w:val="center"/>
          <w:trPrChange w:id="608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Change w:id="6088" w:author="Fernando Alonso Macias" w:date="2023-11-02T20:16: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45BEBCAD" w14:textId="77777777" w:rsidR="00EA7D34" w:rsidRPr="002E56B9" w:rsidRDefault="00EA7D34" w:rsidP="003407E8">
            <w:pPr>
              <w:pStyle w:val="TAL"/>
              <w:rPr>
                <w:rFonts w:eastAsia="SimSun"/>
                <w:lang w:eastAsia="zh-CN"/>
              </w:rPr>
            </w:pPr>
            <w:r w:rsidRPr="002E56B9">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Change w:id="6089" w:author="Fernando Alonso Macias" w:date="2023-11-02T20:16: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41590593" w14:textId="77777777" w:rsidR="00EA7D34" w:rsidRPr="002E56B9" w:rsidRDefault="00EA7D34" w:rsidP="003407E8">
            <w:pPr>
              <w:pStyle w:val="TAL"/>
            </w:pPr>
            <w:r w:rsidRPr="002E56B9">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6090" w:author="Fernando Alonso Macias" w:date="2023-11-02T20:16: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F37B23F" w14:textId="77777777" w:rsidR="00EA7D34" w:rsidRPr="002E56B9" w:rsidRDefault="00EA7D34" w:rsidP="003407E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09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6BDC631" w14:textId="77777777" w:rsidR="00EA7D34" w:rsidRPr="002E56B9" w:rsidRDefault="00EA7D34" w:rsidP="003407E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09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969458E" w14:textId="77777777" w:rsidR="00EA7D34" w:rsidRPr="002E56B9" w:rsidRDefault="00EA7D34" w:rsidP="003407E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6093" w:author="Fernando Alonso Macias" w:date="2023-11-02T20:16: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69E26CF"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D9D9D9" w:themeFill="background1" w:themeFillShade="D9"/>
            <w:tcPrChange w:id="6094" w:author="Fernando Alonso Macias" w:date="2023-11-02T20:1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C43C551" w14:textId="77777777" w:rsidR="00EA7D34" w:rsidRPr="002E56B9" w:rsidRDefault="00EA7D34" w:rsidP="003407E8">
            <w:pPr>
              <w:pStyle w:val="TAL"/>
            </w:pPr>
          </w:p>
        </w:tc>
        <w:tc>
          <w:tcPr>
            <w:tcW w:w="1530" w:type="dxa"/>
            <w:tcBorders>
              <w:top w:val="nil"/>
              <w:left w:val="single" w:sz="4" w:space="0" w:color="auto"/>
              <w:bottom w:val="single" w:sz="4" w:space="0" w:color="auto"/>
              <w:right w:val="single" w:sz="4" w:space="0" w:color="auto"/>
            </w:tcBorders>
            <w:shd w:val="clear" w:color="auto" w:fill="D9D9D9" w:themeFill="background1" w:themeFillShade="D9"/>
            <w:tcPrChange w:id="609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141B905C" w14:textId="77777777" w:rsidR="00EA7D34" w:rsidRPr="002E56B9" w:rsidRDefault="00EA7D34" w:rsidP="003407E8">
            <w:pPr>
              <w:pStyle w:val="TAL"/>
            </w:pPr>
          </w:p>
        </w:tc>
      </w:tr>
      <w:tr w:rsidR="00EA7D34" w:rsidRPr="002E56B9" w14:paraId="2DC7B55F" w14:textId="1825A0BA" w:rsidTr="006E6451">
        <w:tblPrEx>
          <w:tblPrExChange w:id="6096" w:author="Fernando Alonso Macias" w:date="2023-11-02T20:16:00Z">
            <w:tblPrEx>
              <w:tblW w:w="14310" w:type="dxa"/>
            </w:tblPrEx>
          </w:tblPrExChange>
        </w:tblPrEx>
        <w:trPr>
          <w:jc w:val="center"/>
          <w:trPrChange w:id="609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Change w:id="6098" w:author="Fernando Alonso Macias" w:date="2023-11-02T20:16: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6B4EB02B" w14:textId="77777777" w:rsidR="00EA7D34" w:rsidRPr="002E56B9" w:rsidRDefault="00EA7D34" w:rsidP="003407E8">
            <w:pPr>
              <w:pStyle w:val="TAL"/>
              <w:rPr>
                <w:rFonts w:eastAsia="SimSun"/>
                <w:lang w:eastAsia="zh-CN"/>
              </w:rPr>
            </w:pPr>
            <w:r w:rsidRPr="002E56B9">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Change w:id="6099" w:author="Fernando Alonso Macias" w:date="2023-11-02T20:16: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44C95862" w14:textId="77777777" w:rsidR="00EA7D34" w:rsidRPr="002E56B9" w:rsidRDefault="00EA7D34" w:rsidP="003407E8">
            <w:pPr>
              <w:pStyle w:val="TAL"/>
            </w:pPr>
            <w:r w:rsidRPr="002E56B9">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6100" w:author="Fernando Alonso Macias" w:date="2023-11-02T20:16: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B507DB1" w14:textId="77777777" w:rsidR="00EA7D34" w:rsidRPr="002E56B9" w:rsidRDefault="00EA7D34" w:rsidP="003407E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10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9F2E430" w14:textId="77777777" w:rsidR="00EA7D34" w:rsidRPr="002E56B9" w:rsidRDefault="00EA7D34" w:rsidP="003407E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10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628ED10" w14:textId="77777777" w:rsidR="00EA7D34" w:rsidRPr="002E56B9" w:rsidRDefault="00EA7D34" w:rsidP="003407E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6103" w:author="Fernando Alonso Macias" w:date="2023-11-02T20:16: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7B1B60AA"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D9D9D9" w:themeFill="background1" w:themeFillShade="D9"/>
            <w:tcPrChange w:id="6104" w:author="Fernando Alonso Macias" w:date="2023-11-02T20:1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64586280" w14:textId="77777777" w:rsidR="00EA7D34" w:rsidRPr="002E56B9" w:rsidRDefault="00EA7D34" w:rsidP="003407E8">
            <w:pPr>
              <w:pStyle w:val="TAL"/>
            </w:pPr>
          </w:p>
        </w:tc>
        <w:tc>
          <w:tcPr>
            <w:tcW w:w="1530" w:type="dxa"/>
            <w:tcBorders>
              <w:top w:val="nil"/>
              <w:left w:val="single" w:sz="4" w:space="0" w:color="auto"/>
              <w:bottom w:val="single" w:sz="4" w:space="0" w:color="auto"/>
              <w:right w:val="single" w:sz="4" w:space="0" w:color="auto"/>
            </w:tcBorders>
            <w:shd w:val="clear" w:color="auto" w:fill="D9D9D9" w:themeFill="background1" w:themeFillShade="D9"/>
            <w:tcPrChange w:id="610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7693B2BE" w14:textId="77777777" w:rsidR="00EA7D34" w:rsidRPr="002E56B9" w:rsidRDefault="00EA7D34" w:rsidP="003407E8">
            <w:pPr>
              <w:pStyle w:val="TAL"/>
            </w:pPr>
          </w:p>
        </w:tc>
      </w:tr>
      <w:tr w:rsidR="00EA7D34" w:rsidRPr="002E56B9" w14:paraId="3F0E21E9" w14:textId="20A999C4" w:rsidTr="006E6451">
        <w:tblPrEx>
          <w:tblPrExChange w:id="6106" w:author="Fernando Alonso Macias" w:date="2023-11-02T20:16:00Z">
            <w:tblPrEx>
              <w:tblW w:w="14310" w:type="dxa"/>
            </w:tblPrEx>
          </w:tblPrExChange>
        </w:tblPrEx>
        <w:trPr>
          <w:jc w:val="center"/>
          <w:trPrChange w:id="610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6108" w:author="Fernando Alonso Macias" w:date="2023-11-02T20:16:00Z">
              <w:tcPr>
                <w:tcW w:w="1157" w:type="dxa"/>
                <w:tcBorders>
                  <w:top w:val="nil"/>
                  <w:left w:val="single" w:sz="4" w:space="0" w:color="auto"/>
                  <w:bottom w:val="single" w:sz="4" w:space="0" w:color="auto"/>
                  <w:right w:val="single" w:sz="4" w:space="0" w:color="auto"/>
                </w:tcBorders>
                <w:shd w:val="clear" w:color="auto" w:fill="FFFFFF"/>
                <w:hideMark/>
              </w:tcPr>
            </w:tcPrChange>
          </w:tcPr>
          <w:p w14:paraId="6185D46D" w14:textId="77777777" w:rsidR="00EA7D34" w:rsidRPr="002E56B9" w:rsidRDefault="00EA7D34" w:rsidP="003407E8">
            <w:pPr>
              <w:pStyle w:val="TAL"/>
              <w:rPr>
                <w:rFonts w:eastAsia="SimSun"/>
                <w:lang w:eastAsia="zh-CN"/>
              </w:rPr>
            </w:pPr>
            <w:r w:rsidRPr="002E56B9">
              <w:t>8.5.2.1.1.1</w:t>
            </w:r>
          </w:p>
        </w:tc>
        <w:tc>
          <w:tcPr>
            <w:tcW w:w="4418" w:type="dxa"/>
            <w:tcBorders>
              <w:top w:val="nil"/>
              <w:left w:val="single" w:sz="4" w:space="0" w:color="auto"/>
              <w:bottom w:val="single" w:sz="4" w:space="0" w:color="auto"/>
              <w:right w:val="single" w:sz="4" w:space="0" w:color="auto"/>
            </w:tcBorders>
            <w:shd w:val="clear" w:color="auto" w:fill="FFFFFF"/>
            <w:hideMark/>
            <w:tcPrChange w:id="6109" w:author="Fernando Alonso Macias" w:date="2023-11-02T20:16:00Z">
              <w:tcPr>
                <w:tcW w:w="4418" w:type="dxa"/>
                <w:tcBorders>
                  <w:top w:val="nil"/>
                  <w:left w:val="single" w:sz="4" w:space="0" w:color="auto"/>
                  <w:bottom w:val="single" w:sz="4" w:space="0" w:color="auto"/>
                  <w:right w:val="single" w:sz="4" w:space="0" w:color="auto"/>
                </w:tcBorders>
                <w:shd w:val="clear" w:color="auto" w:fill="FFFFFF"/>
                <w:hideMark/>
              </w:tcPr>
            </w:tcPrChange>
          </w:tcPr>
          <w:p w14:paraId="66334E69" w14:textId="77777777" w:rsidR="00EA7D34" w:rsidRPr="002E56B9" w:rsidRDefault="00EA7D34" w:rsidP="003407E8">
            <w:pPr>
              <w:pStyle w:val="TAL"/>
            </w:pPr>
            <w:r w:rsidRPr="002E56B9">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Change w:id="6110" w:author="Fernando Alonso Macias" w:date="2023-11-02T20:16:00Z">
              <w:tcPr>
                <w:tcW w:w="849" w:type="dxa"/>
                <w:tcBorders>
                  <w:top w:val="nil"/>
                  <w:left w:val="single" w:sz="4" w:space="0" w:color="auto"/>
                  <w:bottom w:val="single" w:sz="4" w:space="0" w:color="auto"/>
                  <w:right w:val="single" w:sz="4" w:space="0" w:color="auto"/>
                </w:tcBorders>
                <w:shd w:val="clear" w:color="auto" w:fill="FFFFFF"/>
                <w:hideMark/>
              </w:tcPr>
            </w:tcPrChange>
          </w:tcPr>
          <w:p w14:paraId="5953F2CD" w14:textId="77777777" w:rsidR="00EA7D34" w:rsidRPr="002E56B9" w:rsidRDefault="00EA7D34" w:rsidP="003407E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611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4968874" w14:textId="77777777" w:rsidR="00EA7D34" w:rsidRPr="002E56B9" w:rsidRDefault="00EA7D34" w:rsidP="003407E8">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611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DFD85C9" w14:textId="77777777" w:rsidR="00EA7D34" w:rsidRPr="002E56B9" w:rsidRDefault="00EA7D34" w:rsidP="003407E8">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Change w:id="611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220239FA"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611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4A76EA03" w14:textId="77777777" w:rsidR="00EA7D34" w:rsidRPr="002E56B9" w:rsidRDefault="00EA7D34" w:rsidP="003407E8">
            <w:pPr>
              <w:pStyle w:val="TAL"/>
            </w:pPr>
            <w:r w:rsidRPr="002E56B9">
              <w:t>2Rx</w:t>
            </w:r>
          </w:p>
          <w:p w14:paraId="4EFC45C9"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611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257CC5CD" w14:textId="77777777" w:rsidR="00EA7D34" w:rsidRPr="002E56B9" w:rsidRDefault="00EA7D34" w:rsidP="003407E8">
            <w:pPr>
              <w:pStyle w:val="TAL"/>
            </w:pPr>
          </w:p>
        </w:tc>
      </w:tr>
      <w:tr w:rsidR="00EA7D34" w:rsidRPr="002E56B9" w14:paraId="0C28BCE4" w14:textId="7EDC6382" w:rsidTr="006E6451">
        <w:tblPrEx>
          <w:tblPrExChange w:id="6116" w:author="Fernando Alonso Macias" w:date="2023-11-02T20:16:00Z">
            <w:tblPrEx>
              <w:tblW w:w="14310" w:type="dxa"/>
            </w:tblPrEx>
          </w:tblPrExChange>
        </w:tblPrEx>
        <w:trPr>
          <w:jc w:val="center"/>
          <w:trPrChange w:id="611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6118" w:author="Fernando Alonso Macias" w:date="2023-11-02T20:16:00Z">
              <w:tcPr>
                <w:tcW w:w="1157" w:type="dxa"/>
                <w:tcBorders>
                  <w:top w:val="nil"/>
                  <w:left w:val="single" w:sz="4" w:space="0" w:color="auto"/>
                  <w:bottom w:val="single" w:sz="4" w:space="0" w:color="auto"/>
                  <w:right w:val="single" w:sz="4" w:space="0" w:color="auto"/>
                </w:tcBorders>
                <w:shd w:val="clear" w:color="auto" w:fill="FFFFFF"/>
                <w:hideMark/>
              </w:tcPr>
            </w:tcPrChange>
          </w:tcPr>
          <w:p w14:paraId="1C37C515" w14:textId="77777777" w:rsidR="00EA7D34" w:rsidRPr="002E56B9" w:rsidRDefault="00EA7D34" w:rsidP="003407E8">
            <w:pPr>
              <w:pStyle w:val="TAL"/>
              <w:rPr>
                <w:rFonts w:eastAsia="SimSun"/>
                <w:lang w:eastAsia="zh-CN"/>
              </w:rPr>
            </w:pPr>
            <w:r w:rsidRPr="002E56B9">
              <w:t>8.5.2.1.2</w:t>
            </w:r>
          </w:p>
        </w:tc>
        <w:tc>
          <w:tcPr>
            <w:tcW w:w="4418" w:type="dxa"/>
            <w:tcBorders>
              <w:top w:val="nil"/>
              <w:left w:val="single" w:sz="4" w:space="0" w:color="auto"/>
              <w:bottom w:val="single" w:sz="4" w:space="0" w:color="auto"/>
              <w:right w:val="single" w:sz="4" w:space="0" w:color="auto"/>
            </w:tcBorders>
            <w:shd w:val="clear" w:color="auto" w:fill="FFFFFF"/>
            <w:hideMark/>
            <w:tcPrChange w:id="6119" w:author="Fernando Alonso Macias" w:date="2023-11-02T20:16:00Z">
              <w:tcPr>
                <w:tcW w:w="4418" w:type="dxa"/>
                <w:tcBorders>
                  <w:top w:val="nil"/>
                  <w:left w:val="single" w:sz="4" w:space="0" w:color="auto"/>
                  <w:bottom w:val="single" w:sz="4" w:space="0" w:color="auto"/>
                  <w:right w:val="single" w:sz="4" w:space="0" w:color="auto"/>
                </w:tcBorders>
                <w:shd w:val="clear" w:color="auto" w:fill="FFFFFF"/>
                <w:hideMark/>
              </w:tcPr>
            </w:tcPrChange>
          </w:tcPr>
          <w:p w14:paraId="22907D83" w14:textId="77777777" w:rsidR="00EA7D34" w:rsidRPr="002E56B9" w:rsidRDefault="00EA7D34" w:rsidP="003407E8">
            <w:pPr>
              <w:pStyle w:val="TAL"/>
            </w:pPr>
            <w:r w:rsidRPr="002E56B9">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Change w:id="6120" w:author="Fernando Alonso Macias" w:date="2023-11-02T20:16:00Z">
              <w:tcPr>
                <w:tcW w:w="849" w:type="dxa"/>
                <w:tcBorders>
                  <w:top w:val="nil"/>
                  <w:left w:val="single" w:sz="4" w:space="0" w:color="auto"/>
                  <w:bottom w:val="single" w:sz="4" w:space="0" w:color="auto"/>
                  <w:right w:val="single" w:sz="4" w:space="0" w:color="auto"/>
                </w:tcBorders>
                <w:shd w:val="clear" w:color="auto" w:fill="FFFFFF"/>
                <w:hideMark/>
              </w:tcPr>
            </w:tcPrChange>
          </w:tcPr>
          <w:p w14:paraId="1C2BDDFD" w14:textId="77777777" w:rsidR="00EA7D34" w:rsidRPr="002E56B9" w:rsidRDefault="00EA7D34" w:rsidP="003407E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612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9EFECC1" w14:textId="77777777" w:rsidR="00EA7D34" w:rsidRPr="002E56B9" w:rsidRDefault="00EA7D34" w:rsidP="003407E8">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612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45A8AA4" w14:textId="77777777" w:rsidR="00EA7D34" w:rsidRPr="002E56B9" w:rsidRDefault="00EA7D34" w:rsidP="003407E8">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Change w:id="612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0085B051"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612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23C9B4C5" w14:textId="77777777" w:rsidR="00EA7D34" w:rsidRPr="002E56B9" w:rsidRDefault="00EA7D34" w:rsidP="003407E8">
            <w:pPr>
              <w:pStyle w:val="TAL"/>
            </w:pPr>
            <w:r w:rsidRPr="002E56B9">
              <w:t>2Rx</w:t>
            </w:r>
          </w:p>
        </w:tc>
        <w:tc>
          <w:tcPr>
            <w:tcW w:w="1530" w:type="dxa"/>
            <w:tcBorders>
              <w:top w:val="nil"/>
              <w:left w:val="single" w:sz="4" w:space="0" w:color="auto"/>
              <w:bottom w:val="single" w:sz="4" w:space="0" w:color="auto"/>
              <w:right w:val="single" w:sz="4" w:space="0" w:color="auto"/>
            </w:tcBorders>
            <w:shd w:val="clear" w:color="auto" w:fill="FFFFFF"/>
            <w:tcPrChange w:id="612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67E2683D" w14:textId="77777777" w:rsidR="00EA7D34" w:rsidRPr="002E56B9" w:rsidRDefault="00EA7D34" w:rsidP="003407E8">
            <w:pPr>
              <w:pStyle w:val="TAL"/>
            </w:pPr>
          </w:p>
        </w:tc>
      </w:tr>
      <w:tr w:rsidR="00EA7D34" w:rsidRPr="002E56B9" w14:paraId="7D59EBCC" w14:textId="6D653636" w:rsidTr="006E6451">
        <w:tblPrEx>
          <w:tblPrExChange w:id="6126" w:author="Fernando Alonso Macias" w:date="2023-11-02T20:16:00Z">
            <w:tblPrEx>
              <w:tblW w:w="14310" w:type="dxa"/>
            </w:tblPrEx>
          </w:tblPrExChange>
        </w:tblPrEx>
        <w:trPr>
          <w:jc w:val="center"/>
          <w:trPrChange w:id="612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Change w:id="6128" w:author="Fernando Alonso Macias" w:date="2023-11-02T20:16: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11E33536" w14:textId="77777777" w:rsidR="00EA7D34" w:rsidRPr="002E56B9" w:rsidRDefault="00EA7D34" w:rsidP="003407E8">
            <w:pPr>
              <w:pStyle w:val="TAL"/>
              <w:rPr>
                <w:rFonts w:eastAsia="SimSun"/>
                <w:lang w:eastAsia="zh-CN"/>
              </w:rPr>
            </w:pPr>
            <w:r w:rsidRPr="002E56B9">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Change w:id="6129" w:author="Fernando Alonso Macias" w:date="2023-11-02T20:16: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547D0131" w14:textId="77777777" w:rsidR="00EA7D34" w:rsidRPr="002E56B9" w:rsidRDefault="00EA7D34" w:rsidP="003407E8">
            <w:pPr>
              <w:pStyle w:val="TAL"/>
            </w:pPr>
            <w:r w:rsidRPr="002E56B9">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6130" w:author="Fernando Alonso Macias" w:date="2023-11-02T20:16: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AA38935" w14:textId="77777777" w:rsidR="00EA7D34" w:rsidRPr="002E56B9" w:rsidRDefault="00EA7D34" w:rsidP="003407E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13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ED394AA" w14:textId="77777777" w:rsidR="00EA7D34" w:rsidRPr="002E56B9" w:rsidRDefault="00EA7D34" w:rsidP="003407E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13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5FB1281" w14:textId="77777777" w:rsidR="00EA7D34" w:rsidRPr="002E56B9" w:rsidRDefault="00EA7D34" w:rsidP="003407E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6133" w:author="Fernando Alonso Macias" w:date="2023-11-02T20:16: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C01A30D"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D9D9D9" w:themeFill="background1" w:themeFillShade="D9"/>
            <w:tcPrChange w:id="6134" w:author="Fernando Alonso Macias" w:date="2023-11-02T20:1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55D8E870" w14:textId="77777777" w:rsidR="00EA7D34" w:rsidRPr="002E56B9" w:rsidRDefault="00EA7D34" w:rsidP="003407E8">
            <w:pPr>
              <w:pStyle w:val="TAL"/>
            </w:pPr>
          </w:p>
        </w:tc>
        <w:tc>
          <w:tcPr>
            <w:tcW w:w="1530" w:type="dxa"/>
            <w:tcBorders>
              <w:top w:val="nil"/>
              <w:left w:val="single" w:sz="4" w:space="0" w:color="auto"/>
              <w:bottom w:val="single" w:sz="4" w:space="0" w:color="auto"/>
              <w:right w:val="single" w:sz="4" w:space="0" w:color="auto"/>
            </w:tcBorders>
            <w:shd w:val="clear" w:color="auto" w:fill="D9D9D9" w:themeFill="background1" w:themeFillShade="D9"/>
            <w:tcPrChange w:id="613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5EDDA243" w14:textId="77777777" w:rsidR="00EA7D34" w:rsidRPr="002E56B9" w:rsidRDefault="00EA7D34" w:rsidP="003407E8">
            <w:pPr>
              <w:pStyle w:val="TAL"/>
            </w:pPr>
          </w:p>
        </w:tc>
      </w:tr>
      <w:tr w:rsidR="00EA7D34" w:rsidRPr="002E56B9" w14:paraId="761001C0" w14:textId="1A62E7B7" w:rsidTr="006E6451">
        <w:tblPrEx>
          <w:tblPrExChange w:id="6136" w:author="Fernando Alonso Macias" w:date="2023-11-02T20:16:00Z">
            <w:tblPrEx>
              <w:tblW w:w="14310" w:type="dxa"/>
            </w:tblPrEx>
          </w:tblPrExChange>
        </w:tblPrEx>
        <w:trPr>
          <w:jc w:val="center"/>
          <w:trPrChange w:id="613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6138" w:author="Fernando Alonso Macias" w:date="2023-11-02T20:16:00Z">
              <w:tcPr>
                <w:tcW w:w="1157" w:type="dxa"/>
                <w:tcBorders>
                  <w:top w:val="nil"/>
                  <w:left w:val="single" w:sz="4" w:space="0" w:color="auto"/>
                  <w:bottom w:val="single" w:sz="4" w:space="0" w:color="auto"/>
                  <w:right w:val="single" w:sz="4" w:space="0" w:color="auto"/>
                </w:tcBorders>
                <w:shd w:val="clear" w:color="auto" w:fill="FFFFFF"/>
                <w:hideMark/>
              </w:tcPr>
            </w:tcPrChange>
          </w:tcPr>
          <w:p w14:paraId="7DB7EC83" w14:textId="77777777" w:rsidR="00EA7D34" w:rsidRPr="002E56B9" w:rsidRDefault="00EA7D34" w:rsidP="003407E8">
            <w:pPr>
              <w:pStyle w:val="TAL"/>
              <w:rPr>
                <w:rFonts w:eastAsia="SimSun"/>
                <w:lang w:eastAsia="zh-CN"/>
              </w:rPr>
            </w:pPr>
            <w:r w:rsidRPr="002E56B9">
              <w:t>8.5.2.2.1</w:t>
            </w:r>
          </w:p>
        </w:tc>
        <w:tc>
          <w:tcPr>
            <w:tcW w:w="4418" w:type="dxa"/>
            <w:tcBorders>
              <w:top w:val="nil"/>
              <w:left w:val="single" w:sz="4" w:space="0" w:color="auto"/>
              <w:bottom w:val="single" w:sz="4" w:space="0" w:color="auto"/>
              <w:right w:val="single" w:sz="4" w:space="0" w:color="auto"/>
            </w:tcBorders>
            <w:shd w:val="clear" w:color="auto" w:fill="FFFFFF"/>
            <w:hideMark/>
            <w:tcPrChange w:id="6139" w:author="Fernando Alonso Macias" w:date="2023-11-02T20:16:00Z">
              <w:tcPr>
                <w:tcW w:w="4418" w:type="dxa"/>
                <w:tcBorders>
                  <w:top w:val="nil"/>
                  <w:left w:val="single" w:sz="4" w:space="0" w:color="auto"/>
                  <w:bottom w:val="single" w:sz="4" w:space="0" w:color="auto"/>
                  <w:right w:val="single" w:sz="4" w:space="0" w:color="auto"/>
                </w:tcBorders>
                <w:shd w:val="clear" w:color="auto" w:fill="FFFFFF"/>
                <w:hideMark/>
              </w:tcPr>
            </w:tcPrChange>
          </w:tcPr>
          <w:p w14:paraId="13F96417" w14:textId="77777777" w:rsidR="00EA7D34" w:rsidRPr="002E56B9" w:rsidRDefault="00EA7D34" w:rsidP="003407E8">
            <w:pPr>
              <w:pStyle w:val="TAL"/>
            </w:pPr>
            <w:r w:rsidRPr="002E56B9">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Change w:id="6140" w:author="Fernando Alonso Macias" w:date="2023-11-02T20:16:00Z">
              <w:tcPr>
                <w:tcW w:w="849" w:type="dxa"/>
                <w:tcBorders>
                  <w:top w:val="nil"/>
                  <w:left w:val="single" w:sz="4" w:space="0" w:color="auto"/>
                  <w:bottom w:val="single" w:sz="4" w:space="0" w:color="auto"/>
                  <w:right w:val="single" w:sz="4" w:space="0" w:color="auto"/>
                </w:tcBorders>
                <w:shd w:val="clear" w:color="auto" w:fill="FFFFFF"/>
                <w:hideMark/>
              </w:tcPr>
            </w:tcPrChange>
          </w:tcPr>
          <w:p w14:paraId="61817BA1" w14:textId="77777777" w:rsidR="00EA7D34" w:rsidRPr="002E56B9" w:rsidRDefault="00EA7D34" w:rsidP="003407E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614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F70AEF3" w14:textId="77777777" w:rsidR="00EA7D34" w:rsidRPr="002E56B9" w:rsidRDefault="00EA7D34" w:rsidP="003407E8">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614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0F4637D" w14:textId="77777777" w:rsidR="00EA7D34" w:rsidRPr="002E56B9" w:rsidRDefault="00EA7D34" w:rsidP="003407E8">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Change w:id="614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1A9989A1"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614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0F41A974" w14:textId="77777777" w:rsidR="00EA7D34" w:rsidRPr="002E56B9" w:rsidRDefault="00EA7D34" w:rsidP="003407E8">
            <w:pPr>
              <w:pStyle w:val="TAL"/>
            </w:pPr>
            <w:r w:rsidRPr="002E56B9">
              <w:t>2Rx</w:t>
            </w:r>
          </w:p>
          <w:p w14:paraId="650E70F3"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614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5F6009FB" w14:textId="77777777" w:rsidR="00EA7D34" w:rsidRPr="002E56B9" w:rsidRDefault="00EA7D34" w:rsidP="003407E8">
            <w:pPr>
              <w:pStyle w:val="TAL"/>
            </w:pPr>
          </w:p>
        </w:tc>
      </w:tr>
      <w:tr w:rsidR="00EA7D34" w:rsidRPr="002E56B9" w14:paraId="03C7A93D" w14:textId="14ABC7C1" w:rsidTr="006E6451">
        <w:tblPrEx>
          <w:tblPrExChange w:id="6146" w:author="Fernando Alonso Macias" w:date="2023-11-02T20:16:00Z">
            <w:tblPrEx>
              <w:tblW w:w="14310" w:type="dxa"/>
            </w:tblPrEx>
          </w:tblPrExChange>
        </w:tblPrEx>
        <w:trPr>
          <w:jc w:val="center"/>
          <w:trPrChange w:id="614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6148" w:author="Fernando Alonso Macias" w:date="2023-11-02T20:16:00Z">
              <w:tcPr>
                <w:tcW w:w="1157" w:type="dxa"/>
                <w:tcBorders>
                  <w:top w:val="nil"/>
                  <w:left w:val="single" w:sz="4" w:space="0" w:color="auto"/>
                  <w:bottom w:val="single" w:sz="4" w:space="0" w:color="auto"/>
                  <w:right w:val="single" w:sz="4" w:space="0" w:color="auto"/>
                </w:tcBorders>
                <w:shd w:val="clear" w:color="auto" w:fill="FFFFFF"/>
                <w:hideMark/>
              </w:tcPr>
            </w:tcPrChange>
          </w:tcPr>
          <w:p w14:paraId="5F201D08" w14:textId="77777777" w:rsidR="00EA7D34" w:rsidRPr="002E56B9" w:rsidRDefault="00EA7D34" w:rsidP="003407E8">
            <w:pPr>
              <w:pStyle w:val="TAL"/>
              <w:rPr>
                <w:rFonts w:eastAsia="SimSun"/>
                <w:lang w:eastAsia="zh-CN"/>
              </w:rPr>
            </w:pPr>
            <w:r w:rsidRPr="002E56B9">
              <w:t>8.5.2.2.2</w:t>
            </w:r>
          </w:p>
        </w:tc>
        <w:tc>
          <w:tcPr>
            <w:tcW w:w="4418" w:type="dxa"/>
            <w:tcBorders>
              <w:top w:val="nil"/>
              <w:left w:val="single" w:sz="4" w:space="0" w:color="auto"/>
              <w:bottom w:val="single" w:sz="4" w:space="0" w:color="auto"/>
              <w:right w:val="single" w:sz="4" w:space="0" w:color="auto"/>
            </w:tcBorders>
            <w:shd w:val="clear" w:color="auto" w:fill="FFFFFF"/>
            <w:hideMark/>
            <w:tcPrChange w:id="6149" w:author="Fernando Alonso Macias" w:date="2023-11-02T20:16:00Z">
              <w:tcPr>
                <w:tcW w:w="4418" w:type="dxa"/>
                <w:tcBorders>
                  <w:top w:val="nil"/>
                  <w:left w:val="single" w:sz="4" w:space="0" w:color="auto"/>
                  <w:bottom w:val="single" w:sz="4" w:space="0" w:color="auto"/>
                  <w:right w:val="single" w:sz="4" w:space="0" w:color="auto"/>
                </w:tcBorders>
                <w:shd w:val="clear" w:color="auto" w:fill="FFFFFF"/>
                <w:hideMark/>
              </w:tcPr>
            </w:tcPrChange>
          </w:tcPr>
          <w:p w14:paraId="6E06A687" w14:textId="77777777" w:rsidR="00EA7D34" w:rsidRPr="002E56B9" w:rsidRDefault="00EA7D34" w:rsidP="003407E8">
            <w:pPr>
              <w:pStyle w:val="TAL"/>
            </w:pPr>
            <w:r w:rsidRPr="002E56B9">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Change w:id="6150" w:author="Fernando Alonso Macias" w:date="2023-11-02T20:16:00Z">
              <w:tcPr>
                <w:tcW w:w="849" w:type="dxa"/>
                <w:tcBorders>
                  <w:top w:val="nil"/>
                  <w:left w:val="single" w:sz="4" w:space="0" w:color="auto"/>
                  <w:bottom w:val="single" w:sz="4" w:space="0" w:color="auto"/>
                  <w:right w:val="single" w:sz="4" w:space="0" w:color="auto"/>
                </w:tcBorders>
                <w:shd w:val="clear" w:color="auto" w:fill="FFFFFF"/>
                <w:hideMark/>
              </w:tcPr>
            </w:tcPrChange>
          </w:tcPr>
          <w:p w14:paraId="102F7518" w14:textId="77777777" w:rsidR="00EA7D34" w:rsidRPr="002E56B9" w:rsidRDefault="00EA7D34" w:rsidP="003407E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615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7ABCA80" w14:textId="77777777" w:rsidR="00EA7D34" w:rsidRPr="002E56B9" w:rsidRDefault="00EA7D34" w:rsidP="003407E8">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615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4844D7D" w14:textId="77777777" w:rsidR="00EA7D34" w:rsidRPr="002E56B9" w:rsidRDefault="00EA7D34" w:rsidP="003407E8">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Change w:id="615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429DAF11"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615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36520647" w14:textId="77777777" w:rsidR="00EA7D34" w:rsidRPr="002E56B9" w:rsidRDefault="00EA7D34" w:rsidP="003407E8">
            <w:pPr>
              <w:pStyle w:val="TAL"/>
            </w:pPr>
            <w:r w:rsidRPr="002E56B9">
              <w:t>2Rx</w:t>
            </w:r>
          </w:p>
        </w:tc>
        <w:tc>
          <w:tcPr>
            <w:tcW w:w="1530" w:type="dxa"/>
            <w:tcBorders>
              <w:top w:val="nil"/>
              <w:left w:val="single" w:sz="4" w:space="0" w:color="auto"/>
              <w:bottom w:val="single" w:sz="4" w:space="0" w:color="auto"/>
              <w:right w:val="single" w:sz="4" w:space="0" w:color="auto"/>
            </w:tcBorders>
            <w:shd w:val="clear" w:color="auto" w:fill="FFFFFF"/>
            <w:tcPrChange w:id="615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1D1AFAED" w14:textId="77777777" w:rsidR="00EA7D34" w:rsidRPr="002E56B9" w:rsidRDefault="00EA7D34" w:rsidP="003407E8">
            <w:pPr>
              <w:pStyle w:val="TAL"/>
            </w:pPr>
          </w:p>
        </w:tc>
      </w:tr>
      <w:tr w:rsidR="00EA7D34" w:rsidRPr="002E56B9" w14:paraId="0523ABC8" w14:textId="2C6B14C1" w:rsidTr="006E6451">
        <w:tblPrEx>
          <w:tblPrExChange w:id="6156" w:author="Fernando Alonso Macias" w:date="2023-11-02T20:16:00Z">
            <w:tblPrEx>
              <w:tblW w:w="14310" w:type="dxa"/>
            </w:tblPrEx>
          </w:tblPrExChange>
        </w:tblPrEx>
        <w:trPr>
          <w:jc w:val="center"/>
          <w:trPrChange w:id="615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Change w:id="6158" w:author="Fernando Alonso Macias" w:date="2023-11-02T20:16:00Z">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1DB43BAA" w14:textId="77777777" w:rsidR="00EA7D34" w:rsidRPr="002E56B9" w:rsidRDefault="00EA7D34" w:rsidP="003407E8">
            <w:pPr>
              <w:pStyle w:val="TAL"/>
              <w:rPr>
                <w:rFonts w:eastAsia="SimSun"/>
                <w:lang w:eastAsia="zh-CN"/>
              </w:rPr>
            </w:pPr>
            <w:r w:rsidRPr="002E56B9">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Change w:id="6159" w:author="Fernando Alonso Macias" w:date="2023-11-02T20:16:00Z">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tcPrChange>
          </w:tcPr>
          <w:p w14:paraId="2661AC92" w14:textId="77777777" w:rsidR="00EA7D34" w:rsidRPr="002E56B9" w:rsidRDefault="00EA7D34" w:rsidP="003407E8">
            <w:pPr>
              <w:pStyle w:val="TAL"/>
            </w:pPr>
            <w:r w:rsidRPr="002E56B9">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6160" w:author="Fernando Alonso Macias" w:date="2023-11-02T20:16:00Z">
              <w:tcPr>
                <w:tcW w:w="849"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0C261F47" w14:textId="77777777" w:rsidR="00EA7D34" w:rsidRPr="002E56B9" w:rsidRDefault="00EA7D34" w:rsidP="003407E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16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D8AB026" w14:textId="77777777" w:rsidR="00EA7D34" w:rsidRPr="002E56B9" w:rsidRDefault="00EA7D34" w:rsidP="003407E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16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C9474FA" w14:textId="77777777" w:rsidR="00EA7D34" w:rsidRPr="002E56B9" w:rsidRDefault="00EA7D34" w:rsidP="003407E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6163" w:author="Fernando Alonso Macias" w:date="2023-11-02T20:16:00Z">
              <w:tcPr>
                <w:tcW w:w="1964"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6586620"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D9D9D9" w:themeFill="background1" w:themeFillShade="D9"/>
            <w:tcPrChange w:id="6164" w:author="Fernando Alonso Macias" w:date="2023-11-02T20:16:00Z">
              <w:tcPr>
                <w:tcW w:w="1417" w:type="dxa"/>
                <w:tcBorders>
                  <w:top w:val="nil"/>
                  <w:left w:val="single" w:sz="4" w:space="0" w:color="auto"/>
                  <w:bottom w:val="single" w:sz="4" w:space="0" w:color="auto"/>
                  <w:right w:val="single" w:sz="4" w:space="0" w:color="auto"/>
                </w:tcBorders>
                <w:shd w:val="clear" w:color="auto" w:fill="D9D9D9" w:themeFill="background1" w:themeFillShade="D9"/>
              </w:tcPr>
            </w:tcPrChange>
          </w:tcPr>
          <w:p w14:paraId="2852A228" w14:textId="77777777" w:rsidR="00EA7D34" w:rsidRPr="002E56B9" w:rsidRDefault="00EA7D34" w:rsidP="003407E8">
            <w:pPr>
              <w:pStyle w:val="TAL"/>
            </w:pPr>
          </w:p>
        </w:tc>
        <w:tc>
          <w:tcPr>
            <w:tcW w:w="1530" w:type="dxa"/>
            <w:tcBorders>
              <w:top w:val="nil"/>
              <w:left w:val="single" w:sz="4" w:space="0" w:color="auto"/>
              <w:bottom w:val="single" w:sz="4" w:space="0" w:color="auto"/>
              <w:right w:val="single" w:sz="4" w:space="0" w:color="auto"/>
            </w:tcBorders>
            <w:shd w:val="clear" w:color="auto" w:fill="D9D9D9" w:themeFill="background1" w:themeFillShade="D9"/>
            <w:tcPrChange w:id="616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D9D9D9" w:themeFill="background1" w:themeFillShade="D9"/>
              </w:tcPr>
            </w:tcPrChange>
          </w:tcPr>
          <w:p w14:paraId="2307FB91" w14:textId="77777777" w:rsidR="00EA7D34" w:rsidRPr="002E56B9" w:rsidRDefault="00EA7D34" w:rsidP="003407E8">
            <w:pPr>
              <w:pStyle w:val="TAL"/>
            </w:pPr>
          </w:p>
        </w:tc>
      </w:tr>
      <w:tr w:rsidR="00EA7D34" w:rsidRPr="002E56B9" w14:paraId="273B8B3A" w14:textId="77FBE66E" w:rsidTr="006E6451">
        <w:tblPrEx>
          <w:tblPrExChange w:id="6166" w:author="Fernando Alonso Macias" w:date="2023-11-02T20:16:00Z">
            <w:tblPrEx>
              <w:tblW w:w="14310" w:type="dxa"/>
            </w:tblPrEx>
          </w:tblPrExChange>
        </w:tblPrEx>
        <w:trPr>
          <w:jc w:val="center"/>
          <w:trPrChange w:id="616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6168" w:author="Fernando Alonso Macias" w:date="2023-11-02T20:16:00Z">
              <w:tcPr>
                <w:tcW w:w="1157" w:type="dxa"/>
                <w:tcBorders>
                  <w:top w:val="nil"/>
                  <w:left w:val="single" w:sz="4" w:space="0" w:color="auto"/>
                  <w:bottom w:val="single" w:sz="4" w:space="0" w:color="auto"/>
                  <w:right w:val="single" w:sz="4" w:space="0" w:color="auto"/>
                </w:tcBorders>
                <w:shd w:val="clear" w:color="auto" w:fill="FFFFFF"/>
                <w:hideMark/>
              </w:tcPr>
            </w:tcPrChange>
          </w:tcPr>
          <w:p w14:paraId="4481C390" w14:textId="77777777" w:rsidR="00EA7D34" w:rsidRPr="002E56B9" w:rsidRDefault="00EA7D34" w:rsidP="003407E8">
            <w:pPr>
              <w:pStyle w:val="TAL"/>
              <w:rPr>
                <w:rFonts w:eastAsia="SimSun"/>
                <w:lang w:eastAsia="zh-CN"/>
              </w:rPr>
            </w:pPr>
            <w:r w:rsidRPr="002E56B9">
              <w:t>8.5.2.3.1</w:t>
            </w:r>
          </w:p>
        </w:tc>
        <w:tc>
          <w:tcPr>
            <w:tcW w:w="4418" w:type="dxa"/>
            <w:tcBorders>
              <w:top w:val="nil"/>
              <w:left w:val="single" w:sz="4" w:space="0" w:color="auto"/>
              <w:bottom w:val="single" w:sz="4" w:space="0" w:color="auto"/>
              <w:right w:val="single" w:sz="4" w:space="0" w:color="auto"/>
            </w:tcBorders>
            <w:shd w:val="clear" w:color="auto" w:fill="FFFFFF"/>
            <w:hideMark/>
            <w:tcPrChange w:id="6169" w:author="Fernando Alonso Macias" w:date="2023-11-02T20:16:00Z">
              <w:tcPr>
                <w:tcW w:w="4418" w:type="dxa"/>
                <w:tcBorders>
                  <w:top w:val="nil"/>
                  <w:left w:val="single" w:sz="4" w:space="0" w:color="auto"/>
                  <w:bottom w:val="single" w:sz="4" w:space="0" w:color="auto"/>
                  <w:right w:val="single" w:sz="4" w:space="0" w:color="auto"/>
                </w:tcBorders>
                <w:shd w:val="clear" w:color="auto" w:fill="FFFFFF"/>
                <w:hideMark/>
              </w:tcPr>
            </w:tcPrChange>
          </w:tcPr>
          <w:p w14:paraId="41385616" w14:textId="77777777" w:rsidR="00EA7D34" w:rsidRPr="002E56B9" w:rsidRDefault="00EA7D34" w:rsidP="003407E8">
            <w:pPr>
              <w:pStyle w:val="TAL"/>
            </w:pPr>
            <w:r w:rsidRPr="002E56B9">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Change w:id="6170" w:author="Fernando Alonso Macias" w:date="2023-11-02T20:16:00Z">
              <w:tcPr>
                <w:tcW w:w="849" w:type="dxa"/>
                <w:tcBorders>
                  <w:top w:val="nil"/>
                  <w:left w:val="single" w:sz="4" w:space="0" w:color="auto"/>
                  <w:bottom w:val="single" w:sz="4" w:space="0" w:color="auto"/>
                  <w:right w:val="single" w:sz="4" w:space="0" w:color="auto"/>
                </w:tcBorders>
                <w:shd w:val="clear" w:color="auto" w:fill="FFFFFF"/>
                <w:hideMark/>
              </w:tcPr>
            </w:tcPrChange>
          </w:tcPr>
          <w:p w14:paraId="294B5D9D" w14:textId="77777777" w:rsidR="00EA7D34" w:rsidRPr="002E56B9" w:rsidRDefault="00EA7D34" w:rsidP="003407E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617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B531EC9" w14:textId="77777777" w:rsidR="00EA7D34" w:rsidRPr="002E56B9" w:rsidRDefault="00EA7D34" w:rsidP="003407E8">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617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ED0DB30" w14:textId="77777777" w:rsidR="00EA7D34" w:rsidRPr="002E56B9" w:rsidRDefault="00EA7D34" w:rsidP="003407E8">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Change w:id="617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3D7595EE"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617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6305AEF7" w14:textId="77777777" w:rsidR="00EA7D34" w:rsidRPr="002E56B9" w:rsidRDefault="00EA7D34" w:rsidP="003407E8">
            <w:pPr>
              <w:pStyle w:val="TAL"/>
            </w:pPr>
            <w:r w:rsidRPr="002E56B9">
              <w:t>2Rx</w:t>
            </w:r>
          </w:p>
          <w:p w14:paraId="6C161BF6" w14:textId="77777777" w:rsidR="00EA7D34" w:rsidRPr="002E56B9" w:rsidRDefault="00EA7D34" w:rsidP="003407E8">
            <w:pPr>
              <w:pStyle w:val="TAL"/>
            </w:pPr>
            <w:r w:rsidRPr="002E56B9">
              <w:t>4Rx</w:t>
            </w:r>
          </w:p>
        </w:tc>
        <w:tc>
          <w:tcPr>
            <w:tcW w:w="1530" w:type="dxa"/>
            <w:tcBorders>
              <w:top w:val="nil"/>
              <w:left w:val="single" w:sz="4" w:space="0" w:color="auto"/>
              <w:bottom w:val="single" w:sz="4" w:space="0" w:color="auto"/>
              <w:right w:val="single" w:sz="4" w:space="0" w:color="auto"/>
            </w:tcBorders>
            <w:shd w:val="clear" w:color="auto" w:fill="FFFFFF"/>
            <w:tcPrChange w:id="617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15C4140F" w14:textId="77777777" w:rsidR="00EA7D34" w:rsidRPr="002E56B9" w:rsidRDefault="00EA7D34" w:rsidP="003407E8">
            <w:pPr>
              <w:pStyle w:val="TAL"/>
            </w:pPr>
          </w:p>
        </w:tc>
      </w:tr>
      <w:tr w:rsidR="00EA7D34" w:rsidRPr="002E56B9" w14:paraId="5D93620E" w14:textId="65300313" w:rsidTr="006E6451">
        <w:tblPrEx>
          <w:tblPrExChange w:id="6176" w:author="Fernando Alonso Macias" w:date="2023-11-02T20:16:00Z">
            <w:tblPrEx>
              <w:tblW w:w="14310" w:type="dxa"/>
            </w:tblPrEx>
          </w:tblPrExChange>
        </w:tblPrEx>
        <w:trPr>
          <w:jc w:val="center"/>
          <w:trPrChange w:id="6177" w:author="Fernando Alonso Macias" w:date="2023-11-02T20:16: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6178" w:author="Fernando Alonso Macias" w:date="2023-11-02T20:16:00Z">
              <w:tcPr>
                <w:tcW w:w="1157" w:type="dxa"/>
                <w:tcBorders>
                  <w:top w:val="nil"/>
                  <w:left w:val="single" w:sz="4" w:space="0" w:color="auto"/>
                  <w:bottom w:val="single" w:sz="4" w:space="0" w:color="auto"/>
                  <w:right w:val="single" w:sz="4" w:space="0" w:color="auto"/>
                </w:tcBorders>
                <w:shd w:val="clear" w:color="auto" w:fill="FFFFFF"/>
                <w:hideMark/>
              </w:tcPr>
            </w:tcPrChange>
          </w:tcPr>
          <w:p w14:paraId="32590869" w14:textId="77777777" w:rsidR="00EA7D34" w:rsidRPr="002E56B9" w:rsidRDefault="00EA7D34" w:rsidP="003407E8">
            <w:pPr>
              <w:pStyle w:val="TAL"/>
              <w:rPr>
                <w:rFonts w:eastAsia="SimSun"/>
                <w:lang w:eastAsia="zh-CN"/>
              </w:rPr>
            </w:pPr>
            <w:r w:rsidRPr="002E56B9">
              <w:t>8.5.2.3.2</w:t>
            </w:r>
          </w:p>
        </w:tc>
        <w:tc>
          <w:tcPr>
            <w:tcW w:w="4418" w:type="dxa"/>
            <w:tcBorders>
              <w:top w:val="nil"/>
              <w:left w:val="single" w:sz="4" w:space="0" w:color="auto"/>
              <w:bottom w:val="single" w:sz="4" w:space="0" w:color="auto"/>
              <w:right w:val="single" w:sz="4" w:space="0" w:color="auto"/>
            </w:tcBorders>
            <w:shd w:val="clear" w:color="auto" w:fill="FFFFFF"/>
            <w:hideMark/>
            <w:tcPrChange w:id="6179" w:author="Fernando Alonso Macias" w:date="2023-11-02T20:16:00Z">
              <w:tcPr>
                <w:tcW w:w="4418" w:type="dxa"/>
                <w:tcBorders>
                  <w:top w:val="nil"/>
                  <w:left w:val="single" w:sz="4" w:space="0" w:color="auto"/>
                  <w:bottom w:val="single" w:sz="4" w:space="0" w:color="auto"/>
                  <w:right w:val="single" w:sz="4" w:space="0" w:color="auto"/>
                </w:tcBorders>
                <w:shd w:val="clear" w:color="auto" w:fill="FFFFFF"/>
                <w:hideMark/>
              </w:tcPr>
            </w:tcPrChange>
          </w:tcPr>
          <w:p w14:paraId="1CA483E8" w14:textId="77777777" w:rsidR="00EA7D34" w:rsidRPr="002E56B9" w:rsidRDefault="00EA7D34" w:rsidP="003407E8">
            <w:pPr>
              <w:pStyle w:val="TAL"/>
            </w:pPr>
            <w:r w:rsidRPr="002E56B9">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Change w:id="6180" w:author="Fernando Alonso Macias" w:date="2023-11-02T20:16:00Z">
              <w:tcPr>
                <w:tcW w:w="849" w:type="dxa"/>
                <w:tcBorders>
                  <w:top w:val="nil"/>
                  <w:left w:val="single" w:sz="4" w:space="0" w:color="auto"/>
                  <w:bottom w:val="single" w:sz="4" w:space="0" w:color="auto"/>
                  <w:right w:val="single" w:sz="4" w:space="0" w:color="auto"/>
                </w:tcBorders>
                <w:shd w:val="clear" w:color="auto" w:fill="FFFFFF"/>
                <w:hideMark/>
              </w:tcPr>
            </w:tcPrChange>
          </w:tcPr>
          <w:p w14:paraId="6E651400" w14:textId="77777777" w:rsidR="00EA7D34" w:rsidRPr="002E56B9" w:rsidRDefault="00EA7D34" w:rsidP="003407E8">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6181" w:author="Fernando Alonso Macias" w:date="2023-11-02T20:16: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6BD3119" w14:textId="77777777" w:rsidR="00EA7D34" w:rsidRPr="002E56B9" w:rsidRDefault="00EA7D34" w:rsidP="003407E8">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6182" w:author="Fernando Alonso Macias" w:date="2023-11-02T20:16: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311518B" w14:textId="77777777" w:rsidR="00EA7D34" w:rsidRPr="002E56B9" w:rsidRDefault="00EA7D34" w:rsidP="003407E8">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Change w:id="6183" w:author="Fernando Alonso Macias" w:date="2023-11-02T20:16:00Z">
              <w:tcPr>
                <w:tcW w:w="1964" w:type="dxa"/>
                <w:tcBorders>
                  <w:top w:val="nil"/>
                  <w:left w:val="single" w:sz="4" w:space="0" w:color="auto"/>
                  <w:bottom w:val="single" w:sz="4" w:space="0" w:color="auto"/>
                  <w:right w:val="single" w:sz="4" w:space="0" w:color="auto"/>
                </w:tcBorders>
                <w:shd w:val="clear" w:color="auto" w:fill="FFFFFF"/>
              </w:tcPr>
            </w:tcPrChange>
          </w:tcPr>
          <w:p w14:paraId="1A720396" w14:textId="77777777" w:rsidR="00EA7D34" w:rsidRPr="002E56B9" w:rsidRDefault="00EA7D34" w:rsidP="003407E8">
            <w:pPr>
              <w:pStyle w:val="TAL"/>
            </w:pPr>
          </w:p>
        </w:tc>
        <w:tc>
          <w:tcPr>
            <w:tcW w:w="872" w:type="dxa"/>
            <w:tcBorders>
              <w:top w:val="nil"/>
              <w:left w:val="single" w:sz="4" w:space="0" w:color="auto"/>
              <w:bottom w:val="single" w:sz="4" w:space="0" w:color="auto"/>
              <w:right w:val="single" w:sz="4" w:space="0" w:color="auto"/>
            </w:tcBorders>
            <w:shd w:val="clear" w:color="auto" w:fill="FFFFFF"/>
            <w:hideMark/>
            <w:tcPrChange w:id="6184" w:author="Fernando Alonso Macias" w:date="2023-11-02T20:16:00Z">
              <w:tcPr>
                <w:tcW w:w="1417" w:type="dxa"/>
                <w:tcBorders>
                  <w:top w:val="nil"/>
                  <w:left w:val="single" w:sz="4" w:space="0" w:color="auto"/>
                  <w:bottom w:val="single" w:sz="4" w:space="0" w:color="auto"/>
                  <w:right w:val="single" w:sz="4" w:space="0" w:color="auto"/>
                </w:tcBorders>
                <w:shd w:val="clear" w:color="auto" w:fill="FFFFFF"/>
                <w:hideMark/>
              </w:tcPr>
            </w:tcPrChange>
          </w:tcPr>
          <w:p w14:paraId="23004CEA" w14:textId="77777777" w:rsidR="00EA7D34" w:rsidRPr="002E56B9" w:rsidRDefault="00EA7D34" w:rsidP="003407E8">
            <w:pPr>
              <w:pStyle w:val="TAL"/>
            </w:pPr>
            <w:r w:rsidRPr="002E56B9">
              <w:t>2Rx</w:t>
            </w:r>
          </w:p>
        </w:tc>
        <w:tc>
          <w:tcPr>
            <w:tcW w:w="1530" w:type="dxa"/>
            <w:tcBorders>
              <w:top w:val="nil"/>
              <w:left w:val="single" w:sz="4" w:space="0" w:color="auto"/>
              <w:bottom w:val="single" w:sz="4" w:space="0" w:color="auto"/>
              <w:right w:val="single" w:sz="4" w:space="0" w:color="auto"/>
            </w:tcBorders>
            <w:shd w:val="clear" w:color="auto" w:fill="FFFFFF"/>
            <w:tcPrChange w:id="6185" w:author="Fernando Alonso Macias" w:date="2023-11-02T20:16: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7DF2DDF8" w14:textId="77777777" w:rsidR="00EA7D34" w:rsidRPr="002E56B9" w:rsidRDefault="00EA7D34" w:rsidP="003407E8">
            <w:pPr>
              <w:pStyle w:val="TAL"/>
            </w:pPr>
          </w:p>
        </w:tc>
      </w:tr>
      <w:tr w:rsidR="00745B1E" w:rsidRPr="002E56B9" w14:paraId="68E5926E" w14:textId="239E330F" w:rsidTr="0095240E">
        <w:trPr>
          <w:jc w:val="center"/>
        </w:trPr>
        <w:tc>
          <w:tcPr>
            <w:tcW w:w="15295" w:type="dxa"/>
            <w:gridSpan w:val="8"/>
            <w:tcBorders>
              <w:top w:val="single" w:sz="4" w:space="0" w:color="auto"/>
              <w:left w:val="single" w:sz="4" w:space="0" w:color="auto"/>
              <w:bottom w:val="single" w:sz="4" w:space="0" w:color="auto"/>
              <w:right w:val="single" w:sz="4" w:space="0" w:color="auto"/>
            </w:tcBorders>
            <w:vAlign w:val="center"/>
            <w:hideMark/>
          </w:tcPr>
          <w:p w14:paraId="73033059" w14:textId="77777777" w:rsidR="00745B1E" w:rsidRPr="002E56B9" w:rsidRDefault="00745B1E" w:rsidP="003407E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07199A73" w14:textId="36D1B61A" w:rsidR="00745B1E" w:rsidRPr="002E56B9" w:rsidRDefault="00745B1E" w:rsidP="003407E8">
            <w:pPr>
              <w:pStyle w:val="TAN"/>
              <w:rPr>
                <w:lang w:eastAsia="zh-TW"/>
              </w:rPr>
            </w:pPr>
            <w:r w:rsidRPr="002E56B9">
              <w:rPr>
                <w:lang w:eastAsia="zh-TW"/>
              </w:rPr>
              <w:t>NOTE 2:</w:t>
            </w:r>
            <w:r w:rsidRPr="002E56B9">
              <w:rPr>
                <w:lang w:eastAsia="zh-TW"/>
              </w:rPr>
              <w:tab/>
              <w:t>Test cases in TS 38.533 [5] clause 8 only apply to non-</w:t>
            </w:r>
            <w:proofErr w:type="spellStart"/>
            <w:r w:rsidRPr="002E56B9">
              <w:rPr>
                <w:lang w:eastAsia="zh-TW"/>
              </w:rPr>
              <w:t>RedCap</w:t>
            </w:r>
            <w:proofErr w:type="spellEnd"/>
            <w:r w:rsidRPr="002E56B9">
              <w:rPr>
                <w:lang w:eastAsia="zh-TW"/>
              </w:rPr>
              <w:t xml:space="preserve"> UEs. For </w:t>
            </w:r>
            <w:proofErr w:type="spellStart"/>
            <w:r w:rsidRPr="002E56B9">
              <w:rPr>
                <w:lang w:eastAsia="zh-TW"/>
              </w:rPr>
              <w:t>RedCap</w:t>
            </w:r>
            <w:proofErr w:type="spellEnd"/>
            <w:r w:rsidRPr="002E56B9">
              <w:rPr>
                <w:lang w:eastAsia="zh-TW"/>
              </w:rPr>
              <w:t xml:space="preserve"> UEs, Test cases in TS 38.533 [5] clause 18 apply.</w:t>
            </w:r>
          </w:p>
        </w:tc>
      </w:tr>
    </w:tbl>
    <w:p w14:paraId="4A2F626C" w14:textId="77777777" w:rsidR="000C5613" w:rsidRPr="002E56B9" w:rsidRDefault="000C5613" w:rsidP="000C5613"/>
    <w:p w14:paraId="0170D7EC" w14:textId="494A78FE" w:rsidR="00311D5D" w:rsidRPr="002C65DA" w:rsidRDefault="00311D5D" w:rsidP="00311D5D">
      <w:pPr>
        <w:rPr>
          <w:b/>
          <w:bCs/>
          <w:noProof/>
          <w:color w:val="FF0000"/>
          <w:sz w:val="30"/>
          <w:szCs w:val="30"/>
        </w:rPr>
      </w:pPr>
      <w:r>
        <w:rPr>
          <w:b/>
          <w:bCs/>
          <w:noProof/>
          <w:color w:val="FF0000"/>
          <w:sz w:val="30"/>
          <w:szCs w:val="30"/>
        </w:rPr>
        <w:lastRenderedPageBreak/>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3DF88BBA" w14:textId="77777777" w:rsidR="009D0EF1" w:rsidRPr="00BB629B" w:rsidRDefault="009D0EF1" w:rsidP="009D0EF1">
      <w:pPr>
        <w:pStyle w:val="TH"/>
      </w:pPr>
      <w:r w:rsidRPr="00BB629B">
        <w:lastRenderedPageBreak/>
        <w:t xml:space="preserve">Table 4.2-7: Applicability of RRM NR SA FR1 conformance test cases for </w:t>
      </w:r>
      <w:proofErr w:type="spellStart"/>
      <w:r w:rsidRPr="00BB629B">
        <w:t>RedCap</w:t>
      </w:r>
      <w:proofErr w:type="spellEnd"/>
      <w:r w:rsidRPr="00BB629B">
        <w:t>,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186" w:author="Fernando Alonso Macias" w:date="2023-11-02T20:2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060"/>
        <w:gridCol w:w="4078"/>
        <w:gridCol w:w="888"/>
        <w:gridCol w:w="988"/>
        <w:gridCol w:w="2801"/>
        <w:gridCol w:w="1873"/>
        <w:gridCol w:w="999"/>
        <w:gridCol w:w="1591"/>
        <w:tblGridChange w:id="6187">
          <w:tblGrid>
            <w:gridCol w:w="1060"/>
            <w:gridCol w:w="4078"/>
            <w:gridCol w:w="745"/>
            <w:gridCol w:w="143"/>
            <w:gridCol w:w="899"/>
            <w:gridCol w:w="3"/>
            <w:gridCol w:w="2884"/>
            <w:gridCol w:w="3"/>
            <w:gridCol w:w="1870"/>
            <w:gridCol w:w="3"/>
            <w:gridCol w:w="999"/>
            <w:gridCol w:w="297"/>
            <w:gridCol w:w="1294"/>
          </w:tblGrid>
        </w:tblGridChange>
      </w:tblGrid>
      <w:tr w:rsidR="00F222D1" w:rsidRPr="00BB629B" w14:paraId="6A3B7685" w14:textId="2BDB09FF" w:rsidTr="00E2747B">
        <w:trPr>
          <w:tblHeader/>
          <w:jc w:val="center"/>
          <w:trPrChange w:id="6188" w:author="Fernando Alonso Macias" w:date="2023-11-02T20:21:00Z">
            <w:trPr>
              <w:tblHeader/>
              <w:jc w:val="center"/>
            </w:trPr>
          </w:trPrChange>
        </w:trPr>
        <w:tc>
          <w:tcPr>
            <w:tcW w:w="371" w:type="pct"/>
            <w:tcBorders>
              <w:top w:val="single" w:sz="4" w:space="0" w:color="auto"/>
              <w:left w:val="single" w:sz="4" w:space="0" w:color="auto"/>
              <w:bottom w:val="nil"/>
              <w:right w:val="single" w:sz="4" w:space="0" w:color="auto"/>
            </w:tcBorders>
            <w:hideMark/>
            <w:tcPrChange w:id="6189" w:author="Fernando Alonso Macias" w:date="2023-11-02T20:21:00Z">
              <w:tcPr>
                <w:tcW w:w="371" w:type="pct"/>
                <w:tcBorders>
                  <w:top w:val="single" w:sz="4" w:space="0" w:color="auto"/>
                  <w:left w:val="single" w:sz="4" w:space="0" w:color="auto"/>
                  <w:bottom w:val="nil"/>
                  <w:right w:val="single" w:sz="4" w:space="0" w:color="auto"/>
                </w:tcBorders>
                <w:hideMark/>
              </w:tcPr>
            </w:tcPrChange>
          </w:tcPr>
          <w:p w14:paraId="03152F92" w14:textId="77777777" w:rsidR="00F222D1" w:rsidRPr="00BB629B" w:rsidRDefault="00F222D1" w:rsidP="00C01BAF">
            <w:pPr>
              <w:pStyle w:val="TAH"/>
            </w:pPr>
            <w:r w:rsidRPr="00BB629B">
              <w:lastRenderedPageBreak/>
              <w:t>Clause</w:t>
            </w:r>
          </w:p>
        </w:tc>
        <w:tc>
          <w:tcPr>
            <w:tcW w:w="1428" w:type="pct"/>
            <w:tcBorders>
              <w:top w:val="single" w:sz="4" w:space="0" w:color="auto"/>
              <w:left w:val="single" w:sz="4" w:space="0" w:color="auto"/>
              <w:bottom w:val="nil"/>
              <w:right w:val="single" w:sz="4" w:space="0" w:color="auto"/>
            </w:tcBorders>
            <w:hideMark/>
            <w:tcPrChange w:id="6190" w:author="Fernando Alonso Macias" w:date="2023-11-02T20:21:00Z">
              <w:tcPr>
                <w:tcW w:w="1428" w:type="pct"/>
                <w:tcBorders>
                  <w:top w:val="single" w:sz="4" w:space="0" w:color="auto"/>
                  <w:left w:val="single" w:sz="4" w:space="0" w:color="auto"/>
                  <w:bottom w:val="nil"/>
                  <w:right w:val="single" w:sz="4" w:space="0" w:color="auto"/>
                </w:tcBorders>
                <w:hideMark/>
              </w:tcPr>
            </w:tcPrChange>
          </w:tcPr>
          <w:p w14:paraId="5ECEB513" w14:textId="77777777" w:rsidR="00F222D1" w:rsidRPr="00BB629B" w:rsidRDefault="00F222D1" w:rsidP="00C01BAF">
            <w:pPr>
              <w:pStyle w:val="TAH"/>
            </w:pPr>
            <w:r w:rsidRPr="00BB629B">
              <w:t>TC Title</w:t>
            </w:r>
          </w:p>
        </w:tc>
        <w:tc>
          <w:tcPr>
            <w:tcW w:w="311" w:type="pct"/>
            <w:tcBorders>
              <w:top w:val="single" w:sz="4" w:space="0" w:color="auto"/>
              <w:left w:val="single" w:sz="4" w:space="0" w:color="auto"/>
              <w:bottom w:val="nil"/>
              <w:right w:val="single" w:sz="4" w:space="0" w:color="auto"/>
            </w:tcBorders>
            <w:hideMark/>
            <w:tcPrChange w:id="6191" w:author="Fernando Alonso Macias" w:date="2023-11-02T20:21:00Z">
              <w:tcPr>
                <w:tcW w:w="261" w:type="pct"/>
                <w:tcBorders>
                  <w:top w:val="single" w:sz="4" w:space="0" w:color="auto"/>
                  <w:left w:val="single" w:sz="4" w:space="0" w:color="auto"/>
                  <w:bottom w:val="nil"/>
                  <w:right w:val="single" w:sz="4" w:space="0" w:color="auto"/>
                </w:tcBorders>
                <w:hideMark/>
              </w:tcPr>
            </w:tcPrChange>
          </w:tcPr>
          <w:p w14:paraId="3B058D38" w14:textId="77777777" w:rsidR="00F222D1" w:rsidRPr="00BB629B" w:rsidRDefault="00F222D1" w:rsidP="00C01BAF">
            <w:pPr>
              <w:pStyle w:val="TAH"/>
            </w:pPr>
            <w:r w:rsidRPr="00BB629B">
              <w:t>Release</w:t>
            </w:r>
          </w:p>
        </w:tc>
        <w:tc>
          <w:tcPr>
            <w:tcW w:w="1327" w:type="pct"/>
            <w:gridSpan w:val="2"/>
            <w:tcBorders>
              <w:top w:val="single" w:sz="4" w:space="0" w:color="auto"/>
              <w:left w:val="single" w:sz="4" w:space="0" w:color="auto"/>
              <w:bottom w:val="single" w:sz="4" w:space="0" w:color="auto"/>
              <w:right w:val="single" w:sz="4" w:space="0" w:color="auto"/>
            </w:tcBorders>
            <w:hideMark/>
            <w:tcPrChange w:id="6192" w:author="Fernando Alonso Macias" w:date="2023-11-02T20:21:00Z">
              <w:tcPr>
                <w:tcW w:w="1376" w:type="pct"/>
                <w:gridSpan w:val="4"/>
                <w:tcBorders>
                  <w:top w:val="single" w:sz="4" w:space="0" w:color="auto"/>
                  <w:left w:val="single" w:sz="4" w:space="0" w:color="auto"/>
                  <w:bottom w:val="single" w:sz="4" w:space="0" w:color="auto"/>
                  <w:right w:val="single" w:sz="4" w:space="0" w:color="auto"/>
                </w:tcBorders>
                <w:hideMark/>
              </w:tcPr>
            </w:tcPrChange>
          </w:tcPr>
          <w:p w14:paraId="5F077CBA" w14:textId="77777777" w:rsidR="00F222D1" w:rsidRPr="00BB629B" w:rsidRDefault="00F222D1" w:rsidP="00C01BAF">
            <w:pPr>
              <w:pStyle w:val="TAH"/>
            </w:pPr>
            <w:r w:rsidRPr="00BB629B">
              <w:t>Applicability</w:t>
            </w:r>
          </w:p>
        </w:tc>
        <w:tc>
          <w:tcPr>
            <w:tcW w:w="656" w:type="pct"/>
            <w:tcBorders>
              <w:top w:val="single" w:sz="4" w:space="0" w:color="auto"/>
              <w:left w:val="single" w:sz="4" w:space="0" w:color="auto"/>
              <w:bottom w:val="nil"/>
              <w:right w:val="single" w:sz="4" w:space="0" w:color="auto"/>
            </w:tcBorders>
            <w:hideMark/>
            <w:tcPrChange w:id="6193" w:author="Fernando Alonso Macias" w:date="2023-11-02T20:21:00Z">
              <w:tcPr>
                <w:tcW w:w="656" w:type="pct"/>
                <w:gridSpan w:val="2"/>
                <w:tcBorders>
                  <w:top w:val="single" w:sz="4" w:space="0" w:color="auto"/>
                  <w:left w:val="single" w:sz="4" w:space="0" w:color="auto"/>
                  <w:bottom w:val="nil"/>
                  <w:right w:val="single" w:sz="4" w:space="0" w:color="auto"/>
                </w:tcBorders>
                <w:hideMark/>
              </w:tcPr>
            </w:tcPrChange>
          </w:tcPr>
          <w:p w14:paraId="3D48CE2D" w14:textId="77777777" w:rsidR="00F222D1" w:rsidRPr="00BB629B" w:rsidRDefault="00F222D1" w:rsidP="00C01BAF">
            <w:pPr>
              <w:pStyle w:val="TAH"/>
            </w:pPr>
            <w:r w:rsidRPr="00BB629B">
              <w:t>Additional Information</w:t>
            </w:r>
          </w:p>
        </w:tc>
        <w:tc>
          <w:tcPr>
            <w:tcW w:w="350" w:type="pct"/>
            <w:tcBorders>
              <w:top w:val="single" w:sz="4" w:space="0" w:color="auto"/>
              <w:left w:val="single" w:sz="4" w:space="0" w:color="auto"/>
              <w:bottom w:val="nil"/>
              <w:right w:val="single" w:sz="4" w:space="0" w:color="auto"/>
            </w:tcBorders>
            <w:hideMark/>
            <w:tcPrChange w:id="6194" w:author="Fernando Alonso Macias" w:date="2023-11-02T20:21:00Z">
              <w:tcPr>
                <w:tcW w:w="455" w:type="pct"/>
                <w:gridSpan w:val="3"/>
                <w:tcBorders>
                  <w:top w:val="single" w:sz="4" w:space="0" w:color="auto"/>
                  <w:left w:val="single" w:sz="4" w:space="0" w:color="auto"/>
                  <w:bottom w:val="nil"/>
                  <w:right w:val="single" w:sz="4" w:space="0" w:color="auto"/>
                </w:tcBorders>
                <w:hideMark/>
              </w:tcPr>
            </w:tcPrChange>
          </w:tcPr>
          <w:p w14:paraId="2D1A6FB0" w14:textId="77777777" w:rsidR="00F222D1" w:rsidRPr="00BB629B" w:rsidRDefault="00F222D1" w:rsidP="00C01BAF">
            <w:pPr>
              <w:pStyle w:val="TAH"/>
            </w:pPr>
            <w:r w:rsidRPr="00BB629B">
              <w:rPr>
                <w:lang w:eastAsia="zh-TW"/>
              </w:rPr>
              <w:t>Branch</w:t>
            </w:r>
          </w:p>
        </w:tc>
        <w:tc>
          <w:tcPr>
            <w:tcW w:w="557" w:type="pct"/>
            <w:vMerge w:val="restart"/>
            <w:tcBorders>
              <w:top w:val="single" w:sz="4" w:space="0" w:color="auto"/>
              <w:left w:val="single" w:sz="4" w:space="0" w:color="auto"/>
              <w:right w:val="single" w:sz="4" w:space="0" w:color="auto"/>
            </w:tcBorders>
            <w:tcPrChange w:id="6195" w:author="Fernando Alonso Macias" w:date="2023-11-02T20:21:00Z">
              <w:tcPr>
                <w:tcW w:w="453" w:type="pct"/>
                <w:vMerge w:val="restart"/>
                <w:tcBorders>
                  <w:top w:val="single" w:sz="4" w:space="0" w:color="auto"/>
                  <w:left w:val="single" w:sz="4" w:space="0" w:color="auto"/>
                  <w:right w:val="single" w:sz="4" w:space="0" w:color="auto"/>
                </w:tcBorders>
              </w:tcPr>
            </w:tcPrChange>
          </w:tcPr>
          <w:p w14:paraId="0D1B491E" w14:textId="0920507B" w:rsidR="00F222D1" w:rsidRPr="00BB629B" w:rsidRDefault="00F222D1" w:rsidP="00C01BAF">
            <w:pPr>
              <w:pStyle w:val="TAH"/>
              <w:rPr>
                <w:lang w:eastAsia="zh-TW"/>
              </w:rPr>
            </w:pPr>
            <w:ins w:id="6196" w:author="Fernando Alonso Macias" w:date="2023-11-02T20:18:00Z">
              <w:r>
                <w:rPr>
                  <w:lang w:eastAsia="zh-TW"/>
                </w:rPr>
                <w:t>Test Selection Criteria</w:t>
              </w:r>
            </w:ins>
          </w:p>
        </w:tc>
      </w:tr>
      <w:tr w:rsidR="00F222D1" w:rsidRPr="00BB629B" w14:paraId="49473C07" w14:textId="7DDB8586" w:rsidTr="00E2747B">
        <w:trPr>
          <w:tblHeader/>
          <w:jc w:val="center"/>
          <w:trPrChange w:id="6197" w:author="Fernando Alonso Macias" w:date="2023-11-02T20:21:00Z">
            <w:trPr>
              <w:tblHeader/>
              <w:jc w:val="center"/>
            </w:trPr>
          </w:trPrChange>
        </w:trPr>
        <w:tc>
          <w:tcPr>
            <w:tcW w:w="371" w:type="pct"/>
            <w:tcBorders>
              <w:top w:val="nil"/>
              <w:left w:val="single" w:sz="4" w:space="0" w:color="auto"/>
              <w:bottom w:val="single" w:sz="4" w:space="0" w:color="auto"/>
              <w:right w:val="single" w:sz="4" w:space="0" w:color="auto"/>
            </w:tcBorders>
            <w:tcPrChange w:id="6198" w:author="Fernando Alonso Macias" w:date="2023-11-02T20:21:00Z">
              <w:tcPr>
                <w:tcW w:w="371" w:type="pct"/>
                <w:tcBorders>
                  <w:top w:val="nil"/>
                  <w:left w:val="single" w:sz="4" w:space="0" w:color="auto"/>
                  <w:bottom w:val="single" w:sz="4" w:space="0" w:color="auto"/>
                  <w:right w:val="single" w:sz="4" w:space="0" w:color="auto"/>
                </w:tcBorders>
              </w:tcPr>
            </w:tcPrChange>
          </w:tcPr>
          <w:p w14:paraId="063EC661" w14:textId="77777777" w:rsidR="00F222D1" w:rsidRPr="00BB629B" w:rsidRDefault="00F222D1" w:rsidP="00C01BAF">
            <w:pPr>
              <w:pStyle w:val="TAH"/>
            </w:pPr>
          </w:p>
        </w:tc>
        <w:tc>
          <w:tcPr>
            <w:tcW w:w="1428" w:type="pct"/>
            <w:tcBorders>
              <w:top w:val="nil"/>
              <w:left w:val="single" w:sz="4" w:space="0" w:color="auto"/>
              <w:bottom w:val="single" w:sz="4" w:space="0" w:color="auto"/>
              <w:right w:val="single" w:sz="4" w:space="0" w:color="auto"/>
            </w:tcBorders>
            <w:tcPrChange w:id="6199" w:author="Fernando Alonso Macias" w:date="2023-11-02T20:21:00Z">
              <w:tcPr>
                <w:tcW w:w="1428" w:type="pct"/>
                <w:tcBorders>
                  <w:top w:val="nil"/>
                  <w:left w:val="single" w:sz="4" w:space="0" w:color="auto"/>
                  <w:bottom w:val="single" w:sz="4" w:space="0" w:color="auto"/>
                  <w:right w:val="single" w:sz="4" w:space="0" w:color="auto"/>
                </w:tcBorders>
              </w:tcPr>
            </w:tcPrChange>
          </w:tcPr>
          <w:p w14:paraId="314D2698" w14:textId="77777777" w:rsidR="00F222D1" w:rsidRPr="00BB629B" w:rsidRDefault="00F222D1" w:rsidP="00C01BAF">
            <w:pPr>
              <w:pStyle w:val="TAH"/>
            </w:pPr>
          </w:p>
        </w:tc>
        <w:tc>
          <w:tcPr>
            <w:tcW w:w="311" w:type="pct"/>
            <w:tcBorders>
              <w:top w:val="nil"/>
              <w:left w:val="single" w:sz="4" w:space="0" w:color="auto"/>
              <w:bottom w:val="single" w:sz="4" w:space="0" w:color="auto"/>
              <w:right w:val="single" w:sz="4" w:space="0" w:color="auto"/>
            </w:tcBorders>
            <w:tcPrChange w:id="6200" w:author="Fernando Alonso Macias" w:date="2023-11-02T20:21:00Z">
              <w:tcPr>
                <w:tcW w:w="261" w:type="pct"/>
                <w:tcBorders>
                  <w:top w:val="nil"/>
                  <w:left w:val="single" w:sz="4" w:space="0" w:color="auto"/>
                  <w:bottom w:val="single" w:sz="4" w:space="0" w:color="auto"/>
                  <w:right w:val="single" w:sz="4" w:space="0" w:color="auto"/>
                </w:tcBorders>
              </w:tcPr>
            </w:tcPrChange>
          </w:tcPr>
          <w:p w14:paraId="77CE6743" w14:textId="77777777" w:rsidR="00F222D1" w:rsidRPr="00BB629B" w:rsidRDefault="00F222D1" w:rsidP="00C01BAF">
            <w:pPr>
              <w:pStyle w:val="TAH"/>
            </w:pPr>
          </w:p>
        </w:tc>
        <w:tc>
          <w:tcPr>
            <w:tcW w:w="346" w:type="pct"/>
            <w:tcBorders>
              <w:top w:val="single" w:sz="4" w:space="0" w:color="auto"/>
              <w:left w:val="single" w:sz="4" w:space="0" w:color="auto"/>
              <w:bottom w:val="single" w:sz="4" w:space="0" w:color="auto"/>
              <w:right w:val="single" w:sz="4" w:space="0" w:color="auto"/>
            </w:tcBorders>
            <w:hideMark/>
            <w:tcPrChange w:id="6201" w:author="Fernando Alonso Macias" w:date="2023-11-02T20:21:00Z">
              <w:tcPr>
                <w:tcW w:w="365" w:type="pct"/>
                <w:gridSpan w:val="2"/>
                <w:tcBorders>
                  <w:top w:val="single" w:sz="4" w:space="0" w:color="auto"/>
                  <w:left w:val="single" w:sz="4" w:space="0" w:color="auto"/>
                  <w:bottom w:val="single" w:sz="4" w:space="0" w:color="auto"/>
                  <w:right w:val="single" w:sz="4" w:space="0" w:color="auto"/>
                </w:tcBorders>
                <w:hideMark/>
              </w:tcPr>
            </w:tcPrChange>
          </w:tcPr>
          <w:p w14:paraId="445C7192" w14:textId="77777777" w:rsidR="00F222D1" w:rsidRPr="00BB629B" w:rsidRDefault="00F222D1" w:rsidP="00C01BAF">
            <w:pPr>
              <w:pStyle w:val="TAH"/>
            </w:pPr>
            <w:r w:rsidRPr="00BB629B">
              <w:t>Condition</w:t>
            </w:r>
          </w:p>
        </w:tc>
        <w:tc>
          <w:tcPr>
            <w:tcW w:w="981" w:type="pct"/>
            <w:tcBorders>
              <w:top w:val="single" w:sz="4" w:space="0" w:color="auto"/>
              <w:left w:val="single" w:sz="4" w:space="0" w:color="auto"/>
              <w:bottom w:val="single" w:sz="4" w:space="0" w:color="auto"/>
              <w:right w:val="single" w:sz="4" w:space="0" w:color="auto"/>
            </w:tcBorders>
            <w:hideMark/>
            <w:tcPrChange w:id="620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hideMark/>
              </w:tcPr>
            </w:tcPrChange>
          </w:tcPr>
          <w:p w14:paraId="297DCE2C" w14:textId="77777777" w:rsidR="00F222D1" w:rsidRPr="00BB629B" w:rsidRDefault="00F222D1" w:rsidP="00C01BAF">
            <w:pPr>
              <w:pStyle w:val="TAH"/>
            </w:pPr>
            <w:r w:rsidRPr="00BB629B">
              <w:t>Comment</w:t>
            </w:r>
          </w:p>
        </w:tc>
        <w:tc>
          <w:tcPr>
            <w:tcW w:w="656" w:type="pct"/>
            <w:tcBorders>
              <w:top w:val="nil"/>
              <w:left w:val="single" w:sz="4" w:space="0" w:color="auto"/>
              <w:bottom w:val="single" w:sz="4" w:space="0" w:color="auto"/>
              <w:right w:val="single" w:sz="4" w:space="0" w:color="auto"/>
            </w:tcBorders>
            <w:tcPrChange w:id="6203" w:author="Fernando Alonso Macias" w:date="2023-11-02T20:21:00Z">
              <w:tcPr>
                <w:tcW w:w="656" w:type="pct"/>
                <w:gridSpan w:val="2"/>
                <w:tcBorders>
                  <w:top w:val="nil"/>
                  <w:left w:val="single" w:sz="4" w:space="0" w:color="auto"/>
                  <w:bottom w:val="single" w:sz="4" w:space="0" w:color="auto"/>
                  <w:right w:val="single" w:sz="4" w:space="0" w:color="auto"/>
                </w:tcBorders>
              </w:tcPr>
            </w:tcPrChange>
          </w:tcPr>
          <w:p w14:paraId="5A5B498C" w14:textId="77777777" w:rsidR="00F222D1" w:rsidRPr="00BB629B" w:rsidRDefault="00F222D1" w:rsidP="00C01BAF">
            <w:pPr>
              <w:pStyle w:val="TAH"/>
            </w:pPr>
          </w:p>
        </w:tc>
        <w:tc>
          <w:tcPr>
            <w:tcW w:w="350" w:type="pct"/>
            <w:tcBorders>
              <w:top w:val="nil"/>
              <w:left w:val="single" w:sz="4" w:space="0" w:color="auto"/>
              <w:bottom w:val="single" w:sz="4" w:space="0" w:color="auto"/>
              <w:right w:val="single" w:sz="4" w:space="0" w:color="auto"/>
            </w:tcBorders>
            <w:tcPrChange w:id="6204" w:author="Fernando Alonso Macias" w:date="2023-11-02T20:21:00Z">
              <w:tcPr>
                <w:tcW w:w="455" w:type="pct"/>
                <w:gridSpan w:val="3"/>
                <w:tcBorders>
                  <w:top w:val="nil"/>
                  <w:left w:val="single" w:sz="4" w:space="0" w:color="auto"/>
                  <w:bottom w:val="single" w:sz="4" w:space="0" w:color="auto"/>
                  <w:right w:val="single" w:sz="4" w:space="0" w:color="auto"/>
                </w:tcBorders>
              </w:tcPr>
            </w:tcPrChange>
          </w:tcPr>
          <w:p w14:paraId="7B215859" w14:textId="77777777" w:rsidR="00F222D1" w:rsidRPr="00BB629B" w:rsidRDefault="00F222D1" w:rsidP="00C01BAF">
            <w:pPr>
              <w:pStyle w:val="TAH"/>
            </w:pPr>
          </w:p>
        </w:tc>
        <w:tc>
          <w:tcPr>
            <w:tcW w:w="557" w:type="pct"/>
            <w:vMerge/>
            <w:tcBorders>
              <w:left w:val="single" w:sz="4" w:space="0" w:color="auto"/>
              <w:bottom w:val="single" w:sz="4" w:space="0" w:color="auto"/>
              <w:right w:val="single" w:sz="4" w:space="0" w:color="auto"/>
            </w:tcBorders>
            <w:tcPrChange w:id="6205" w:author="Fernando Alonso Macias" w:date="2023-11-02T20:21:00Z">
              <w:tcPr>
                <w:tcW w:w="453" w:type="pct"/>
                <w:vMerge/>
                <w:tcBorders>
                  <w:left w:val="single" w:sz="4" w:space="0" w:color="auto"/>
                  <w:bottom w:val="single" w:sz="4" w:space="0" w:color="auto"/>
                  <w:right w:val="single" w:sz="4" w:space="0" w:color="auto"/>
                </w:tcBorders>
              </w:tcPr>
            </w:tcPrChange>
          </w:tcPr>
          <w:p w14:paraId="699E5D6A" w14:textId="77777777" w:rsidR="00F222D1" w:rsidRPr="00BB629B" w:rsidRDefault="00F222D1" w:rsidP="00C01BAF">
            <w:pPr>
              <w:pStyle w:val="TAH"/>
            </w:pPr>
          </w:p>
        </w:tc>
      </w:tr>
      <w:tr w:rsidR="00E2747B" w:rsidRPr="00BB629B" w14:paraId="11260899" w14:textId="1F013609" w:rsidTr="00E2747B">
        <w:trPr>
          <w:jc w:val="center"/>
          <w:trPrChange w:id="6206"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207"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4CD6AF62" w14:textId="77777777" w:rsidR="00F222D1" w:rsidRPr="00BB629B" w:rsidRDefault="00F222D1" w:rsidP="00C01BAF">
            <w:pPr>
              <w:pStyle w:val="TAL"/>
              <w:rPr>
                <w:b/>
              </w:rPr>
            </w:pPr>
            <w:r w:rsidRPr="00BB629B">
              <w:rPr>
                <w:b/>
              </w:rPr>
              <w:t>16.1</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208"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63133072" w14:textId="77777777" w:rsidR="00F222D1" w:rsidRPr="00BB629B" w:rsidRDefault="00F222D1" w:rsidP="00C01BAF">
            <w:pPr>
              <w:pStyle w:val="TAL"/>
              <w:rPr>
                <w:b/>
                <w:lang w:eastAsia="zh-CN"/>
              </w:rPr>
            </w:pPr>
            <w:r w:rsidRPr="00BB629B">
              <w:rPr>
                <w:b/>
                <w:szCs w:val="18"/>
              </w:rPr>
              <w:t xml:space="preserve">RRC_IDLE state mobility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20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2366A31"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21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C94BF68"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21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17FB7F2"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21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BC09D78"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213"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27660DA4"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21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C82B9BC" w14:textId="77777777" w:rsidR="00F222D1" w:rsidRPr="00BB629B" w:rsidRDefault="00F222D1" w:rsidP="00C01BAF">
            <w:pPr>
              <w:pStyle w:val="TAL"/>
              <w:rPr>
                <w:b/>
                <w:lang w:eastAsia="zh-CN"/>
              </w:rPr>
            </w:pPr>
          </w:p>
        </w:tc>
      </w:tr>
      <w:tr w:rsidR="00E2747B" w:rsidRPr="004A0E7C" w14:paraId="1F9F3517" w14:textId="6D2B71E2" w:rsidTr="00E2747B">
        <w:trPr>
          <w:jc w:val="center"/>
          <w:trPrChange w:id="621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tcPrChange w:id="6216"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tcPr>
            </w:tcPrChange>
          </w:tcPr>
          <w:p w14:paraId="7B249C03" w14:textId="77777777" w:rsidR="00F222D1" w:rsidRPr="004A0E7C" w:rsidRDefault="00F222D1" w:rsidP="00C01BAF">
            <w:pPr>
              <w:pStyle w:val="TAL"/>
              <w:rPr>
                <w:b/>
              </w:rPr>
            </w:pPr>
            <w:r w:rsidRPr="004A0E7C">
              <w:rPr>
                <w:b/>
              </w:rPr>
              <w:t>16.1.1</w:t>
            </w:r>
          </w:p>
        </w:tc>
        <w:tc>
          <w:tcPr>
            <w:tcW w:w="1428" w:type="pct"/>
            <w:tcBorders>
              <w:top w:val="single" w:sz="4" w:space="0" w:color="auto"/>
              <w:left w:val="single" w:sz="4" w:space="0" w:color="auto"/>
              <w:bottom w:val="single" w:sz="4" w:space="0" w:color="auto"/>
              <w:right w:val="single" w:sz="4" w:space="0" w:color="auto"/>
            </w:tcBorders>
            <w:shd w:val="clear" w:color="auto" w:fill="E7E6E6"/>
            <w:tcPrChange w:id="6217"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tcPr>
            </w:tcPrChange>
          </w:tcPr>
          <w:p w14:paraId="46821567" w14:textId="77777777" w:rsidR="00F222D1" w:rsidRPr="004A0E7C" w:rsidRDefault="00F222D1" w:rsidP="00C01BAF">
            <w:pPr>
              <w:pStyle w:val="TAL"/>
              <w:rPr>
                <w:b/>
                <w:szCs w:val="18"/>
              </w:rPr>
            </w:pPr>
            <w:r w:rsidRPr="004A0E7C">
              <w:rPr>
                <w:b/>
                <w:szCs w:val="18"/>
              </w:rPr>
              <w:t>NR cell re-selection</w:t>
            </w:r>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21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77BE311" w14:textId="77777777" w:rsidR="00F222D1" w:rsidRPr="004A0E7C"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21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6C2C411" w14:textId="77777777" w:rsidR="00F222D1" w:rsidRPr="004A0E7C"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220"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8E87F30" w14:textId="77777777" w:rsidR="00F222D1" w:rsidRPr="004A0E7C"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221"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A644B6D" w14:textId="77777777" w:rsidR="00F222D1" w:rsidRPr="004A0E7C"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222"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34AE5928" w14:textId="77777777" w:rsidR="00F222D1" w:rsidRPr="004A0E7C"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223"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6BCCF6E" w14:textId="77777777" w:rsidR="00F222D1" w:rsidRPr="004A0E7C" w:rsidRDefault="00F222D1" w:rsidP="00C01BAF">
            <w:pPr>
              <w:pStyle w:val="TAL"/>
              <w:rPr>
                <w:b/>
                <w:lang w:eastAsia="zh-CN"/>
              </w:rPr>
            </w:pPr>
          </w:p>
        </w:tc>
      </w:tr>
      <w:tr w:rsidR="00E2747B" w:rsidRPr="004A0E7C" w14:paraId="3A6E8AC1" w14:textId="3C5EA296" w:rsidTr="00E2747B">
        <w:trPr>
          <w:jc w:val="center"/>
          <w:trPrChange w:id="6224"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225"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9C479DD" w14:textId="77777777" w:rsidR="00F222D1" w:rsidRPr="004A0E7C" w:rsidRDefault="00F222D1" w:rsidP="00C01BAF">
            <w:pPr>
              <w:pStyle w:val="TAL"/>
            </w:pPr>
            <w:r w:rsidRPr="004A0E7C">
              <w:t>16.1.1.1</w:t>
            </w:r>
          </w:p>
        </w:tc>
        <w:tc>
          <w:tcPr>
            <w:tcW w:w="1428" w:type="pct"/>
            <w:tcBorders>
              <w:top w:val="single" w:sz="4" w:space="0" w:color="auto"/>
              <w:left w:val="single" w:sz="4" w:space="0" w:color="auto"/>
              <w:bottom w:val="single" w:sz="4" w:space="0" w:color="auto"/>
              <w:right w:val="single" w:sz="4" w:space="0" w:color="auto"/>
            </w:tcBorders>
            <w:tcPrChange w:id="6226"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183EA34" w14:textId="77777777" w:rsidR="00F222D1" w:rsidRPr="004A0E7C" w:rsidRDefault="00F222D1" w:rsidP="00C01BAF">
            <w:pPr>
              <w:pStyle w:val="TAL"/>
            </w:pPr>
            <w:r w:rsidRPr="004A0E7C">
              <w:t>NR SA FR1 Cell reselection to FR1 intra-frequency NR case for 1 Rx UE</w:t>
            </w:r>
          </w:p>
        </w:tc>
        <w:tc>
          <w:tcPr>
            <w:tcW w:w="311" w:type="pct"/>
            <w:tcBorders>
              <w:top w:val="single" w:sz="4" w:space="0" w:color="auto"/>
              <w:left w:val="single" w:sz="4" w:space="0" w:color="auto"/>
              <w:bottom w:val="single" w:sz="4" w:space="0" w:color="auto"/>
              <w:right w:val="single" w:sz="4" w:space="0" w:color="auto"/>
            </w:tcBorders>
            <w:tcPrChange w:id="6227"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CBC9B56" w14:textId="77777777" w:rsidR="00F222D1" w:rsidRPr="004A0E7C" w:rsidRDefault="00F222D1" w:rsidP="00C01BAF">
            <w:pPr>
              <w:pStyle w:val="TAC"/>
              <w:rPr>
                <w:lang w:eastAsia="zh-CN"/>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228"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6AA03943" w14:textId="77777777" w:rsidR="00F222D1" w:rsidRPr="004A0E7C" w:rsidRDefault="00F222D1" w:rsidP="00C01BAF">
            <w:pPr>
              <w:pStyle w:val="TAL"/>
              <w:rPr>
                <w:lang w:eastAsia="zh-CN"/>
              </w:rPr>
            </w:pPr>
            <w:r w:rsidRPr="004A0E7C">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6229"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FC1A578" w14:textId="77777777" w:rsidR="00F222D1" w:rsidRPr="004A0E7C" w:rsidRDefault="00F222D1" w:rsidP="00C01BAF">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56" w:type="pct"/>
            <w:tcBorders>
              <w:top w:val="single" w:sz="4" w:space="0" w:color="auto"/>
              <w:left w:val="single" w:sz="4" w:space="0" w:color="auto"/>
              <w:bottom w:val="single" w:sz="4" w:space="0" w:color="auto"/>
              <w:right w:val="single" w:sz="4" w:space="0" w:color="auto"/>
            </w:tcBorders>
            <w:tcPrChange w:id="6230"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2F5B62C" w14:textId="77777777" w:rsidR="00F222D1" w:rsidRPr="004A0E7C" w:rsidRDefault="00F222D1" w:rsidP="00C01BAF">
            <w:pPr>
              <w:pStyle w:val="TAL"/>
              <w:rPr>
                <w:lang w:eastAsia="zh-TW"/>
              </w:rPr>
            </w:pPr>
            <w:r w:rsidRPr="004A0E7C">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231"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75A9E10" w14:textId="77777777" w:rsidR="00F222D1" w:rsidRPr="004A0E7C" w:rsidRDefault="00F222D1" w:rsidP="00C01BAF">
            <w:pPr>
              <w:pStyle w:val="TAL"/>
              <w:rPr>
                <w:lang w:eastAsia="zh-CN"/>
              </w:rPr>
            </w:pPr>
            <w:r w:rsidRPr="004A0E7C">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232"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15902651" w14:textId="77777777" w:rsidR="00F222D1" w:rsidRPr="004A0E7C" w:rsidRDefault="00F222D1" w:rsidP="00C01BAF">
            <w:pPr>
              <w:pStyle w:val="TAL"/>
              <w:rPr>
                <w:lang w:eastAsia="zh-CN"/>
              </w:rPr>
            </w:pPr>
          </w:p>
        </w:tc>
      </w:tr>
      <w:tr w:rsidR="00E2747B" w:rsidRPr="004A0E7C" w14:paraId="2F2E9908" w14:textId="315A0591" w:rsidTr="00E2747B">
        <w:trPr>
          <w:jc w:val="center"/>
          <w:trPrChange w:id="623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234"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DCDD7C5" w14:textId="77777777" w:rsidR="00F222D1" w:rsidRPr="004A0E7C" w:rsidRDefault="00F222D1" w:rsidP="00C01BAF">
            <w:pPr>
              <w:pStyle w:val="TAL"/>
            </w:pPr>
            <w:r w:rsidRPr="004A0E7C">
              <w:t>16.1.1.2</w:t>
            </w:r>
          </w:p>
        </w:tc>
        <w:tc>
          <w:tcPr>
            <w:tcW w:w="1428" w:type="pct"/>
            <w:tcBorders>
              <w:top w:val="single" w:sz="4" w:space="0" w:color="auto"/>
              <w:left w:val="single" w:sz="4" w:space="0" w:color="auto"/>
              <w:bottom w:val="single" w:sz="4" w:space="0" w:color="auto"/>
              <w:right w:val="single" w:sz="4" w:space="0" w:color="auto"/>
            </w:tcBorders>
            <w:tcPrChange w:id="6235"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CDB6940" w14:textId="77777777" w:rsidR="00F222D1" w:rsidRPr="004A0E7C" w:rsidRDefault="00F222D1" w:rsidP="00C01BAF">
            <w:pPr>
              <w:pStyle w:val="TAL"/>
            </w:pPr>
            <w:r w:rsidRPr="004A0E7C">
              <w:t>NR SA FR1 Cell reselection to FR1 intra-frequency NR case for 2 Rx UE</w:t>
            </w:r>
          </w:p>
        </w:tc>
        <w:tc>
          <w:tcPr>
            <w:tcW w:w="311" w:type="pct"/>
            <w:tcBorders>
              <w:top w:val="single" w:sz="4" w:space="0" w:color="auto"/>
              <w:left w:val="single" w:sz="4" w:space="0" w:color="auto"/>
              <w:bottom w:val="single" w:sz="4" w:space="0" w:color="auto"/>
              <w:right w:val="single" w:sz="4" w:space="0" w:color="auto"/>
            </w:tcBorders>
            <w:tcPrChange w:id="623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28617712" w14:textId="77777777" w:rsidR="00F222D1" w:rsidRPr="004A0E7C" w:rsidRDefault="00F222D1" w:rsidP="00C01BAF">
            <w:pPr>
              <w:pStyle w:val="TAC"/>
              <w:rPr>
                <w:lang w:eastAsia="zh-CN"/>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23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3E21B792" w14:textId="77777777" w:rsidR="00F222D1" w:rsidRPr="004A0E7C" w:rsidRDefault="00F222D1" w:rsidP="00C01BAF">
            <w:pPr>
              <w:pStyle w:val="TAL"/>
              <w:rPr>
                <w:lang w:eastAsia="zh-CN"/>
              </w:rPr>
            </w:pPr>
            <w:r w:rsidRPr="004A0E7C">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623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2E8C2133" w14:textId="77777777" w:rsidR="00F222D1" w:rsidRPr="004A0E7C" w:rsidRDefault="00F222D1" w:rsidP="00C01BAF">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56" w:type="pct"/>
            <w:tcBorders>
              <w:top w:val="single" w:sz="4" w:space="0" w:color="auto"/>
              <w:left w:val="single" w:sz="4" w:space="0" w:color="auto"/>
              <w:bottom w:val="single" w:sz="4" w:space="0" w:color="auto"/>
              <w:right w:val="single" w:sz="4" w:space="0" w:color="auto"/>
            </w:tcBorders>
            <w:tcPrChange w:id="623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50E26E1A" w14:textId="77777777" w:rsidR="00F222D1" w:rsidRPr="004A0E7C"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tcPrChange w:id="6240"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9A6CDB7" w14:textId="77777777" w:rsidR="00F222D1" w:rsidRPr="004A0E7C" w:rsidRDefault="00F222D1" w:rsidP="00C01BAF">
            <w:pPr>
              <w:pStyle w:val="TAL"/>
              <w:rPr>
                <w:lang w:eastAsia="zh-CN"/>
              </w:rPr>
            </w:pPr>
            <w:r w:rsidRPr="004A0E7C">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24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6594509C" w14:textId="77777777" w:rsidR="00F222D1" w:rsidRPr="004A0E7C" w:rsidRDefault="00F222D1" w:rsidP="00C01BAF">
            <w:pPr>
              <w:pStyle w:val="TAL"/>
              <w:rPr>
                <w:lang w:eastAsia="zh-CN"/>
              </w:rPr>
            </w:pPr>
          </w:p>
        </w:tc>
      </w:tr>
      <w:tr w:rsidR="00E2747B" w:rsidRPr="004A0E7C" w14:paraId="4A37FE32" w14:textId="0502EE9C" w:rsidTr="00E2747B">
        <w:trPr>
          <w:jc w:val="center"/>
          <w:trPrChange w:id="624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243"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29B1A08C" w14:textId="77777777" w:rsidR="00F222D1" w:rsidRPr="004A0E7C" w:rsidRDefault="00F222D1" w:rsidP="00C01BAF">
            <w:pPr>
              <w:pStyle w:val="TAL"/>
            </w:pPr>
            <w:r w:rsidRPr="004A0E7C">
              <w:t>16.1.1.3</w:t>
            </w:r>
          </w:p>
        </w:tc>
        <w:tc>
          <w:tcPr>
            <w:tcW w:w="1428" w:type="pct"/>
            <w:tcBorders>
              <w:top w:val="single" w:sz="4" w:space="0" w:color="auto"/>
              <w:left w:val="single" w:sz="4" w:space="0" w:color="auto"/>
              <w:bottom w:val="single" w:sz="4" w:space="0" w:color="auto"/>
              <w:right w:val="single" w:sz="4" w:space="0" w:color="auto"/>
            </w:tcBorders>
            <w:tcPrChange w:id="6244"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E68F021" w14:textId="77777777" w:rsidR="00F222D1" w:rsidRPr="004A0E7C" w:rsidRDefault="00F222D1" w:rsidP="00C01BAF">
            <w:pPr>
              <w:pStyle w:val="TAL"/>
            </w:pPr>
            <w:r w:rsidRPr="004A0E7C">
              <w:t>NR SA FR1-FR1 Cell reselection to FR1 inter-frequency NR case for 1 Rx UE</w:t>
            </w:r>
          </w:p>
        </w:tc>
        <w:tc>
          <w:tcPr>
            <w:tcW w:w="311" w:type="pct"/>
            <w:tcBorders>
              <w:top w:val="single" w:sz="4" w:space="0" w:color="auto"/>
              <w:left w:val="single" w:sz="4" w:space="0" w:color="auto"/>
              <w:bottom w:val="single" w:sz="4" w:space="0" w:color="auto"/>
              <w:right w:val="single" w:sz="4" w:space="0" w:color="auto"/>
            </w:tcBorders>
            <w:tcPrChange w:id="624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3AD0F097" w14:textId="77777777" w:rsidR="00F222D1" w:rsidRPr="004A0E7C" w:rsidRDefault="00F222D1" w:rsidP="00C01BAF">
            <w:pPr>
              <w:pStyle w:val="TAC"/>
              <w:rPr>
                <w:lang w:eastAsia="zh-CN"/>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24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7CAA9915" w14:textId="77777777" w:rsidR="00F222D1" w:rsidRPr="004A0E7C" w:rsidRDefault="00F222D1" w:rsidP="00C01BAF">
            <w:pPr>
              <w:pStyle w:val="TAL"/>
              <w:rPr>
                <w:lang w:eastAsia="zh-CN"/>
              </w:rPr>
            </w:pPr>
            <w:r w:rsidRPr="004A0E7C">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624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7BFBEBA" w14:textId="77777777" w:rsidR="00F222D1" w:rsidRPr="004A0E7C" w:rsidRDefault="00F222D1" w:rsidP="00C01BAF">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56" w:type="pct"/>
            <w:tcBorders>
              <w:top w:val="single" w:sz="4" w:space="0" w:color="auto"/>
              <w:left w:val="single" w:sz="4" w:space="0" w:color="auto"/>
              <w:bottom w:val="single" w:sz="4" w:space="0" w:color="auto"/>
              <w:right w:val="single" w:sz="4" w:space="0" w:color="auto"/>
            </w:tcBorders>
            <w:tcPrChange w:id="624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5204C866" w14:textId="77777777" w:rsidR="00F222D1" w:rsidRPr="004A0E7C" w:rsidRDefault="00F222D1" w:rsidP="00C01BAF">
            <w:pPr>
              <w:pStyle w:val="TAL"/>
              <w:rPr>
                <w:lang w:eastAsia="zh-TW"/>
              </w:rPr>
            </w:pPr>
            <w:r w:rsidRPr="004A0E7C">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249"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C88E14D" w14:textId="77777777" w:rsidR="00F222D1" w:rsidRPr="004A0E7C" w:rsidRDefault="00F222D1" w:rsidP="00C01BAF">
            <w:pPr>
              <w:pStyle w:val="TAL"/>
              <w:rPr>
                <w:lang w:eastAsia="zh-CN"/>
              </w:rPr>
            </w:pPr>
            <w:r w:rsidRPr="004A0E7C">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25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5C889383" w14:textId="77777777" w:rsidR="00F222D1" w:rsidRPr="004A0E7C" w:rsidRDefault="00F222D1" w:rsidP="00C01BAF">
            <w:pPr>
              <w:pStyle w:val="TAL"/>
              <w:rPr>
                <w:lang w:eastAsia="zh-CN"/>
              </w:rPr>
            </w:pPr>
          </w:p>
        </w:tc>
      </w:tr>
      <w:tr w:rsidR="00E2747B" w:rsidRPr="004A0E7C" w14:paraId="1AFC80D8" w14:textId="125AC7D7" w:rsidTr="00E2747B">
        <w:trPr>
          <w:jc w:val="center"/>
          <w:trPrChange w:id="6251"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252"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11F98FB" w14:textId="77777777" w:rsidR="00F222D1" w:rsidRPr="004A0E7C" w:rsidRDefault="00F222D1" w:rsidP="00C01BAF">
            <w:pPr>
              <w:pStyle w:val="TAL"/>
            </w:pPr>
            <w:r w:rsidRPr="004A0E7C">
              <w:t>16.1.1.4</w:t>
            </w:r>
          </w:p>
        </w:tc>
        <w:tc>
          <w:tcPr>
            <w:tcW w:w="1428" w:type="pct"/>
            <w:tcBorders>
              <w:top w:val="single" w:sz="4" w:space="0" w:color="auto"/>
              <w:left w:val="single" w:sz="4" w:space="0" w:color="auto"/>
              <w:bottom w:val="single" w:sz="4" w:space="0" w:color="auto"/>
              <w:right w:val="single" w:sz="4" w:space="0" w:color="auto"/>
            </w:tcBorders>
            <w:tcPrChange w:id="6253"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43CC6B4" w14:textId="77777777" w:rsidR="00F222D1" w:rsidRPr="004A0E7C" w:rsidRDefault="00F222D1" w:rsidP="00C01BAF">
            <w:pPr>
              <w:pStyle w:val="TAL"/>
            </w:pPr>
            <w:r w:rsidRPr="004A0E7C">
              <w:t>NR SA FR1-FR1 Cell reselection to FR1 inter-frequency NR case for 2 Rx UE</w:t>
            </w:r>
          </w:p>
        </w:tc>
        <w:tc>
          <w:tcPr>
            <w:tcW w:w="311" w:type="pct"/>
            <w:tcBorders>
              <w:top w:val="single" w:sz="4" w:space="0" w:color="auto"/>
              <w:left w:val="single" w:sz="4" w:space="0" w:color="auto"/>
              <w:bottom w:val="single" w:sz="4" w:space="0" w:color="auto"/>
              <w:right w:val="single" w:sz="4" w:space="0" w:color="auto"/>
            </w:tcBorders>
            <w:tcPrChange w:id="6254"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A9FA1FB" w14:textId="77777777" w:rsidR="00F222D1" w:rsidRPr="004A0E7C" w:rsidRDefault="00F222D1" w:rsidP="00C01BAF">
            <w:pPr>
              <w:pStyle w:val="TAC"/>
              <w:rPr>
                <w:lang w:eastAsia="zh-CN"/>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255"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59161C08" w14:textId="77777777" w:rsidR="00F222D1" w:rsidRPr="004A0E7C" w:rsidRDefault="00F222D1" w:rsidP="00C01BAF">
            <w:pPr>
              <w:pStyle w:val="TAL"/>
              <w:rPr>
                <w:lang w:eastAsia="zh-CN"/>
              </w:rPr>
            </w:pPr>
            <w:r w:rsidRPr="004A0E7C">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6256"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403E56DE" w14:textId="77777777" w:rsidR="00F222D1" w:rsidRPr="004A0E7C" w:rsidRDefault="00F222D1" w:rsidP="00C01BAF">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w:t>
            </w:r>
            <w:r>
              <w:rPr>
                <w:lang w:eastAsia="zh-CN"/>
              </w:rPr>
              <w:t>UEs</w:t>
            </w:r>
            <w:r w:rsidRPr="004A0E7C">
              <w:rPr>
                <w:lang w:eastAsia="zh-CN"/>
              </w:rPr>
              <w:t xml:space="preserve"> supporting 5GS NR SA FR1</w:t>
            </w:r>
          </w:p>
        </w:tc>
        <w:tc>
          <w:tcPr>
            <w:tcW w:w="656" w:type="pct"/>
            <w:tcBorders>
              <w:top w:val="single" w:sz="4" w:space="0" w:color="auto"/>
              <w:left w:val="single" w:sz="4" w:space="0" w:color="auto"/>
              <w:bottom w:val="single" w:sz="4" w:space="0" w:color="auto"/>
              <w:right w:val="single" w:sz="4" w:space="0" w:color="auto"/>
            </w:tcBorders>
            <w:tcPrChange w:id="6257"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2975512" w14:textId="77777777" w:rsidR="00F222D1" w:rsidRPr="004A0E7C"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tcPrChange w:id="6258"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72A765E2" w14:textId="77777777" w:rsidR="00F222D1" w:rsidRPr="004A0E7C" w:rsidRDefault="00F222D1" w:rsidP="00C01BAF">
            <w:pPr>
              <w:pStyle w:val="TAL"/>
              <w:rPr>
                <w:lang w:eastAsia="zh-CN"/>
              </w:rPr>
            </w:pPr>
            <w:r w:rsidRPr="004A0E7C">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259"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FB14AAA" w14:textId="77777777" w:rsidR="00F222D1" w:rsidRPr="004A0E7C" w:rsidRDefault="00F222D1" w:rsidP="00C01BAF">
            <w:pPr>
              <w:pStyle w:val="TAL"/>
              <w:rPr>
                <w:lang w:eastAsia="zh-CN"/>
              </w:rPr>
            </w:pPr>
          </w:p>
        </w:tc>
      </w:tr>
      <w:tr w:rsidR="00E2747B" w:rsidRPr="004A0E7C" w14:paraId="7C048F15" w14:textId="73FAAAD9" w:rsidTr="00E2747B">
        <w:trPr>
          <w:jc w:val="center"/>
          <w:trPrChange w:id="6260"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261"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3E7AE1E" w14:textId="77777777" w:rsidR="00F222D1" w:rsidRPr="004A0E7C" w:rsidRDefault="00F222D1" w:rsidP="00C01BAF">
            <w:pPr>
              <w:pStyle w:val="TAL"/>
            </w:pPr>
            <w:r w:rsidRPr="004A0E7C">
              <w:t>16.1.1.5</w:t>
            </w:r>
          </w:p>
        </w:tc>
        <w:tc>
          <w:tcPr>
            <w:tcW w:w="1428" w:type="pct"/>
            <w:tcBorders>
              <w:top w:val="single" w:sz="4" w:space="0" w:color="auto"/>
              <w:left w:val="single" w:sz="4" w:space="0" w:color="auto"/>
              <w:bottom w:val="single" w:sz="4" w:space="0" w:color="auto"/>
              <w:right w:val="single" w:sz="4" w:space="0" w:color="auto"/>
            </w:tcBorders>
            <w:tcPrChange w:id="6262"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A0F91F6" w14:textId="77777777" w:rsidR="00F222D1" w:rsidRPr="004A0E7C" w:rsidRDefault="00F222D1" w:rsidP="00C01BAF">
            <w:pPr>
              <w:pStyle w:val="TAL"/>
            </w:pPr>
            <w:r w:rsidRPr="004A0E7C">
              <w:t>NR SA FR1 Cell reselection to FR1 intra-frequency NR case for UE fulfilling stationary relaxed measurement criterion for 1 Rx UE</w:t>
            </w:r>
          </w:p>
        </w:tc>
        <w:tc>
          <w:tcPr>
            <w:tcW w:w="311" w:type="pct"/>
            <w:tcBorders>
              <w:top w:val="single" w:sz="4" w:space="0" w:color="auto"/>
              <w:left w:val="single" w:sz="4" w:space="0" w:color="auto"/>
              <w:bottom w:val="single" w:sz="4" w:space="0" w:color="auto"/>
              <w:right w:val="single" w:sz="4" w:space="0" w:color="auto"/>
            </w:tcBorders>
            <w:tcPrChange w:id="6263"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525F54C5" w14:textId="77777777" w:rsidR="00F222D1" w:rsidRPr="004A0E7C" w:rsidRDefault="00F222D1" w:rsidP="00C01BAF">
            <w:pPr>
              <w:pStyle w:val="TAC"/>
              <w:rPr>
                <w:lang w:eastAsia="zh-CN"/>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264"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E43F191" w14:textId="77777777" w:rsidR="00F222D1" w:rsidRPr="004A0E7C" w:rsidRDefault="00F222D1" w:rsidP="00C01BAF">
            <w:pPr>
              <w:pStyle w:val="TAL"/>
              <w:rPr>
                <w:lang w:eastAsia="zh-CN"/>
              </w:rPr>
            </w:pPr>
            <w:r>
              <w:rPr>
                <w:lang w:eastAsia="zh-CN"/>
              </w:rPr>
              <w:t>C208</w:t>
            </w:r>
          </w:p>
        </w:tc>
        <w:tc>
          <w:tcPr>
            <w:tcW w:w="981" w:type="pct"/>
            <w:tcBorders>
              <w:top w:val="single" w:sz="4" w:space="0" w:color="auto"/>
              <w:left w:val="single" w:sz="4" w:space="0" w:color="auto"/>
              <w:bottom w:val="single" w:sz="4" w:space="0" w:color="auto"/>
              <w:right w:val="single" w:sz="4" w:space="0" w:color="auto"/>
            </w:tcBorders>
            <w:tcPrChange w:id="6265"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F972602" w14:textId="77777777" w:rsidR="00F222D1" w:rsidRPr="004A0E7C" w:rsidRDefault="00F222D1" w:rsidP="00C01BAF">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56" w:type="pct"/>
            <w:tcBorders>
              <w:top w:val="single" w:sz="4" w:space="0" w:color="auto"/>
              <w:left w:val="single" w:sz="4" w:space="0" w:color="auto"/>
              <w:bottom w:val="single" w:sz="4" w:space="0" w:color="auto"/>
              <w:right w:val="single" w:sz="4" w:space="0" w:color="auto"/>
            </w:tcBorders>
            <w:tcPrChange w:id="6266"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49A0EDD" w14:textId="77777777" w:rsidR="00F222D1" w:rsidRPr="004A0E7C" w:rsidRDefault="00F222D1" w:rsidP="00C01BAF">
            <w:pPr>
              <w:pStyle w:val="TAL"/>
              <w:rPr>
                <w:lang w:eastAsia="zh-TW"/>
              </w:rPr>
            </w:pPr>
            <w:r w:rsidRPr="004A0E7C">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267"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539231C" w14:textId="77777777" w:rsidR="00F222D1" w:rsidRPr="004A0E7C" w:rsidRDefault="00F222D1" w:rsidP="00C01BAF">
            <w:pPr>
              <w:pStyle w:val="TAL"/>
              <w:rPr>
                <w:lang w:eastAsia="zh-CN"/>
              </w:rPr>
            </w:pPr>
            <w:r w:rsidRPr="004A0E7C">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268"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7279483B" w14:textId="77777777" w:rsidR="00F222D1" w:rsidRPr="004A0E7C" w:rsidRDefault="00F222D1" w:rsidP="00C01BAF">
            <w:pPr>
              <w:pStyle w:val="TAL"/>
              <w:rPr>
                <w:lang w:eastAsia="zh-CN"/>
              </w:rPr>
            </w:pPr>
          </w:p>
        </w:tc>
      </w:tr>
      <w:tr w:rsidR="00E2747B" w:rsidRPr="004A0E7C" w14:paraId="13CC70AB" w14:textId="6D83F3C7" w:rsidTr="00E2747B">
        <w:trPr>
          <w:jc w:val="center"/>
          <w:trPrChange w:id="6269"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270"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55F21562" w14:textId="77777777" w:rsidR="00F222D1" w:rsidRPr="004A0E7C" w:rsidRDefault="00F222D1" w:rsidP="00C01BAF">
            <w:pPr>
              <w:pStyle w:val="TAL"/>
            </w:pPr>
            <w:r w:rsidRPr="004A0E7C">
              <w:t>16.1.1.6</w:t>
            </w:r>
          </w:p>
        </w:tc>
        <w:tc>
          <w:tcPr>
            <w:tcW w:w="1428" w:type="pct"/>
            <w:tcBorders>
              <w:top w:val="single" w:sz="4" w:space="0" w:color="auto"/>
              <w:left w:val="single" w:sz="4" w:space="0" w:color="auto"/>
              <w:bottom w:val="single" w:sz="4" w:space="0" w:color="auto"/>
              <w:right w:val="single" w:sz="4" w:space="0" w:color="auto"/>
            </w:tcBorders>
            <w:tcPrChange w:id="6271"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32B3B13" w14:textId="77777777" w:rsidR="00F222D1" w:rsidRPr="004A0E7C" w:rsidRDefault="00F222D1" w:rsidP="00C01BAF">
            <w:pPr>
              <w:pStyle w:val="TAL"/>
            </w:pPr>
            <w:r w:rsidRPr="004A0E7C">
              <w:t>NR SA FR1 Cell reselection to FR1 intra-frequency NR case for UE fulfilling stationary relaxed measurement criterion for 2 Rx UE</w:t>
            </w:r>
          </w:p>
        </w:tc>
        <w:tc>
          <w:tcPr>
            <w:tcW w:w="311" w:type="pct"/>
            <w:tcBorders>
              <w:top w:val="single" w:sz="4" w:space="0" w:color="auto"/>
              <w:left w:val="single" w:sz="4" w:space="0" w:color="auto"/>
              <w:bottom w:val="single" w:sz="4" w:space="0" w:color="auto"/>
              <w:right w:val="single" w:sz="4" w:space="0" w:color="auto"/>
            </w:tcBorders>
            <w:tcPrChange w:id="6272"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C862603" w14:textId="77777777" w:rsidR="00F222D1" w:rsidRPr="004A0E7C" w:rsidRDefault="00F222D1" w:rsidP="00C01BAF">
            <w:pPr>
              <w:pStyle w:val="TAC"/>
              <w:rPr>
                <w:lang w:eastAsia="zh-CN"/>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273"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716D2052" w14:textId="77777777" w:rsidR="00F222D1" w:rsidRPr="004A0E7C" w:rsidRDefault="00F222D1" w:rsidP="00C01BAF">
            <w:pPr>
              <w:pStyle w:val="TAL"/>
              <w:rPr>
                <w:lang w:eastAsia="zh-CN"/>
              </w:rPr>
            </w:pPr>
            <w:r>
              <w:rPr>
                <w:lang w:eastAsia="zh-CN"/>
              </w:rPr>
              <w:t>C209</w:t>
            </w:r>
          </w:p>
        </w:tc>
        <w:tc>
          <w:tcPr>
            <w:tcW w:w="981" w:type="pct"/>
            <w:tcBorders>
              <w:top w:val="single" w:sz="4" w:space="0" w:color="auto"/>
              <w:left w:val="single" w:sz="4" w:space="0" w:color="auto"/>
              <w:bottom w:val="single" w:sz="4" w:space="0" w:color="auto"/>
              <w:right w:val="single" w:sz="4" w:space="0" w:color="auto"/>
            </w:tcBorders>
            <w:tcPrChange w:id="6274"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027DE4E6" w14:textId="77777777" w:rsidR="00F222D1" w:rsidRPr="004A0E7C" w:rsidRDefault="00F222D1" w:rsidP="00C01BAF">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56" w:type="pct"/>
            <w:tcBorders>
              <w:top w:val="single" w:sz="4" w:space="0" w:color="auto"/>
              <w:left w:val="single" w:sz="4" w:space="0" w:color="auto"/>
              <w:bottom w:val="single" w:sz="4" w:space="0" w:color="auto"/>
              <w:right w:val="single" w:sz="4" w:space="0" w:color="auto"/>
            </w:tcBorders>
            <w:tcPrChange w:id="6275"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2C30FD1" w14:textId="77777777" w:rsidR="00F222D1" w:rsidRPr="004A0E7C"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tcPrChange w:id="6276"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0428A9E" w14:textId="77777777" w:rsidR="00F222D1" w:rsidRPr="004A0E7C" w:rsidRDefault="00F222D1" w:rsidP="00C01BAF">
            <w:pPr>
              <w:pStyle w:val="TAL"/>
              <w:rPr>
                <w:lang w:eastAsia="zh-CN"/>
              </w:rPr>
            </w:pPr>
            <w:r w:rsidRPr="004A0E7C">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277"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7A2C1C0A" w14:textId="77777777" w:rsidR="00F222D1" w:rsidRPr="004A0E7C" w:rsidRDefault="00F222D1" w:rsidP="00C01BAF">
            <w:pPr>
              <w:pStyle w:val="TAL"/>
              <w:rPr>
                <w:lang w:eastAsia="zh-CN"/>
              </w:rPr>
            </w:pPr>
          </w:p>
        </w:tc>
      </w:tr>
      <w:tr w:rsidR="00E2747B" w:rsidRPr="004A0E7C" w14:paraId="72AF50A3" w14:textId="030DE3BD" w:rsidTr="00E2747B">
        <w:trPr>
          <w:jc w:val="center"/>
          <w:trPrChange w:id="6278"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279"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250B1C7A" w14:textId="77777777" w:rsidR="00F222D1" w:rsidRPr="004A0E7C" w:rsidRDefault="00F222D1" w:rsidP="00C01BAF">
            <w:pPr>
              <w:pStyle w:val="TAL"/>
            </w:pPr>
            <w:r w:rsidRPr="004A0E7C">
              <w:t>16.1.1.7</w:t>
            </w:r>
          </w:p>
        </w:tc>
        <w:tc>
          <w:tcPr>
            <w:tcW w:w="1428" w:type="pct"/>
            <w:tcBorders>
              <w:top w:val="single" w:sz="4" w:space="0" w:color="auto"/>
              <w:left w:val="single" w:sz="4" w:space="0" w:color="auto"/>
              <w:bottom w:val="single" w:sz="4" w:space="0" w:color="auto"/>
              <w:right w:val="single" w:sz="4" w:space="0" w:color="auto"/>
            </w:tcBorders>
            <w:tcPrChange w:id="6280"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65039B0" w14:textId="77777777" w:rsidR="00F222D1" w:rsidRPr="004A0E7C" w:rsidRDefault="00F222D1" w:rsidP="00C01BAF">
            <w:pPr>
              <w:pStyle w:val="TAL"/>
            </w:pPr>
            <w:r w:rsidRPr="004A0E7C">
              <w:t>NR SA FR1-FR1 Cell reselection to FR1 inter-frequency NR case for UE fulfilling stationary relaxed measurement criterion for 1 Rx UE</w:t>
            </w:r>
          </w:p>
        </w:tc>
        <w:tc>
          <w:tcPr>
            <w:tcW w:w="311" w:type="pct"/>
            <w:tcBorders>
              <w:top w:val="single" w:sz="4" w:space="0" w:color="auto"/>
              <w:left w:val="single" w:sz="4" w:space="0" w:color="auto"/>
              <w:bottom w:val="single" w:sz="4" w:space="0" w:color="auto"/>
              <w:right w:val="single" w:sz="4" w:space="0" w:color="auto"/>
            </w:tcBorders>
            <w:tcPrChange w:id="6281"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3EC1D7EC" w14:textId="77777777" w:rsidR="00F222D1" w:rsidRPr="004A0E7C" w:rsidRDefault="00F222D1" w:rsidP="00C01BAF">
            <w:pPr>
              <w:pStyle w:val="TAC"/>
              <w:rPr>
                <w:lang w:eastAsia="zh-CN"/>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282"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D856169" w14:textId="77777777" w:rsidR="00F222D1" w:rsidRPr="004A0E7C" w:rsidRDefault="00F222D1" w:rsidP="00C01BAF">
            <w:pPr>
              <w:pStyle w:val="TAL"/>
              <w:rPr>
                <w:lang w:eastAsia="zh-CN"/>
              </w:rPr>
            </w:pPr>
            <w:r>
              <w:rPr>
                <w:lang w:eastAsia="zh-CN"/>
              </w:rPr>
              <w:t>C208</w:t>
            </w:r>
          </w:p>
        </w:tc>
        <w:tc>
          <w:tcPr>
            <w:tcW w:w="981" w:type="pct"/>
            <w:tcBorders>
              <w:top w:val="single" w:sz="4" w:space="0" w:color="auto"/>
              <w:left w:val="single" w:sz="4" w:space="0" w:color="auto"/>
              <w:bottom w:val="single" w:sz="4" w:space="0" w:color="auto"/>
              <w:right w:val="single" w:sz="4" w:space="0" w:color="auto"/>
            </w:tcBorders>
            <w:tcPrChange w:id="6283"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0F6C977" w14:textId="77777777" w:rsidR="00F222D1" w:rsidRPr="004A0E7C" w:rsidRDefault="00F222D1" w:rsidP="00C01BAF">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56" w:type="pct"/>
            <w:tcBorders>
              <w:top w:val="single" w:sz="4" w:space="0" w:color="auto"/>
              <w:left w:val="single" w:sz="4" w:space="0" w:color="auto"/>
              <w:bottom w:val="single" w:sz="4" w:space="0" w:color="auto"/>
              <w:right w:val="single" w:sz="4" w:space="0" w:color="auto"/>
            </w:tcBorders>
            <w:tcPrChange w:id="6284"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69BCFA5" w14:textId="77777777" w:rsidR="00F222D1" w:rsidRPr="004A0E7C" w:rsidRDefault="00F222D1" w:rsidP="00C01BAF">
            <w:pPr>
              <w:pStyle w:val="TAL"/>
              <w:rPr>
                <w:lang w:eastAsia="zh-TW"/>
              </w:rPr>
            </w:pPr>
            <w:r w:rsidRPr="004A0E7C">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285"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279B8B1" w14:textId="77777777" w:rsidR="00F222D1" w:rsidRPr="004A0E7C" w:rsidRDefault="00F222D1" w:rsidP="00C01BAF">
            <w:pPr>
              <w:pStyle w:val="TAL"/>
              <w:rPr>
                <w:lang w:eastAsia="zh-CN"/>
              </w:rPr>
            </w:pPr>
            <w:r w:rsidRPr="004A0E7C">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286"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46E68D05" w14:textId="77777777" w:rsidR="00F222D1" w:rsidRPr="004A0E7C" w:rsidRDefault="00F222D1" w:rsidP="00C01BAF">
            <w:pPr>
              <w:pStyle w:val="TAL"/>
              <w:rPr>
                <w:lang w:eastAsia="zh-CN"/>
              </w:rPr>
            </w:pPr>
          </w:p>
        </w:tc>
      </w:tr>
      <w:tr w:rsidR="00E2747B" w:rsidRPr="004A0E7C" w14:paraId="5FDDC692" w14:textId="50EEE891" w:rsidTr="00E2747B">
        <w:trPr>
          <w:jc w:val="center"/>
          <w:trPrChange w:id="6287"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288"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4AB58476" w14:textId="77777777" w:rsidR="00F222D1" w:rsidRPr="004A0E7C" w:rsidRDefault="00F222D1" w:rsidP="00C01BAF">
            <w:pPr>
              <w:pStyle w:val="TAL"/>
            </w:pPr>
            <w:r w:rsidRPr="004A0E7C">
              <w:t>16.1.1.8</w:t>
            </w:r>
          </w:p>
        </w:tc>
        <w:tc>
          <w:tcPr>
            <w:tcW w:w="1428" w:type="pct"/>
            <w:tcBorders>
              <w:top w:val="single" w:sz="4" w:space="0" w:color="auto"/>
              <w:left w:val="single" w:sz="4" w:space="0" w:color="auto"/>
              <w:bottom w:val="single" w:sz="4" w:space="0" w:color="auto"/>
              <w:right w:val="single" w:sz="4" w:space="0" w:color="auto"/>
            </w:tcBorders>
            <w:tcPrChange w:id="6289"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0A77776" w14:textId="77777777" w:rsidR="00F222D1" w:rsidRPr="004A0E7C" w:rsidRDefault="00F222D1" w:rsidP="00C01BAF">
            <w:pPr>
              <w:pStyle w:val="TAL"/>
            </w:pPr>
            <w:r w:rsidRPr="004A0E7C">
              <w:t>NR SA FR1-FR1 Cell reselection to FR1 inter-frequency NR case for UE fulfilling stationary relaxed measurement criterion for 2 Rx UE</w:t>
            </w:r>
          </w:p>
        </w:tc>
        <w:tc>
          <w:tcPr>
            <w:tcW w:w="311" w:type="pct"/>
            <w:tcBorders>
              <w:top w:val="single" w:sz="4" w:space="0" w:color="auto"/>
              <w:left w:val="single" w:sz="4" w:space="0" w:color="auto"/>
              <w:bottom w:val="single" w:sz="4" w:space="0" w:color="auto"/>
              <w:right w:val="single" w:sz="4" w:space="0" w:color="auto"/>
            </w:tcBorders>
            <w:tcPrChange w:id="6290"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239EC67B" w14:textId="77777777" w:rsidR="00F222D1" w:rsidRPr="004A0E7C" w:rsidRDefault="00F222D1" w:rsidP="00C01BAF">
            <w:pPr>
              <w:pStyle w:val="TAC"/>
              <w:rPr>
                <w:lang w:eastAsia="zh-CN"/>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291"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D3123A5" w14:textId="77777777" w:rsidR="00F222D1" w:rsidRPr="004A0E7C" w:rsidRDefault="00F222D1" w:rsidP="00C01BAF">
            <w:pPr>
              <w:pStyle w:val="TAL"/>
              <w:rPr>
                <w:lang w:eastAsia="zh-CN"/>
              </w:rPr>
            </w:pPr>
            <w:r>
              <w:rPr>
                <w:lang w:eastAsia="zh-CN"/>
              </w:rPr>
              <w:t>C209</w:t>
            </w:r>
          </w:p>
        </w:tc>
        <w:tc>
          <w:tcPr>
            <w:tcW w:w="981" w:type="pct"/>
            <w:tcBorders>
              <w:top w:val="single" w:sz="4" w:space="0" w:color="auto"/>
              <w:left w:val="single" w:sz="4" w:space="0" w:color="auto"/>
              <w:bottom w:val="single" w:sz="4" w:space="0" w:color="auto"/>
              <w:right w:val="single" w:sz="4" w:space="0" w:color="auto"/>
            </w:tcBorders>
            <w:tcPrChange w:id="629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013124F2" w14:textId="77777777" w:rsidR="00F222D1" w:rsidRPr="004A0E7C" w:rsidRDefault="00F222D1" w:rsidP="00C01BAF">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relaxed </w:t>
            </w:r>
            <w:r w:rsidRPr="004A0E7C">
              <w:t xml:space="preserve">RRM </w:t>
            </w:r>
            <w:r w:rsidRPr="004A0E7C">
              <w:rPr>
                <w:lang w:eastAsia="zh-CN"/>
              </w:rPr>
              <w:t>measurements</w:t>
            </w:r>
          </w:p>
        </w:tc>
        <w:tc>
          <w:tcPr>
            <w:tcW w:w="656" w:type="pct"/>
            <w:tcBorders>
              <w:top w:val="single" w:sz="4" w:space="0" w:color="auto"/>
              <w:left w:val="single" w:sz="4" w:space="0" w:color="auto"/>
              <w:bottom w:val="single" w:sz="4" w:space="0" w:color="auto"/>
              <w:right w:val="single" w:sz="4" w:space="0" w:color="auto"/>
            </w:tcBorders>
            <w:tcPrChange w:id="6293"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55630DA3" w14:textId="77777777" w:rsidR="00F222D1" w:rsidRPr="004A0E7C"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tcPrChange w:id="6294"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540F091F" w14:textId="77777777" w:rsidR="00F222D1" w:rsidRPr="004A0E7C" w:rsidRDefault="00F222D1" w:rsidP="00C01BAF">
            <w:pPr>
              <w:pStyle w:val="TAL"/>
              <w:rPr>
                <w:lang w:eastAsia="zh-CN"/>
              </w:rPr>
            </w:pPr>
            <w:r w:rsidRPr="004A0E7C">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295"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785CE3EE" w14:textId="77777777" w:rsidR="00F222D1" w:rsidRPr="004A0E7C" w:rsidRDefault="00F222D1" w:rsidP="00C01BAF">
            <w:pPr>
              <w:pStyle w:val="TAL"/>
              <w:rPr>
                <w:lang w:eastAsia="zh-CN"/>
              </w:rPr>
            </w:pPr>
          </w:p>
        </w:tc>
      </w:tr>
      <w:tr w:rsidR="00E2747B" w:rsidRPr="004A0E7C" w14:paraId="3B4311FF" w14:textId="73968E1F" w:rsidTr="00E2747B">
        <w:trPr>
          <w:jc w:val="center"/>
          <w:trPrChange w:id="6296"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tcPrChange w:id="6297"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tcPr>
            </w:tcPrChange>
          </w:tcPr>
          <w:p w14:paraId="5A17C6D9" w14:textId="77777777" w:rsidR="00F222D1" w:rsidRPr="004A0E7C" w:rsidRDefault="00F222D1" w:rsidP="00C01BAF">
            <w:pPr>
              <w:pStyle w:val="TAL"/>
              <w:rPr>
                <w:rFonts w:ascii="Calibri" w:hAnsi="Calibri" w:cs="Calibri"/>
                <w:sz w:val="20"/>
              </w:rPr>
            </w:pPr>
            <w:r w:rsidRPr="004A0E7C">
              <w:rPr>
                <w:b/>
                <w:lang w:eastAsia="zh-TW"/>
              </w:rPr>
              <w:t>16.1.2</w:t>
            </w:r>
          </w:p>
        </w:tc>
        <w:tc>
          <w:tcPr>
            <w:tcW w:w="1428" w:type="pct"/>
            <w:tcBorders>
              <w:top w:val="single" w:sz="4" w:space="0" w:color="auto"/>
              <w:left w:val="single" w:sz="4" w:space="0" w:color="auto"/>
              <w:bottom w:val="single" w:sz="4" w:space="0" w:color="auto"/>
              <w:right w:val="single" w:sz="4" w:space="0" w:color="auto"/>
            </w:tcBorders>
            <w:shd w:val="clear" w:color="auto" w:fill="E7E6E6"/>
            <w:tcPrChange w:id="6298"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tcPr>
            </w:tcPrChange>
          </w:tcPr>
          <w:p w14:paraId="5D345DAE" w14:textId="77777777" w:rsidR="00F222D1" w:rsidRPr="004A0E7C" w:rsidRDefault="00F222D1" w:rsidP="00C01BAF">
            <w:pPr>
              <w:pStyle w:val="TAL"/>
              <w:rPr>
                <w:rFonts w:ascii="Calibri" w:hAnsi="Calibri" w:cs="Calibri"/>
                <w:sz w:val="20"/>
              </w:rPr>
            </w:pPr>
            <w:r w:rsidRPr="004A0E7C">
              <w:rPr>
                <w:b/>
                <w:szCs w:val="18"/>
              </w:rPr>
              <w:t>NR - E-UTRA cell re-selection</w:t>
            </w:r>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29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CFAB6CD" w14:textId="77777777" w:rsidR="00F222D1" w:rsidRPr="004A0E7C" w:rsidRDefault="00F222D1" w:rsidP="00C01BAF">
            <w:pPr>
              <w:pStyle w:val="TAC"/>
              <w:rPr>
                <w:lang w:eastAsia="zh-CN"/>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30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943A119" w14:textId="77777777" w:rsidR="00F222D1" w:rsidRPr="004A0E7C" w:rsidRDefault="00F222D1" w:rsidP="00C01BAF">
            <w:pPr>
              <w:pStyle w:val="TAL"/>
              <w:rPr>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30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28838FD" w14:textId="77777777" w:rsidR="00F222D1" w:rsidRPr="004A0E7C" w:rsidRDefault="00F222D1" w:rsidP="00C01BAF">
            <w:pPr>
              <w:pStyle w:val="TAL"/>
              <w:rPr>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30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EFF13F5" w14:textId="77777777" w:rsidR="00F222D1" w:rsidRPr="004A0E7C"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303"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0AAD73E0" w14:textId="77777777" w:rsidR="00F222D1" w:rsidRPr="004A0E7C" w:rsidRDefault="00F222D1" w:rsidP="00C01BAF">
            <w:pPr>
              <w:pStyle w:val="TAL"/>
              <w:rPr>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30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1D725E2" w14:textId="77777777" w:rsidR="00F222D1" w:rsidRPr="004A0E7C" w:rsidRDefault="00F222D1" w:rsidP="00C01BAF">
            <w:pPr>
              <w:pStyle w:val="TAL"/>
              <w:rPr>
                <w:lang w:eastAsia="zh-CN"/>
              </w:rPr>
            </w:pPr>
          </w:p>
        </w:tc>
      </w:tr>
      <w:tr w:rsidR="00E2747B" w:rsidRPr="004A0E7C" w14:paraId="09537E0B" w14:textId="055A6C4B" w:rsidTr="00E2747B">
        <w:trPr>
          <w:jc w:val="center"/>
          <w:trPrChange w:id="630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306"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17163144" w14:textId="77777777" w:rsidR="00F222D1" w:rsidRPr="004A0E7C" w:rsidRDefault="00F222D1" w:rsidP="00C01BAF">
            <w:pPr>
              <w:pStyle w:val="TAL"/>
            </w:pPr>
            <w:r w:rsidRPr="004A0E7C">
              <w:t>16.1.2.1</w:t>
            </w:r>
          </w:p>
        </w:tc>
        <w:tc>
          <w:tcPr>
            <w:tcW w:w="1428" w:type="pct"/>
            <w:tcBorders>
              <w:top w:val="single" w:sz="4" w:space="0" w:color="auto"/>
              <w:left w:val="single" w:sz="4" w:space="0" w:color="auto"/>
              <w:bottom w:val="single" w:sz="4" w:space="0" w:color="auto"/>
              <w:right w:val="single" w:sz="4" w:space="0" w:color="auto"/>
            </w:tcBorders>
            <w:tcPrChange w:id="6307"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96CB812" w14:textId="77777777" w:rsidR="00F222D1" w:rsidRPr="004A0E7C" w:rsidRDefault="00F222D1" w:rsidP="00C01BAF">
            <w:pPr>
              <w:pStyle w:val="TAL"/>
            </w:pPr>
            <w:r w:rsidRPr="004A0E7C">
              <w:t>NR SA FR1 - E-UTRA Cell reselection to higher priority E-UTRA for 1RX</w:t>
            </w:r>
          </w:p>
        </w:tc>
        <w:tc>
          <w:tcPr>
            <w:tcW w:w="311" w:type="pct"/>
            <w:tcBorders>
              <w:top w:val="single" w:sz="4" w:space="0" w:color="auto"/>
              <w:left w:val="single" w:sz="4" w:space="0" w:color="auto"/>
              <w:bottom w:val="single" w:sz="4" w:space="0" w:color="auto"/>
              <w:right w:val="single" w:sz="4" w:space="0" w:color="auto"/>
            </w:tcBorders>
            <w:tcPrChange w:id="630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ADE777C" w14:textId="77777777" w:rsidR="00F222D1" w:rsidRPr="004A0E7C" w:rsidRDefault="00F222D1" w:rsidP="00C01BAF">
            <w:pPr>
              <w:pStyle w:val="TAC"/>
              <w:rPr>
                <w:lang w:eastAsia="zh-CN"/>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30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739AADEE" w14:textId="77777777" w:rsidR="00F222D1" w:rsidRPr="004A0E7C" w:rsidRDefault="00F222D1" w:rsidP="00C01BAF">
            <w:pPr>
              <w:pStyle w:val="TAL"/>
              <w:rPr>
                <w:lang w:eastAsia="zh-CN"/>
              </w:rPr>
            </w:pPr>
            <w:r w:rsidRPr="004A0E7C">
              <w:rPr>
                <w:lang w:eastAsia="zh-CN"/>
              </w:rPr>
              <w:t>C181</w:t>
            </w:r>
          </w:p>
        </w:tc>
        <w:tc>
          <w:tcPr>
            <w:tcW w:w="981" w:type="pct"/>
            <w:tcBorders>
              <w:top w:val="single" w:sz="4" w:space="0" w:color="auto"/>
              <w:left w:val="single" w:sz="4" w:space="0" w:color="auto"/>
              <w:bottom w:val="single" w:sz="4" w:space="0" w:color="auto"/>
              <w:right w:val="single" w:sz="4" w:space="0" w:color="auto"/>
            </w:tcBorders>
            <w:tcPrChange w:id="6310"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00F743B" w14:textId="77777777" w:rsidR="00F222D1" w:rsidRPr="004A0E7C" w:rsidRDefault="00F222D1" w:rsidP="00C01BAF">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w:t>
            </w:r>
          </w:p>
        </w:tc>
        <w:tc>
          <w:tcPr>
            <w:tcW w:w="656" w:type="pct"/>
            <w:tcBorders>
              <w:top w:val="single" w:sz="4" w:space="0" w:color="auto"/>
              <w:left w:val="single" w:sz="4" w:space="0" w:color="auto"/>
              <w:bottom w:val="single" w:sz="4" w:space="0" w:color="auto"/>
              <w:right w:val="single" w:sz="4" w:space="0" w:color="auto"/>
            </w:tcBorders>
            <w:tcPrChange w:id="6311"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BEABD25" w14:textId="77777777" w:rsidR="00F222D1" w:rsidRPr="004A0E7C" w:rsidRDefault="00F222D1" w:rsidP="00C01BAF">
            <w:pPr>
              <w:pStyle w:val="TAL"/>
              <w:rPr>
                <w:lang w:eastAsia="zh-TW"/>
              </w:rPr>
            </w:pPr>
            <w:r w:rsidRPr="004A0E7C">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312"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76719BF" w14:textId="77777777" w:rsidR="00F222D1" w:rsidRPr="004A0E7C" w:rsidRDefault="00F222D1" w:rsidP="00C01BAF">
            <w:pPr>
              <w:pStyle w:val="TAL"/>
              <w:rPr>
                <w:lang w:eastAsia="zh-CN"/>
              </w:rPr>
            </w:pPr>
            <w:r w:rsidRPr="004A0E7C">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313"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78F92BAB" w14:textId="77777777" w:rsidR="00F222D1" w:rsidRPr="004A0E7C" w:rsidRDefault="00F222D1" w:rsidP="00C01BAF">
            <w:pPr>
              <w:pStyle w:val="TAL"/>
              <w:rPr>
                <w:lang w:eastAsia="zh-CN"/>
              </w:rPr>
            </w:pPr>
          </w:p>
        </w:tc>
      </w:tr>
      <w:tr w:rsidR="00E2747B" w:rsidRPr="004A0E7C" w14:paraId="38AC92C6" w14:textId="384A4060" w:rsidTr="00E2747B">
        <w:trPr>
          <w:jc w:val="center"/>
          <w:trPrChange w:id="6314"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315"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31734AD" w14:textId="77777777" w:rsidR="00F222D1" w:rsidRPr="004A0E7C" w:rsidRDefault="00F222D1" w:rsidP="00C01BAF">
            <w:pPr>
              <w:pStyle w:val="TAL"/>
            </w:pPr>
            <w:r w:rsidRPr="004A0E7C">
              <w:t>16.1.2.2</w:t>
            </w:r>
          </w:p>
        </w:tc>
        <w:tc>
          <w:tcPr>
            <w:tcW w:w="1428" w:type="pct"/>
            <w:tcBorders>
              <w:top w:val="single" w:sz="4" w:space="0" w:color="auto"/>
              <w:left w:val="single" w:sz="4" w:space="0" w:color="auto"/>
              <w:bottom w:val="single" w:sz="4" w:space="0" w:color="auto"/>
              <w:right w:val="single" w:sz="4" w:space="0" w:color="auto"/>
            </w:tcBorders>
            <w:tcPrChange w:id="6316"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C4CB208" w14:textId="77777777" w:rsidR="00F222D1" w:rsidRPr="004A0E7C" w:rsidRDefault="00F222D1" w:rsidP="00C01BAF">
            <w:pPr>
              <w:pStyle w:val="TAL"/>
            </w:pPr>
            <w:r w:rsidRPr="004A0E7C">
              <w:t>NR SA FR1 - E-UTRA Cell reselection to higher priority E-UTRA for 2RX</w:t>
            </w:r>
          </w:p>
        </w:tc>
        <w:tc>
          <w:tcPr>
            <w:tcW w:w="311" w:type="pct"/>
            <w:tcBorders>
              <w:top w:val="single" w:sz="4" w:space="0" w:color="auto"/>
              <w:left w:val="single" w:sz="4" w:space="0" w:color="auto"/>
              <w:bottom w:val="single" w:sz="4" w:space="0" w:color="auto"/>
              <w:right w:val="single" w:sz="4" w:space="0" w:color="auto"/>
            </w:tcBorders>
            <w:tcPrChange w:id="6317"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556A6EF" w14:textId="77777777" w:rsidR="00F222D1" w:rsidRPr="004A0E7C" w:rsidRDefault="00F222D1" w:rsidP="00C01BAF">
            <w:pPr>
              <w:pStyle w:val="TAC"/>
              <w:rPr>
                <w:lang w:eastAsia="zh-CN"/>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318"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84F0A59" w14:textId="77777777" w:rsidR="00F222D1" w:rsidRPr="004A0E7C" w:rsidRDefault="00F222D1" w:rsidP="00C01BAF">
            <w:pPr>
              <w:pStyle w:val="TAL"/>
              <w:rPr>
                <w:lang w:eastAsia="zh-CN"/>
              </w:rPr>
            </w:pPr>
            <w:r w:rsidRPr="004A0E7C">
              <w:rPr>
                <w:lang w:eastAsia="zh-CN"/>
              </w:rPr>
              <w:t>C182</w:t>
            </w:r>
          </w:p>
        </w:tc>
        <w:tc>
          <w:tcPr>
            <w:tcW w:w="981" w:type="pct"/>
            <w:tcBorders>
              <w:top w:val="single" w:sz="4" w:space="0" w:color="auto"/>
              <w:left w:val="single" w:sz="4" w:space="0" w:color="auto"/>
              <w:bottom w:val="single" w:sz="4" w:space="0" w:color="auto"/>
              <w:right w:val="single" w:sz="4" w:space="0" w:color="auto"/>
            </w:tcBorders>
            <w:tcPrChange w:id="6319"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2B4CC4FC" w14:textId="77777777" w:rsidR="00F222D1" w:rsidRPr="004A0E7C" w:rsidRDefault="00F222D1" w:rsidP="00C01BAF">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w:t>
            </w:r>
          </w:p>
        </w:tc>
        <w:tc>
          <w:tcPr>
            <w:tcW w:w="656" w:type="pct"/>
            <w:tcBorders>
              <w:top w:val="single" w:sz="4" w:space="0" w:color="auto"/>
              <w:left w:val="single" w:sz="4" w:space="0" w:color="auto"/>
              <w:bottom w:val="single" w:sz="4" w:space="0" w:color="auto"/>
              <w:right w:val="single" w:sz="4" w:space="0" w:color="auto"/>
            </w:tcBorders>
            <w:tcPrChange w:id="6320"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B2DCA6B" w14:textId="77777777" w:rsidR="00F222D1" w:rsidRPr="004A0E7C"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tcPrChange w:id="6321"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6BB40A9" w14:textId="77777777" w:rsidR="00F222D1" w:rsidRPr="004A0E7C" w:rsidRDefault="00F222D1" w:rsidP="00C01BAF">
            <w:pPr>
              <w:pStyle w:val="TAL"/>
              <w:rPr>
                <w:lang w:eastAsia="zh-CN"/>
              </w:rPr>
            </w:pPr>
            <w:r w:rsidRPr="004A0E7C">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322"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13947992" w14:textId="77777777" w:rsidR="00F222D1" w:rsidRPr="004A0E7C" w:rsidRDefault="00F222D1" w:rsidP="00C01BAF">
            <w:pPr>
              <w:pStyle w:val="TAL"/>
              <w:rPr>
                <w:lang w:eastAsia="zh-CN"/>
              </w:rPr>
            </w:pPr>
          </w:p>
        </w:tc>
      </w:tr>
      <w:tr w:rsidR="00E2747B" w:rsidRPr="004A0E7C" w14:paraId="7A4FCFDE" w14:textId="0DD27AA9" w:rsidTr="00E2747B">
        <w:trPr>
          <w:jc w:val="center"/>
          <w:trPrChange w:id="632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324"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4F8787AD" w14:textId="77777777" w:rsidR="00F222D1" w:rsidRPr="004A0E7C" w:rsidRDefault="00F222D1" w:rsidP="00C01BAF">
            <w:pPr>
              <w:pStyle w:val="TAL"/>
            </w:pPr>
            <w:r w:rsidRPr="004A0E7C">
              <w:t>16.1.2.3</w:t>
            </w:r>
          </w:p>
        </w:tc>
        <w:tc>
          <w:tcPr>
            <w:tcW w:w="1428" w:type="pct"/>
            <w:tcBorders>
              <w:top w:val="single" w:sz="4" w:space="0" w:color="auto"/>
              <w:left w:val="single" w:sz="4" w:space="0" w:color="auto"/>
              <w:bottom w:val="single" w:sz="4" w:space="0" w:color="auto"/>
              <w:right w:val="single" w:sz="4" w:space="0" w:color="auto"/>
            </w:tcBorders>
            <w:tcPrChange w:id="6325"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D6CD835" w14:textId="77777777" w:rsidR="00F222D1" w:rsidRPr="004A0E7C" w:rsidRDefault="00F222D1" w:rsidP="00C01BAF">
            <w:pPr>
              <w:pStyle w:val="TAL"/>
            </w:pPr>
            <w:r w:rsidRPr="004A0E7C">
              <w:t>NR SA FR1 - E-UTRA Cell reselection to lower priority E-UTRA for 1RX</w:t>
            </w:r>
          </w:p>
        </w:tc>
        <w:tc>
          <w:tcPr>
            <w:tcW w:w="311" w:type="pct"/>
            <w:tcBorders>
              <w:top w:val="single" w:sz="4" w:space="0" w:color="auto"/>
              <w:left w:val="single" w:sz="4" w:space="0" w:color="auto"/>
              <w:bottom w:val="single" w:sz="4" w:space="0" w:color="auto"/>
              <w:right w:val="single" w:sz="4" w:space="0" w:color="auto"/>
            </w:tcBorders>
            <w:tcPrChange w:id="632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3AF335B" w14:textId="77777777" w:rsidR="00F222D1" w:rsidRPr="004A0E7C" w:rsidRDefault="00F222D1" w:rsidP="00C01BAF">
            <w:pPr>
              <w:pStyle w:val="TAC"/>
              <w:rPr>
                <w:lang w:eastAsia="zh-CN"/>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32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3521C8D" w14:textId="77777777" w:rsidR="00F222D1" w:rsidRPr="004A0E7C" w:rsidRDefault="00F222D1" w:rsidP="00C01BAF">
            <w:pPr>
              <w:pStyle w:val="TAL"/>
              <w:rPr>
                <w:lang w:eastAsia="zh-CN"/>
              </w:rPr>
            </w:pPr>
            <w:r w:rsidRPr="004A0E7C">
              <w:rPr>
                <w:lang w:eastAsia="zh-CN"/>
              </w:rPr>
              <w:t>C181</w:t>
            </w:r>
          </w:p>
        </w:tc>
        <w:tc>
          <w:tcPr>
            <w:tcW w:w="981" w:type="pct"/>
            <w:tcBorders>
              <w:top w:val="single" w:sz="4" w:space="0" w:color="auto"/>
              <w:left w:val="single" w:sz="4" w:space="0" w:color="auto"/>
              <w:bottom w:val="single" w:sz="4" w:space="0" w:color="auto"/>
              <w:right w:val="single" w:sz="4" w:space="0" w:color="auto"/>
            </w:tcBorders>
            <w:tcPrChange w:id="632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201E15AE" w14:textId="77777777" w:rsidR="00F222D1" w:rsidRPr="004A0E7C" w:rsidRDefault="00F222D1" w:rsidP="00C01BAF">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w:t>
            </w:r>
          </w:p>
        </w:tc>
        <w:tc>
          <w:tcPr>
            <w:tcW w:w="656" w:type="pct"/>
            <w:tcBorders>
              <w:top w:val="single" w:sz="4" w:space="0" w:color="auto"/>
              <w:left w:val="single" w:sz="4" w:space="0" w:color="auto"/>
              <w:bottom w:val="single" w:sz="4" w:space="0" w:color="auto"/>
              <w:right w:val="single" w:sz="4" w:space="0" w:color="auto"/>
            </w:tcBorders>
            <w:tcPrChange w:id="632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D32807D" w14:textId="77777777" w:rsidR="00F222D1" w:rsidRPr="004A0E7C" w:rsidRDefault="00F222D1" w:rsidP="00C01BAF">
            <w:pPr>
              <w:pStyle w:val="TAL"/>
              <w:rPr>
                <w:lang w:eastAsia="zh-TW"/>
              </w:rPr>
            </w:pPr>
            <w:r w:rsidRPr="004A0E7C">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330"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557811CD" w14:textId="77777777" w:rsidR="00F222D1" w:rsidRPr="004A0E7C" w:rsidRDefault="00F222D1" w:rsidP="00C01BAF">
            <w:pPr>
              <w:pStyle w:val="TAL"/>
              <w:rPr>
                <w:lang w:eastAsia="zh-CN"/>
              </w:rPr>
            </w:pPr>
            <w:r w:rsidRPr="004A0E7C">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33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5EB86B9A" w14:textId="77777777" w:rsidR="00F222D1" w:rsidRPr="004A0E7C" w:rsidRDefault="00F222D1" w:rsidP="00C01BAF">
            <w:pPr>
              <w:pStyle w:val="TAL"/>
              <w:rPr>
                <w:lang w:eastAsia="zh-CN"/>
              </w:rPr>
            </w:pPr>
          </w:p>
        </w:tc>
      </w:tr>
      <w:tr w:rsidR="00E2747B" w:rsidRPr="004A0E7C" w14:paraId="59B4B736" w14:textId="218882A6" w:rsidTr="00E2747B">
        <w:trPr>
          <w:jc w:val="center"/>
          <w:trPrChange w:id="633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333"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2E67527" w14:textId="77777777" w:rsidR="00F222D1" w:rsidRPr="004A0E7C" w:rsidRDefault="00F222D1" w:rsidP="00C01BAF">
            <w:pPr>
              <w:pStyle w:val="TAL"/>
            </w:pPr>
            <w:r w:rsidRPr="004A0E7C">
              <w:t>16.1.2.4</w:t>
            </w:r>
          </w:p>
        </w:tc>
        <w:tc>
          <w:tcPr>
            <w:tcW w:w="1428" w:type="pct"/>
            <w:tcBorders>
              <w:top w:val="single" w:sz="4" w:space="0" w:color="auto"/>
              <w:left w:val="single" w:sz="4" w:space="0" w:color="auto"/>
              <w:bottom w:val="single" w:sz="4" w:space="0" w:color="auto"/>
              <w:right w:val="single" w:sz="4" w:space="0" w:color="auto"/>
            </w:tcBorders>
            <w:tcPrChange w:id="6334"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E293C99" w14:textId="77777777" w:rsidR="00F222D1" w:rsidRPr="004A0E7C" w:rsidRDefault="00F222D1" w:rsidP="00C01BAF">
            <w:pPr>
              <w:pStyle w:val="TAL"/>
            </w:pPr>
            <w:r w:rsidRPr="004A0E7C">
              <w:t>NR SA FR1 - E-UTRA Cell reselection to lower priority E-UTRA for 2RX</w:t>
            </w:r>
          </w:p>
        </w:tc>
        <w:tc>
          <w:tcPr>
            <w:tcW w:w="311" w:type="pct"/>
            <w:tcBorders>
              <w:top w:val="single" w:sz="4" w:space="0" w:color="auto"/>
              <w:left w:val="single" w:sz="4" w:space="0" w:color="auto"/>
              <w:bottom w:val="single" w:sz="4" w:space="0" w:color="auto"/>
              <w:right w:val="single" w:sz="4" w:space="0" w:color="auto"/>
            </w:tcBorders>
            <w:tcPrChange w:id="633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4F0694D8" w14:textId="77777777" w:rsidR="00F222D1" w:rsidRPr="004A0E7C" w:rsidRDefault="00F222D1" w:rsidP="00C01BAF">
            <w:pPr>
              <w:pStyle w:val="TAC"/>
              <w:rPr>
                <w:lang w:eastAsia="zh-CN"/>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33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A890573" w14:textId="77777777" w:rsidR="00F222D1" w:rsidRPr="004A0E7C" w:rsidRDefault="00F222D1" w:rsidP="00C01BAF">
            <w:pPr>
              <w:pStyle w:val="TAL"/>
              <w:rPr>
                <w:lang w:eastAsia="zh-CN"/>
              </w:rPr>
            </w:pPr>
            <w:r w:rsidRPr="004A0E7C">
              <w:rPr>
                <w:lang w:eastAsia="zh-CN"/>
              </w:rPr>
              <w:t>C182</w:t>
            </w:r>
          </w:p>
        </w:tc>
        <w:tc>
          <w:tcPr>
            <w:tcW w:w="981" w:type="pct"/>
            <w:tcBorders>
              <w:top w:val="single" w:sz="4" w:space="0" w:color="auto"/>
              <w:left w:val="single" w:sz="4" w:space="0" w:color="auto"/>
              <w:bottom w:val="single" w:sz="4" w:space="0" w:color="auto"/>
              <w:right w:val="single" w:sz="4" w:space="0" w:color="auto"/>
            </w:tcBorders>
            <w:tcPrChange w:id="633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05A2E499" w14:textId="77777777" w:rsidR="00F222D1" w:rsidRPr="004A0E7C" w:rsidRDefault="00F222D1" w:rsidP="00C01BAF">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w:t>
            </w:r>
          </w:p>
        </w:tc>
        <w:tc>
          <w:tcPr>
            <w:tcW w:w="656" w:type="pct"/>
            <w:tcBorders>
              <w:top w:val="single" w:sz="4" w:space="0" w:color="auto"/>
              <w:left w:val="single" w:sz="4" w:space="0" w:color="auto"/>
              <w:bottom w:val="single" w:sz="4" w:space="0" w:color="auto"/>
              <w:right w:val="single" w:sz="4" w:space="0" w:color="auto"/>
            </w:tcBorders>
            <w:tcPrChange w:id="633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55287090" w14:textId="77777777" w:rsidR="00F222D1" w:rsidRPr="004A0E7C"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tcPrChange w:id="6339"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B7319E2" w14:textId="77777777" w:rsidR="00F222D1" w:rsidRPr="004A0E7C" w:rsidRDefault="00F222D1" w:rsidP="00C01BAF">
            <w:pPr>
              <w:pStyle w:val="TAL"/>
              <w:rPr>
                <w:lang w:eastAsia="zh-CN"/>
              </w:rPr>
            </w:pPr>
            <w:r w:rsidRPr="004A0E7C">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34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D08E802" w14:textId="77777777" w:rsidR="00F222D1" w:rsidRPr="004A0E7C" w:rsidRDefault="00F222D1" w:rsidP="00C01BAF">
            <w:pPr>
              <w:pStyle w:val="TAL"/>
              <w:rPr>
                <w:lang w:eastAsia="zh-CN"/>
              </w:rPr>
            </w:pPr>
          </w:p>
        </w:tc>
      </w:tr>
      <w:tr w:rsidR="00E2747B" w:rsidRPr="004A0E7C" w14:paraId="48795D5C" w14:textId="764B2779" w:rsidTr="00E2747B">
        <w:trPr>
          <w:jc w:val="center"/>
          <w:trPrChange w:id="6341"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342"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04E570BB" w14:textId="77777777" w:rsidR="00F222D1" w:rsidRPr="004A0E7C" w:rsidRDefault="00F222D1" w:rsidP="00C01BAF">
            <w:pPr>
              <w:pStyle w:val="TAL"/>
            </w:pPr>
            <w:r w:rsidRPr="004A0E7C">
              <w:t>16.1.2.5</w:t>
            </w:r>
          </w:p>
        </w:tc>
        <w:tc>
          <w:tcPr>
            <w:tcW w:w="1428" w:type="pct"/>
            <w:tcBorders>
              <w:top w:val="single" w:sz="4" w:space="0" w:color="auto"/>
              <w:left w:val="single" w:sz="4" w:space="0" w:color="auto"/>
              <w:bottom w:val="single" w:sz="4" w:space="0" w:color="auto"/>
              <w:right w:val="single" w:sz="4" w:space="0" w:color="auto"/>
            </w:tcBorders>
            <w:tcPrChange w:id="6343"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71226ECD" w14:textId="77777777" w:rsidR="00F222D1" w:rsidRPr="004A0E7C" w:rsidRDefault="00F222D1" w:rsidP="00C01BAF">
            <w:pPr>
              <w:pStyle w:val="TAL"/>
            </w:pPr>
            <w:r w:rsidRPr="004A0E7C">
              <w:t>NR SA FR1 - E-UTRA Cell reselection to lower priority E-UTRA for UE fulfilling stationary relaxed measurement criterion for 1 Rx UE</w:t>
            </w:r>
          </w:p>
        </w:tc>
        <w:tc>
          <w:tcPr>
            <w:tcW w:w="311" w:type="pct"/>
            <w:tcBorders>
              <w:top w:val="single" w:sz="4" w:space="0" w:color="auto"/>
              <w:left w:val="single" w:sz="4" w:space="0" w:color="auto"/>
              <w:bottom w:val="single" w:sz="4" w:space="0" w:color="auto"/>
              <w:right w:val="single" w:sz="4" w:space="0" w:color="auto"/>
            </w:tcBorders>
            <w:tcPrChange w:id="6344"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5101A981" w14:textId="77777777" w:rsidR="00F222D1" w:rsidRPr="004A0E7C" w:rsidRDefault="00F222D1" w:rsidP="00C01BAF">
            <w:pPr>
              <w:pStyle w:val="TAC"/>
              <w:rPr>
                <w:lang w:eastAsia="zh-CN"/>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345"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7D09D98" w14:textId="77777777" w:rsidR="00F222D1" w:rsidRPr="004A0E7C" w:rsidRDefault="00F222D1" w:rsidP="00C01BAF">
            <w:pPr>
              <w:pStyle w:val="TAL"/>
              <w:rPr>
                <w:lang w:eastAsia="zh-CN"/>
              </w:rPr>
            </w:pPr>
            <w:r>
              <w:rPr>
                <w:lang w:eastAsia="zh-CN"/>
              </w:rPr>
              <w:t>C210</w:t>
            </w:r>
          </w:p>
        </w:tc>
        <w:tc>
          <w:tcPr>
            <w:tcW w:w="981" w:type="pct"/>
            <w:tcBorders>
              <w:top w:val="single" w:sz="4" w:space="0" w:color="auto"/>
              <w:left w:val="single" w:sz="4" w:space="0" w:color="auto"/>
              <w:bottom w:val="single" w:sz="4" w:space="0" w:color="auto"/>
              <w:right w:val="single" w:sz="4" w:space="0" w:color="auto"/>
            </w:tcBorders>
            <w:tcPrChange w:id="6346"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293AA0FE" w14:textId="77777777" w:rsidR="00F222D1" w:rsidRPr="004A0E7C" w:rsidRDefault="00F222D1" w:rsidP="00C01BAF">
            <w:pPr>
              <w:pStyle w:val="TAL"/>
              <w:rPr>
                <w:lang w:eastAsia="zh-CN"/>
              </w:rPr>
            </w:pPr>
            <w:r w:rsidRPr="004A0E7C">
              <w:rPr>
                <w:lang w:eastAsia="zh-CN"/>
              </w:rPr>
              <w:t xml:space="preserve">1Rx </w:t>
            </w:r>
            <w:proofErr w:type="spellStart"/>
            <w:r w:rsidRPr="004A0E7C">
              <w:rPr>
                <w:lang w:eastAsia="zh-CN"/>
              </w:rPr>
              <w:t>RedCap</w:t>
            </w:r>
            <w:proofErr w:type="spellEnd"/>
            <w:r w:rsidRPr="004A0E7C">
              <w:rPr>
                <w:lang w:eastAsia="zh-CN"/>
              </w:rPr>
              <w:t xml:space="preserve"> UEs supporting 5GS NR SA FR1 and E-UTRA and relaxed </w:t>
            </w:r>
            <w:r w:rsidRPr="004A0E7C">
              <w:t xml:space="preserve">RRM </w:t>
            </w:r>
            <w:r w:rsidRPr="004A0E7C">
              <w:rPr>
                <w:lang w:eastAsia="zh-CN"/>
              </w:rPr>
              <w:t>measurements</w:t>
            </w:r>
          </w:p>
        </w:tc>
        <w:tc>
          <w:tcPr>
            <w:tcW w:w="656" w:type="pct"/>
            <w:tcBorders>
              <w:top w:val="single" w:sz="4" w:space="0" w:color="auto"/>
              <w:left w:val="single" w:sz="4" w:space="0" w:color="auto"/>
              <w:bottom w:val="single" w:sz="4" w:space="0" w:color="auto"/>
              <w:right w:val="single" w:sz="4" w:space="0" w:color="auto"/>
            </w:tcBorders>
            <w:tcPrChange w:id="6347"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93F02C5" w14:textId="77777777" w:rsidR="00F222D1" w:rsidRPr="004A0E7C" w:rsidRDefault="00F222D1" w:rsidP="00C01BAF">
            <w:pPr>
              <w:pStyle w:val="TAL"/>
              <w:rPr>
                <w:lang w:eastAsia="zh-TW"/>
              </w:rPr>
            </w:pPr>
            <w:r w:rsidRPr="004A0E7C">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348"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15A18E2" w14:textId="77777777" w:rsidR="00F222D1" w:rsidRPr="004A0E7C" w:rsidRDefault="00F222D1" w:rsidP="00C01BAF">
            <w:pPr>
              <w:pStyle w:val="TAL"/>
              <w:rPr>
                <w:lang w:eastAsia="zh-CN"/>
              </w:rPr>
            </w:pPr>
            <w:r w:rsidRPr="004A0E7C">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349"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C363A21" w14:textId="77777777" w:rsidR="00F222D1" w:rsidRPr="004A0E7C" w:rsidRDefault="00F222D1" w:rsidP="00C01BAF">
            <w:pPr>
              <w:pStyle w:val="TAL"/>
              <w:rPr>
                <w:lang w:eastAsia="zh-CN"/>
              </w:rPr>
            </w:pPr>
          </w:p>
        </w:tc>
      </w:tr>
      <w:tr w:rsidR="00E2747B" w:rsidRPr="004A0E7C" w14:paraId="410E2809" w14:textId="1CDE9BCB" w:rsidTr="00E2747B">
        <w:trPr>
          <w:jc w:val="center"/>
          <w:trPrChange w:id="6350"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351"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72FF624B" w14:textId="77777777" w:rsidR="00F222D1" w:rsidRPr="004A0E7C" w:rsidRDefault="00F222D1" w:rsidP="00C01BAF">
            <w:pPr>
              <w:pStyle w:val="TAL"/>
            </w:pPr>
            <w:r w:rsidRPr="004A0E7C">
              <w:t>16.1.2.6</w:t>
            </w:r>
          </w:p>
        </w:tc>
        <w:tc>
          <w:tcPr>
            <w:tcW w:w="1428" w:type="pct"/>
            <w:tcBorders>
              <w:top w:val="single" w:sz="4" w:space="0" w:color="auto"/>
              <w:left w:val="single" w:sz="4" w:space="0" w:color="auto"/>
              <w:bottom w:val="single" w:sz="4" w:space="0" w:color="auto"/>
              <w:right w:val="single" w:sz="4" w:space="0" w:color="auto"/>
            </w:tcBorders>
            <w:tcPrChange w:id="6352"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A6AC936" w14:textId="77777777" w:rsidR="00F222D1" w:rsidRPr="004A0E7C" w:rsidRDefault="00F222D1" w:rsidP="00C01BAF">
            <w:pPr>
              <w:pStyle w:val="TAL"/>
            </w:pPr>
            <w:r w:rsidRPr="004A0E7C">
              <w:t>NR SA FR1 - E-UTRA Cell reselection to lower priority E-UTRA for UE fulfilling stationary relaxed measurement criterion for 2 Rx UE</w:t>
            </w:r>
          </w:p>
        </w:tc>
        <w:tc>
          <w:tcPr>
            <w:tcW w:w="311" w:type="pct"/>
            <w:tcBorders>
              <w:top w:val="single" w:sz="4" w:space="0" w:color="auto"/>
              <w:left w:val="single" w:sz="4" w:space="0" w:color="auto"/>
              <w:bottom w:val="single" w:sz="4" w:space="0" w:color="auto"/>
              <w:right w:val="single" w:sz="4" w:space="0" w:color="auto"/>
            </w:tcBorders>
            <w:tcPrChange w:id="6353"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DB60118" w14:textId="77777777" w:rsidR="00F222D1" w:rsidRPr="004A0E7C" w:rsidRDefault="00F222D1" w:rsidP="00C01BAF">
            <w:pPr>
              <w:pStyle w:val="TAC"/>
              <w:rPr>
                <w:lang w:eastAsia="zh-CN"/>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354"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A54E5D0" w14:textId="77777777" w:rsidR="00F222D1" w:rsidRPr="004A0E7C" w:rsidRDefault="00F222D1" w:rsidP="00C01BAF">
            <w:pPr>
              <w:pStyle w:val="TAL"/>
              <w:rPr>
                <w:lang w:eastAsia="zh-CN"/>
              </w:rPr>
            </w:pPr>
            <w:r>
              <w:rPr>
                <w:lang w:eastAsia="zh-CN"/>
              </w:rPr>
              <w:t>C211</w:t>
            </w:r>
          </w:p>
        </w:tc>
        <w:tc>
          <w:tcPr>
            <w:tcW w:w="981" w:type="pct"/>
            <w:tcBorders>
              <w:top w:val="single" w:sz="4" w:space="0" w:color="auto"/>
              <w:left w:val="single" w:sz="4" w:space="0" w:color="auto"/>
              <w:bottom w:val="single" w:sz="4" w:space="0" w:color="auto"/>
              <w:right w:val="single" w:sz="4" w:space="0" w:color="auto"/>
            </w:tcBorders>
            <w:tcPrChange w:id="6355"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6012C36" w14:textId="77777777" w:rsidR="00F222D1" w:rsidRPr="004A0E7C" w:rsidRDefault="00F222D1" w:rsidP="00C01BAF">
            <w:pPr>
              <w:pStyle w:val="TAL"/>
              <w:rPr>
                <w:lang w:eastAsia="zh-CN"/>
              </w:rPr>
            </w:pPr>
            <w:r w:rsidRPr="004A0E7C">
              <w:rPr>
                <w:lang w:eastAsia="zh-CN"/>
              </w:rPr>
              <w:t xml:space="preserve">2Rx </w:t>
            </w:r>
            <w:proofErr w:type="spellStart"/>
            <w:r w:rsidRPr="004A0E7C">
              <w:rPr>
                <w:lang w:eastAsia="zh-CN"/>
              </w:rPr>
              <w:t>RedCap</w:t>
            </w:r>
            <w:proofErr w:type="spellEnd"/>
            <w:r w:rsidRPr="004A0E7C">
              <w:rPr>
                <w:lang w:eastAsia="zh-CN"/>
              </w:rPr>
              <w:t xml:space="preserve"> UEs supporting 5GS NR SA FR1 and E-UTRA and relaxed </w:t>
            </w:r>
            <w:r w:rsidRPr="004A0E7C">
              <w:t xml:space="preserve">RRM </w:t>
            </w:r>
            <w:r w:rsidRPr="004A0E7C">
              <w:rPr>
                <w:lang w:eastAsia="zh-CN"/>
              </w:rPr>
              <w:t>measurements</w:t>
            </w:r>
          </w:p>
        </w:tc>
        <w:tc>
          <w:tcPr>
            <w:tcW w:w="656" w:type="pct"/>
            <w:tcBorders>
              <w:top w:val="single" w:sz="4" w:space="0" w:color="auto"/>
              <w:left w:val="single" w:sz="4" w:space="0" w:color="auto"/>
              <w:bottom w:val="single" w:sz="4" w:space="0" w:color="auto"/>
              <w:right w:val="single" w:sz="4" w:space="0" w:color="auto"/>
            </w:tcBorders>
            <w:tcPrChange w:id="6356"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609F0AD" w14:textId="77777777" w:rsidR="00F222D1" w:rsidRPr="004A0E7C" w:rsidRDefault="00F222D1" w:rsidP="00C01BAF">
            <w:pPr>
              <w:pStyle w:val="TAL"/>
              <w:rPr>
                <w:lang w:eastAsia="zh-TW"/>
              </w:rPr>
            </w:pPr>
            <w:r w:rsidRPr="004A0E7C">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357"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26630D9E" w14:textId="77777777" w:rsidR="00F222D1" w:rsidRPr="004A0E7C" w:rsidRDefault="00F222D1" w:rsidP="00C01BAF">
            <w:pPr>
              <w:pStyle w:val="TAL"/>
              <w:rPr>
                <w:lang w:eastAsia="zh-CN"/>
              </w:rPr>
            </w:pPr>
            <w:r w:rsidRPr="004A0E7C">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358"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230B6CA7" w14:textId="77777777" w:rsidR="00F222D1" w:rsidRPr="004A0E7C" w:rsidRDefault="00F222D1" w:rsidP="00C01BAF">
            <w:pPr>
              <w:pStyle w:val="TAL"/>
              <w:rPr>
                <w:lang w:eastAsia="zh-CN"/>
              </w:rPr>
            </w:pPr>
          </w:p>
        </w:tc>
      </w:tr>
      <w:tr w:rsidR="00E2747B" w:rsidRPr="00BB629B" w14:paraId="5FD48975" w14:textId="333B5675" w:rsidTr="00E2747B">
        <w:trPr>
          <w:jc w:val="center"/>
          <w:trPrChange w:id="6359"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360"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5722BF9A" w14:textId="77777777" w:rsidR="00F222D1" w:rsidRPr="00BB629B" w:rsidRDefault="00F222D1" w:rsidP="00C01BAF">
            <w:pPr>
              <w:pStyle w:val="TAL"/>
              <w:rPr>
                <w:b/>
                <w:lang w:eastAsia="zh-TW"/>
              </w:rPr>
            </w:pPr>
            <w:r w:rsidRPr="00BB629B">
              <w:rPr>
                <w:b/>
                <w:lang w:eastAsia="zh-TW"/>
              </w:rPr>
              <w:t>16.2</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361"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6B1D6B15" w14:textId="77777777" w:rsidR="00F222D1" w:rsidRPr="00BB629B" w:rsidRDefault="00F222D1" w:rsidP="00C01BAF">
            <w:pPr>
              <w:pStyle w:val="TAL"/>
              <w:rPr>
                <w:b/>
                <w:szCs w:val="18"/>
              </w:rPr>
            </w:pPr>
            <w:r w:rsidRPr="00BB629B">
              <w:rPr>
                <w:b/>
                <w:szCs w:val="18"/>
              </w:rPr>
              <w:t xml:space="preserve">RRC_INACTIVE state mobility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362"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2A1F34C"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363"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9FF8F62"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364"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C2CAE91"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365"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931D634"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366"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47F36773"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367"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6708F7D" w14:textId="77777777" w:rsidR="00F222D1" w:rsidRPr="00BB629B" w:rsidRDefault="00F222D1" w:rsidP="00C01BAF">
            <w:pPr>
              <w:pStyle w:val="TAL"/>
              <w:rPr>
                <w:b/>
                <w:lang w:eastAsia="zh-CN"/>
              </w:rPr>
            </w:pPr>
          </w:p>
        </w:tc>
      </w:tr>
      <w:tr w:rsidR="00E2747B" w:rsidRPr="00BB629B" w14:paraId="5B5B26D7" w14:textId="561A9FB2" w:rsidTr="00E2747B">
        <w:trPr>
          <w:jc w:val="center"/>
          <w:trPrChange w:id="6368"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369"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77AA2FCF" w14:textId="77777777" w:rsidR="00F222D1" w:rsidRPr="00BB629B" w:rsidRDefault="00F222D1" w:rsidP="00C01BAF">
            <w:pPr>
              <w:pStyle w:val="TAL"/>
              <w:rPr>
                <w:b/>
              </w:rPr>
            </w:pPr>
            <w:r w:rsidRPr="00BB629B">
              <w:rPr>
                <w:b/>
              </w:rPr>
              <w:t>16.3</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370"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56F8FE07" w14:textId="77777777" w:rsidR="00F222D1" w:rsidRPr="00BB629B" w:rsidRDefault="00F222D1" w:rsidP="00C01BAF">
            <w:pPr>
              <w:pStyle w:val="TAL"/>
              <w:rPr>
                <w:b/>
              </w:rPr>
            </w:pPr>
            <w:r w:rsidRPr="00BB629B">
              <w:rPr>
                <w:b/>
                <w:szCs w:val="18"/>
              </w:rPr>
              <w:t xml:space="preserve">RRC_CONNECTED state mobility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371"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93626B0"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372"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D77071B"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373"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A585020"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374"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906DA1B"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375"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06EA08AA"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376"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66D5497" w14:textId="77777777" w:rsidR="00F222D1" w:rsidRPr="00BB629B" w:rsidRDefault="00F222D1" w:rsidP="00C01BAF">
            <w:pPr>
              <w:pStyle w:val="TAL"/>
              <w:rPr>
                <w:b/>
                <w:lang w:eastAsia="zh-CN"/>
              </w:rPr>
            </w:pPr>
          </w:p>
        </w:tc>
      </w:tr>
      <w:tr w:rsidR="00E2747B" w:rsidRPr="00BB629B" w14:paraId="3F60B1B9" w14:textId="712DD120" w:rsidTr="00E2747B">
        <w:trPr>
          <w:jc w:val="center"/>
          <w:trPrChange w:id="6377"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378"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52EDF214" w14:textId="77777777" w:rsidR="00F222D1" w:rsidRPr="00BB629B" w:rsidRDefault="00F222D1" w:rsidP="00C01BAF">
            <w:pPr>
              <w:pStyle w:val="TAL"/>
              <w:rPr>
                <w:b/>
              </w:rPr>
            </w:pPr>
            <w:r w:rsidRPr="00BB629B">
              <w:rPr>
                <w:b/>
              </w:rPr>
              <w:t>16.3.1</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379"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0D6CB94B" w14:textId="77777777" w:rsidR="00F222D1" w:rsidRPr="00BB629B" w:rsidRDefault="00F222D1" w:rsidP="00C01BAF">
            <w:pPr>
              <w:pStyle w:val="TAL"/>
              <w:rPr>
                <w:b/>
              </w:rPr>
            </w:pPr>
            <w:r w:rsidRPr="00BB629B">
              <w:rPr>
                <w:b/>
                <w:szCs w:val="18"/>
              </w:rPr>
              <w:t xml:space="preserve">Handover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380"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F0D256D"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381"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6617C65"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38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4EE1890"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383"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D313F66"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384"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155A2C43"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385"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5BCBAA1" w14:textId="77777777" w:rsidR="00F222D1" w:rsidRPr="00BB629B" w:rsidRDefault="00F222D1" w:rsidP="00C01BAF">
            <w:pPr>
              <w:pStyle w:val="TAL"/>
              <w:rPr>
                <w:b/>
                <w:lang w:eastAsia="zh-CN"/>
              </w:rPr>
            </w:pPr>
          </w:p>
        </w:tc>
      </w:tr>
      <w:tr w:rsidR="00E2747B" w:rsidRPr="004A1425" w14:paraId="5086499B" w14:textId="676C667F" w:rsidTr="00E2747B">
        <w:trPr>
          <w:jc w:val="center"/>
          <w:trPrChange w:id="6386"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387"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7B8EE690" w14:textId="77777777" w:rsidR="00F222D1" w:rsidRDefault="00F222D1" w:rsidP="00C01BAF">
            <w:pPr>
              <w:pStyle w:val="TAL"/>
              <w:rPr>
                <w:lang w:eastAsia="zh-CN"/>
              </w:rPr>
            </w:pPr>
            <w:r>
              <w:rPr>
                <w:rFonts w:hint="eastAsia"/>
                <w:lang w:eastAsia="zh-CN"/>
              </w:rPr>
              <w:t>1</w:t>
            </w:r>
            <w:r>
              <w:rPr>
                <w:lang w:eastAsia="zh-CN"/>
              </w:rPr>
              <w:t>6.3.1.1</w:t>
            </w:r>
          </w:p>
        </w:tc>
        <w:tc>
          <w:tcPr>
            <w:tcW w:w="1428" w:type="pct"/>
            <w:tcBorders>
              <w:top w:val="single" w:sz="4" w:space="0" w:color="auto"/>
              <w:left w:val="single" w:sz="4" w:space="0" w:color="auto"/>
              <w:bottom w:val="single" w:sz="4" w:space="0" w:color="auto"/>
              <w:right w:val="single" w:sz="4" w:space="0" w:color="auto"/>
            </w:tcBorders>
            <w:tcPrChange w:id="6388"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43012C8" w14:textId="77777777" w:rsidR="00F222D1" w:rsidRPr="00350813" w:rsidRDefault="00F222D1" w:rsidP="00C01BAF">
            <w:pPr>
              <w:pStyle w:val="TAL"/>
              <w:rPr>
                <w:lang w:eastAsia="zh-CN"/>
              </w:rPr>
            </w:pPr>
            <w:r w:rsidRPr="006A0A79">
              <w:rPr>
                <w:lang w:eastAsia="zh-CN"/>
              </w:rPr>
              <w:t>NR SA FR1 Intra-frequency handover from FR1 to FR1 with known target cell for 1 Rx UE</w:t>
            </w:r>
          </w:p>
        </w:tc>
        <w:tc>
          <w:tcPr>
            <w:tcW w:w="311" w:type="pct"/>
            <w:tcBorders>
              <w:top w:val="single" w:sz="4" w:space="0" w:color="auto"/>
              <w:left w:val="single" w:sz="4" w:space="0" w:color="auto"/>
              <w:bottom w:val="single" w:sz="4" w:space="0" w:color="auto"/>
              <w:right w:val="single" w:sz="4" w:space="0" w:color="auto"/>
            </w:tcBorders>
            <w:tcPrChange w:id="638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334D4EDC" w14:textId="77777777" w:rsidR="00F222D1" w:rsidRDefault="00F222D1" w:rsidP="00C01BAF">
            <w:pPr>
              <w:pStyle w:val="TAC"/>
              <w:rPr>
                <w:lang w:eastAsia="zh-CN"/>
              </w:rPr>
            </w:pPr>
            <w:r>
              <w:rPr>
                <w:rFonts w:hint="eastAsia"/>
                <w:lang w:eastAsia="zh-CN"/>
              </w:rPr>
              <w:t>R</w:t>
            </w:r>
            <w:r>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39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37D71D59" w14:textId="77777777" w:rsidR="00F222D1" w:rsidRDefault="00F222D1" w:rsidP="00C01BAF">
            <w:pPr>
              <w:pStyle w:val="TAL"/>
              <w:rPr>
                <w:lang w:eastAsia="zh-CN"/>
              </w:rPr>
            </w:pPr>
            <w:r>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639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528DA77D"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639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1F5F3D2E" w14:textId="77777777" w:rsidR="00F222D1" w:rsidRPr="004A1425"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tcPrChange w:id="6393"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23BACE3A"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39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44A500D6" w14:textId="77777777" w:rsidR="00F222D1" w:rsidRDefault="00F222D1" w:rsidP="00C01BAF">
            <w:pPr>
              <w:pStyle w:val="TAL"/>
              <w:rPr>
                <w:lang w:eastAsia="zh-CN"/>
              </w:rPr>
            </w:pPr>
          </w:p>
        </w:tc>
      </w:tr>
      <w:tr w:rsidR="00E2747B" w:rsidRPr="004A1425" w14:paraId="437823D6" w14:textId="7201B91A" w:rsidTr="00E2747B">
        <w:trPr>
          <w:jc w:val="center"/>
          <w:trPrChange w:id="639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396"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4AC2A489" w14:textId="77777777" w:rsidR="00F222D1" w:rsidRDefault="00F222D1" w:rsidP="00C01BAF">
            <w:pPr>
              <w:pStyle w:val="TAL"/>
              <w:rPr>
                <w:lang w:eastAsia="zh-CN"/>
              </w:rPr>
            </w:pPr>
            <w:r>
              <w:rPr>
                <w:rFonts w:hint="eastAsia"/>
                <w:lang w:eastAsia="zh-CN"/>
              </w:rPr>
              <w:lastRenderedPageBreak/>
              <w:t>1</w:t>
            </w:r>
            <w:r>
              <w:rPr>
                <w:lang w:eastAsia="zh-CN"/>
              </w:rPr>
              <w:t>6.3.1.2</w:t>
            </w:r>
          </w:p>
        </w:tc>
        <w:tc>
          <w:tcPr>
            <w:tcW w:w="1428" w:type="pct"/>
            <w:tcBorders>
              <w:top w:val="single" w:sz="4" w:space="0" w:color="auto"/>
              <w:left w:val="single" w:sz="4" w:space="0" w:color="auto"/>
              <w:bottom w:val="single" w:sz="4" w:space="0" w:color="auto"/>
              <w:right w:val="single" w:sz="4" w:space="0" w:color="auto"/>
            </w:tcBorders>
            <w:tcPrChange w:id="6397"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282F04D2" w14:textId="77777777" w:rsidR="00F222D1" w:rsidRPr="00350813" w:rsidRDefault="00F222D1" w:rsidP="00C01BAF">
            <w:pPr>
              <w:pStyle w:val="TAL"/>
              <w:rPr>
                <w:lang w:eastAsia="zh-CN"/>
              </w:rPr>
            </w:pPr>
            <w:r w:rsidRPr="006A0A79">
              <w:rPr>
                <w:lang w:eastAsia="zh-CN"/>
              </w:rPr>
              <w:t>NR SA FR1 Intra-frequency handover from FR1 to FR1 with known target cell for 2 Rx UE</w:t>
            </w:r>
          </w:p>
        </w:tc>
        <w:tc>
          <w:tcPr>
            <w:tcW w:w="311" w:type="pct"/>
            <w:tcBorders>
              <w:top w:val="single" w:sz="4" w:space="0" w:color="auto"/>
              <w:left w:val="single" w:sz="4" w:space="0" w:color="auto"/>
              <w:bottom w:val="single" w:sz="4" w:space="0" w:color="auto"/>
              <w:right w:val="single" w:sz="4" w:space="0" w:color="auto"/>
            </w:tcBorders>
            <w:tcPrChange w:id="639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2ED8B918" w14:textId="77777777" w:rsidR="00F222D1" w:rsidRDefault="00F222D1" w:rsidP="00C01BAF">
            <w:pPr>
              <w:pStyle w:val="TAC"/>
              <w:rPr>
                <w:lang w:eastAsia="zh-CN"/>
              </w:rPr>
            </w:pPr>
            <w:r>
              <w:rPr>
                <w:rFonts w:hint="eastAsia"/>
                <w:lang w:eastAsia="zh-CN"/>
              </w:rPr>
              <w:t>R</w:t>
            </w:r>
            <w:r>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39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B41882A" w14:textId="77777777" w:rsidR="00F222D1" w:rsidRDefault="00F222D1" w:rsidP="00C01BAF">
            <w:pPr>
              <w:pStyle w:val="TAL"/>
              <w:rPr>
                <w:lang w:eastAsia="zh-CN"/>
              </w:rPr>
            </w:pPr>
            <w:r>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6400"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2C1180CF"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6401"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6875EF7" w14:textId="77777777" w:rsidR="00F222D1" w:rsidRPr="004A1425"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tcPrChange w:id="6402"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252F470"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403"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472719D3" w14:textId="77777777" w:rsidR="00F222D1" w:rsidRDefault="00F222D1" w:rsidP="00C01BAF">
            <w:pPr>
              <w:pStyle w:val="TAL"/>
              <w:rPr>
                <w:lang w:eastAsia="zh-CN"/>
              </w:rPr>
            </w:pPr>
          </w:p>
        </w:tc>
      </w:tr>
      <w:tr w:rsidR="00E2747B" w:rsidRPr="004A1425" w14:paraId="0F05F4C7" w14:textId="614CFE9C" w:rsidTr="00E2747B">
        <w:trPr>
          <w:jc w:val="center"/>
          <w:trPrChange w:id="6404"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405"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73039698" w14:textId="77777777" w:rsidR="00F222D1" w:rsidRDefault="00F222D1" w:rsidP="00C01BAF">
            <w:pPr>
              <w:pStyle w:val="TAL"/>
              <w:rPr>
                <w:lang w:eastAsia="zh-CN"/>
              </w:rPr>
            </w:pPr>
            <w:r>
              <w:rPr>
                <w:rFonts w:hint="eastAsia"/>
                <w:lang w:eastAsia="zh-CN"/>
              </w:rPr>
              <w:t>1</w:t>
            </w:r>
            <w:r>
              <w:rPr>
                <w:lang w:eastAsia="zh-CN"/>
              </w:rPr>
              <w:t>6.3.1.3</w:t>
            </w:r>
          </w:p>
        </w:tc>
        <w:tc>
          <w:tcPr>
            <w:tcW w:w="1428" w:type="pct"/>
            <w:tcBorders>
              <w:top w:val="single" w:sz="4" w:space="0" w:color="auto"/>
              <w:left w:val="single" w:sz="4" w:space="0" w:color="auto"/>
              <w:bottom w:val="single" w:sz="4" w:space="0" w:color="auto"/>
              <w:right w:val="single" w:sz="4" w:space="0" w:color="auto"/>
            </w:tcBorders>
            <w:tcPrChange w:id="6406"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6BB52B7E" w14:textId="77777777" w:rsidR="00F222D1" w:rsidRPr="006A0A79" w:rsidRDefault="00F222D1" w:rsidP="00C01BAF">
            <w:pPr>
              <w:pStyle w:val="TAL"/>
              <w:rPr>
                <w:lang w:eastAsia="zh-CN"/>
              </w:rPr>
            </w:pPr>
            <w:r w:rsidRPr="00C81104">
              <w:t>NR SA FR1 Intra-frequency handover from FR1 to FR1 with unknown target cell for 1 Rx UE</w:t>
            </w:r>
          </w:p>
        </w:tc>
        <w:tc>
          <w:tcPr>
            <w:tcW w:w="311" w:type="pct"/>
            <w:tcBorders>
              <w:top w:val="single" w:sz="4" w:space="0" w:color="auto"/>
              <w:left w:val="single" w:sz="4" w:space="0" w:color="auto"/>
              <w:bottom w:val="single" w:sz="4" w:space="0" w:color="auto"/>
              <w:right w:val="single" w:sz="4" w:space="0" w:color="auto"/>
            </w:tcBorders>
            <w:tcPrChange w:id="6407"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20527EBB" w14:textId="77777777" w:rsidR="00F222D1" w:rsidRDefault="00F222D1" w:rsidP="00C01BAF">
            <w:pPr>
              <w:pStyle w:val="TAC"/>
              <w:rPr>
                <w:lang w:eastAsia="zh-CN"/>
              </w:rPr>
            </w:pPr>
            <w:r>
              <w:rPr>
                <w:rFonts w:hint="eastAsia"/>
                <w:lang w:eastAsia="zh-CN"/>
              </w:rPr>
              <w:t>R</w:t>
            </w:r>
            <w:r>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408"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7D48C73" w14:textId="77777777" w:rsidR="00F222D1" w:rsidRDefault="00F222D1" w:rsidP="00C01BAF">
            <w:pPr>
              <w:pStyle w:val="TAL"/>
              <w:rPr>
                <w:lang w:eastAsia="zh-CN"/>
              </w:rPr>
            </w:pPr>
            <w:r>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6409"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501CDA50"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6410"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7DF0144A" w14:textId="77777777" w:rsidR="00F222D1" w:rsidRPr="004A1425"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tcPrChange w:id="6411"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7E4743EE"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412"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61D0993C" w14:textId="77777777" w:rsidR="00F222D1" w:rsidRDefault="00F222D1" w:rsidP="00C01BAF">
            <w:pPr>
              <w:pStyle w:val="TAL"/>
              <w:rPr>
                <w:lang w:eastAsia="zh-CN"/>
              </w:rPr>
            </w:pPr>
          </w:p>
        </w:tc>
      </w:tr>
      <w:tr w:rsidR="00E2747B" w:rsidRPr="004A1425" w14:paraId="19C50DED" w14:textId="73FE7912" w:rsidTr="00E2747B">
        <w:trPr>
          <w:jc w:val="center"/>
          <w:trPrChange w:id="641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414"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728C3EBF" w14:textId="77777777" w:rsidR="00F222D1" w:rsidRDefault="00F222D1" w:rsidP="00C01BAF">
            <w:pPr>
              <w:pStyle w:val="TAL"/>
              <w:rPr>
                <w:lang w:eastAsia="zh-CN"/>
              </w:rPr>
            </w:pPr>
            <w:r>
              <w:rPr>
                <w:rFonts w:hint="eastAsia"/>
                <w:lang w:eastAsia="zh-CN"/>
              </w:rPr>
              <w:t>1</w:t>
            </w:r>
            <w:r>
              <w:rPr>
                <w:lang w:eastAsia="zh-CN"/>
              </w:rPr>
              <w:t>6.3.1.4</w:t>
            </w:r>
          </w:p>
        </w:tc>
        <w:tc>
          <w:tcPr>
            <w:tcW w:w="1428" w:type="pct"/>
            <w:tcBorders>
              <w:top w:val="single" w:sz="4" w:space="0" w:color="auto"/>
              <w:left w:val="single" w:sz="4" w:space="0" w:color="auto"/>
              <w:bottom w:val="single" w:sz="4" w:space="0" w:color="auto"/>
              <w:right w:val="single" w:sz="4" w:space="0" w:color="auto"/>
            </w:tcBorders>
            <w:tcPrChange w:id="6415"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9501808" w14:textId="77777777" w:rsidR="00F222D1" w:rsidRPr="006A0A79" w:rsidRDefault="00F222D1" w:rsidP="00C01BAF">
            <w:pPr>
              <w:pStyle w:val="TAL"/>
              <w:rPr>
                <w:lang w:eastAsia="zh-CN"/>
              </w:rPr>
            </w:pPr>
            <w:r w:rsidRPr="00C81104">
              <w:t>NR SA FR1 Intra-frequency handover from FR1 to FR1 with unknown target cell for 2 Rx UE</w:t>
            </w:r>
          </w:p>
        </w:tc>
        <w:tc>
          <w:tcPr>
            <w:tcW w:w="311" w:type="pct"/>
            <w:tcBorders>
              <w:top w:val="single" w:sz="4" w:space="0" w:color="auto"/>
              <w:left w:val="single" w:sz="4" w:space="0" w:color="auto"/>
              <w:bottom w:val="single" w:sz="4" w:space="0" w:color="auto"/>
              <w:right w:val="single" w:sz="4" w:space="0" w:color="auto"/>
            </w:tcBorders>
            <w:tcPrChange w:id="641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0B69B15" w14:textId="77777777" w:rsidR="00F222D1" w:rsidRDefault="00F222D1" w:rsidP="00C01BAF">
            <w:pPr>
              <w:pStyle w:val="TAC"/>
              <w:rPr>
                <w:lang w:eastAsia="zh-CN"/>
              </w:rPr>
            </w:pPr>
            <w:r>
              <w:rPr>
                <w:rFonts w:hint="eastAsia"/>
                <w:lang w:eastAsia="zh-CN"/>
              </w:rPr>
              <w:t>R</w:t>
            </w:r>
            <w:r>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41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58686CF6" w14:textId="77777777" w:rsidR="00F222D1" w:rsidRDefault="00F222D1" w:rsidP="00C01BAF">
            <w:pPr>
              <w:pStyle w:val="TAL"/>
              <w:rPr>
                <w:lang w:eastAsia="zh-CN"/>
              </w:rPr>
            </w:pPr>
            <w:r>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641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9290EA1"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641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77231A97" w14:textId="77777777" w:rsidR="00F222D1" w:rsidRPr="004A1425"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tcPrChange w:id="6420"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8C00679"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42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4778E6B" w14:textId="77777777" w:rsidR="00F222D1" w:rsidRDefault="00F222D1" w:rsidP="00C01BAF">
            <w:pPr>
              <w:pStyle w:val="TAL"/>
              <w:rPr>
                <w:lang w:eastAsia="zh-CN"/>
              </w:rPr>
            </w:pPr>
          </w:p>
        </w:tc>
      </w:tr>
      <w:tr w:rsidR="00E2747B" w:rsidRPr="004A1425" w14:paraId="533C40EE" w14:textId="24AE77AB" w:rsidTr="00E2747B">
        <w:trPr>
          <w:jc w:val="center"/>
          <w:trPrChange w:id="642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423"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7B3F8E4" w14:textId="77777777" w:rsidR="00F222D1" w:rsidRDefault="00F222D1" w:rsidP="00C01BAF">
            <w:pPr>
              <w:pStyle w:val="TAL"/>
              <w:rPr>
                <w:lang w:eastAsia="zh-CN"/>
              </w:rPr>
            </w:pPr>
            <w:r>
              <w:rPr>
                <w:rFonts w:hint="eastAsia"/>
                <w:lang w:eastAsia="zh-CN"/>
              </w:rPr>
              <w:t>1</w:t>
            </w:r>
            <w:r>
              <w:rPr>
                <w:lang w:eastAsia="zh-CN"/>
              </w:rPr>
              <w:t>6.3.1.5</w:t>
            </w:r>
          </w:p>
        </w:tc>
        <w:tc>
          <w:tcPr>
            <w:tcW w:w="1428" w:type="pct"/>
            <w:tcBorders>
              <w:top w:val="single" w:sz="4" w:space="0" w:color="auto"/>
              <w:left w:val="single" w:sz="4" w:space="0" w:color="auto"/>
              <w:bottom w:val="single" w:sz="4" w:space="0" w:color="auto"/>
              <w:right w:val="single" w:sz="4" w:space="0" w:color="auto"/>
            </w:tcBorders>
            <w:tcPrChange w:id="6424"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E601AB9" w14:textId="77777777" w:rsidR="00F222D1" w:rsidRPr="006A0A79" w:rsidRDefault="00F222D1" w:rsidP="00C01BAF">
            <w:pPr>
              <w:pStyle w:val="TAL"/>
              <w:rPr>
                <w:lang w:eastAsia="zh-CN"/>
              </w:rPr>
            </w:pPr>
            <w:r w:rsidRPr="00C81104">
              <w:t>NR SA FR1-FR1 Inter-frequency handover from FR1 to FR1 with unknown target cell for 1 Rx UE</w:t>
            </w:r>
          </w:p>
        </w:tc>
        <w:tc>
          <w:tcPr>
            <w:tcW w:w="311" w:type="pct"/>
            <w:tcBorders>
              <w:top w:val="single" w:sz="4" w:space="0" w:color="auto"/>
              <w:left w:val="single" w:sz="4" w:space="0" w:color="auto"/>
              <w:bottom w:val="single" w:sz="4" w:space="0" w:color="auto"/>
              <w:right w:val="single" w:sz="4" w:space="0" w:color="auto"/>
            </w:tcBorders>
            <w:tcPrChange w:id="642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17EDE128" w14:textId="77777777" w:rsidR="00F222D1" w:rsidRDefault="00F222D1" w:rsidP="00C01BAF">
            <w:pPr>
              <w:pStyle w:val="TAC"/>
              <w:rPr>
                <w:lang w:eastAsia="zh-CN"/>
              </w:rPr>
            </w:pPr>
            <w:r>
              <w:rPr>
                <w:rFonts w:hint="eastAsia"/>
                <w:lang w:eastAsia="zh-CN"/>
              </w:rPr>
              <w:t>R</w:t>
            </w:r>
            <w:r>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42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BE38CFB" w14:textId="77777777" w:rsidR="00F222D1" w:rsidRDefault="00F222D1" w:rsidP="00C01BAF">
            <w:pPr>
              <w:pStyle w:val="TAL"/>
              <w:rPr>
                <w:lang w:eastAsia="zh-CN"/>
              </w:rPr>
            </w:pPr>
            <w:r>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642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03A43DAC"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642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EDEA3B5" w14:textId="77777777" w:rsidR="00F222D1" w:rsidRPr="004A1425"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tcPrChange w:id="6429"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4E3B47BF"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43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5431A85F" w14:textId="77777777" w:rsidR="00F222D1" w:rsidRDefault="00F222D1" w:rsidP="00C01BAF">
            <w:pPr>
              <w:pStyle w:val="TAL"/>
              <w:rPr>
                <w:lang w:eastAsia="zh-CN"/>
              </w:rPr>
            </w:pPr>
          </w:p>
        </w:tc>
      </w:tr>
      <w:tr w:rsidR="00E2747B" w:rsidRPr="004A1425" w14:paraId="32016E00" w14:textId="55335257" w:rsidTr="00E2747B">
        <w:trPr>
          <w:jc w:val="center"/>
          <w:trPrChange w:id="6431"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432"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4993BC6F" w14:textId="77777777" w:rsidR="00F222D1" w:rsidRDefault="00F222D1" w:rsidP="00C01BAF">
            <w:pPr>
              <w:pStyle w:val="TAL"/>
              <w:rPr>
                <w:lang w:eastAsia="zh-CN"/>
              </w:rPr>
            </w:pPr>
            <w:r>
              <w:rPr>
                <w:rFonts w:hint="eastAsia"/>
                <w:lang w:eastAsia="zh-CN"/>
              </w:rPr>
              <w:t>1</w:t>
            </w:r>
            <w:r>
              <w:rPr>
                <w:lang w:eastAsia="zh-CN"/>
              </w:rPr>
              <w:t>6.3.1.6</w:t>
            </w:r>
          </w:p>
        </w:tc>
        <w:tc>
          <w:tcPr>
            <w:tcW w:w="1428" w:type="pct"/>
            <w:tcBorders>
              <w:top w:val="single" w:sz="4" w:space="0" w:color="auto"/>
              <w:left w:val="single" w:sz="4" w:space="0" w:color="auto"/>
              <w:bottom w:val="single" w:sz="4" w:space="0" w:color="auto"/>
              <w:right w:val="single" w:sz="4" w:space="0" w:color="auto"/>
            </w:tcBorders>
            <w:tcPrChange w:id="6433"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3B0BD39" w14:textId="77777777" w:rsidR="00F222D1" w:rsidRPr="006A0A79" w:rsidRDefault="00F222D1" w:rsidP="00C01BAF">
            <w:pPr>
              <w:pStyle w:val="TAL"/>
              <w:rPr>
                <w:lang w:eastAsia="zh-CN"/>
              </w:rPr>
            </w:pPr>
            <w:r w:rsidRPr="00C81104">
              <w:t>NR SA FR1-FR1 Inter-frequency handover from FR1 to FR1 with unknown target cell for 2 Rx UE</w:t>
            </w:r>
          </w:p>
        </w:tc>
        <w:tc>
          <w:tcPr>
            <w:tcW w:w="311" w:type="pct"/>
            <w:tcBorders>
              <w:top w:val="single" w:sz="4" w:space="0" w:color="auto"/>
              <w:left w:val="single" w:sz="4" w:space="0" w:color="auto"/>
              <w:bottom w:val="single" w:sz="4" w:space="0" w:color="auto"/>
              <w:right w:val="single" w:sz="4" w:space="0" w:color="auto"/>
            </w:tcBorders>
            <w:tcPrChange w:id="6434"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E5817CF" w14:textId="77777777" w:rsidR="00F222D1" w:rsidRDefault="00F222D1" w:rsidP="00C01BAF">
            <w:pPr>
              <w:pStyle w:val="TAC"/>
              <w:rPr>
                <w:lang w:eastAsia="zh-CN"/>
              </w:rPr>
            </w:pPr>
            <w:r>
              <w:rPr>
                <w:rFonts w:hint="eastAsia"/>
                <w:lang w:eastAsia="zh-CN"/>
              </w:rPr>
              <w:t>R</w:t>
            </w:r>
            <w:r>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435"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49653D0" w14:textId="77777777" w:rsidR="00F222D1" w:rsidRDefault="00F222D1" w:rsidP="00C01BAF">
            <w:pPr>
              <w:pStyle w:val="TAL"/>
              <w:rPr>
                <w:lang w:eastAsia="zh-CN"/>
              </w:rPr>
            </w:pPr>
            <w:r>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6436"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561A36E4"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6437"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6B8AAFC" w14:textId="77777777" w:rsidR="00F222D1" w:rsidRPr="004A1425"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tcPrChange w:id="6438"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5845D70"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439"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2CEAAF8B" w14:textId="77777777" w:rsidR="00F222D1" w:rsidRDefault="00F222D1" w:rsidP="00C01BAF">
            <w:pPr>
              <w:pStyle w:val="TAL"/>
              <w:rPr>
                <w:lang w:eastAsia="zh-CN"/>
              </w:rPr>
            </w:pPr>
          </w:p>
        </w:tc>
      </w:tr>
      <w:tr w:rsidR="00E2747B" w:rsidRPr="00BB629B" w14:paraId="035E7179" w14:textId="37927481" w:rsidTr="00E2747B">
        <w:trPr>
          <w:jc w:val="center"/>
          <w:trPrChange w:id="6440"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441"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7BE5C772" w14:textId="77777777" w:rsidR="00F222D1" w:rsidRPr="00BB629B" w:rsidRDefault="00F222D1" w:rsidP="00C01BAF">
            <w:pPr>
              <w:pStyle w:val="TAL"/>
              <w:rPr>
                <w:lang w:eastAsia="zh-CN"/>
              </w:rPr>
            </w:pPr>
            <w:r w:rsidRPr="00BB629B">
              <w:rPr>
                <w:rFonts w:hint="eastAsia"/>
                <w:lang w:eastAsia="zh-CN"/>
              </w:rPr>
              <w:t>1</w:t>
            </w:r>
            <w:r w:rsidRPr="00BB629B">
              <w:rPr>
                <w:lang w:eastAsia="zh-CN"/>
              </w:rPr>
              <w:t>6.3.1.7</w:t>
            </w:r>
          </w:p>
        </w:tc>
        <w:tc>
          <w:tcPr>
            <w:tcW w:w="1428" w:type="pct"/>
            <w:tcBorders>
              <w:top w:val="single" w:sz="4" w:space="0" w:color="auto"/>
              <w:left w:val="single" w:sz="4" w:space="0" w:color="auto"/>
              <w:bottom w:val="single" w:sz="4" w:space="0" w:color="auto"/>
              <w:right w:val="single" w:sz="4" w:space="0" w:color="auto"/>
            </w:tcBorders>
            <w:tcPrChange w:id="6442"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9214B43" w14:textId="77777777" w:rsidR="00F222D1" w:rsidRPr="00BB629B" w:rsidRDefault="00F222D1" w:rsidP="00C01BAF">
            <w:pPr>
              <w:pStyle w:val="TAL"/>
              <w:rPr>
                <w:lang w:eastAsia="zh-CN"/>
              </w:rPr>
            </w:pPr>
            <w:r w:rsidRPr="00BB629B">
              <w:rPr>
                <w:lang w:eastAsia="zh-CN"/>
              </w:rPr>
              <w:t>NR - E-UTRA handover for 1Rx UE</w:t>
            </w:r>
          </w:p>
        </w:tc>
        <w:tc>
          <w:tcPr>
            <w:tcW w:w="311" w:type="pct"/>
            <w:tcBorders>
              <w:top w:val="single" w:sz="4" w:space="0" w:color="auto"/>
              <w:left w:val="single" w:sz="4" w:space="0" w:color="auto"/>
              <w:bottom w:val="single" w:sz="4" w:space="0" w:color="auto"/>
              <w:right w:val="single" w:sz="4" w:space="0" w:color="auto"/>
            </w:tcBorders>
            <w:tcPrChange w:id="6443"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4D512414"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444"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3CE1EBD5" w14:textId="77777777" w:rsidR="00F222D1" w:rsidRPr="00BB629B" w:rsidRDefault="00F222D1" w:rsidP="00C01BAF">
            <w:pPr>
              <w:pStyle w:val="TAL"/>
              <w:rPr>
                <w:lang w:eastAsia="zh-CN"/>
              </w:rPr>
            </w:pPr>
            <w:r w:rsidRPr="00BB629B">
              <w:rPr>
                <w:lang w:eastAsia="zh-CN"/>
              </w:rPr>
              <w:t>C181</w:t>
            </w:r>
          </w:p>
        </w:tc>
        <w:tc>
          <w:tcPr>
            <w:tcW w:w="981" w:type="pct"/>
            <w:tcBorders>
              <w:top w:val="single" w:sz="4" w:space="0" w:color="auto"/>
              <w:left w:val="single" w:sz="4" w:space="0" w:color="auto"/>
              <w:bottom w:val="single" w:sz="4" w:space="0" w:color="auto"/>
              <w:right w:val="single" w:sz="4" w:space="0" w:color="auto"/>
            </w:tcBorders>
            <w:tcPrChange w:id="6445"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422118AE"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E-UTRA</w:t>
            </w:r>
          </w:p>
        </w:tc>
        <w:tc>
          <w:tcPr>
            <w:tcW w:w="656" w:type="pct"/>
            <w:tcBorders>
              <w:top w:val="single" w:sz="4" w:space="0" w:color="auto"/>
              <w:left w:val="single" w:sz="4" w:space="0" w:color="auto"/>
              <w:bottom w:val="single" w:sz="4" w:space="0" w:color="auto"/>
              <w:right w:val="single" w:sz="4" w:space="0" w:color="auto"/>
            </w:tcBorders>
            <w:tcPrChange w:id="6446"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0ABC9DEF" w14:textId="77777777" w:rsidR="00F222D1" w:rsidRPr="00BB629B" w:rsidRDefault="00F222D1" w:rsidP="00C01BAF">
            <w:pPr>
              <w:pStyle w:val="TAL"/>
            </w:pPr>
            <w:r w:rsidRPr="00BB629B">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447"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103A1AF"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448"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88C551B" w14:textId="77777777" w:rsidR="00F222D1" w:rsidRPr="00BB629B" w:rsidRDefault="00F222D1" w:rsidP="00C01BAF">
            <w:pPr>
              <w:pStyle w:val="TAL"/>
              <w:rPr>
                <w:lang w:eastAsia="zh-CN"/>
              </w:rPr>
            </w:pPr>
          </w:p>
        </w:tc>
      </w:tr>
      <w:tr w:rsidR="00E2747B" w:rsidRPr="00BB629B" w14:paraId="5F382D31" w14:textId="256D7F9B" w:rsidTr="00E2747B">
        <w:trPr>
          <w:jc w:val="center"/>
          <w:trPrChange w:id="6449"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450"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5933D997" w14:textId="77777777" w:rsidR="00F222D1" w:rsidRPr="00BB629B" w:rsidRDefault="00F222D1" w:rsidP="00C01BAF">
            <w:pPr>
              <w:pStyle w:val="TAL"/>
              <w:rPr>
                <w:lang w:eastAsia="zh-CN"/>
              </w:rPr>
            </w:pPr>
            <w:r w:rsidRPr="00BB629B">
              <w:rPr>
                <w:rFonts w:hint="eastAsia"/>
                <w:lang w:eastAsia="zh-CN"/>
              </w:rPr>
              <w:t>1</w:t>
            </w:r>
            <w:r w:rsidRPr="00BB629B">
              <w:rPr>
                <w:lang w:eastAsia="zh-CN"/>
              </w:rPr>
              <w:t>6.3.1.8</w:t>
            </w:r>
          </w:p>
        </w:tc>
        <w:tc>
          <w:tcPr>
            <w:tcW w:w="1428" w:type="pct"/>
            <w:tcBorders>
              <w:top w:val="single" w:sz="4" w:space="0" w:color="auto"/>
              <w:left w:val="single" w:sz="4" w:space="0" w:color="auto"/>
              <w:bottom w:val="single" w:sz="4" w:space="0" w:color="auto"/>
              <w:right w:val="single" w:sz="4" w:space="0" w:color="auto"/>
            </w:tcBorders>
            <w:tcPrChange w:id="6451"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52F68C1" w14:textId="77777777" w:rsidR="00F222D1" w:rsidRPr="00BB629B" w:rsidRDefault="00F222D1" w:rsidP="00C01BAF">
            <w:pPr>
              <w:pStyle w:val="TAL"/>
              <w:rPr>
                <w:lang w:eastAsia="zh-CN"/>
              </w:rPr>
            </w:pPr>
            <w:r w:rsidRPr="00BB629B">
              <w:rPr>
                <w:lang w:eastAsia="zh-CN"/>
              </w:rPr>
              <w:t>NR - E-UTRA handover for 2Rx UE</w:t>
            </w:r>
          </w:p>
        </w:tc>
        <w:tc>
          <w:tcPr>
            <w:tcW w:w="311" w:type="pct"/>
            <w:tcBorders>
              <w:top w:val="single" w:sz="4" w:space="0" w:color="auto"/>
              <w:left w:val="single" w:sz="4" w:space="0" w:color="auto"/>
              <w:bottom w:val="single" w:sz="4" w:space="0" w:color="auto"/>
              <w:right w:val="single" w:sz="4" w:space="0" w:color="auto"/>
            </w:tcBorders>
            <w:tcPrChange w:id="6452"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6D2881B"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453"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05BC6567" w14:textId="77777777" w:rsidR="00F222D1" w:rsidRPr="00BB629B" w:rsidRDefault="00F222D1" w:rsidP="00C01BAF">
            <w:pPr>
              <w:pStyle w:val="TAL"/>
              <w:rPr>
                <w:lang w:eastAsia="zh-CN"/>
              </w:rPr>
            </w:pPr>
            <w:r w:rsidRPr="00BB629B">
              <w:rPr>
                <w:lang w:eastAsia="zh-CN"/>
              </w:rPr>
              <w:t>C182</w:t>
            </w:r>
          </w:p>
        </w:tc>
        <w:tc>
          <w:tcPr>
            <w:tcW w:w="981" w:type="pct"/>
            <w:tcBorders>
              <w:top w:val="single" w:sz="4" w:space="0" w:color="auto"/>
              <w:left w:val="single" w:sz="4" w:space="0" w:color="auto"/>
              <w:bottom w:val="single" w:sz="4" w:space="0" w:color="auto"/>
              <w:right w:val="single" w:sz="4" w:space="0" w:color="auto"/>
            </w:tcBorders>
            <w:tcPrChange w:id="6454"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278AE1FB"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656" w:type="pct"/>
            <w:tcBorders>
              <w:top w:val="single" w:sz="4" w:space="0" w:color="auto"/>
              <w:left w:val="single" w:sz="4" w:space="0" w:color="auto"/>
              <w:bottom w:val="single" w:sz="4" w:space="0" w:color="auto"/>
              <w:right w:val="single" w:sz="4" w:space="0" w:color="auto"/>
            </w:tcBorders>
            <w:tcPrChange w:id="6455"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160C318E" w14:textId="77777777" w:rsidR="00F222D1" w:rsidRPr="00BB629B" w:rsidRDefault="00F222D1" w:rsidP="00C01BAF">
            <w:pPr>
              <w:pStyle w:val="TAL"/>
            </w:pPr>
          </w:p>
        </w:tc>
        <w:tc>
          <w:tcPr>
            <w:tcW w:w="350" w:type="pct"/>
            <w:tcBorders>
              <w:top w:val="single" w:sz="4" w:space="0" w:color="auto"/>
              <w:left w:val="single" w:sz="4" w:space="0" w:color="auto"/>
              <w:bottom w:val="single" w:sz="4" w:space="0" w:color="auto"/>
              <w:right w:val="single" w:sz="4" w:space="0" w:color="auto"/>
            </w:tcBorders>
            <w:tcPrChange w:id="6456"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CD5C01E"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457"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74C52B75" w14:textId="77777777" w:rsidR="00F222D1" w:rsidRPr="00BB629B" w:rsidRDefault="00F222D1" w:rsidP="00C01BAF">
            <w:pPr>
              <w:pStyle w:val="TAL"/>
              <w:rPr>
                <w:lang w:eastAsia="zh-CN"/>
              </w:rPr>
            </w:pPr>
          </w:p>
        </w:tc>
      </w:tr>
      <w:tr w:rsidR="00E2747B" w:rsidRPr="00BB629B" w14:paraId="1CF7DA19" w14:textId="6AF3DF73" w:rsidTr="00E2747B">
        <w:trPr>
          <w:jc w:val="center"/>
          <w:trPrChange w:id="6458"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459"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092A9908" w14:textId="77777777" w:rsidR="00F222D1" w:rsidRPr="00BB629B" w:rsidRDefault="00F222D1" w:rsidP="00C01BAF">
            <w:pPr>
              <w:pStyle w:val="TAL"/>
              <w:rPr>
                <w:lang w:eastAsia="zh-CN"/>
              </w:rPr>
            </w:pPr>
            <w:r w:rsidRPr="00BB629B">
              <w:rPr>
                <w:rFonts w:hint="eastAsia"/>
                <w:lang w:eastAsia="zh-CN"/>
              </w:rPr>
              <w:t>1</w:t>
            </w:r>
            <w:r w:rsidRPr="00BB629B">
              <w:rPr>
                <w:lang w:eastAsia="zh-CN"/>
              </w:rPr>
              <w:t>6.3.1.9</w:t>
            </w:r>
          </w:p>
        </w:tc>
        <w:tc>
          <w:tcPr>
            <w:tcW w:w="1428" w:type="pct"/>
            <w:tcBorders>
              <w:top w:val="single" w:sz="4" w:space="0" w:color="auto"/>
              <w:left w:val="single" w:sz="4" w:space="0" w:color="auto"/>
              <w:bottom w:val="single" w:sz="4" w:space="0" w:color="auto"/>
              <w:right w:val="single" w:sz="4" w:space="0" w:color="auto"/>
            </w:tcBorders>
            <w:tcPrChange w:id="6460"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23D6E6B" w14:textId="77777777" w:rsidR="00F222D1" w:rsidRPr="00BB629B" w:rsidRDefault="00F222D1" w:rsidP="00C01BAF">
            <w:pPr>
              <w:pStyle w:val="TAL"/>
              <w:rPr>
                <w:lang w:eastAsia="zh-CN"/>
              </w:rPr>
            </w:pPr>
            <w:r w:rsidRPr="00BB629B">
              <w:rPr>
                <w:lang w:eastAsia="zh-CN"/>
              </w:rPr>
              <w:t>NR - E-UTRA handover with unknown target cell for 1 Rx UE</w:t>
            </w:r>
          </w:p>
        </w:tc>
        <w:tc>
          <w:tcPr>
            <w:tcW w:w="311" w:type="pct"/>
            <w:tcBorders>
              <w:top w:val="single" w:sz="4" w:space="0" w:color="auto"/>
              <w:left w:val="single" w:sz="4" w:space="0" w:color="auto"/>
              <w:bottom w:val="single" w:sz="4" w:space="0" w:color="auto"/>
              <w:right w:val="single" w:sz="4" w:space="0" w:color="auto"/>
            </w:tcBorders>
            <w:tcPrChange w:id="6461"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49C1E6A6"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462"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EBA37BC" w14:textId="77777777" w:rsidR="00F222D1" w:rsidRPr="00BB629B" w:rsidRDefault="00F222D1" w:rsidP="00C01BAF">
            <w:pPr>
              <w:pStyle w:val="TAL"/>
              <w:rPr>
                <w:lang w:eastAsia="zh-CN"/>
              </w:rPr>
            </w:pPr>
            <w:r w:rsidRPr="00BB629B">
              <w:rPr>
                <w:lang w:eastAsia="zh-CN"/>
              </w:rPr>
              <w:t>C181</w:t>
            </w:r>
          </w:p>
        </w:tc>
        <w:tc>
          <w:tcPr>
            <w:tcW w:w="981" w:type="pct"/>
            <w:tcBorders>
              <w:top w:val="single" w:sz="4" w:space="0" w:color="auto"/>
              <w:left w:val="single" w:sz="4" w:space="0" w:color="auto"/>
              <w:bottom w:val="single" w:sz="4" w:space="0" w:color="auto"/>
              <w:right w:val="single" w:sz="4" w:space="0" w:color="auto"/>
            </w:tcBorders>
            <w:tcPrChange w:id="6463"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8F90170"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E-UTRA</w:t>
            </w:r>
          </w:p>
        </w:tc>
        <w:tc>
          <w:tcPr>
            <w:tcW w:w="656" w:type="pct"/>
            <w:tcBorders>
              <w:top w:val="single" w:sz="4" w:space="0" w:color="auto"/>
              <w:left w:val="single" w:sz="4" w:space="0" w:color="auto"/>
              <w:bottom w:val="single" w:sz="4" w:space="0" w:color="auto"/>
              <w:right w:val="single" w:sz="4" w:space="0" w:color="auto"/>
            </w:tcBorders>
            <w:tcPrChange w:id="6464"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3B8ECDF" w14:textId="77777777" w:rsidR="00F222D1" w:rsidRPr="00BB629B" w:rsidRDefault="00F222D1" w:rsidP="00C01BAF">
            <w:pPr>
              <w:pStyle w:val="TAL"/>
            </w:pPr>
            <w:r w:rsidRPr="00BB629B">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465"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2863EFEB"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466"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28D034F1" w14:textId="77777777" w:rsidR="00F222D1" w:rsidRPr="00BB629B" w:rsidRDefault="00F222D1" w:rsidP="00C01BAF">
            <w:pPr>
              <w:pStyle w:val="TAL"/>
              <w:rPr>
                <w:lang w:eastAsia="zh-CN"/>
              </w:rPr>
            </w:pPr>
          </w:p>
        </w:tc>
      </w:tr>
      <w:tr w:rsidR="00E2747B" w:rsidRPr="00BB629B" w14:paraId="6DACD1E5" w14:textId="34A7FD39" w:rsidTr="00E2747B">
        <w:trPr>
          <w:jc w:val="center"/>
          <w:trPrChange w:id="6467"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468"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B76AEBF" w14:textId="77777777" w:rsidR="00F222D1" w:rsidRPr="00BB629B" w:rsidRDefault="00F222D1" w:rsidP="00C01BAF">
            <w:pPr>
              <w:pStyle w:val="TAL"/>
              <w:rPr>
                <w:lang w:eastAsia="zh-CN"/>
              </w:rPr>
            </w:pPr>
            <w:r w:rsidRPr="00BB629B">
              <w:rPr>
                <w:rFonts w:hint="eastAsia"/>
                <w:lang w:eastAsia="zh-CN"/>
              </w:rPr>
              <w:t>1</w:t>
            </w:r>
            <w:r w:rsidRPr="00BB629B">
              <w:rPr>
                <w:lang w:eastAsia="zh-CN"/>
              </w:rPr>
              <w:t>6.3.1.10</w:t>
            </w:r>
          </w:p>
        </w:tc>
        <w:tc>
          <w:tcPr>
            <w:tcW w:w="1428" w:type="pct"/>
            <w:tcBorders>
              <w:top w:val="single" w:sz="4" w:space="0" w:color="auto"/>
              <w:left w:val="single" w:sz="4" w:space="0" w:color="auto"/>
              <w:bottom w:val="single" w:sz="4" w:space="0" w:color="auto"/>
              <w:right w:val="single" w:sz="4" w:space="0" w:color="auto"/>
            </w:tcBorders>
            <w:tcPrChange w:id="6469"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31AC208" w14:textId="77777777" w:rsidR="00F222D1" w:rsidRPr="00BB629B" w:rsidRDefault="00F222D1" w:rsidP="00C01BAF">
            <w:pPr>
              <w:pStyle w:val="TAL"/>
              <w:rPr>
                <w:lang w:eastAsia="zh-CN"/>
              </w:rPr>
            </w:pPr>
            <w:r w:rsidRPr="00BB629B">
              <w:rPr>
                <w:lang w:eastAsia="zh-CN"/>
              </w:rPr>
              <w:t>NR - E-UTRA handover with unknown target cell for 2 Rx UE</w:t>
            </w:r>
          </w:p>
        </w:tc>
        <w:tc>
          <w:tcPr>
            <w:tcW w:w="311" w:type="pct"/>
            <w:tcBorders>
              <w:top w:val="single" w:sz="4" w:space="0" w:color="auto"/>
              <w:left w:val="single" w:sz="4" w:space="0" w:color="auto"/>
              <w:bottom w:val="single" w:sz="4" w:space="0" w:color="auto"/>
              <w:right w:val="single" w:sz="4" w:space="0" w:color="auto"/>
            </w:tcBorders>
            <w:tcPrChange w:id="6470"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492956E"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471"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367B85B6" w14:textId="77777777" w:rsidR="00F222D1" w:rsidRPr="00BB629B" w:rsidRDefault="00F222D1" w:rsidP="00C01BAF">
            <w:pPr>
              <w:pStyle w:val="TAL"/>
              <w:rPr>
                <w:lang w:eastAsia="zh-CN"/>
              </w:rPr>
            </w:pPr>
            <w:r w:rsidRPr="00BB629B">
              <w:rPr>
                <w:lang w:eastAsia="zh-CN"/>
              </w:rPr>
              <w:t>C182</w:t>
            </w:r>
          </w:p>
        </w:tc>
        <w:tc>
          <w:tcPr>
            <w:tcW w:w="981" w:type="pct"/>
            <w:tcBorders>
              <w:top w:val="single" w:sz="4" w:space="0" w:color="auto"/>
              <w:left w:val="single" w:sz="4" w:space="0" w:color="auto"/>
              <w:bottom w:val="single" w:sz="4" w:space="0" w:color="auto"/>
              <w:right w:val="single" w:sz="4" w:space="0" w:color="auto"/>
            </w:tcBorders>
            <w:tcPrChange w:id="647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BC56E8F"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656" w:type="pct"/>
            <w:tcBorders>
              <w:top w:val="single" w:sz="4" w:space="0" w:color="auto"/>
              <w:left w:val="single" w:sz="4" w:space="0" w:color="auto"/>
              <w:bottom w:val="single" w:sz="4" w:space="0" w:color="auto"/>
              <w:right w:val="single" w:sz="4" w:space="0" w:color="auto"/>
            </w:tcBorders>
            <w:tcPrChange w:id="6473"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202F3CD1" w14:textId="77777777" w:rsidR="00F222D1" w:rsidRPr="00BB629B" w:rsidRDefault="00F222D1" w:rsidP="00C01BAF">
            <w:pPr>
              <w:pStyle w:val="TAL"/>
            </w:pPr>
          </w:p>
        </w:tc>
        <w:tc>
          <w:tcPr>
            <w:tcW w:w="350" w:type="pct"/>
            <w:tcBorders>
              <w:top w:val="single" w:sz="4" w:space="0" w:color="auto"/>
              <w:left w:val="single" w:sz="4" w:space="0" w:color="auto"/>
              <w:bottom w:val="single" w:sz="4" w:space="0" w:color="auto"/>
              <w:right w:val="single" w:sz="4" w:space="0" w:color="auto"/>
            </w:tcBorders>
            <w:tcPrChange w:id="6474"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4F3CE1BC"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475"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2BAA4B60" w14:textId="77777777" w:rsidR="00F222D1" w:rsidRPr="00BB629B" w:rsidRDefault="00F222D1" w:rsidP="00C01BAF">
            <w:pPr>
              <w:pStyle w:val="TAL"/>
              <w:rPr>
                <w:lang w:eastAsia="zh-CN"/>
              </w:rPr>
            </w:pPr>
          </w:p>
        </w:tc>
      </w:tr>
      <w:tr w:rsidR="00E2747B" w:rsidRPr="00BB629B" w14:paraId="6CA655DB" w14:textId="57D50974" w:rsidTr="00E2747B">
        <w:trPr>
          <w:jc w:val="center"/>
          <w:trPrChange w:id="6476"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477"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19FD2DEA" w14:textId="77777777" w:rsidR="00F222D1" w:rsidRPr="00BB629B" w:rsidRDefault="00F222D1" w:rsidP="00C01BAF">
            <w:pPr>
              <w:pStyle w:val="TAL"/>
              <w:rPr>
                <w:b/>
              </w:rPr>
            </w:pPr>
            <w:r w:rsidRPr="00BB629B">
              <w:rPr>
                <w:b/>
              </w:rPr>
              <w:t>16.3.2</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478"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20D716E4" w14:textId="77777777" w:rsidR="00F222D1" w:rsidRPr="00BB629B" w:rsidRDefault="00F222D1" w:rsidP="00C01BAF">
            <w:pPr>
              <w:pStyle w:val="TAL"/>
              <w:rPr>
                <w:b/>
              </w:rPr>
            </w:pPr>
            <w:r w:rsidRPr="00BB629B">
              <w:rPr>
                <w:b/>
                <w:szCs w:val="18"/>
              </w:rPr>
              <w:t xml:space="preserve">RRC connection mobility control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47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695FB19"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48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2CED8DA"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48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4621D42"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48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3091C68"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483"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4F939ACC"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48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2D88C5F" w14:textId="77777777" w:rsidR="00F222D1" w:rsidRPr="00BB629B" w:rsidRDefault="00F222D1" w:rsidP="00C01BAF">
            <w:pPr>
              <w:pStyle w:val="TAL"/>
              <w:rPr>
                <w:b/>
                <w:lang w:eastAsia="zh-CN"/>
              </w:rPr>
            </w:pPr>
          </w:p>
        </w:tc>
      </w:tr>
      <w:tr w:rsidR="00E2747B" w:rsidRPr="00BB629B" w14:paraId="67647064" w14:textId="315C7753" w:rsidTr="00E2747B">
        <w:trPr>
          <w:jc w:val="center"/>
          <w:trPrChange w:id="648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486"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443892EB" w14:textId="77777777" w:rsidR="00F222D1" w:rsidRPr="00BB629B" w:rsidRDefault="00F222D1" w:rsidP="00C01BAF">
            <w:pPr>
              <w:pStyle w:val="TAL"/>
              <w:rPr>
                <w:b/>
              </w:rPr>
            </w:pPr>
            <w:r w:rsidRPr="00BB629B">
              <w:rPr>
                <w:b/>
              </w:rPr>
              <w:t>16.3.2.1</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487"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49690BA0" w14:textId="77777777" w:rsidR="00F222D1" w:rsidRPr="00BB629B" w:rsidRDefault="00F222D1" w:rsidP="00C01BAF">
            <w:pPr>
              <w:pStyle w:val="TAL"/>
              <w:rPr>
                <w:b/>
              </w:rPr>
            </w:pPr>
            <w:r w:rsidRPr="00BB629B">
              <w:rPr>
                <w:b/>
                <w:szCs w:val="18"/>
              </w:rPr>
              <w:t xml:space="preserve">RRC re-establishment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48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DEFD330"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48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485BF03"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490"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9FDC97B"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491"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8274309"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492"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65437175"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493"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35A78B4" w14:textId="77777777" w:rsidR="00F222D1" w:rsidRPr="00BB629B" w:rsidRDefault="00F222D1" w:rsidP="00C01BAF">
            <w:pPr>
              <w:pStyle w:val="TAL"/>
              <w:rPr>
                <w:b/>
                <w:lang w:eastAsia="zh-CN"/>
              </w:rPr>
            </w:pPr>
          </w:p>
        </w:tc>
      </w:tr>
      <w:tr w:rsidR="00E2747B" w:rsidRPr="00BB629B" w14:paraId="72154AAC" w14:textId="474EE34F" w:rsidTr="00E2747B">
        <w:trPr>
          <w:jc w:val="center"/>
          <w:trPrChange w:id="6494"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495"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133892D5" w14:textId="77777777" w:rsidR="00F222D1" w:rsidRPr="00BB629B" w:rsidRDefault="00F222D1" w:rsidP="00C01BAF">
            <w:pPr>
              <w:pStyle w:val="TAL"/>
            </w:pPr>
            <w:r w:rsidRPr="00BB629B">
              <w:t>16.3.2.1.1</w:t>
            </w:r>
          </w:p>
        </w:tc>
        <w:tc>
          <w:tcPr>
            <w:tcW w:w="1428" w:type="pct"/>
            <w:tcBorders>
              <w:top w:val="single" w:sz="4" w:space="0" w:color="auto"/>
              <w:left w:val="single" w:sz="4" w:space="0" w:color="auto"/>
              <w:bottom w:val="single" w:sz="4" w:space="0" w:color="auto"/>
              <w:right w:val="single" w:sz="4" w:space="0" w:color="auto"/>
            </w:tcBorders>
            <w:tcPrChange w:id="6496"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7C65BB6F" w14:textId="77777777" w:rsidR="00F222D1" w:rsidRPr="00BB629B" w:rsidRDefault="00F222D1" w:rsidP="00C01BAF">
            <w:pPr>
              <w:pStyle w:val="TAL"/>
            </w:pPr>
            <w:r w:rsidRPr="00BB629B">
              <w:t>NR SA FR1 Intra-frequency RRC Re-establishment in FR1 for 1 Rx UE</w:t>
            </w:r>
          </w:p>
        </w:tc>
        <w:tc>
          <w:tcPr>
            <w:tcW w:w="311" w:type="pct"/>
            <w:tcBorders>
              <w:top w:val="single" w:sz="4" w:space="0" w:color="auto"/>
              <w:left w:val="single" w:sz="4" w:space="0" w:color="auto"/>
              <w:bottom w:val="single" w:sz="4" w:space="0" w:color="auto"/>
              <w:right w:val="single" w:sz="4" w:space="0" w:color="auto"/>
            </w:tcBorders>
            <w:tcPrChange w:id="6497"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5D48B28"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498"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5EB64DC" w14:textId="77777777" w:rsidR="00F222D1" w:rsidRPr="00BB629B" w:rsidRDefault="00F222D1" w:rsidP="00C01BAF">
            <w:pPr>
              <w:pStyle w:val="TAL"/>
              <w:rPr>
                <w:lang w:eastAsia="zh-CN"/>
              </w:rPr>
            </w:pPr>
            <w:r w:rsidRPr="00BB629B">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6499"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528911E7"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500"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F80BDC8" w14:textId="77777777" w:rsidR="00F222D1" w:rsidRPr="00BB629B" w:rsidRDefault="00F222D1" w:rsidP="00C01BAF">
            <w:pPr>
              <w:pStyle w:val="TAL"/>
              <w:rPr>
                <w:lang w:eastAsia="zh-CN"/>
              </w:rPr>
            </w:pPr>
            <w:r w:rsidRPr="00BB629B">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501"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8FD8CF4"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502"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873270D" w14:textId="77777777" w:rsidR="00F222D1" w:rsidRPr="00BB629B" w:rsidRDefault="00F222D1" w:rsidP="00C01BAF">
            <w:pPr>
              <w:pStyle w:val="TAL"/>
              <w:rPr>
                <w:lang w:eastAsia="zh-CN"/>
              </w:rPr>
            </w:pPr>
          </w:p>
        </w:tc>
      </w:tr>
      <w:tr w:rsidR="00E2747B" w:rsidRPr="00BB629B" w14:paraId="5122A4C4" w14:textId="57C1FCEC" w:rsidTr="00E2747B">
        <w:trPr>
          <w:jc w:val="center"/>
          <w:trPrChange w:id="650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504"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5DEA71D" w14:textId="77777777" w:rsidR="00F222D1" w:rsidRPr="00BB629B" w:rsidRDefault="00F222D1" w:rsidP="00C01BAF">
            <w:pPr>
              <w:pStyle w:val="TAL"/>
            </w:pPr>
            <w:r w:rsidRPr="00BB629B">
              <w:t>16.3.2.1.2</w:t>
            </w:r>
          </w:p>
        </w:tc>
        <w:tc>
          <w:tcPr>
            <w:tcW w:w="1428" w:type="pct"/>
            <w:tcBorders>
              <w:top w:val="single" w:sz="4" w:space="0" w:color="auto"/>
              <w:left w:val="single" w:sz="4" w:space="0" w:color="auto"/>
              <w:bottom w:val="single" w:sz="4" w:space="0" w:color="auto"/>
              <w:right w:val="single" w:sz="4" w:space="0" w:color="auto"/>
            </w:tcBorders>
            <w:tcPrChange w:id="6505"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9BDDC7A" w14:textId="77777777" w:rsidR="00F222D1" w:rsidRPr="00BB629B" w:rsidRDefault="00F222D1" w:rsidP="00C01BAF">
            <w:pPr>
              <w:pStyle w:val="TAL"/>
            </w:pPr>
            <w:r w:rsidRPr="00BB629B">
              <w:t>NR SA FR1 Intra-frequency RRC Re-establishment in FR1 for 2 Rx UE</w:t>
            </w:r>
          </w:p>
        </w:tc>
        <w:tc>
          <w:tcPr>
            <w:tcW w:w="311" w:type="pct"/>
            <w:tcBorders>
              <w:top w:val="single" w:sz="4" w:space="0" w:color="auto"/>
              <w:left w:val="single" w:sz="4" w:space="0" w:color="auto"/>
              <w:bottom w:val="single" w:sz="4" w:space="0" w:color="auto"/>
              <w:right w:val="single" w:sz="4" w:space="0" w:color="auto"/>
            </w:tcBorders>
            <w:tcPrChange w:id="650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43BFFF19"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50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37AA4690" w14:textId="77777777" w:rsidR="00F222D1" w:rsidRPr="00BB629B" w:rsidRDefault="00F222D1" w:rsidP="00C01BAF">
            <w:pPr>
              <w:pStyle w:val="TAL"/>
              <w:rPr>
                <w:lang w:eastAsia="zh-CN"/>
              </w:rPr>
            </w:pPr>
            <w:r w:rsidRPr="00BB629B">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650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A61CC0B"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50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4DD91A5"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510"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3294401"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51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4810CC91" w14:textId="77777777" w:rsidR="00F222D1" w:rsidRPr="00BB629B" w:rsidRDefault="00F222D1" w:rsidP="00C01BAF">
            <w:pPr>
              <w:pStyle w:val="TAL"/>
              <w:rPr>
                <w:lang w:eastAsia="zh-CN"/>
              </w:rPr>
            </w:pPr>
          </w:p>
        </w:tc>
      </w:tr>
      <w:tr w:rsidR="00E2747B" w:rsidRPr="00BB629B" w14:paraId="143D0EC7" w14:textId="793A7DCD" w:rsidTr="00E2747B">
        <w:trPr>
          <w:jc w:val="center"/>
          <w:trPrChange w:id="651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513"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917DB34" w14:textId="77777777" w:rsidR="00F222D1" w:rsidRPr="00BB629B" w:rsidRDefault="00F222D1" w:rsidP="00C01BAF">
            <w:pPr>
              <w:pStyle w:val="TAL"/>
            </w:pPr>
            <w:r w:rsidRPr="00BB629B">
              <w:t>16.3.2.1.3</w:t>
            </w:r>
          </w:p>
        </w:tc>
        <w:tc>
          <w:tcPr>
            <w:tcW w:w="1428" w:type="pct"/>
            <w:tcBorders>
              <w:top w:val="single" w:sz="4" w:space="0" w:color="auto"/>
              <w:left w:val="single" w:sz="4" w:space="0" w:color="auto"/>
              <w:bottom w:val="single" w:sz="4" w:space="0" w:color="auto"/>
              <w:right w:val="single" w:sz="4" w:space="0" w:color="auto"/>
            </w:tcBorders>
            <w:tcPrChange w:id="6514"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63413839" w14:textId="77777777" w:rsidR="00F222D1" w:rsidRPr="00BB629B" w:rsidRDefault="00F222D1" w:rsidP="00C01BAF">
            <w:pPr>
              <w:pStyle w:val="TAL"/>
            </w:pPr>
            <w:r w:rsidRPr="00BB629B">
              <w:t>NR SA FR1-FR1 Inter-frequency RRC Re-establishment in FR1 for 1 Rx UE</w:t>
            </w:r>
          </w:p>
        </w:tc>
        <w:tc>
          <w:tcPr>
            <w:tcW w:w="311" w:type="pct"/>
            <w:tcBorders>
              <w:top w:val="single" w:sz="4" w:space="0" w:color="auto"/>
              <w:left w:val="single" w:sz="4" w:space="0" w:color="auto"/>
              <w:bottom w:val="single" w:sz="4" w:space="0" w:color="auto"/>
              <w:right w:val="single" w:sz="4" w:space="0" w:color="auto"/>
            </w:tcBorders>
            <w:tcPrChange w:id="651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5816D6D8"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51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7F3D0B22" w14:textId="77777777" w:rsidR="00F222D1" w:rsidRPr="00BB629B" w:rsidRDefault="00F222D1" w:rsidP="00C01BAF">
            <w:pPr>
              <w:pStyle w:val="TAL"/>
              <w:rPr>
                <w:lang w:eastAsia="zh-CN"/>
              </w:rPr>
            </w:pPr>
            <w:r w:rsidRPr="00BB629B">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651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63E1226B"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51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EF24181" w14:textId="77777777" w:rsidR="00F222D1" w:rsidRPr="00BB629B" w:rsidRDefault="00F222D1" w:rsidP="00C01BAF">
            <w:pPr>
              <w:pStyle w:val="TAL"/>
              <w:rPr>
                <w:lang w:eastAsia="zh-CN"/>
              </w:rPr>
            </w:pPr>
            <w:r w:rsidRPr="00BB629B">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519"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EC7DB83"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52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53F912FD" w14:textId="77777777" w:rsidR="00F222D1" w:rsidRPr="00BB629B" w:rsidRDefault="00F222D1" w:rsidP="00C01BAF">
            <w:pPr>
              <w:pStyle w:val="TAL"/>
              <w:rPr>
                <w:lang w:eastAsia="zh-CN"/>
              </w:rPr>
            </w:pPr>
          </w:p>
        </w:tc>
      </w:tr>
      <w:tr w:rsidR="00E2747B" w:rsidRPr="00BB629B" w14:paraId="23D18415" w14:textId="61CA0E20" w:rsidTr="00E2747B">
        <w:trPr>
          <w:jc w:val="center"/>
          <w:trPrChange w:id="6521"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522"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056CA823" w14:textId="77777777" w:rsidR="00F222D1" w:rsidRPr="00BB629B" w:rsidRDefault="00F222D1" w:rsidP="00C01BAF">
            <w:pPr>
              <w:pStyle w:val="TAL"/>
            </w:pPr>
            <w:r w:rsidRPr="00BB629B">
              <w:t>16.3.2.1.4</w:t>
            </w:r>
          </w:p>
        </w:tc>
        <w:tc>
          <w:tcPr>
            <w:tcW w:w="1428" w:type="pct"/>
            <w:tcBorders>
              <w:top w:val="single" w:sz="4" w:space="0" w:color="auto"/>
              <w:left w:val="single" w:sz="4" w:space="0" w:color="auto"/>
              <w:bottom w:val="single" w:sz="4" w:space="0" w:color="auto"/>
              <w:right w:val="single" w:sz="4" w:space="0" w:color="auto"/>
            </w:tcBorders>
            <w:tcPrChange w:id="6523"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47AF0E7" w14:textId="77777777" w:rsidR="00F222D1" w:rsidRPr="00BB629B" w:rsidRDefault="00F222D1" w:rsidP="00C01BAF">
            <w:pPr>
              <w:pStyle w:val="TAL"/>
            </w:pPr>
            <w:r w:rsidRPr="00BB629B">
              <w:t>NR SA FR1-FR1 Inter-frequency RRC Re-establishment in FR1 for 2 Rx UE</w:t>
            </w:r>
          </w:p>
        </w:tc>
        <w:tc>
          <w:tcPr>
            <w:tcW w:w="311" w:type="pct"/>
            <w:tcBorders>
              <w:top w:val="single" w:sz="4" w:space="0" w:color="auto"/>
              <w:left w:val="single" w:sz="4" w:space="0" w:color="auto"/>
              <w:bottom w:val="single" w:sz="4" w:space="0" w:color="auto"/>
              <w:right w:val="single" w:sz="4" w:space="0" w:color="auto"/>
            </w:tcBorders>
            <w:tcPrChange w:id="6524"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B788B82"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525"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0A8CDFE8" w14:textId="77777777" w:rsidR="00F222D1" w:rsidRPr="00BB629B" w:rsidRDefault="00F222D1" w:rsidP="00C01BAF">
            <w:pPr>
              <w:pStyle w:val="TAL"/>
              <w:rPr>
                <w:lang w:eastAsia="zh-CN"/>
              </w:rPr>
            </w:pPr>
            <w:r w:rsidRPr="00BB629B">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6526"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59768D7D"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527"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41ED5D1"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528"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DFD91DD"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529"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1F8CD3D1" w14:textId="77777777" w:rsidR="00F222D1" w:rsidRPr="00BB629B" w:rsidRDefault="00F222D1" w:rsidP="00C01BAF">
            <w:pPr>
              <w:pStyle w:val="TAL"/>
              <w:rPr>
                <w:lang w:eastAsia="zh-CN"/>
              </w:rPr>
            </w:pPr>
          </w:p>
        </w:tc>
      </w:tr>
      <w:tr w:rsidR="00E2747B" w:rsidRPr="00BB629B" w14:paraId="2A07FCE5" w14:textId="2D58AEFA" w:rsidTr="00E2747B">
        <w:trPr>
          <w:jc w:val="center"/>
          <w:trPrChange w:id="6530"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531"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7C4E755" w14:textId="77777777" w:rsidR="00F222D1" w:rsidRPr="00BB629B" w:rsidRDefault="00F222D1" w:rsidP="00C01BAF">
            <w:pPr>
              <w:pStyle w:val="TAL"/>
            </w:pPr>
            <w:r w:rsidRPr="00BB629B">
              <w:t>16.3.2.1.5</w:t>
            </w:r>
          </w:p>
        </w:tc>
        <w:tc>
          <w:tcPr>
            <w:tcW w:w="1428" w:type="pct"/>
            <w:tcBorders>
              <w:top w:val="single" w:sz="4" w:space="0" w:color="auto"/>
              <w:left w:val="single" w:sz="4" w:space="0" w:color="auto"/>
              <w:bottom w:val="single" w:sz="4" w:space="0" w:color="auto"/>
              <w:right w:val="single" w:sz="4" w:space="0" w:color="auto"/>
            </w:tcBorders>
            <w:tcPrChange w:id="6532"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7EB6938" w14:textId="77777777" w:rsidR="00F222D1" w:rsidRPr="00BB629B" w:rsidRDefault="00F222D1" w:rsidP="00C01BAF">
            <w:pPr>
              <w:pStyle w:val="TAL"/>
            </w:pPr>
            <w:r w:rsidRPr="00BB629B">
              <w:t>NR SA FR1 Intra-frequency RRC Re-establishment in FR1 for 1 Rx UE without serving cell timing</w:t>
            </w:r>
          </w:p>
        </w:tc>
        <w:tc>
          <w:tcPr>
            <w:tcW w:w="311" w:type="pct"/>
            <w:tcBorders>
              <w:top w:val="single" w:sz="4" w:space="0" w:color="auto"/>
              <w:left w:val="single" w:sz="4" w:space="0" w:color="auto"/>
              <w:bottom w:val="single" w:sz="4" w:space="0" w:color="auto"/>
              <w:right w:val="single" w:sz="4" w:space="0" w:color="auto"/>
            </w:tcBorders>
            <w:tcPrChange w:id="6533"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3D304BCE"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534"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00D8FC1A" w14:textId="77777777" w:rsidR="00F222D1" w:rsidRPr="00BB629B" w:rsidRDefault="00F222D1" w:rsidP="00C01BAF">
            <w:pPr>
              <w:pStyle w:val="TAL"/>
              <w:rPr>
                <w:lang w:eastAsia="zh-CN"/>
              </w:rPr>
            </w:pPr>
            <w:r w:rsidRPr="00BB629B">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6535"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F4C11E4"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536"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4572442" w14:textId="77777777" w:rsidR="00F222D1" w:rsidRPr="00BB629B" w:rsidRDefault="00F222D1" w:rsidP="00C01BAF">
            <w:pPr>
              <w:pStyle w:val="TAL"/>
              <w:rPr>
                <w:lang w:eastAsia="zh-CN"/>
              </w:rPr>
            </w:pPr>
            <w:r w:rsidRPr="00BB629B">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537"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5E16C171"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538"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E3D6684" w14:textId="77777777" w:rsidR="00F222D1" w:rsidRPr="00BB629B" w:rsidRDefault="00F222D1" w:rsidP="00C01BAF">
            <w:pPr>
              <w:pStyle w:val="TAL"/>
              <w:rPr>
                <w:lang w:eastAsia="zh-CN"/>
              </w:rPr>
            </w:pPr>
          </w:p>
        </w:tc>
      </w:tr>
      <w:tr w:rsidR="00E2747B" w:rsidRPr="00BB629B" w14:paraId="4D3EED27" w14:textId="00FD7DEB" w:rsidTr="00E2747B">
        <w:trPr>
          <w:jc w:val="center"/>
          <w:trPrChange w:id="6539"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540"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0F7DA5CD" w14:textId="77777777" w:rsidR="00F222D1" w:rsidRPr="00BB629B" w:rsidRDefault="00F222D1" w:rsidP="00C01BAF">
            <w:pPr>
              <w:pStyle w:val="TAL"/>
            </w:pPr>
            <w:r w:rsidRPr="00BB629B">
              <w:t>16.3.2.1.6</w:t>
            </w:r>
          </w:p>
        </w:tc>
        <w:tc>
          <w:tcPr>
            <w:tcW w:w="1428" w:type="pct"/>
            <w:tcBorders>
              <w:top w:val="single" w:sz="4" w:space="0" w:color="auto"/>
              <w:left w:val="single" w:sz="4" w:space="0" w:color="auto"/>
              <w:bottom w:val="single" w:sz="4" w:space="0" w:color="auto"/>
              <w:right w:val="single" w:sz="4" w:space="0" w:color="auto"/>
            </w:tcBorders>
            <w:tcPrChange w:id="6541"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624E5D52" w14:textId="77777777" w:rsidR="00F222D1" w:rsidRPr="00BB629B" w:rsidRDefault="00F222D1" w:rsidP="00C01BAF">
            <w:pPr>
              <w:pStyle w:val="TAL"/>
            </w:pPr>
            <w:r w:rsidRPr="00BB629B">
              <w:t>NR SA FR1 Intra-frequency RRC Re-establishment in FR1 for 2 Rx UE without serving cell timing</w:t>
            </w:r>
          </w:p>
        </w:tc>
        <w:tc>
          <w:tcPr>
            <w:tcW w:w="311" w:type="pct"/>
            <w:tcBorders>
              <w:top w:val="single" w:sz="4" w:space="0" w:color="auto"/>
              <w:left w:val="single" w:sz="4" w:space="0" w:color="auto"/>
              <w:bottom w:val="single" w:sz="4" w:space="0" w:color="auto"/>
              <w:right w:val="single" w:sz="4" w:space="0" w:color="auto"/>
            </w:tcBorders>
            <w:tcPrChange w:id="6542"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35F074D"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543"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FA8001F" w14:textId="77777777" w:rsidR="00F222D1" w:rsidRPr="00BB629B" w:rsidRDefault="00F222D1" w:rsidP="00C01BAF">
            <w:pPr>
              <w:pStyle w:val="TAL"/>
              <w:rPr>
                <w:lang w:eastAsia="zh-CN"/>
              </w:rPr>
            </w:pPr>
            <w:r w:rsidRPr="00BB629B">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6544"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0B197583"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545"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ABDEAAB"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546"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2E09849"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547"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17D45460" w14:textId="77777777" w:rsidR="00F222D1" w:rsidRPr="00BB629B" w:rsidRDefault="00F222D1" w:rsidP="00C01BAF">
            <w:pPr>
              <w:pStyle w:val="TAL"/>
              <w:rPr>
                <w:lang w:eastAsia="zh-CN"/>
              </w:rPr>
            </w:pPr>
          </w:p>
        </w:tc>
      </w:tr>
      <w:tr w:rsidR="00E2747B" w:rsidRPr="00BB629B" w14:paraId="26D51DC8" w14:textId="0F7ED45F" w:rsidTr="00E2747B">
        <w:trPr>
          <w:jc w:val="center"/>
          <w:trPrChange w:id="6548"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549"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021CD9B2" w14:textId="77777777" w:rsidR="00F222D1" w:rsidRPr="00BB629B" w:rsidRDefault="00F222D1" w:rsidP="00C01BAF">
            <w:pPr>
              <w:pStyle w:val="TAL"/>
              <w:rPr>
                <w:b/>
              </w:rPr>
            </w:pPr>
            <w:r w:rsidRPr="00BB629B">
              <w:rPr>
                <w:b/>
              </w:rPr>
              <w:t>16.3.2.2</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550"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27D8440D" w14:textId="77777777" w:rsidR="00F222D1" w:rsidRPr="00BB629B" w:rsidRDefault="00F222D1" w:rsidP="00C01BAF">
            <w:pPr>
              <w:pStyle w:val="TAL"/>
              <w:rPr>
                <w:b/>
              </w:rPr>
            </w:pPr>
            <w:r w:rsidRPr="00BB629B">
              <w:rPr>
                <w:b/>
              </w:rPr>
              <w:t xml:space="preserve">Random access </w:t>
            </w:r>
            <w:r w:rsidRPr="00BB629B">
              <w:rPr>
                <w:b/>
                <w:szCs w:val="18"/>
              </w:rPr>
              <w:t xml:space="preserve">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551"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EB77E05"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552"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06A4162"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553"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75B35F4"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554"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13193F4"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555"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0605C7F8"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556"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FA603BA" w14:textId="77777777" w:rsidR="00F222D1" w:rsidRPr="00BB629B" w:rsidRDefault="00F222D1" w:rsidP="00C01BAF">
            <w:pPr>
              <w:pStyle w:val="TAL"/>
              <w:rPr>
                <w:b/>
                <w:lang w:eastAsia="zh-CN"/>
              </w:rPr>
            </w:pPr>
          </w:p>
        </w:tc>
      </w:tr>
      <w:tr w:rsidR="00E2747B" w:rsidRPr="00BB629B" w14:paraId="48D5355B" w14:textId="75297232" w:rsidTr="00E2747B">
        <w:trPr>
          <w:jc w:val="center"/>
          <w:trPrChange w:id="6557"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558"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58E44D55" w14:textId="77777777" w:rsidR="00F222D1" w:rsidRPr="00BB629B" w:rsidRDefault="00F222D1" w:rsidP="00C01BAF">
            <w:pPr>
              <w:pStyle w:val="TAL"/>
              <w:rPr>
                <w:lang w:eastAsia="zh-CN"/>
              </w:rPr>
            </w:pPr>
            <w:r w:rsidRPr="00BB629B">
              <w:rPr>
                <w:rFonts w:hint="eastAsia"/>
                <w:lang w:eastAsia="zh-CN"/>
              </w:rPr>
              <w:t>1</w:t>
            </w:r>
            <w:r w:rsidRPr="00BB629B">
              <w:rPr>
                <w:lang w:eastAsia="zh-CN"/>
              </w:rPr>
              <w:t>6.3.2.2.1</w:t>
            </w:r>
          </w:p>
        </w:tc>
        <w:tc>
          <w:tcPr>
            <w:tcW w:w="1428" w:type="pct"/>
            <w:tcBorders>
              <w:top w:val="single" w:sz="4" w:space="0" w:color="auto"/>
              <w:left w:val="single" w:sz="4" w:space="0" w:color="auto"/>
              <w:bottom w:val="single" w:sz="4" w:space="0" w:color="auto"/>
              <w:right w:val="single" w:sz="4" w:space="0" w:color="auto"/>
            </w:tcBorders>
            <w:tcPrChange w:id="6559"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977A140" w14:textId="77777777" w:rsidR="00F222D1" w:rsidRPr="00BB629B" w:rsidRDefault="00F222D1" w:rsidP="00C01BAF">
            <w:pPr>
              <w:pStyle w:val="TAL"/>
            </w:pPr>
            <w:r w:rsidRPr="00BB629B">
              <w:t>NR SA FR1 4-step RA type contention based random access test in FR1 for NR standalone for 1 Rx UE</w:t>
            </w:r>
          </w:p>
        </w:tc>
        <w:tc>
          <w:tcPr>
            <w:tcW w:w="311" w:type="pct"/>
            <w:tcBorders>
              <w:top w:val="single" w:sz="4" w:space="0" w:color="auto"/>
              <w:left w:val="single" w:sz="4" w:space="0" w:color="auto"/>
              <w:bottom w:val="single" w:sz="4" w:space="0" w:color="auto"/>
              <w:right w:val="single" w:sz="4" w:space="0" w:color="auto"/>
            </w:tcBorders>
            <w:tcPrChange w:id="6560"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0D71F942"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561"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687406C1" w14:textId="77777777" w:rsidR="00F222D1" w:rsidRPr="00BB629B" w:rsidRDefault="00F222D1" w:rsidP="00C01BAF">
            <w:pPr>
              <w:pStyle w:val="TAL"/>
              <w:rPr>
                <w:lang w:eastAsia="zh-CN"/>
              </w:rPr>
            </w:pPr>
            <w:r w:rsidRPr="00BB629B">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656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463419A4"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563"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57C88843" w14:textId="77777777" w:rsidR="00F222D1" w:rsidRPr="00BB629B" w:rsidRDefault="00F222D1" w:rsidP="00C01BAF">
            <w:pPr>
              <w:pStyle w:val="TAL"/>
              <w:rPr>
                <w:lang w:eastAsia="zh-CN"/>
              </w:rPr>
            </w:pPr>
            <w:r w:rsidRPr="00BB629B">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564"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43204A75"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565"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520ED69C" w14:textId="77777777" w:rsidR="00F222D1" w:rsidRPr="00BB629B" w:rsidRDefault="00F222D1" w:rsidP="00C01BAF">
            <w:pPr>
              <w:pStyle w:val="TAL"/>
              <w:rPr>
                <w:lang w:eastAsia="zh-CN"/>
              </w:rPr>
            </w:pPr>
          </w:p>
        </w:tc>
      </w:tr>
      <w:tr w:rsidR="00E2747B" w:rsidRPr="00BB629B" w14:paraId="0FD97835" w14:textId="5261C929" w:rsidTr="00E2747B">
        <w:trPr>
          <w:jc w:val="center"/>
          <w:trPrChange w:id="6566"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567"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66CCF82" w14:textId="77777777" w:rsidR="00F222D1" w:rsidRPr="00BB629B" w:rsidRDefault="00F222D1" w:rsidP="00C01BAF">
            <w:pPr>
              <w:pStyle w:val="TAL"/>
              <w:rPr>
                <w:lang w:eastAsia="zh-CN"/>
              </w:rPr>
            </w:pPr>
            <w:r w:rsidRPr="00BB629B">
              <w:rPr>
                <w:rFonts w:hint="eastAsia"/>
                <w:lang w:eastAsia="zh-CN"/>
              </w:rPr>
              <w:t>1</w:t>
            </w:r>
            <w:r w:rsidRPr="00BB629B">
              <w:rPr>
                <w:lang w:eastAsia="zh-CN"/>
              </w:rPr>
              <w:t>6.3.2.2.2</w:t>
            </w:r>
          </w:p>
        </w:tc>
        <w:tc>
          <w:tcPr>
            <w:tcW w:w="1428" w:type="pct"/>
            <w:tcBorders>
              <w:top w:val="single" w:sz="4" w:space="0" w:color="auto"/>
              <w:left w:val="single" w:sz="4" w:space="0" w:color="auto"/>
              <w:bottom w:val="single" w:sz="4" w:space="0" w:color="auto"/>
              <w:right w:val="single" w:sz="4" w:space="0" w:color="auto"/>
            </w:tcBorders>
            <w:tcPrChange w:id="6568"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76173D7" w14:textId="77777777" w:rsidR="00F222D1" w:rsidRPr="00BB629B" w:rsidRDefault="00F222D1" w:rsidP="00C01BAF">
            <w:pPr>
              <w:pStyle w:val="TAL"/>
            </w:pPr>
            <w:r w:rsidRPr="00BB629B">
              <w:t>NR SA FR1 4-step RA type contention based random access test in FR1 for NR standalone for 2 Rx UE</w:t>
            </w:r>
          </w:p>
        </w:tc>
        <w:tc>
          <w:tcPr>
            <w:tcW w:w="311" w:type="pct"/>
            <w:tcBorders>
              <w:top w:val="single" w:sz="4" w:space="0" w:color="auto"/>
              <w:left w:val="single" w:sz="4" w:space="0" w:color="auto"/>
              <w:bottom w:val="single" w:sz="4" w:space="0" w:color="auto"/>
              <w:right w:val="single" w:sz="4" w:space="0" w:color="auto"/>
            </w:tcBorders>
            <w:tcPrChange w:id="656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40A5A8C4"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57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E4840BE" w14:textId="77777777" w:rsidR="00F222D1" w:rsidRPr="00BB629B" w:rsidRDefault="00F222D1" w:rsidP="00C01BAF">
            <w:pPr>
              <w:pStyle w:val="TAL"/>
              <w:rPr>
                <w:lang w:eastAsia="zh-CN"/>
              </w:rPr>
            </w:pPr>
            <w:r w:rsidRPr="00BB629B">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657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24E89530"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57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09B015F4"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573"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4346D801"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57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C6F1366" w14:textId="77777777" w:rsidR="00F222D1" w:rsidRPr="00BB629B" w:rsidRDefault="00F222D1" w:rsidP="00C01BAF">
            <w:pPr>
              <w:pStyle w:val="TAL"/>
              <w:rPr>
                <w:lang w:eastAsia="zh-CN"/>
              </w:rPr>
            </w:pPr>
          </w:p>
        </w:tc>
      </w:tr>
      <w:tr w:rsidR="00E2747B" w:rsidRPr="00BB629B" w14:paraId="794F3D20" w14:textId="08E2FAB8" w:rsidTr="00E2747B">
        <w:trPr>
          <w:jc w:val="center"/>
          <w:trPrChange w:id="657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576"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24E53490" w14:textId="77777777" w:rsidR="00F222D1" w:rsidRPr="00BB629B" w:rsidRDefault="00F222D1" w:rsidP="00C01BAF">
            <w:pPr>
              <w:pStyle w:val="TAL"/>
              <w:rPr>
                <w:lang w:eastAsia="zh-CN"/>
              </w:rPr>
            </w:pPr>
            <w:r w:rsidRPr="00BB629B">
              <w:rPr>
                <w:rFonts w:hint="eastAsia"/>
                <w:lang w:eastAsia="zh-CN"/>
              </w:rPr>
              <w:lastRenderedPageBreak/>
              <w:t>1</w:t>
            </w:r>
            <w:r w:rsidRPr="00BB629B">
              <w:rPr>
                <w:lang w:eastAsia="zh-CN"/>
              </w:rPr>
              <w:t>6.3.2.2.3</w:t>
            </w:r>
          </w:p>
        </w:tc>
        <w:tc>
          <w:tcPr>
            <w:tcW w:w="1428" w:type="pct"/>
            <w:tcBorders>
              <w:top w:val="single" w:sz="4" w:space="0" w:color="auto"/>
              <w:left w:val="single" w:sz="4" w:space="0" w:color="auto"/>
              <w:bottom w:val="single" w:sz="4" w:space="0" w:color="auto"/>
              <w:right w:val="single" w:sz="4" w:space="0" w:color="auto"/>
            </w:tcBorders>
            <w:tcPrChange w:id="6577"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81E51B5" w14:textId="77777777" w:rsidR="00F222D1" w:rsidRPr="00BB629B" w:rsidRDefault="00F222D1" w:rsidP="00C01BAF">
            <w:pPr>
              <w:pStyle w:val="TAL"/>
            </w:pPr>
            <w:r w:rsidRPr="00BB629B">
              <w:t>NR SA FR1 4-step RA type non-contention based random access test in FR1 for NR standalone for 1 Rx UE</w:t>
            </w:r>
          </w:p>
        </w:tc>
        <w:tc>
          <w:tcPr>
            <w:tcW w:w="311" w:type="pct"/>
            <w:tcBorders>
              <w:top w:val="single" w:sz="4" w:space="0" w:color="auto"/>
              <w:left w:val="single" w:sz="4" w:space="0" w:color="auto"/>
              <w:bottom w:val="single" w:sz="4" w:space="0" w:color="auto"/>
              <w:right w:val="single" w:sz="4" w:space="0" w:color="auto"/>
            </w:tcBorders>
            <w:tcPrChange w:id="657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0E31349E"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57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0BC5D27" w14:textId="37E4B150" w:rsidR="00F222D1" w:rsidRPr="00BB629B" w:rsidRDefault="00F222D1" w:rsidP="00C01BAF">
            <w:pPr>
              <w:pStyle w:val="TAL"/>
              <w:rPr>
                <w:lang w:eastAsia="zh-CN"/>
              </w:rPr>
            </w:pPr>
            <w:r w:rsidRPr="00BB629B">
              <w:rPr>
                <w:lang w:eastAsia="zh-CN"/>
              </w:rPr>
              <w:t>C18</w:t>
            </w:r>
            <w:ins w:id="6580" w:author="Fernando Alonso Macias" w:date="2023-11-02T20:20:00Z">
              <w:r w:rsidR="000825BD">
                <w:rPr>
                  <w:lang w:eastAsia="zh-CN"/>
                </w:rPr>
                <w:t>3</w:t>
              </w:r>
            </w:ins>
            <w:del w:id="6581" w:author="Fernando Alonso Macias" w:date="2023-11-02T20:20:00Z">
              <w:r w:rsidRPr="00BB629B" w:rsidDel="000825BD">
                <w:rPr>
                  <w:lang w:eastAsia="zh-CN"/>
                </w:rPr>
                <w:delText>5</w:delText>
              </w:r>
            </w:del>
          </w:p>
        </w:tc>
        <w:tc>
          <w:tcPr>
            <w:tcW w:w="981" w:type="pct"/>
            <w:tcBorders>
              <w:top w:val="single" w:sz="4" w:space="0" w:color="auto"/>
              <w:left w:val="single" w:sz="4" w:space="0" w:color="auto"/>
              <w:bottom w:val="single" w:sz="4" w:space="0" w:color="auto"/>
              <w:right w:val="single" w:sz="4" w:space="0" w:color="auto"/>
            </w:tcBorders>
            <w:tcPrChange w:id="658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254E6D26" w14:textId="21074893" w:rsidR="00C06F54"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del w:id="6583" w:author="Fernando Alonso Macias" w:date="2023-11-02T20:20:00Z">
              <w:r w:rsidRPr="00BB629B" w:rsidDel="000825BD">
                <w:rPr>
                  <w:lang w:eastAsia="zh-CN"/>
                </w:rPr>
                <w:delText xml:space="preserve"> and CSI-RS based PRACH</w:delText>
              </w:r>
            </w:del>
          </w:p>
        </w:tc>
        <w:tc>
          <w:tcPr>
            <w:tcW w:w="656" w:type="pct"/>
            <w:tcBorders>
              <w:top w:val="single" w:sz="4" w:space="0" w:color="auto"/>
              <w:left w:val="single" w:sz="4" w:space="0" w:color="auto"/>
              <w:bottom w:val="single" w:sz="4" w:space="0" w:color="auto"/>
              <w:right w:val="single" w:sz="4" w:space="0" w:color="auto"/>
            </w:tcBorders>
            <w:tcPrChange w:id="6584"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CBE0553" w14:textId="77777777" w:rsidR="00F222D1" w:rsidRPr="00BB629B" w:rsidRDefault="00F222D1" w:rsidP="00C01BAF">
            <w:pPr>
              <w:pStyle w:val="TAL"/>
              <w:rPr>
                <w:lang w:eastAsia="zh-CN"/>
              </w:rPr>
            </w:pPr>
            <w:r w:rsidRPr="00BB629B">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585"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0DF15AC"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586"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6B92297" w14:textId="53395D34" w:rsidR="00F222D1" w:rsidRPr="00BB629B" w:rsidRDefault="000825BD" w:rsidP="00C01BAF">
            <w:pPr>
              <w:pStyle w:val="TAL"/>
              <w:rPr>
                <w:lang w:eastAsia="zh-CN"/>
              </w:rPr>
            </w:pPr>
            <w:ins w:id="6587" w:author="Fernando Alonso Macias" w:date="2023-11-02T20:20:00Z">
              <w:r>
                <w:rPr>
                  <w:lang w:eastAsia="zh-CN"/>
                </w:rPr>
                <w:t xml:space="preserve">Subtest 2: </w:t>
              </w:r>
            </w:ins>
            <w:ins w:id="6588" w:author="Fernando Alonso Macias" w:date="2023-11-03T20:38:00Z">
              <w:r w:rsidR="00602714">
                <w:rPr>
                  <w:lang w:eastAsia="zh-CN"/>
                </w:rPr>
                <w:t>F009</w:t>
              </w:r>
            </w:ins>
          </w:p>
        </w:tc>
      </w:tr>
      <w:tr w:rsidR="00E2747B" w:rsidRPr="00BB629B" w14:paraId="45196029" w14:textId="3A37B0FB" w:rsidTr="00E2747B">
        <w:trPr>
          <w:jc w:val="center"/>
          <w:trPrChange w:id="6589"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590"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FE8E610" w14:textId="77777777" w:rsidR="00F222D1" w:rsidRPr="00BB629B" w:rsidRDefault="00F222D1" w:rsidP="00C01BAF">
            <w:pPr>
              <w:pStyle w:val="TAL"/>
              <w:rPr>
                <w:lang w:eastAsia="zh-CN"/>
              </w:rPr>
            </w:pPr>
            <w:r w:rsidRPr="00BB629B">
              <w:rPr>
                <w:rFonts w:hint="eastAsia"/>
                <w:lang w:eastAsia="zh-CN"/>
              </w:rPr>
              <w:t>1</w:t>
            </w:r>
            <w:r w:rsidRPr="00BB629B">
              <w:rPr>
                <w:lang w:eastAsia="zh-CN"/>
              </w:rPr>
              <w:t>6.3.2.2.4</w:t>
            </w:r>
          </w:p>
        </w:tc>
        <w:tc>
          <w:tcPr>
            <w:tcW w:w="1428" w:type="pct"/>
            <w:tcBorders>
              <w:top w:val="single" w:sz="4" w:space="0" w:color="auto"/>
              <w:left w:val="single" w:sz="4" w:space="0" w:color="auto"/>
              <w:bottom w:val="single" w:sz="4" w:space="0" w:color="auto"/>
              <w:right w:val="single" w:sz="4" w:space="0" w:color="auto"/>
            </w:tcBorders>
            <w:tcPrChange w:id="6591"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54CEF450" w14:textId="77777777" w:rsidR="00F222D1" w:rsidRPr="00BB629B" w:rsidRDefault="00F222D1" w:rsidP="00C01BAF">
            <w:pPr>
              <w:pStyle w:val="TAL"/>
            </w:pPr>
            <w:r w:rsidRPr="00BB629B">
              <w:t>NR SA FR1 4-step RA type non-contention based random access test in FR1 for NR standalone for 2 Rx UE</w:t>
            </w:r>
          </w:p>
        </w:tc>
        <w:tc>
          <w:tcPr>
            <w:tcW w:w="311" w:type="pct"/>
            <w:tcBorders>
              <w:top w:val="single" w:sz="4" w:space="0" w:color="auto"/>
              <w:left w:val="single" w:sz="4" w:space="0" w:color="auto"/>
              <w:bottom w:val="single" w:sz="4" w:space="0" w:color="auto"/>
              <w:right w:val="single" w:sz="4" w:space="0" w:color="auto"/>
            </w:tcBorders>
            <w:tcPrChange w:id="6592"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227F8EAF"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593"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2919F73" w14:textId="304739C6" w:rsidR="00F222D1" w:rsidRPr="00BB629B" w:rsidRDefault="00F222D1" w:rsidP="00C01BAF">
            <w:pPr>
              <w:pStyle w:val="TAL"/>
              <w:rPr>
                <w:lang w:eastAsia="zh-CN"/>
              </w:rPr>
            </w:pPr>
            <w:r w:rsidRPr="00BB629B">
              <w:rPr>
                <w:lang w:eastAsia="zh-CN"/>
              </w:rPr>
              <w:t>C18</w:t>
            </w:r>
            <w:ins w:id="6594" w:author="Fernando Alonso Macias" w:date="2023-11-02T20:22:00Z">
              <w:r w:rsidR="007E0FA9">
                <w:rPr>
                  <w:lang w:eastAsia="zh-CN"/>
                </w:rPr>
                <w:t>4</w:t>
              </w:r>
            </w:ins>
            <w:del w:id="6595" w:author="Fernando Alonso Macias" w:date="2023-11-02T20:22:00Z">
              <w:r w:rsidRPr="00BB629B" w:rsidDel="007E0FA9">
                <w:rPr>
                  <w:lang w:eastAsia="zh-CN"/>
                </w:rPr>
                <w:delText>6</w:delText>
              </w:r>
            </w:del>
          </w:p>
        </w:tc>
        <w:tc>
          <w:tcPr>
            <w:tcW w:w="981" w:type="pct"/>
            <w:tcBorders>
              <w:top w:val="single" w:sz="4" w:space="0" w:color="auto"/>
              <w:left w:val="single" w:sz="4" w:space="0" w:color="auto"/>
              <w:bottom w:val="single" w:sz="4" w:space="0" w:color="auto"/>
              <w:right w:val="single" w:sz="4" w:space="0" w:color="auto"/>
            </w:tcBorders>
            <w:tcPrChange w:id="6596"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79ECA60" w14:textId="27C3B215" w:rsidR="00E2747B"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del w:id="6597" w:author="Fernando Alonso Macias" w:date="2023-11-02T20:21:00Z">
              <w:r w:rsidRPr="00BB629B" w:rsidDel="007E0FA9">
                <w:rPr>
                  <w:lang w:eastAsia="zh-CN"/>
                </w:rPr>
                <w:delText xml:space="preserve"> and CSI-RS based PRACH</w:delText>
              </w:r>
            </w:del>
          </w:p>
        </w:tc>
        <w:tc>
          <w:tcPr>
            <w:tcW w:w="656" w:type="pct"/>
            <w:tcBorders>
              <w:top w:val="single" w:sz="4" w:space="0" w:color="auto"/>
              <w:left w:val="single" w:sz="4" w:space="0" w:color="auto"/>
              <w:bottom w:val="single" w:sz="4" w:space="0" w:color="auto"/>
              <w:right w:val="single" w:sz="4" w:space="0" w:color="auto"/>
            </w:tcBorders>
            <w:tcPrChange w:id="659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21C6CFA5"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599"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318AFB3"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60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58D6933" w14:textId="6AA49747" w:rsidR="00F222D1" w:rsidRPr="00BB629B" w:rsidRDefault="007E0FA9" w:rsidP="00C01BAF">
            <w:pPr>
              <w:pStyle w:val="TAL"/>
              <w:rPr>
                <w:lang w:eastAsia="zh-CN"/>
              </w:rPr>
            </w:pPr>
            <w:ins w:id="6601" w:author="Fernando Alonso Macias" w:date="2023-11-02T20:21:00Z">
              <w:r>
                <w:rPr>
                  <w:lang w:eastAsia="zh-CN"/>
                </w:rPr>
                <w:t xml:space="preserve">Subtest 2: </w:t>
              </w:r>
            </w:ins>
            <w:ins w:id="6602" w:author="Fernando Alonso Macias" w:date="2023-11-03T20:38:00Z">
              <w:r w:rsidR="006E6AF7">
                <w:rPr>
                  <w:lang w:eastAsia="zh-CN"/>
                </w:rPr>
                <w:t>F010</w:t>
              </w:r>
            </w:ins>
          </w:p>
        </w:tc>
      </w:tr>
      <w:tr w:rsidR="00E2747B" w:rsidRPr="00BB629B" w14:paraId="09D51E58" w14:textId="7C040498" w:rsidTr="00E2747B">
        <w:trPr>
          <w:jc w:val="center"/>
          <w:trPrChange w:id="660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604"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798AE194" w14:textId="77777777" w:rsidR="00F222D1" w:rsidRPr="00BB629B" w:rsidRDefault="00F222D1" w:rsidP="00C01BAF">
            <w:pPr>
              <w:pStyle w:val="TAL"/>
              <w:rPr>
                <w:lang w:eastAsia="zh-CN"/>
              </w:rPr>
            </w:pPr>
            <w:r w:rsidRPr="00BB629B">
              <w:rPr>
                <w:rFonts w:hint="eastAsia"/>
                <w:lang w:eastAsia="zh-CN"/>
              </w:rPr>
              <w:t>1</w:t>
            </w:r>
            <w:r w:rsidRPr="00BB629B">
              <w:rPr>
                <w:lang w:eastAsia="zh-CN"/>
              </w:rPr>
              <w:t>6.3.2.2.5</w:t>
            </w:r>
          </w:p>
        </w:tc>
        <w:tc>
          <w:tcPr>
            <w:tcW w:w="1428" w:type="pct"/>
            <w:tcBorders>
              <w:top w:val="single" w:sz="4" w:space="0" w:color="auto"/>
              <w:left w:val="single" w:sz="4" w:space="0" w:color="auto"/>
              <w:bottom w:val="single" w:sz="4" w:space="0" w:color="auto"/>
              <w:right w:val="single" w:sz="4" w:space="0" w:color="auto"/>
            </w:tcBorders>
            <w:tcPrChange w:id="6605"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5FFCDF0D" w14:textId="77777777" w:rsidR="00F222D1" w:rsidRPr="00BB629B" w:rsidRDefault="00F222D1" w:rsidP="00C01BAF">
            <w:pPr>
              <w:pStyle w:val="TAL"/>
            </w:pPr>
            <w:r w:rsidRPr="00BB629B">
              <w:t>NR SA FR1 2-step RA type contention based random access test in FR1 for NR standalone for 1 Rx UE</w:t>
            </w:r>
          </w:p>
        </w:tc>
        <w:tc>
          <w:tcPr>
            <w:tcW w:w="311" w:type="pct"/>
            <w:tcBorders>
              <w:top w:val="single" w:sz="4" w:space="0" w:color="auto"/>
              <w:left w:val="single" w:sz="4" w:space="0" w:color="auto"/>
              <w:bottom w:val="single" w:sz="4" w:space="0" w:color="auto"/>
              <w:right w:val="single" w:sz="4" w:space="0" w:color="auto"/>
            </w:tcBorders>
            <w:tcPrChange w:id="660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0305F255"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60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62E5CFB" w14:textId="77777777" w:rsidR="00F222D1" w:rsidRPr="00BB629B" w:rsidRDefault="00F222D1" w:rsidP="00C01BAF">
            <w:pPr>
              <w:pStyle w:val="TAL"/>
              <w:rPr>
                <w:lang w:eastAsia="zh-CN"/>
              </w:rPr>
            </w:pPr>
            <w:r w:rsidRPr="00BB629B">
              <w:rPr>
                <w:lang w:eastAsia="zh-CN"/>
              </w:rPr>
              <w:t>C187</w:t>
            </w:r>
          </w:p>
        </w:tc>
        <w:tc>
          <w:tcPr>
            <w:tcW w:w="981" w:type="pct"/>
            <w:tcBorders>
              <w:top w:val="single" w:sz="4" w:space="0" w:color="auto"/>
              <w:left w:val="single" w:sz="4" w:space="0" w:color="auto"/>
              <w:bottom w:val="single" w:sz="4" w:space="0" w:color="auto"/>
              <w:right w:val="single" w:sz="4" w:space="0" w:color="auto"/>
            </w:tcBorders>
            <w:tcPrChange w:id="660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0BB1C236"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2-step RACH</w:t>
            </w:r>
          </w:p>
        </w:tc>
        <w:tc>
          <w:tcPr>
            <w:tcW w:w="656" w:type="pct"/>
            <w:tcBorders>
              <w:top w:val="single" w:sz="4" w:space="0" w:color="auto"/>
              <w:left w:val="single" w:sz="4" w:space="0" w:color="auto"/>
              <w:bottom w:val="single" w:sz="4" w:space="0" w:color="auto"/>
              <w:right w:val="single" w:sz="4" w:space="0" w:color="auto"/>
            </w:tcBorders>
            <w:tcPrChange w:id="660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D743E80" w14:textId="77777777" w:rsidR="00F222D1" w:rsidRPr="00BB629B" w:rsidRDefault="00F222D1" w:rsidP="00C01BAF">
            <w:pPr>
              <w:pStyle w:val="TAL"/>
              <w:rPr>
                <w:lang w:eastAsia="zh-CN"/>
              </w:rPr>
            </w:pPr>
            <w:r w:rsidRPr="00BB629B">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610"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2F8E86C6"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61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41313A4C" w14:textId="77777777" w:rsidR="00F222D1" w:rsidRPr="00BB629B" w:rsidRDefault="00F222D1" w:rsidP="00C01BAF">
            <w:pPr>
              <w:pStyle w:val="TAL"/>
              <w:rPr>
                <w:lang w:eastAsia="zh-CN"/>
              </w:rPr>
            </w:pPr>
          </w:p>
        </w:tc>
      </w:tr>
      <w:tr w:rsidR="00E2747B" w:rsidRPr="00BB629B" w14:paraId="2382D124" w14:textId="6B1B11AA" w:rsidTr="00E2747B">
        <w:trPr>
          <w:jc w:val="center"/>
          <w:trPrChange w:id="661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613"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4FF9C33A" w14:textId="77777777" w:rsidR="00F222D1" w:rsidRPr="00BB629B" w:rsidRDefault="00F222D1" w:rsidP="00C01BAF">
            <w:pPr>
              <w:pStyle w:val="TAL"/>
              <w:rPr>
                <w:lang w:eastAsia="zh-CN"/>
              </w:rPr>
            </w:pPr>
            <w:r w:rsidRPr="00BB629B">
              <w:rPr>
                <w:rFonts w:hint="eastAsia"/>
                <w:lang w:eastAsia="zh-CN"/>
              </w:rPr>
              <w:t>1</w:t>
            </w:r>
            <w:r w:rsidRPr="00BB629B">
              <w:rPr>
                <w:lang w:eastAsia="zh-CN"/>
              </w:rPr>
              <w:t>6.3.2.2.6</w:t>
            </w:r>
          </w:p>
        </w:tc>
        <w:tc>
          <w:tcPr>
            <w:tcW w:w="1428" w:type="pct"/>
            <w:tcBorders>
              <w:top w:val="single" w:sz="4" w:space="0" w:color="auto"/>
              <w:left w:val="single" w:sz="4" w:space="0" w:color="auto"/>
              <w:bottom w:val="single" w:sz="4" w:space="0" w:color="auto"/>
              <w:right w:val="single" w:sz="4" w:space="0" w:color="auto"/>
            </w:tcBorders>
            <w:tcPrChange w:id="6614"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BC356D2" w14:textId="77777777" w:rsidR="00F222D1" w:rsidRPr="00BB629B" w:rsidRDefault="00F222D1" w:rsidP="00C01BAF">
            <w:pPr>
              <w:pStyle w:val="TAL"/>
            </w:pPr>
            <w:r w:rsidRPr="00BB629B">
              <w:t>NR SA FR1 2-step RA type contention based random access test in FR1 for NR standalone for 2 Rx UE</w:t>
            </w:r>
          </w:p>
        </w:tc>
        <w:tc>
          <w:tcPr>
            <w:tcW w:w="311" w:type="pct"/>
            <w:tcBorders>
              <w:top w:val="single" w:sz="4" w:space="0" w:color="auto"/>
              <w:left w:val="single" w:sz="4" w:space="0" w:color="auto"/>
              <w:bottom w:val="single" w:sz="4" w:space="0" w:color="auto"/>
              <w:right w:val="single" w:sz="4" w:space="0" w:color="auto"/>
            </w:tcBorders>
            <w:tcPrChange w:id="661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4FE68C75"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61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5AA739FF" w14:textId="77777777" w:rsidR="00F222D1" w:rsidRPr="00BB629B" w:rsidRDefault="00F222D1" w:rsidP="00C01BAF">
            <w:pPr>
              <w:pStyle w:val="TAL"/>
              <w:rPr>
                <w:lang w:eastAsia="zh-CN"/>
              </w:rPr>
            </w:pPr>
            <w:r w:rsidRPr="00BB629B">
              <w:rPr>
                <w:lang w:eastAsia="zh-CN"/>
              </w:rPr>
              <w:t>C188</w:t>
            </w:r>
          </w:p>
        </w:tc>
        <w:tc>
          <w:tcPr>
            <w:tcW w:w="981" w:type="pct"/>
            <w:tcBorders>
              <w:top w:val="single" w:sz="4" w:space="0" w:color="auto"/>
              <w:left w:val="single" w:sz="4" w:space="0" w:color="auto"/>
              <w:bottom w:val="single" w:sz="4" w:space="0" w:color="auto"/>
              <w:right w:val="single" w:sz="4" w:space="0" w:color="auto"/>
            </w:tcBorders>
            <w:tcPrChange w:id="661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5C68CF24"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2-step RACH</w:t>
            </w:r>
          </w:p>
        </w:tc>
        <w:tc>
          <w:tcPr>
            <w:tcW w:w="656" w:type="pct"/>
            <w:tcBorders>
              <w:top w:val="single" w:sz="4" w:space="0" w:color="auto"/>
              <w:left w:val="single" w:sz="4" w:space="0" w:color="auto"/>
              <w:bottom w:val="single" w:sz="4" w:space="0" w:color="auto"/>
              <w:right w:val="single" w:sz="4" w:space="0" w:color="auto"/>
            </w:tcBorders>
            <w:tcPrChange w:id="661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BDF7A4F"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619"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7640790"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62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881A757" w14:textId="77777777" w:rsidR="00F222D1" w:rsidRPr="00BB629B" w:rsidRDefault="00F222D1" w:rsidP="00C01BAF">
            <w:pPr>
              <w:pStyle w:val="TAL"/>
              <w:rPr>
                <w:lang w:eastAsia="zh-CN"/>
              </w:rPr>
            </w:pPr>
          </w:p>
        </w:tc>
      </w:tr>
      <w:tr w:rsidR="00E2747B" w:rsidRPr="00BB629B" w14:paraId="13D048D2" w14:textId="00653F93" w:rsidTr="00E2747B">
        <w:trPr>
          <w:jc w:val="center"/>
          <w:trPrChange w:id="6621"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622"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C9E23E6" w14:textId="77777777" w:rsidR="00F222D1" w:rsidRPr="00BB629B" w:rsidRDefault="00F222D1" w:rsidP="00C01BAF">
            <w:pPr>
              <w:pStyle w:val="TAL"/>
              <w:rPr>
                <w:lang w:eastAsia="zh-CN"/>
              </w:rPr>
            </w:pPr>
            <w:r w:rsidRPr="00BB629B">
              <w:rPr>
                <w:rFonts w:hint="eastAsia"/>
                <w:lang w:eastAsia="zh-CN"/>
              </w:rPr>
              <w:t>1</w:t>
            </w:r>
            <w:r w:rsidRPr="00BB629B">
              <w:rPr>
                <w:lang w:eastAsia="zh-CN"/>
              </w:rPr>
              <w:t>6.3.2.2.7</w:t>
            </w:r>
          </w:p>
        </w:tc>
        <w:tc>
          <w:tcPr>
            <w:tcW w:w="1428" w:type="pct"/>
            <w:tcBorders>
              <w:top w:val="single" w:sz="4" w:space="0" w:color="auto"/>
              <w:left w:val="single" w:sz="4" w:space="0" w:color="auto"/>
              <w:bottom w:val="single" w:sz="4" w:space="0" w:color="auto"/>
              <w:right w:val="single" w:sz="4" w:space="0" w:color="auto"/>
            </w:tcBorders>
            <w:tcPrChange w:id="6623"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9D415E2" w14:textId="77777777" w:rsidR="00F222D1" w:rsidRPr="00BB629B" w:rsidRDefault="00F222D1" w:rsidP="00C01BAF">
            <w:pPr>
              <w:pStyle w:val="TAL"/>
            </w:pPr>
            <w:r w:rsidRPr="00BB629B">
              <w:t>NR SA FR1 2-step RA type non-contention based test in FR1 for NR standalone for 1 RX UE</w:t>
            </w:r>
          </w:p>
        </w:tc>
        <w:tc>
          <w:tcPr>
            <w:tcW w:w="311" w:type="pct"/>
            <w:tcBorders>
              <w:top w:val="single" w:sz="4" w:space="0" w:color="auto"/>
              <w:left w:val="single" w:sz="4" w:space="0" w:color="auto"/>
              <w:bottom w:val="single" w:sz="4" w:space="0" w:color="auto"/>
              <w:right w:val="single" w:sz="4" w:space="0" w:color="auto"/>
            </w:tcBorders>
            <w:tcPrChange w:id="6624"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28584529"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625"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5D62095D" w14:textId="77777777" w:rsidR="00F222D1" w:rsidRPr="00BB629B" w:rsidRDefault="00F222D1" w:rsidP="00C01BAF">
            <w:pPr>
              <w:pStyle w:val="TAL"/>
              <w:rPr>
                <w:lang w:eastAsia="zh-CN"/>
              </w:rPr>
            </w:pPr>
            <w:r w:rsidRPr="00BB629B">
              <w:rPr>
                <w:lang w:eastAsia="zh-CN"/>
              </w:rPr>
              <w:t>C187</w:t>
            </w:r>
          </w:p>
        </w:tc>
        <w:tc>
          <w:tcPr>
            <w:tcW w:w="981" w:type="pct"/>
            <w:tcBorders>
              <w:top w:val="single" w:sz="4" w:space="0" w:color="auto"/>
              <w:left w:val="single" w:sz="4" w:space="0" w:color="auto"/>
              <w:bottom w:val="single" w:sz="4" w:space="0" w:color="auto"/>
              <w:right w:val="single" w:sz="4" w:space="0" w:color="auto"/>
            </w:tcBorders>
            <w:tcPrChange w:id="6626"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50E1BF7"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2-step RACH</w:t>
            </w:r>
          </w:p>
        </w:tc>
        <w:tc>
          <w:tcPr>
            <w:tcW w:w="656" w:type="pct"/>
            <w:tcBorders>
              <w:top w:val="single" w:sz="4" w:space="0" w:color="auto"/>
              <w:left w:val="single" w:sz="4" w:space="0" w:color="auto"/>
              <w:bottom w:val="single" w:sz="4" w:space="0" w:color="auto"/>
              <w:right w:val="single" w:sz="4" w:space="0" w:color="auto"/>
            </w:tcBorders>
            <w:tcPrChange w:id="6627"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59538AC7" w14:textId="77777777" w:rsidR="00F222D1" w:rsidRPr="00BB629B" w:rsidRDefault="00F222D1" w:rsidP="00C01BAF">
            <w:pPr>
              <w:pStyle w:val="TAL"/>
              <w:rPr>
                <w:lang w:eastAsia="zh-CN"/>
              </w:rPr>
            </w:pPr>
            <w:r w:rsidRPr="00BB629B">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628"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74FFC909"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629"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47448C1F" w14:textId="77777777" w:rsidR="00F222D1" w:rsidRPr="00BB629B" w:rsidRDefault="00F222D1" w:rsidP="00C01BAF">
            <w:pPr>
              <w:pStyle w:val="TAL"/>
              <w:rPr>
                <w:lang w:eastAsia="zh-CN"/>
              </w:rPr>
            </w:pPr>
          </w:p>
        </w:tc>
      </w:tr>
      <w:tr w:rsidR="00E2747B" w:rsidRPr="00BB629B" w14:paraId="4822F489" w14:textId="76D0C01B" w:rsidTr="00E2747B">
        <w:trPr>
          <w:jc w:val="center"/>
          <w:trPrChange w:id="6630"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631"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8865F28" w14:textId="77777777" w:rsidR="00F222D1" w:rsidRPr="00BB629B" w:rsidRDefault="00F222D1" w:rsidP="00C01BAF">
            <w:pPr>
              <w:pStyle w:val="TAL"/>
              <w:rPr>
                <w:lang w:eastAsia="zh-CN"/>
              </w:rPr>
            </w:pPr>
            <w:r w:rsidRPr="00BB629B">
              <w:rPr>
                <w:rFonts w:hint="eastAsia"/>
                <w:lang w:eastAsia="zh-CN"/>
              </w:rPr>
              <w:t>1</w:t>
            </w:r>
            <w:r w:rsidRPr="00BB629B">
              <w:rPr>
                <w:lang w:eastAsia="zh-CN"/>
              </w:rPr>
              <w:t>6.3.2.2.8</w:t>
            </w:r>
          </w:p>
        </w:tc>
        <w:tc>
          <w:tcPr>
            <w:tcW w:w="1428" w:type="pct"/>
            <w:tcBorders>
              <w:top w:val="single" w:sz="4" w:space="0" w:color="auto"/>
              <w:left w:val="single" w:sz="4" w:space="0" w:color="auto"/>
              <w:bottom w:val="single" w:sz="4" w:space="0" w:color="auto"/>
              <w:right w:val="single" w:sz="4" w:space="0" w:color="auto"/>
            </w:tcBorders>
            <w:tcPrChange w:id="6632"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5FD4438" w14:textId="77777777" w:rsidR="00F222D1" w:rsidRPr="00BB629B" w:rsidRDefault="00F222D1" w:rsidP="00C01BAF">
            <w:pPr>
              <w:pStyle w:val="TAL"/>
            </w:pPr>
            <w:r w:rsidRPr="00BB629B">
              <w:t>NR SA FR1 2-step RA type non-contention based test in FR1 for NR standalone for 2 RX UE</w:t>
            </w:r>
          </w:p>
        </w:tc>
        <w:tc>
          <w:tcPr>
            <w:tcW w:w="311" w:type="pct"/>
            <w:tcBorders>
              <w:top w:val="single" w:sz="4" w:space="0" w:color="auto"/>
              <w:left w:val="single" w:sz="4" w:space="0" w:color="auto"/>
              <w:bottom w:val="single" w:sz="4" w:space="0" w:color="auto"/>
              <w:right w:val="single" w:sz="4" w:space="0" w:color="auto"/>
            </w:tcBorders>
            <w:tcPrChange w:id="6633"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302EE526"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634"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2199D40" w14:textId="77777777" w:rsidR="00F222D1" w:rsidRPr="00BB629B" w:rsidRDefault="00F222D1" w:rsidP="00C01BAF">
            <w:pPr>
              <w:pStyle w:val="TAL"/>
              <w:rPr>
                <w:lang w:eastAsia="zh-CN"/>
              </w:rPr>
            </w:pPr>
            <w:r w:rsidRPr="00BB629B">
              <w:rPr>
                <w:lang w:eastAsia="zh-CN"/>
              </w:rPr>
              <w:t>C188</w:t>
            </w:r>
          </w:p>
        </w:tc>
        <w:tc>
          <w:tcPr>
            <w:tcW w:w="981" w:type="pct"/>
            <w:tcBorders>
              <w:top w:val="single" w:sz="4" w:space="0" w:color="auto"/>
              <w:left w:val="single" w:sz="4" w:space="0" w:color="auto"/>
              <w:bottom w:val="single" w:sz="4" w:space="0" w:color="auto"/>
              <w:right w:val="single" w:sz="4" w:space="0" w:color="auto"/>
            </w:tcBorders>
            <w:tcPrChange w:id="6635"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BB26DCC"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2-step RACH</w:t>
            </w:r>
          </w:p>
        </w:tc>
        <w:tc>
          <w:tcPr>
            <w:tcW w:w="656" w:type="pct"/>
            <w:tcBorders>
              <w:top w:val="single" w:sz="4" w:space="0" w:color="auto"/>
              <w:left w:val="single" w:sz="4" w:space="0" w:color="auto"/>
              <w:bottom w:val="single" w:sz="4" w:space="0" w:color="auto"/>
              <w:right w:val="single" w:sz="4" w:space="0" w:color="auto"/>
            </w:tcBorders>
            <w:tcPrChange w:id="6636"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072B2B3E"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637"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E268E04"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638"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4166C2F2" w14:textId="77777777" w:rsidR="00F222D1" w:rsidRPr="00BB629B" w:rsidRDefault="00F222D1" w:rsidP="00C01BAF">
            <w:pPr>
              <w:pStyle w:val="TAL"/>
              <w:rPr>
                <w:lang w:eastAsia="zh-CN"/>
              </w:rPr>
            </w:pPr>
          </w:p>
        </w:tc>
      </w:tr>
      <w:tr w:rsidR="00E2747B" w:rsidRPr="00BB629B" w14:paraId="0C733346" w14:textId="04857AE9" w:rsidTr="00E2747B">
        <w:trPr>
          <w:jc w:val="center"/>
          <w:trPrChange w:id="6639"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640"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000C17BF" w14:textId="77777777" w:rsidR="00F222D1" w:rsidRPr="00BB629B" w:rsidRDefault="00F222D1" w:rsidP="00C01BAF">
            <w:pPr>
              <w:pStyle w:val="TAL"/>
              <w:rPr>
                <w:b/>
              </w:rPr>
            </w:pPr>
            <w:r w:rsidRPr="00BB629B">
              <w:rPr>
                <w:b/>
              </w:rPr>
              <w:t>16.3.2.3</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641"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6AF7A40B" w14:textId="77777777" w:rsidR="00F222D1" w:rsidRPr="00BB629B" w:rsidRDefault="00F222D1" w:rsidP="00C01BAF">
            <w:pPr>
              <w:pStyle w:val="TAL"/>
              <w:rPr>
                <w:b/>
              </w:rPr>
            </w:pPr>
            <w:r w:rsidRPr="00BB629B">
              <w:rPr>
                <w:b/>
                <w:szCs w:val="18"/>
              </w:rPr>
              <w:t xml:space="preserve">RRC connection release with redirection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642"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95D39E7"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643"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883166E"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644"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80046AF"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645"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DA4A7C6"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646"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60C54EF7"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647"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FC8E6E8" w14:textId="77777777" w:rsidR="00F222D1" w:rsidRPr="00BB629B" w:rsidRDefault="00F222D1" w:rsidP="00C01BAF">
            <w:pPr>
              <w:pStyle w:val="TAL"/>
              <w:rPr>
                <w:b/>
                <w:lang w:eastAsia="zh-CN"/>
              </w:rPr>
            </w:pPr>
          </w:p>
        </w:tc>
      </w:tr>
      <w:tr w:rsidR="00E2747B" w:rsidRPr="00BB629B" w14:paraId="0CDF7FB5" w14:textId="68949B43" w:rsidTr="00E2747B">
        <w:trPr>
          <w:jc w:val="center"/>
          <w:trPrChange w:id="6648"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649"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A82BA3B" w14:textId="77777777" w:rsidR="00F222D1" w:rsidRPr="00BB629B" w:rsidRDefault="00F222D1" w:rsidP="00C01BAF">
            <w:pPr>
              <w:pStyle w:val="TAL"/>
            </w:pPr>
            <w:r w:rsidRPr="00BB629B">
              <w:t>16.3.2.3.1</w:t>
            </w:r>
          </w:p>
        </w:tc>
        <w:tc>
          <w:tcPr>
            <w:tcW w:w="1428" w:type="pct"/>
            <w:tcBorders>
              <w:top w:val="single" w:sz="4" w:space="0" w:color="auto"/>
              <w:left w:val="single" w:sz="4" w:space="0" w:color="auto"/>
              <w:bottom w:val="single" w:sz="4" w:space="0" w:color="auto"/>
              <w:right w:val="single" w:sz="4" w:space="0" w:color="auto"/>
            </w:tcBorders>
            <w:tcPrChange w:id="6650"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42F2CF2" w14:textId="77777777" w:rsidR="00F222D1" w:rsidRPr="00BB629B" w:rsidRDefault="00F222D1" w:rsidP="00C01BAF">
            <w:pPr>
              <w:pStyle w:val="TAL"/>
            </w:pPr>
            <w:r w:rsidRPr="00BB629B">
              <w:t>NR SA FR1-FR1 Redirection from NR in FR1 to NR in FR1 for 1 Rx UE</w:t>
            </w:r>
          </w:p>
        </w:tc>
        <w:tc>
          <w:tcPr>
            <w:tcW w:w="311" w:type="pct"/>
            <w:tcBorders>
              <w:top w:val="single" w:sz="4" w:space="0" w:color="auto"/>
              <w:left w:val="single" w:sz="4" w:space="0" w:color="auto"/>
              <w:bottom w:val="single" w:sz="4" w:space="0" w:color="auto"/>
              <w:right w:val="single" w:sz="4" w:space="0" w:color="auto"/>
            </w:tcBorders>
            <w:tcPrChange w:id="6651"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0DC0CA4"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652"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74DDC96A" w14:textId="77777777" w:rsidR="00F222D1" w:rsidRPr="00BB629B" w:rsidRDefault="00F222D1" w:rsidP="00C01BAF">
            <w:pPr>
              <w:pStyle w:val="TAL"/>
              <w:rPr>
                <w:lang w:eastAsia="zh-CN"/>
              </w:rPr>
            </w:pPr>
            <w:r w:rsidRPr="00BB629B">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6653"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B84DF8A"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654"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380B109" w14:textId="77777777" w:rsidR="00F222D1" w:rsidRPr="00BB629B" w:rsidRDefault="00F222D1" w:rsidP="00C01BAF">
            <w:pPr>
              <w:pStyle w:val="TAL"/>
              <w:rPr>
                <w:lang w:eastAsia="zh-CN"/>
              </w:rPr>
            </w:pPr>
            <w:r w:rsidRPr="00BB629B">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655"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B148281"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656"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2815569F" w14:textId="77777777" w:rsidR="00F222D1" w:rsidRPr="00BB629B" w:rsidRDefault="00F222D1" w:rsidP="00C01BAF">
            <w:pPr>
              <w:pStyle w:val="TAL"/>
              <w:rPr>
                <w:lang w:eastAsia="zh-CN"/>
              </w:rPr>
            </w:pPr>
          </w:p>
        </w:tc>
      </w:tr>
      <w:tr w:rsidR="00E2747B" w:rsidRPr="00BB629B" w14:paraId="17CAF14C" w14:textId="1D7D5B69" w:rsidTr="00E2747B">
        <w:trPr>
          <w:jc w:val="center"/>
          <w:trPrChange w:id="6657"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658"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75330B82" w14:textId="77777777" w:rsidR="00F222D1" w:rsidRPr="00BB629B" w:rsidRDefault="00F222D1" w:rsidP="00C01BAF">
            <w:pPr>
              <w:pStyle w:val="TAL"/>
            </w:pPr>
            <w:r w:rsidRPr="00BB629B">
              <w:t>16.3.2.3.2</w:t>
            </w:r>
          </w:p>
        </w:tc>
        <w:tc>
          <w:tcPr>
            <w:tcW w:w="1428" w:type="pct"/>
            <w:tcBorders>
              <w:top w:val="single" w:sz="4" w:space="0" w:color="auto"/>
              <w:left w:val="single" w:sz="4" w:space="0" w:color="auto"/>
              <w:bottom w:val="single" w:sz="4" w:space="0" w:color="auto"/>
              <w:right w:val="single" w:sz="4" w:space="0" w:color="auto"/>
            </w:tcBorders>
            <w:tcPrChange w:id="6659"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24D6261" w14:textId="77777777" w:rsidR="00F222D1" w:rsidRPr="00BB629B" w:rsidRDefault="00F222D1" w:rsidP="00C01BAF">
            <w:pPr>
              <w:pStyle w:val="TAL"/>
            </w:pPr>
            <w:r w:rsidRPr="00BB629B">
              <w:t>NR SA FR1-FR1 Redirection from NR in FR1 to NR in FR1 for 2 Rx UE</w:t>
            </w:r>
          </w:p>
        </w:tc>
        <w:tc>
          <w:tcPr>
            <w:tcW w:w="311" w:type="pct"/>
            <w:tcBorders>
              <w:top w:val="single" w:sz="4" w:space="0" w:color="auto"/>
              <w:left w:val="single" w:sz="4" w:space="0" w:color="auto"/>
              <w:bottom w:val="single" w:sz="4" w:space="0" w:color="auto"/>
              <w:right w:val="single" w:sz="4" w:space="0" w:color="auto"/>
            </w:tcBorders>
            <w:tcPrChange w:id="6660"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2DC3E94C"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661"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FD9DC14" w14:textId="77777777" w:rsidR="00F222D1" w:rsidRPr="00BB629B" w:rsidRDefault="00F222D1" w:rsidP="00C01BAF">
            <w:pPr>
              <w:pStyle w:val="TAL"/>
              <w:rPr>
                <w:lang w:eastAsia="zh-CN"/>
              </w:rPr>
            </w:pPr>
            <w:r w:rsidRPr="00BB629B">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666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3DCD270"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663"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79821775"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664"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ECADE9D"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665"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6D2886C9" w14:textId="77777777" w:rsidR="00F222D1" w:rsidRPr="00BB629B" w:rsidRDefault="00F222D1" w:rsidP="00C01BAF">
            <w:pPr>
              <w:pStyle w:val="TAL"/>
              <w:rPr>
                <w:lang w:eastAsia="zh-CN"/>
              </w:rPr>
            </w:pPr>
          </w:p>
        </w:tc>
      </w:tr>
      <w:tr w:rsidR="00E2747B" w:rsidRPr="00BB629B" w14:paraId="4DE49186" w14:textId="5371F2AD" w:rsidTr="00E2747B">
        <w:trPr>
          <w:jc w:val="center"/>
          <w:trPrChange w:id="6666"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667"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5F97B64B" w14:textId="77777777" w:rsidR="00F222D1" w:rsidRPr="00BB629B" w:rsidRDefault="00F222D1" w:rsidP="00C01BAF">
            <w:pPr>
              <w:pStyle w:val="TAL"/>
            </w:pPr>
            <w:r w:rsidRPr="00BB629B">
              <w:t>16.3.2.3.3</w:t>
            </w:r>
          </w:p>
        </w:tc>
        <w:tc>
          <w:tcPr>
            <w:tcW w:w="1428" w:type="pct"/>
            <w:tcBorders>
              <w:top w:val="single" w:sz="4" w:space="0" w:color="auto"/>
              <w:left w:val="single" w:sz="4" w:space="0" w:color="auto"/>
              <w:bottom w:val="single" w:sz="4" w:space="0" w:color="auto"/>
              <w:right w:val="single" w:sz="4" w:space="0" w:color="auto"/>
            </w:tcBorders>
            <w:tcPrChange w:id="6668"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5A39323D" w14:textId="77777777" w:rsidR="00F222D1" w:rsidRPr="00BB629B" w:rsidRDefault="00F222D1" w:rsidP="00C01BAF">
            <w:pPr>
              <w:pStyle w:val="TAL"/>
            </w:pPr>
            <w:r w:rsidRPr="00BB629B">
              <w:t>NR SA FR1-FR1 Redirection from NR in FR1 to E-UTRAN for 1 Rx UE</w:t>
            </w:r>
          </w:p>
        </w:tc>
        <w:tc>
          <w:tcPr>
            <w:tcW w:w="311" w:type="pct"/>
            <w:tcBorders>
              <w:top w:val="single" w:sz="4" w:space="0" w:color="auto"/>
              <w:left w:val="single" w:sz="4" w:space="0" w:color="auto"/>
              <w:bottom w:val="single" w:sz="4" w:space="0" w:color="auto"/>
              <w:right w:val="single" w:sz="4" w:space="0" w:color="auto"/>
            </w:tcBorders>
            <w:tcPrChange w:id="666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5F492394"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67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3E6C14E" w14:textId="77777777" w:rsidR="00F222D1" w:rsidRPr="00BB629B" w:rsidRDefault="00F222D1" w:rsidP="00C01BAF">
            <w:pPr>
              <w:pStyle w:val="TAL"/>
              <w:rPr>
                <w:lang w:eastAsia="zh-CN"/>
              </w:rPr>
            </w:pPr>
            <w:r w:rsidRPr="00BB629B">
              <w:rPr>
                <w:lang w:eastAsia="zh-CN"/>
              </w:rPr>
              <w:t>C181</w:t>
            </w:r>
          </w:p>
        </w:tc>
        <w:tc>
          <w:tcPr>
            <w:tcW w:w="981" w:type="pct"/>
            <w:tcBorders>
              <w:top w:val="single" w:sz="4" w:space="0" w:color="auto"/>
              <w:left w:val="single" w:sz="4" w:space="0" w:color="auto"/>
              <w:bottom w:val="single" w:sz="4" w:space="0" w:color="auto"/>
              <w:right w:val="single" w:sz="4" w:space="0" w:color="auto"/>
            </w:tcBorders>
            <w:tcPrChange w:id="667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6928D54"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E-UTRA</w:t>
            </w:r>
          </w:p>
        </w:tc>
        <w:tc>
          <w:tcPr>
            <w:tcW w:w="656" w:type="pct"/>
            <w:tcBorders>
              <w:top w:val="single" w:sz="4" w:space="0" w:color="auto"/>
              <w:left w:val="single" w:sz="4" w:space="0" w:color="auto"/>
              <w:bottom w:val="single" w:sz="4" w:space="0" w:color="auto"/>
              <w:right w:val="single" w:sz="4" w:space="0" w:color="auto"/>
            </w:tcBorders>
            <w:tcPrChange w:id="667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0F4487A4" w14:textId="77777777" w:rsidR="00F222D1" w:rsidRPr="00BB629B" w:rsidRDefault="00F222D1" w:rsidP="00C01BAF">
            <w:pPr>
              <w:pStyle w:val="TAL"/>
              <w:rPr>
                <w:lang w:eastAsia="zh-CN"/>
              </w:rPr>
            </w:pPr>
            <w:r w:rsidRPr="00BB629B">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673"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531453ED"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67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5577C4C4" w14:textId="77777777" w:rsidR="00F222D1" w:rsidRPr="00BB629B" w:rsidRDefault="00F222D1" w:rsidP="00C01BAF">
            <w:pPr>
              <w:pStyle w:val="TAL"/>
              <w:rPr>
                <w:lang w:eastAsia="zh-CN"/>
              </w:rPr>
            </w:pPr>
          </w:p>
        </w:tc>
      </w:tr>
      <w:tr w:rsidR="00E2747B" w:rsidRPr="00BB629B" w14:paraId="7F53AD65" w14:textId="58812574" w:rsidTr="00E2747B">
        <w:trPr>
          <w:jc w:val="center"/>
          <w:trPrChange w:id="667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676"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54AFA722" w14:textId="77777777" w:rsidR="00F222D1" w:rsidRPr="00BB629B" w:rsidRDefault="00F222D1" w:rsidP="00C01BAF">
            <w:pPr>
              <w:pStyle w:val="TAL"/>
            </w:pPr>
            <w:r w:rsidRPr="00BB629B">
              <w:t>16.3.2.3.4</w:t>
            </w:r>
          </w:p>
        </w:tc>
        <w:tc>
          <w:tcPr>
            <w:tcW w:w="1428" w:type="pct"/>
            <w:tcBorders>
              <w:top w:val="single" w:sz="4" w:space="0" w:color="auto"/>
              <w:left w:val="single" w:sz="4" w:space="0" w:color="auto"/>
              <w:bottom w:val="single" w:sz="4" w:space="0" w:color="auto"/>
              <w:right w:val="single" w:sz="4" w:space="0" w:color="auto"/>
            </w:tcBorders>
            <w:tcPrChange w:id="6677"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71AB9AF1" w14:textId="77777777" w:rsidR="00F222D1" w:rsidRPr="00BB629B" w:rsidRDefault="00F222D1" w:rsidP="00C01BAF">
            <w:pPr>
              <w:pStyle w:val="TAL"/>
            </w:pPr>
            <w:r w:rsidRPr="00BB629B">
              <w:t>NR SA FR1-FR1 Redirection from NR in FR1 to E-UTRAN for 2 Rx UE</w:t>
            </w:r>
          </w:p>
        </w:tc>
        <w:tc>
          <w:tcPr>
            <w:tcW w:w="311" w:type="pct"/>
            <w:tcBorders>
              <w:top w:val="single" w:sz="4" w:space="0" w:color="auto"/>
              <w:left w:val="single" w:sz="4" w:space="0" w:color="auto"/>
              <w:bottom w:val="single" w:sz="4" w:space="0" w:color="auto"/>
              <w:right w:val="single" w:sz="4" w:space="0" w:color="auto"/>
            </w:tcBorders>
            <w:tcPrChange w:id="667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5F63F65A"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67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8EEBCA1" w14:textId="77777777" w:rsidR="00F222D1" w:rsidRPr="00BB629B" w:rsidRDefault="00F222D1" w:rsidP="00C01BAF">
            <w:pPr>
              <w:pStyle w:val="TAL"/>
              <w:rPr>
                <w:lang w:eastAsia="zh-CN"/>
              </w:rPr>
            </w:pPr>
            <w:r w:rsidRPr="00BB629B">
              <w:rPr>
                <w:lang w:eastAsia="zh-CN"/>
              </w:rPr>
              <w:t>C182</w:t>
            </w:r>
          </w:p>
        </w:tc>
        <w:tc>
          <w:tcPr>
            <w:tcW w:w="981" w:type="pct"/>
            <w:tcBorders>
              <w:top w:val="single" w:sz="4" w:space="0" w:color="auto"/>
              <w:left w:val="single" w:sz="4" w:space="0" w:color="auto"/>
              <w:bottom w:val="single" w:sz="4" w:space="0" w:color="auto"/>
              <w:right w:val="single" w:sz="4" w:space="0" w:color="auto"/>
            </w:tcBorders>
            <w:tcPrChange w:id="6680"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9C72F7A"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656" w:type="pct"/>
            <w:tcBorders>
              <w:top w:val="single" w:sz="4" w:space="0" w:color="auto"/>
              <w:left w:val="single" w:sz="4" w:space="0" w:color="auto"/>
              <w:bottom w:val="single" w:sz="4" w:space="0" w:color="auto"/>
              <w:right w:val="single" w:sz="4" w:space="0" w:color="auto"/>
            </w:tcBorders>
            <w:tcPrChange w:id="6681"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09751DA3"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682"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CFEA02C"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683"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6D86B526" w14:textId="77777777" w:rsidR="00F222D1" w:rsidRPr="00BB629B" w:rsidRDefault="00F222D1" w:rsidP="00C01BAF">
            <w:pPr>
              <w:pStyle w:val="TAL"/>
              <w:rPr>
                <w:lang w:eastAsia="zh-CN"/>
              </w:rPr>
            </w:pPr>
          </w:p>
        </w:tc>
      </w:tr>
      <w:tr w:rsidR="00E2747B" w:rsidRPr="00BB629B" w14:paraId="1CEEF38B" w14:textId="2DC896C8" w:rsidTr="00E2747B">
        <w:trPr>
          <w:jc w:val="center"/>
          <w:trPrChange w:id="6684"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685"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482FEDCF" w14:textId="77777777" w:rsidR="00F222D1" w:rsidRPr="00BB629B" w:rsidRDefault="00F222D1" w:rsidP="00C01BAF">
            <w:pPr>
              <w:pStyle w:val="TAL"/>
              <w:rPr>
                <w:b/>
                <w:lang w:eastAsia="zh-TW"/>
              </w:rPr>
            </w:pPr>
            <w:r w:rsidRPr="00BB629B">
              <w:rPr>
                <w:b/>
                <w:lang w:eastAsia="zh-TW"/>
              </w:rPr>
              <w:t>16.4</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686"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71C2EA40" w14:textId="77777777" w:rsidR="00F222D1" w:rsidRPr="00BB629B" w:rsidRDefault="00F222D1" w:rsidP="00C01BAF">
            <w:pPr>
              <w:pStyle w:val="TAL"/>
              <w:rPr>
                <w:b/>
                <w:szCs w:val="18"/>
              </w:rPr>
            </w:pPr>
            <w:r w:rsidRPr="00BB629B">
              <w:rPr>
                <w:b/>
                <w:szCs w:val="18"/>
              </w:rPr>
              <w:t xml:space="preserve">Timing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687"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DA18119"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688"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7E292FF"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689"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A2DFE3A"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690"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17EDCC1"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691"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7AE777E1"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692"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34D39DF" w14:textId="77777777" w:rsidR="00F222D1" w:rsidRPr="00BB629B" w:rsidRDefault="00F222D1" w:rsidP="00C01BAF">
            <w:pPr>
              <w:pStyle w:val="TAL"/>
              <w:rPr>
                <w:b/>
                <w:lang w:eastAsia="zh-CN"/>
              </w:rPr>
            </w:pPr>
          </w:p>
        </w:tc>
      </w:tr>
      <w:tr w:rsidR="00E2747B" w:rsidRPr="00BB629B" w14:paraId="1E1367DD" w14:textId="36397FD9" w:rsidTr="00E2747B">
        <w:trPr>
          <w:jc w:val="center"/>
          <w:trPrChange w:id="669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694"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1601E3CE" w14:textId="77777777" w:rsidR="00F222D1" w:rsidRPr="00BB629B" w:rsidRDefault="00F222D1" w:rsidP="00C01BAF">
            <w:pPr>
              <w:pStyle w:val="TAL"/>
              <w:rPr>
                <w:b/>
                <w:lang w:eastAsia="zh-TW"/>
              </w:rPr>
            </w:pPr>
            <w:r w:rsidRPr="00BB629B">
              <w:rPr>
                <w:b/>
                <w:lang w:eastAsia="zh-TW"/>
              </w:rPr>
              <w:t>16.4.1</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695"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618D142D" w14:textId="77777777" w:rsidR="00F222D1" w:rsidRPr="00BB629B" w:rsidRDefault="00F222D1" w:rsidP="00C01BAF">
            <w:pPr>
              <w:pStyle w:val="TAL"/>
              <w:rPr>
                <w:b/>
                <w:szCs w:val="18"/>
              </w:rPr>
            </w:pPr>
            <w:r w:rsidRPr="00BB629B">
              <w:rPr>
                <w:b/>
                <w:szCs w:val="18"/>
              </w:rPr>
              <w:t xml:space="preserve">UE transmit timing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69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C4BE0FB"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69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602E6D6"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69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85E57B7"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69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657D542"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700"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429D0D48"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70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6EA8651" w14:textId="77777777" w:rsidR="00F222D1" w:rsidRPr="00BB629B" w:rsidRDefault="00F222D1" w:rsidP="00C01BAF">
            <w:pPr>
              <w:pStyle w:val="TAL"/>
              <w:rPr>
                <w:b/>
                <w:lang w:eastAsia="zh-CN"/>
              </w:rPr>
            </w:pPr>
          </w:p>
        </w:tc>
      </w:tr>
      <w:tr w:rsidR="00E2747B" w:rsidRPr="00BB629B" w14:paraId="30F4917B" w14:textId="7B4F909A" w:rsidTr="00E2747B">
        <w:trPr>
          <w:jc w:val="center"/>
          <w:trPrChange w:id="670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703"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984418E" w14:textId="77777777" w:rsidR="00F222D1" w:rsidRPr="00BB629B" w:rsidRDefault="00F222D1" w:rsidP="00C01BAF">
            <w:pPr>
              <w:pStyle w:val="TAL"/>
              <w:rPr>
                <w:lang w:eastAsia="zh-CN"/>
              </w:rPr>
            </w:pPr>
            <w:r w:rsidRPr="00BB629B">
              <w:rPr>
                <w:rFonts w:hint="eastAsia"/>
                <w:lang w:eastAsia="zh-CN"/>
              </w:rPr>
              <w:t>1</w:t>
            </w:r>
            <w:r w:rsidRPr="00BB629B">
              <w:rPr>
                <w:lang w:eastAsia="zh-CN"/>
              </w:rPr>
              <w:t>6.4.1.1</w:t>
            </w:r>
          </w:p>
        </w:tc>
        <w:tc>
          <w:tcPr>
            <w:tcW w:w="1428" w:type="pct"/>
            <w:tcBorders>
              <w:top w:val="single" w:sz="4" w:space="0" w:color="auto"/>
              <w:left w:val="single" w:sz="4" w:space="0" w:color="auto"/>
              <w:bottom w:val="single" w:sz="4" w:space="0" w:color="auto"/>
              <w:right w:val="single" w:sz="4" w:space="0" w:color="auto"/>
            </w:tcBorders>
            <w:tcPrChange w:id="6704"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1D3CE3D" w14:textId="77777777" w:rsidR="00F222D1" w:rsidRPr="00BB629B" w:rsidRDefault="00F222D1" w:rsidP="00C01BAF">
            <w:pPr>
              <w:pStyle w:val="TAL"/>
            </w:pPr>
            <w:r w:rsidRPr="00BB629B">
              <w:t xml:space="preserve">NR SA FR1 NR UE Transmit Timing Test for FR1 for 1Rx </w:t>
            </w:r>
            <w:proofErr w:type="spellStart"/>
            <w:r w:rsidRPr="00BB629B">
              <w:t>RedCap</w:t>
            </w:r>
            <w:proofErr w:type="spellEnd"/>
            <w:r w:rsidRPr="00BB629B">
              <w:t xml:space="preserve"> UE</w:t>
            </w:r>
          </w:p>
        </w:tc>
        <w:tc>
          <w:tcPr>
            <w:tcW w:w="311" w:type="pct"/>
            <w:tcBorders>
              <w:top w:val="single" w:sz="4" w:space="0" w:color="auto"/>
              <w:left w:val="single" w:sz="4" w:space="0" w:color="auto"/>
              <w:bottom w:val="single" w:sz="4" w:space="0" w:color="auto"/>
              <w:right w:val="single" w:sz="4" w:space="0" w:color="auto"/>
            </w:tcBorders>
            <w:tcPrChange w:id="670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059BB1FC" w14:textId="77777777" w:rsidR="00F222D1" w:rsidRPr="00BB629B" w:rsidRDefault="00F222D1" w:rsidP="00C01BAF">
            <w:pPr>
              <w:pStyle w:val="TAC"/>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70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107D063" w14:textId="77777777" w:rsidR="00F222D1" w:rsidRPr="00BB629B" w:rsidRDefault="00F222D1" w:rsidP="00C01BAF">
            <w:pPr>
              <w:pStyle w:val="TAL"/>
              <w:rPr>
                <w:lang w:eastAsia="zh-CN"/>
              </w:rPr>
            </w:pPr>
            <w:r w:rsidRPr="00BB629B">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670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63D23683" w14:textId="2ECF7E5A" w:rsidR="005C45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70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1282238C"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709"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259A712D"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71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66B68DE" w14:textId="252D4A1A" w:rsidR="00F222D1" w:rsidRPr="00BB629B" w:rsidRDefault="005C45D1" w:rsidP="00C01BAF">
            <w:pPr>
              <w:pStyle w:val="TAL"/>
              <w:rPr>
                <w:lang w:eastAsia="zh-CN"/>
              </w:rPr>
            </w:pPr>
            <w:ins w:id="6711" w:author="Fernando Alonso Macias" w:date="2023-11-02T20:22:00Z">
              <w:r>
                <w:rPr>
                  <w:lang w:eastAsia="zh-CN"/>
                </w:rPr>
                <w:t xml:space="preserve">Subtest 2: </w:t>
              </w:r>
            </w:ins>
            <w:ins w:id="6712" w:author="Fernando Alonso Macias" w:date="2023-11-03T20:39:00Z">
              <w:r w:rsidR="006E6AF7">
                <w:rPr>
                  <w:lang w:eastAsia="zh-CN"/>
                </w:rPr>
                <w:t>F011</w:t>
              </w:r>
            </w:ins>
          </w:p>
        </w:tc>
      </w:tr>
      <w:tr w:rsidR="00E2747B" w:rsidRPr="00BB629B" w14:paraId="47D05C8B" w14:textId="4C2A70E6" w:rsidTr="00E2747B">
        <w:trPr>
          <w:jc w:val="center"/>
          <w:trPrChange w:id="671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714"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17DF620" w14:textId="77777777" w:rsidR="00F222D1" w:rsidRPr="00BB629B" w:rsidRDefault="00F222D1" w:rsidP="00C01BAF">
            <w:pPr>
              <w:pStyle w:val="TAL"/>
            </w:pPr>
            <w:r w:rsidRPr="00BB629B">
              <w:rPr>
                <w:rFonts w:hint="eastAsia"/>
                <w:lang w:eastAsia="zh-CN"/>
              </w:rPr>
              <w:t>1</w:t>
            </w:r>
            <w:r w:rsidRPr="00BB629B">
              <w:rPr>
                <w:lang w:eastAsia="zh-CN"/>
              </w:rPr>
              <w:t>6.4.1.2</w:t>
            </w:r>
          </w:p>
        </w:tc>
        <w:tc>
          <w:tcPr>
            <w:tcW w:w="1428" w:type="pct"/>
            <w:tcBorders>
              <w:top w:val="single" w:sz="4" w:space="0" w:color="auto"/>
              <w:left w:val="single" w:sz="4" w:space="0" w:color="auto"/>
              <w:bottom w:val="single" w:sz="4" w:space="0" w:color="auto"/>
              <w:right w:val="single" w:sz="4" w:space="0" w:color="auto"/>
            </w:tcBorders>
            <w:tcPrChange w:id="6715"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857E651" w14:textId="77777777" w:rsidR="00F222D1" w:rsidRPr="00BB629B" w:rsidRDefault="00F222D1" w:rsidP="00C01BAF">
            <w:pPr>
              <w:pStyle w:val="TAL"/>
            </w:pPr>
            <w:r w:rsidRPr="00BB629B">
              <w:t xml:space="preserve">NR SA FR1 NR UE Transmit Timing Test for FR1 for 2Rx </w:t>
            </w:r>
            <w:proofErr w:type="spellStart"/>
            <w:r w:rsidRPr="00BB629B">
              <w:t>RedCap</w:t>
            </w:r>
            <w:proofErr w:type="spellEnd"/>
            <w:r w:rsidRPr="00BB629B">
              <w:t xml:space="preserve"> UE</w:t>
            </w:r>
          </w:p>
        </w:tc>
        <w:tc>
          <w:tcPr>
            <w:tcW w:w="311" w:type="pct"/>
            <w:tcBorders>
              <w:top w:val="single" w:sz="4" w:space="0" w:color="auto"/>
              <w:left w:val="single" w:sz="4" w:space="0" w:color="auto"/>
              <w:bottom w:val="single" w:sz="4" w:space="0" w:color="auto"/>
              <w:right w:val="single" w:sz="4" w:space="0" w:color="auto"/>
            </w:tcBorders>
            <w:tcPrChange w:id="671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F2B9035" w14:textId="77777777" w:rsidR="00F222D1" w:rsidRPr="00BB629B" w:rsidRDefault="00F222D1" w:rsidP="00C01BAF">
            <w:pPr>
              <w:pStyle w:val="TAC"/>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71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754838D6" w14:textId="77777777" w:rsidR="00F222D1" w:rsidRPr="00BB629B" w:rsidRDefault="00F222D1" w:rsidP="00C01BAF">
            <w:pPr>
              <w:pStyle w:val="TAL"/>
              <w:rPr>
                <w:lang w:eastAsia="zh-CN"/>
              </w:rPr>
            </w:pPr>
            <w:r w:rsidRPr="00BB629B">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671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6EB9660C" w14:textId="63AB8034" w:rsidR="00A6753C"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71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598CC162"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720"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7E3C384"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72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1339FC74" w14:textId="2D397AEF" w:rsidR="00F222D1" w:rsidRPr="00BB629B" w:rsidRDefault="005C45D1" w:rsidP="00C01BAF">
            <w:pPr>
              <w:pStyle w:val="TAL"/>
              <w:rPr>
                <w:lang w:eastAsia="zh-CN"/>
              </w:rPr>
            </w:pPr>
            <w:ins w:id="6722" w:author="Fernando Alonso Macias" w:date="2023-11-02T20:23:00Z">
              <w:r>
                <w:rPr>
                  <w:lang w:eastAsia="zh-CN"/>
                </w:rPr>
                <w:t xml:space="preserve">Subtest 2: </w:t>
              </w:r>
            </w:ins>
            <w:ins w:id="6723" w:author="Fernando Alonso Macias" w:date="2023-11-03T20:39:00Z">
              <w:r w:rsidR="006E6AF7">
                <w:rPr>
                  <w:lang w:eastAsia="zh-CN"/>
                </w:rPr>
                <w:t>F012</w:t>
              </w:r>
            </w:ins>
          </w:p>
        </w:tc>
      </w:tr>
      <w:tr w:rsidR="00E2747B" w:rsidRPr="00BB629B" w14:paraId="30D69A50" w14:textId="0FF87D32" w:rsidTr="00E2747B">
        <w:trPr>
          <w:jc w:val="center"/>
          <w:trPrChange w:id="6724"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725"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1F7B262D" w14:textId="77777777" w:rsidR="00F222D1" w:rsidRPr="00BB629B" w:rsidRDefault="00F222D1" w:rsidP="00C01BAF">
            <w:pPr>
              <w:pStyle w:val="TAL"/>
              <w:rPr>
                <w:b/>
                <w:lang w:eastAsia="zh-TW"/>
              </w:rPr>
            </w:pPr>
            <w:r w:rsidRPr="00BB629B">
              <w:rPr>
                <w:b/>
                <w:lang w:eastAsia="zh-TW"/>
              </w:rPr>
              <w:t>16.4.2</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726"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5274527B" w14:textId="77777777" w:rsidR="00F222D1" w:rsidRPr="00BB629B" w:rsidRDefault="00F222D1" w:rsidP="00C01BAF">
            <w:pPr>
              <w:pStyle w:val="TAL"/>
              <w:rPr>
                <w:b/>
                <w:szCs w:val="18"/>
              </w:rPr>
            </w:pPr>
            <w:r w:rsidRPr="00BB629B">
              <w:rPr>
                <w:b/>
                <w:szCs w:val="18"/>
              </w:rPr>
              <w:t xml:space="preserve">UE timer accuracy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727"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38D131F"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728"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6236F51"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729"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8725535"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730"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53BC9D7"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731"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71BB130C"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732"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AE78ECD" w14:textId="77777777" w:rsidR="00F222D1" w:rsidRPr="00BB629B" w:rsidRDefault="00F222D1" w:rsidP="00C01BAF">
            <w:pPr>
              <w:pStyle w:val="TAL"/>
              <w:rPr>
                <w:b/>
                <w:lang w:eastAsia="zh-CN"/>
              </w:rPr>
            </w:pPr>
          </w:p>
        </w:tc>
      </w:tr>
      <w:tr w:rsidR="00E2747B" w:rsidRPr="00BB629B" w14:paraId="2D780A0B" w14:textId="5995E0C4" w:rsidTr="00E2747B">
        <w:trPr>
          <w:jc w:val="center"/>
          <w:trPrChange w:id="673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734"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33EAB8B8" w14:textId="77777777" w:rsidR="00F222D1" w:rsidRPr="00BB629B" w:rsidRDefault="00F222D1" w:rsidP="00C01BAF">
            <w:pPr>
              <w:pStyle w:val="TAL"/>
              <w:rPr>
                <w:b/>
              </w:rPr>
            </w:pPr>
            <w:r w:rsidRPr="00BB629B">
              <w:rPr>
                <w:b/>
              </w:rPr>
              <w:t>16.4.3</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735"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4EBD3386" w14:textId="77777777" w:rsidR="00F222D1" w:rsidRPr="00BB629B" w:rsidRDefault="00F222D1" w:rsidP="00C01BAF">
            <w:pPr>
              <w:pStyle w:val="TAL"/>
              <w:rPr>
                <w:b/>
              </w:rPr>
            </w:pPr>
            <w:r w:rsidRPr="00BB629B">
              <w:rPr>
                <w:b/>
              </w:rPr>
              <w:t xml:space="preserve">Timing advance for </w:t>
            </w:r>
            <w:proofErr w:type="spellStart"/>
            <w:r w:rsidRPr="00BB629B">
              <w:rPr>
                <w:b/>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73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B6E7CDC"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73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8B8F450"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73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A818C96"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73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6FB2311"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740"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1B7D3572"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74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5DC9E49" w14:textId="77777777" w:rsidR="00F222D1" w:rsidRPr="00BB629B" w:rsidRDefault="00F222D1" w:rsidP="00C01BAF">
            <w:pPr>
              <w:pStyle w:val="TAL"/>
              <w:rPr>
                <w:b/>
                <w:lang w:eastAsia="zh-CN"/>
              </w:rPr>
            </w:pPr>
          </w:p>
        </w:tc>
      </w:tr>
      <w:tr w:rsidR="00E2747B" w:rsidRPr="004A1425" w14:paraId="54456B64" w14:textId="39FBBF02" w:rsidTr="00E2747B">
        <w:trPr>
          <w:jc w:val="center"/>
          <w:trPrChange w:id="674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743"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7126013D" w14:textId="77777777" w:rsidR="00F222D1" w:rsidRDefault="00F222D1" w:rsidP="00C01BAF">
            <w:pPr>
              <w:pStyle w:val="TAL"/>
              <w:rPr>
                <w:lang w:eastAsia="zh-CN"/>
              </w:rPr>
            </w:pPr>
            <w:r>
              <w:rPr>
                <w:rFonts w:hint="eastAsia"/>
                <w:lang w:eastAsia="zh-CN"/>
              </w:rPr>
              <w:t>1</w:t>
            </w:r>
            <w:r>
              <w:rPr>
                <w:lang w:eastAsia="zh-CN"/>
              </w:rPr>
              <w:t>6.4.3.1</w:t>
            </w:r>
          </w:p>
        </w:tc>
        <w:tc>
          <w:tcPr>
            <w:tcW w:w="1428" w:type="pct"/>
            <w:tcBorders>
              <w:top w:val="single" w:sz="4" w:space="0" w:color="auto"/>
              <w:left w:val="single" w:sz="4" w:space="0" w:color="auto"/>
              <w:bottom w:val="single" w:sz="4" w:space="0" w:color="auto"/>
              <w:right w:val="single" w:sz="4" w:space="0" w:color="auto"/>
            </w:tcBorders>
            <w:tcPrChange w:id="6744"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5A0A78AB" w14:textId="77777777" w:rsidR="00F222D1" w:rsidRPr="004A1425" w:rsidRDefault="00F222D1" w:rsidP="00C01BAF">
            <w:pPr>
              <w:pStyle w:val="TAL"/>
            </w:pPr>
            <w:r w:rsidRPr="00581234">
              <w:t>NR SA FR1 SA FR1 timing advance adjustment accuracy for 1 Rx UE</w:t>
            </w:r>
          </w:p>
        </w:tc>
        <w:tc>
          <w:tcPr>
            <w:tcW w:w="311" w:type="pct"/>
            <w:tcBorders>
              <w:top w:val="single" w:sz="4" w:space="0" w:color="auto"/>
              <w:left w:val="single" w:sz="4" w:space="0" w:color="auto"/>
              <w:bottom w:val="single" w:sz="4" w:space="0" w:color="auto"/>
              <w:right w:val="single" w:sz="4" w:space="0" w:color="auto"/>
            </w:tcBorders>
            <w:tcPrChange w:id="674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5EC42D88" w14:textId="77777777" w:rsidR="00F222D1" w:rsidRPr="004A1425" w:rsidRDefault="00F222D1" w:rsidP="00C01BAF">
            <w:pPr>
              <w:pStyle w:val="TAC"/>
            </w:pPr>
            <w:r>
              <w:rPr>
                <w:rFonts w:hint="eastAsia"/>
                <w:lang w:eastAsia="zh-CN"/>
              </w:rPr>
              <w:t>R</w:t>
            </w:r>
            <w:r>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74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713AC73" w14:textId="77777777" w:rsidR="00F222D1" w:rsidRPr="004A1425" w:rsidRDefault="00F222D1" w:rsidP="00C01BAF">
            <w:pPr>
              <w:pStyle w:val="TAL"/>
              <w:rPr>
                <w:lang w:eastAsia="zh-CN"/>
              </w:rPr>
            </w:pPr>
            <w:r>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674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8CB7CC9" w14:textId="77777777" w:rsidR="00F222D1" w:rsidRPr="004A1425" w:rsidRDefault="00F222D1" w:rsidP="00C01BAF">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674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717F1005" w14:textId="77777777" w:rsidR="00F222D1" w:rsidRPr="004A1425"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749"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2968A53" w14:textId="77777777" w:rsidR="00F222D1" w:rsidRPr="004A1425"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75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9DB9183" w14:textId="77777777" w:rsidR="00F222D1" w:rsidRDefault="00F222D1" w:rsidP="00C01BAF">
            <w:pPr>
              <w:pStyle w:val="TAL"/>
              <w:rPr>
                <w:lang w:eastAsia="zh-CN"/>
              </w:rPr>
            </w:pPr>
          </w:p>
        </w:tc>
      </w:tr>
      <w:tr w:rsidR="00E2747B" w:rsidRPr="004A1425" w14:paraId="67C88482" w14:textId="170C68EE" w:rsidTr="00E2747B">
        <w:trPr>
          <w:jc w:val="center"/>
          <w:trPrChange w:id="6751"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752"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0635C1FC" w14:textId="77777777" w:rsidR="00F222D1" w:rsidRDefault="00F222D1" w:rsidP="00C01BAF">
            <w:pPr>
              <w:pStyle w:val="TAL"/>
            </w:pPr>
            <w:r>
              <w:rPr>
                <w:rFonts w:hint="eastAsia"/>
                <w:lang w:eastAsia="zh-CN"/>
              </w:rPr>
              <w:t>1</w:t>
            </w:r>
            <w:r>
              <w:rPr>
                <w:lang w:eastAsia="zh-CN"/>
              </w:rPr>
              <w:t>6.4.3.2</w:t>
            </w:r>
          </w:p>
        </w:tc>
        <w:tc>
          <w:tcPr>
            <w:tcW w:w="1428" w:type="pct"/>
            <w:tcBorders>
              <w:top w:val="single" w:sz="4" w:space="0" w:color="auto"/>
              <w:left w:val="single" w:sz="4" w:space="0" w:color="auto"/>
              <w:bottom w:val="single" w:sz="4" w:space="0" w:color="auto"/>
              <w:right w:val="single" w:sz="4" w:space="0" w:color="auto"/>
            </w:tcBorders>
            <w:tcPrChange w:id="6753"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575F8E2D" w14:textId="77777777" w:rsidR="00F222D1" w:rsidRPr="004A1425" w:rsidRDefault="00F222D1" w:rsidP="00C01BAF">
            <w:pPr>
              <w:pStyle w:val="TAL"/>
            </w:pPr>
            <w:r w:rsidRPr="00581234">
              <w:t>NR SA FR1 SA FR1 timing advance adjustment accuracy for 2 Rx UE</w:t>
            </w:r>
          </w:p>
        </w:tc>
        <w:tc>
          <w:tcPr>
            <w:tcW w:w="311" w:type="pct"/>
            <w:tcBorders>
              <w:top w:val="single" w:sz="4" w:space="0" w:color="auto"/>
              <w:left w:val="single" w:sz="4" w:space="0" w:color="auto"/>
              <w:bottom w:val="single" w:sz="4" w:space="0" w:color="auto"/>
              <w:right w:val="single" w:sz="4" w:space="0" w:color="auto"/>
            </w:tcBorders>
            <w:tcPrChange w:id="6754"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07DE45F1" w14:textId="77777777" w:rsidR="00F222D1" w:rsidRPr="004A1425" w:rsidRDefault="00F222D1" w:rsidP="00C01BAF">
            <w:pPr>
              <w:pStyle w:val="TAC"/>
            </w:pPr>
            <w:r>
              <w:rPr>
                <w:rFonts w:hint="eastAsia"/>
                <w:lang w:eastAsia="zh-CN"/>
              </w:rPr>
              <w:t>R</w:t>
            </w:r>
            <w:r>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755"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752DF01C" w14:textId="77777777" w:rsidR="00F222D1" w:rsidRPr="004A1425" w:rsidRDefault="00F222D1" w:rsidP="00C01BAF">
            <w:pPr>
              <w:pStyle w:val="TAL"/>
              <w:rPr>
                <w:lang w:eastAsia="zh-CN"/>
              </w:rPr>
            </w:pPr>
            <w:r>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6756"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E615FE6" w14:textId="77777777" w:rsidR="00F222D1" w:rsidRPr="004A1425" w:rsidRDefault="00F222D1"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6757"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78A8F2F6" w14:textId="77777777" w:rsidR="00F222D1" w:rsidRPr="004A1425"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758"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47DC3AD" w14:textId="77777777" w:rsidR="00F222D1" w:rsidRPr="004A1425"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759"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52222231" w14:textId="77777777" w:rsidR="00F222D1" w:rsidRDefault="00F222D1" w:rsidP="00C01BAF">
            <w:pPr>
              <w:pStyle w:val="TAL"/>
              <w:rPr>
                <w:lang w:eastAsia="zh-CN"/>
              </w:rPr>
            </w:pPr>
          </w:p>
        </w:tc>
      </w:tr>
      <w:tr w:rsidR="00E2747B" w:rsidRPr="00BB629B" w14:paraId="12178E4A" w14:textId="7E63CF26" w:rsidTr="00E2747B">
        <w:trPr>
          <w:jc w:val="center"/>
          <w:trPrChange w:id="6760"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761"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12906611" w14:textId="77777777" w:rsidR="00F222D1" w:rsidRPr="00BB629B" w:rsidRDefault="00F222D1" w:rsidP="00C01BAF">
            <w:pPr>
              <w:pStyle w:val="TAL"/>
              <w:rPr>
                <w:b/>
              </w:rPr>
            </w:pPr>
            <w:r w:rsidRPr="00BB629B">
              <w:rPr>
                <w:b/>
              </w:rPr>
              <w:t>16.5</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762"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48A850CC" w14:textId="77777777" w:rsidR="00F222D1" w:rsidRPr="00BB629B" w:rsidRDefault="00F222D1" w:rsidP="00C01BAF">
            <w:pPr>
              <w:pStyle w:val="TAL"/>
              <w:rPr>
                <w:b/>
              </w:rPr>
            </w:pPr>
            <w:r w:rsidRPr="00BB629B">
              <w:rPr>
                <w:b/>
                <w:szCs w:val="18"/>
              </w:rPr>
              <w:t xml:space="preserve">Signalling characteristics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763"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C308BE8"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764"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D742F66"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765"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D4B6075"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766"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FC01A7A"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767"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37C4C071"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768"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60EDE43" w14:textId="77777777" w:rsidR="00F222D1" w:rsidRPr="00BB629B" w:rsidRDefault="00F222D1" w:rsidP="00C01BAF">
            <w:pPr>
              <w:pStyle w:val="TAL"/>
              <w:rPr>
                <w:b/>
                <w:lang w:eastAsia="zh-CN"/>
              </w:rPr>
            </w:pPr>
          </w:p>
        </w:tc>
      </w:tr>
      <w:tr w:rsidR="00E2747B" w:rsidRPr="00BB629B" w14:paraId="37BCDD42" w14:textId="45797C48" w:rsidTr="00E2747B">
        <w:trPr>
          <w:jc w:val="center"/>
          <w:trPrChange w:id="6769"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770"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2CBA5B31" w14:textId="77777777" w:rsidR="00F222D1" w:rsidRPr="00BB629B" w:rsidRDefault="00F222D1" w:rsidP="00C01BAF">
            <w:pPr>
              <w:pStyle w:val="TAL"/>
              <w:rPr>
                <w:b/>
                <w:lang w:eastAsia="zh-TW"/>
              </w:rPr>
            </w:pPr>
            <w:r w:rsidRPr="00BB629B">
              <w:rPr>
                <w:b/>
                <w:lang w:eastAsia="zh-TW"/>
              </w:rPr>
              <w:t>16.5.1</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771"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04492405" w14:textId="77777777" w:rsidR="00F222D1" w:rsidRPr="00BB629B" w:rsidRDefault="00F222D1" w:rsidP="00C01BAF">
            <w:pPr>
              <w:pStyle w:val="TAL"/>
              <w:rPr>
                <w:b/>
                <w:szCs w:val="18"/>
              </w:rPr>
            </w:pPr>
            <w:r w:rsidRPr="00BB629B">
              <w:rPr>
                <w:b/>
                <w:szCs w:val="18"/>
              </w:rPr>
              <w:t xml:space="preserve">Radio Link Monitoring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772"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4F796A8"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773"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95B5F68"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774"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167F159"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775"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BA2B1A1"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776"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2B856693"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777"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0A1AC52" w14:textId="77777777" w:rsidR="00F222D1" w:rsidRPr="00BB629B" w:rsidRDefault="00F222D1" w:rsidP="00C01BAF">
            <w:pPr>
              <w:pStyle w:val="TAL"/>
              <w:rPr>
                <w:b/>
                <w:lang w:eastAsia="zh-CN"/>
              </w:rPr>
            </w:pPr>
          </w:p>
        </w:tc>
      </w:tr>
      <w:tr w:rsidR="00E2747B" w:rsidRPr="00BB629B" w14:paraId="3D301AF0" w14:textId="6C6689A5" w:rsidTr="00E2747B">
        <w:trPr>
          <w:jc w:val="center"/>
          <w:trPrChange w:id="6778"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779"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3810E3B" w14:textId="77777777" w:rsidR="00F222D1" w:rsidRPr="00BB629B" w:rsidRDefault="00F222D1" w:rsidP="00C01BAF">
            <w:pPr>
              <w:pStyle w:val="TAL"/>
              <w:rPr>
                <w:lang w:eastAsia="zh-CN"/>
              </w:rPr>
            </w:pPr>
            <w:r w:rsidRPr="00BB629B">
              <w:rPr>
                <w:lang w:eastAsia="zh-CN"/>
              </w:rPr>
              <w:lastRenderedPageBreak/>
              <w:t>16.5.1.1</w:t>
            </w:r>
          </w:p>
        </w:tc>
        <w:tc>
          <w:tcPr>
            <w:tcW w:w="1428" w:type="pct"/>
            <w:tcBorders>
              <w:top w:val="single" w:sz="4" w:space="0" w:color="auto"/>
              <w:left w:val="single" w:sz="4" w:space="0" w:color="auto"/>
              <w:bottom w:val="single" w:sz="4" w:space="0" w:color="auto"/>
              <w:right w:val="single" w:sz="4" w:space="0" w:color="auto"/>
            </w:tcBorders>
            <w:tcPrChange w:id="6780"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690BE4CB" w14:textId="77777777" w:rsidR="00F222D1" w:rsidRPr="00BB629B" w:rsidRDefault="00F222D1" w:rsidP="00C01BAF">
            <w:pPr>
              <w:pStyle w:val="TAL"/>
              <w:rPr>
                <w:lang w:eastAsia="zh-CN"/>
              </w:rPr>
            </w:pPr>
            <w:r w:rsidRPr="00BB629B">
              <w:rPr>
                <w:lang w:eastAsia="zh-CN"/>
              </w:rPr>
              <w:t xml:space="preserve">NR SA FR1 Radio Link Monitoring Out-of-sync Test for FR1 </w:t>
            </w:r>
            <w:proofErr w:type="spellStart"/>
            <w:r w:rsidRPr="00BB629B">
              <w:rPr>
                <w:lang w:eastAsia="zh-CN"/>
              </w:rPr>
              <w:t>PCell</w:t>
            </w:r>
            <w:proofErr w:type="spellEnd"/>
            <w:r w:rsidRPr="00BB629B">
              <w:rPr>
                <w:lang w:eastAsia="zh-CN"/>
              </w:rPr>
              <w:t xml:space="preserve"> configured with SSB-based RLM RS in non-DRX mode for 1 Rx UE</w:t>
            </w:r>
          </w:p>
        </w:tc>
        <w:tc>
          <w:tcPr>
            <w:tcW w:w="311" w:type="pct"/>
            <w:tcBorders>
              <w:top w:val="single" w:sz="4" w:space="0" w:color="auto"/>
              <w:left w:val="single" w:sz="4" w:space="0" w:color="auto"/>
              <w:bottom w:val="single" w:sz="4" w:space="0" w:color="auto"/>
              <w:right w:val="single" w:sz="4" w:space="0" w:color="auto"/>
            </w:tcBorders>
            <w:tcPrChange w:id="6781"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08552727" w14:textId="77777777" w:rsidR="00F222D1" w:rsidRPr="00BB629B" w:rsidRDefault="00F222D1" w:rsidP="00C01BAF">
            <w:pPr>
              <w:pStyle w:val="TAC"/>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782"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5CBA9C2" w14:textId="77777777" w:rsidR="00F222D1" w:rsidRPr="00BB629B" w:rsidRDefault="00F222D1" w:rsidP="00C01BAF">
            <w:pPr>
              <w:pStyle w:val="TAL"/>
              <w:rPr>
                <w:lang w:eastAsia="zh-CN"/>
              </w:rPr>
            </w:pPr>
            <w:r w:rsidRPr="00BB629B">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6783"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13C3FDC"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784"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F6AA03A"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785"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891D1F2"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786"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4BB5DCD" w14:textId="77777777" w:rsidR="00F222D1" w:rsidRPr="00BB629B" w:rsidRDefault="00F222D1" w:rsidP="00C01BAF">
            <w:pPr>
              <w:pStyle w:val="TAL"/>
              <w:rPr>
                <w:lang w:eastAsia="zh-CN"/>
              </w:rPr>
            </w:pPr>
          </w:p>
        </w:tc>
      </w:tr>
      <w:tr w:rsidR="00E2747B" w:rsidRPr="00BB629B" w14:paraId="6535871D" w14:textId="019008E1" w:rsidTr="00E2747B">
        <w:trPr>
          <w:jc w:val="center"/>
          <w:trPrChange w:id="6787"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788"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798643D9" w14:textId="77777777" w:rsidR="00F222D1" w:rsidRPr="00BB629B" w:rsidRDefault="00F222D1" w:rsidP="00C01BAF">
            <w:pPr>
              <w:pStyle w:val="TAL"/>
              <w:rPr>
                <w:lang w:eastAsia="zh-CN"/>
              </w:rPr>
            </w:pPr>
            <w:r w:rsidRPr="00BB629B">
              <w:rPr>
                <w:lang w:eastAsia="zh-CN"/>
              </w:rPr>
              <w:t>16.5.1.2</w:t>
            </w:r>
          </w:p>
        </w:tc>
        <w:tc>
          <w:tcPr>
            <w:tcW w:w="1428" w:type="pct"/>
            <w:tcBorders>
              <w:top w:val="single" w:sz="4" w:space="0" w:color="auto"/>
              <w:left w:val="single" w:sz="4" w:space="0" w:color="auto"/>
              <w:bottom w:val="single" w:sz="4" w:space="0" w:color="auto"/>
              <w:right w:val="single" w:sz="4" w:space="0" w:color="auto"/>
            </w:tcBorders>
            <w:tcPrChange w:id="6789"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2EE5D3CB" w14:textId="77777777" w:rsidR="00F222D1" w:rsidRPr="00BB629B" w:rsidRDefault="00F222D1" w:rsidP="00C01BAF">
            <w:pPr>
              <w:pStyle w:val="TAL"/>
              <w:rPr>
                <w:lang w:eastAsia="zh-CN"/>
              </w:rPr>
            </w:pPr>
            <w:r w:rsidRPr="00BB629B">
              <w:rPr>
                <w:lang w:eastAsia="zh-CN"/>
              </w:rPr>
              <w:t xml:space="preserve">NR SA FR1 Radio Link Monitoring Out-of-sync Test for FR1 </w:t>
            </w:r>
            <w:proofErr w:type="spellStart"/>
            <w:r w:rsidRPr="00BB629B">
              <w:rPr>
                <w:lang w:eastAsia="zh-CN"/>
              </w:rPr>
              <w:t>PCell</w:t>
            </w:r>
            <w:proofErr w:type="spellEnd"/>
            <w:r w:rsidRPr="00BB629B">
              <w:rPr>
                <w:lang w:eastAsia="zh-CN"/>
              </w:rPr>
              <w:t xml:space="preserve"> configured with SSB-based RLM RS in non-DRX mode for 2 Rx UE</w:t>
            </w:r>
          </w:p>
        </w:tc>
        <w:tc>
          <w:tcPr>
            <w:tcW w:w="311" w:type="pct"/>
            <w:tcBorders>
              <w:top w:val="single" w:sz="4" w:space="0" w:color="auto"/>
              <w:left w:val="single" w:sz="4" w:space="0" w:color="auto"/>
              <w:bottom w:val="single" w:sz="4" w:space="0" w:color="auto"/>
              <w:right w:val="single" w:sz="4" w:space="0" w:color="auto"/>
            </w:tcBorders>
            <w:tcPrChange w:id="6790"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41FAE53E" w14:textId="77777777" w:rsidR="00F222D1" w:rsidRPr="00BB629B" w:rsidRDefault="00F222D1" w:rsidP="00C01BAF">
            <w:pPr>
              <w:pStyle w:val="TAC"/>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791"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513954D6" w14:textId="77777777" w:rsidR="00F222D1" w:rsidRPr="00BB629B" w:rsidRDefault="00F222D1" w:rsidP="00C01BAF">
            <w:pPr>
              <w:pStyle w:val="TAL"/>
              <w:rPr>
                <w:lang w:eastAsia="zh-CN"/>
              </w:rPr>
            </w:pPr>
            <w:r w:rsidRPr="00BB629B">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679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F78835D"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793"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D5456A8"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794"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578D5CFF"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795"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DB1401C" w14:textId="77777777" w:rsidR="00F222D1" w:rsidRPr="00BB629B" w:rsidRDefault="00F222D1" w:rsidP="00C01BAF">
            <w:pPr>
              <w:pStyle w:val="TAL"/>
              <w:rPr>
                <w:lang w:eastAsia="zh-CN"/>
              </w:rPr>
            </w:pPr>
          </w:p>
        </w:tc>
      </w:tr>
      <w:tr w:rsidR="00E2747B" w:rsidRPr="00BB629B" w14:paraId="45A67471" w14:textId="06B12C15" w:rsidTr="00E2747B">
        <w:trPr>
          <w:jc w:val="center"/>
          <w:trPrChange w:id="6796"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797"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518D53A1" w14:textId="77777777" w:rsidR="00F222D1" w:rsidRPr="00BB629B" w:rsidRDefault="00F222D1" w:rsidP="00C01BAF">
            <w:pPr>
              <w:pStyle w:val="TAL"/>
              <w:rPr>
                <w:lang w:eastAsia="zh-CN"/>
              </w:rPr>
            </w:pPr>
            <w:r w:rsidRPr="00BB629B">
              <w:rPr>
                <w:lang w:eastAsia="zh-CN"/>
              </w:rPr>
              <w:t>16.5.1.3</w:t>
            </w:r>
          </w:p>
        </w:tc>
        <w:tc>
          <w:tcPr>
            <w:tcW w:w="1428" w:type="pct"/>
            <w:tcBorders>
              <w:top w:val="single" w:sz="4" w:space="0" w:color="auto"/>
              <w:left w:val="single" w:sz="4" w:space="0" w:color="auto"/>
              <w:bottom w:val="single" w:sz="4" w:space="0" w:color="auto"/>
              <w:right w:val="single" w:sz="4" w:space="0" w:color="auto"/>
            </w:tcBorders>
            <w:tcPrChange w:id="6798"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5CE1723" w14:textId="77777777" w:rsidR="00F222D1" w:rsidRPr="00BB629B" w:rsidRDefault="00F222D1" w:rsidP="00C01BAF">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non-DRX mode for 1 Rx UE</w:t>
            </w:r>
          </w:p>
        </w:tc>
        <w:tc>
          <w:tcPr>
            <w:tcW w:w="311" w:type="pct"/>
            <w:tcBorders>
              <w:top w:val="single" w:sz="4" w:space="0" w:color="auto"/>
              <w:left w:val="single" w:sz="4" w:space="0" w:color="auto"/>
              <w:bottom w:val="single" w:sz="4" w:space="0" w:color="auto"/>
              <w:right w:val="single" w:sz="4" w:space="0" w:color="auto"/>
            </w:tcBorders>
            <w:tcPrChange w:id="679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3E5A76C7" w14:textId="77777777" w:rsidR="00F222D1" w:rsidRPr="00BB629B" w:rsidRDefault="00F222D1" w:rsidP="00C01BAF">
            <w:pPr>
              <w:pStyle w:val="TAC"/>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80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F8B7AB3" w14:textId="77777777" w:rsidR="00F222D1" w:rsidRPr="00BB629B" w:rsidRDefault="00F222D1" w:rsidP="00C01BAF">
            <w:pPr>
              <w:pStyle w:val="TAL"/>
              <w:rPr>
                <w:lang w:eastAsia="zh-CN"/>
              </w:rPr>
            </w:pPr>
            <w:r w:rsidRPr="00BB629B">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680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4EEE6AB"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80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2C13E618"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803"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26EF47F"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80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55F4E6C9" w14:textId="77777777" w:rsidR="00F222D1" w:rsidRPr="00BB629B" w:rsidRDefault="00F222D1" w:rsidP="00C01BAF">
            <w:pPr>
              <w:pStyle w:val="TAL"/>
              <w:rPr>
                <w:lang w:eastAsia="zh-CN"/>
              </w:rPr>
            </w:pPr>
          </w:p>
        </w:tc>
      </w:tr>
      <w:tr w:rsidR="00E2747B" w:rsidRPr="00BB629B" w14:paraId="510A3921" w14:textId="3E0D6CFB" w:rsidTr="00E2747B">
        <w:trPr>
          <w:jc w:val="center"/>
          <w:trPrChange w:id="680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806"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1DCDF7C2" w14:textId="77777777" w:rsidR="00F222D1" w:rsidRPr="00BB629B" w:rsidRDefault="00F222D1" w:rsidP="00C01BAF">
            <w:pPr>
              <w:pStyle w:val="TAL"/>
              <w:rPr>
                <w:lang w:eastAsia="zh-CN"/>
              </w:rPr>
            </w:pPr>
            <w:r w:rsidRPr="00BB629B">
              <w:rPr>
                <w:lang w:eastAsia="zh-CN"/>
              </w:rPr>
              <w:t>16.5.1.4</w:t>
            </w:r>
          </w:p>
        </w:tc>
        <w:tc>
          <w:tcPr>
            <w:tcW w:w="1428" w:type="pct"/>
            <w:tcBorders>
              <w:top w:val="single" w:sz="4" w:space="0" w:color="auto"/>
              <w:left w:val="single" w:sz="4" w:space="0" w:color="auto"/>
              <w:bottom w:val="single" w:sz="4" w:space="0" w:color="auto"/>
              <w:right w:val="single" w:sz="4" w:space="0" w:color="auto"/>
            </w:tcBorders>
            <w:tcPrChange w:id="6807"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1A685C0" w14:textId="77777777" w:rsidR="00F222D1" w:rsidRPr="00BB629B" w:rsidRDefault="00F222D1" w:rsidP="00C01BAF">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non-DRX mode for 2 Rx UE</w:t>
            </w:r>
          </w:p>
        </w:tc>
        <w:tc>
          <w:tcPr>
            <w:tcW w:w="311" w:type="pct"/>
            <w:tcBorders>
              <w:top w:val="single" w:sz="4" w:space="0" w:color="auto"/>
              <w:left w:val="single" w:sz="4" w:space="0" w:color="auto"/>
              <w:bottom w:val="single" w:sz="4" w:space="0" w:color="auto"/>
              <w:right w:val="single" w:sz="4" w:space="0" w:color="auto"/>
            </w:tcBorders>
            <w:tcPrChange w:id="680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C65DA09" w14:textId="77777777" w:rsidR="00F222D1" w:rsidRPr="00BB629B" w:rsidRDefault="00F222D1" w:rsidP="00C01BAF">
            <w:pPr>
              <w:pStyle w:val="TAC"/>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80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A6A6975" w14:textId="77777777" w:rsidR="00F222D1" w:rsidRPr="00BB629B" w:rsidRDefault="00F222D1" w:rsidP="00C01BAF">
            <w:pPr>
              <w:pStyle w:val="TAL"/>
              <w:rPr>
                <w:lang w:eastAsia="zh-CN"/>
              </w:rPr>
            </w:pPr>
            <w:r w:rsidRPr="00BB629B">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6810"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F5C78F4"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6811"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19992579"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812"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233F5E1D"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813"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241AB1D3" w14:textId="77777777" w:rsidR="00F222D1" w:rsidRPr="00BB629B" w:rsidRDefault="00F222D1" w:rsidP="00C01BAF">
            <w:pPr>
              <w:pStyle w:val="TAL"/>
              <w:rPr>
                <w:lang w:eastAsia="zh-CN"/>
              </w:rPr>
            </w:pPr>
          </w:p>
        </w:tc>
      </w:tr>
      <w:tr w:rsidR="00E2747B" w:rsidRPr="00BB629B" w14:paraId="50C96740" w14:textId="07BC677A" w:rsidTr="00E2747B">
        <w:trPr>
          <w:jc w:val="center"/>
          <w:trPrChange w:id="6814"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815"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103E827B" w14:textId="77777777" w:rsidR="00F222D1" w:rsidRPr="00BB629B" w:rsidRDefault="00F222D1" w:rsidP="00C01BAF">
            <w:pPr>
              <w:pStyle w:val="TAL"/>
              <w:rPr>
                <w:lang w:eastAsia="zh-CN"/>
              </w:rPr>
            </w:pPr>
            <w:r w:rsidRPr="00B23537">
              <w:rPr>
                <w:lang w:eastAsia="zh-CN"/>
              </w:rPr>
              <w:t>16.5.1.5</w:t>
            </w:r>
          </w:p>
        </w:tc>
        <w:tc>
          <w:tcPr>
            <w:tcW w:w="1428" w:type="pct"/>
            <w:tcBorders>
              <w:top w:val="single" w:sz="4" w:space="0" w:color="auto"/>
              <w:left w:val="single" w:sz="4" w:space="0" w:color="auto"/>
              <w:bottom w:val="single" w:sz="4" w:space="0" w:color="auto"/>
              <w:right w:val="single" w:sz="4" w:space="0" w:color="auto"/>
            </w:tcBorders>
            <w:tcPrChange w:id="6816"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92053D8" w14:textId="77777777" w:rsidR="00F222D1" w:rsidRPr="00BB629B" w:rsidRDefault="00F222D1" w:rsidP="00C01BAF">
            <w:pPr>
              <w:pStyle w:val="TAL"/>
              <w:rPr>
                <w:lang w:eastAsia="zh-CN"/>
              </w:rPr>
            </w:pPr>
            <w:r w:rsidRPr="003E3ED1">
              <w:rPr>
                <w:lang w:eastAsia="zh-CN"/>
              </w:rPr>
              <w:t xml:space="preserve">NR SA FR1 Radio Link Monitoring Out-of-sync Test for FR1 </w:t>
            </w:r>
            <w:proofErr w:type="spellStart"/>
            <w:r w:rsidRPr="003E3ED1">
              <w:rPr>
                <w:lang w:eastAsia="zh-CN"/>
              </w:rPr>
              <w:t>PCell</w:t>
            </w:r>
            <w:proofErr w:type="spellEnd"/>
            <w:r w:rsidRPr="003E3ED1">
              <w:rPr>
                <w:lang w:eastAsia="zh-CN"/>
              </w:rPr>
              <w:t xml:space="preserve"> configured with SSB-based RLM RS in DRX mode for 1 Rx UE</w:t>
            </w:r>
          </w:p>
        </w:tc>
        <w:tc>
          <w:tcPr>
            <w:tcW w:w="311" w:type="pct"/>
            <w:tcBorders>
              <w:top w:val="single" w:sz="4" w:space="0" w:color="auto"/>
              <w:left w:val="single" w:sz="4" w:space="0" w:color="auto"/>
              <w:bottom w:val="single" w:sz="4" w:space="0" w:color="auto"/>
              <w:right w:val="single" w:sz="4" w:space="0" w:color="auto"/>
            </w:tcBorders>
            <w:tcPrChange w:id="6817"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83D50EB"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818"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63564433" w14:textId="77777777" w:rsidR="00F222D1" w:rsidRPr="00BB629B" w:rsidRDefault="00F222D1" w:rsidP="00C01BAF">
            <w:pPr>
              <w:pStyle w:val="TAL"/>
              <w:rPr>
                <w:lang w:eastAsia="zh-CN"/>
              </w:rPr>
            </w:pPr>
            <w:r w:rsidRPr="00BB629B">
              <w:rPr>
                <w:lang w:eastAsia="zh-CN"/>
              </w:rPr>
              <w:t>C188</w:t>
            </w:r>
          </w:p>
        </w:tc>
        <w:tc>
          <w:tcPr>
            <w:tcW w:w="981" w:type="pct"/>
            <w:tcBorders>
              <w:top w:val="single" w:sz="4" w:space="0" w:color="auto"/>
              <w:left w:val="single" w:sz="4" w:space="0" w:color="auto"/>
              <w:bottom w:val="single" w:sz="4" w:space="0" w:color="auto"/>
              <w:right w:val="single" w:sz="4" w:space="0" w:color="auto"/>
            </w:tcBorders>
            <w:tcPrChange w:id="6819"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F834A0A"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656" w:type="pct"/>
            <w:tcBorders>
              <w:top w:val="single" w:sz="4" w:space="0" w:color="auto"/>
              <w:left w:val="single" w:sz="4" w:space="0" w:color="auto"/>
              <w:bottom w:val="single" w:sz="4" w:space="0" w:color="auto"/>
              <w:right w:val="single" w:sz="4" w:space="0" w:color="auto"/>
            </w:tcBorders>
            <w:tcPrChange w:id="6820"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ABC68F3"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821"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59133447"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822"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61DA6AB1" w14:textId="77777777" w:rsidR="00F222D1" w:rsidRPr="00BB629B" w:rsidRDefault="00F222D1" w:rsidP="00C01BAF">
            <w:pPr>
              <w:pStyle w:val="TAL"/>
              <w:rPr>
                <w:lang w:eastAsia="zh-CN"/>
              </w:rPr>
            </w:pPr>
          </w:p>
        </w:tc>
      </w:tr>
      <w:tr w:rsidR="00E2747B" w:rsidRPr="00BB629B" w14:paraId="599B2E25" w14:textId="5564E821" w:rsidTr="00E2747B">
        <w:trPr>
          <w:jc w:val="center"/>
          <w:trPrChange w:id="682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824"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598AEBD3" w14:textId="77777777" w:rsidR="00F222D1" w:rsidRPr="00BB629B" w:rsidRDefault="00F222D1" w:rsidP="00C01BAF">
            <w:pPr>
              <w:pStyle w:val="TAL"/>
              <w:rPr>
                <w:lang w:eastAsia="zh-CN"/>
              </w:rPr>
            </w:pPr>
            <w:r w:rsidRPr="00B23537">
              <w:rPr>
                <w:lang w:eastAsia="zh-CN"/>
              </w:rPr>
              <w:t>16.5.1.6</w:t>
            </w:r>
          </w:p>
        </w:tc>
        <w:tc>
          <w:tcPr>
            <w:tcW w:w="1428" w:type="pct"/>
            <w:tcBorders>
              <w:top w:val="single" w:sz="4" w:space="0" w:color="auto"/>
              <w:left w:val="single" w:sz="4" w:space="0" w:color="auto"/>
              <w:bottom w:val="single" w:sz="4" w:space="0" w:color="auto"/>
              <w:right w:val="single" w:sz="4" w:space="0" w:color="auto"/>
            </w:tcBorders>
            <w:tcPrChange w:id="6825"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185D4DE" w14:textId="77777777" w:rsidR="00F222D1" w:rsidRPr="00BB629B" w:rsidRDefault="00F222D1" w:rsidP="00C01BAF">
            <w:pPr>
              <w:pStyle w:val="TAL"/>
              <w:rPr>
                <w:lang w:eastAsia="zh-CN"/>
              </w:rPr>
            </w:pPr>
            <w:r w:rsidRPr="003E3ED1">
              <w:rPr>
                <w:lang w:eastAsia="zh-CN"/>
              </w:rPr>
              <w:t xml:space="preserve">NR SA FR1 Radio Link Monitoring Out-of-sync Test for FR1 </w:t>
            </w:r>
            <w:proofErr w:type="spellStart"/>
            <w:r w:rsidRPr="003E3ED1">
              <w:rPr>
                <w:lang w:eastAsia="zh-CN"/>
              </w:rPr>
              <w:t>PCell</w:t>
            </w:r>
            <w:proofErr w:type="spellEnd"/>
            <w:r w:rsidRPr="003E3ED1">
              <w:rPr>
                <w:lang w:eastAsia="zh-CN"/>
              </w:rPr>
              <w:t xml:space="preserve"> configured with SSB-based RLM RS in DRX mode for 2 Rx UE</w:t>
            </w:r>
          </w:p>
        </w:tc>
        <w:tc>
          <w:tcPr>
            <w:tcW w:w="311" w:type="pct"/>
            <w:tcBorders>
              <w:top w:val="single" w:sz="4" w:space="0" w:color="auto"/>
              <w:left w:val="single" w:sz="4" w:space="0" w:color="auto"/>
              <w:bottom w:val="single" w:sz="4" w:space="0" w:color="auto"/>
              <w:right w:val="single" w:sz="4" w:space="0" w:color="auto"/>
            </w:tcBorders>
            <w:tcPrChange w:id="682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464432F9"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82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1644AA1" w14:textId="77777777" w:rsidR="00F222D1" w:rsidRPr="00BB629B" w:rsidRDefault="00F222D1" w:rsidP="00C01BAF">
            <w:pPr>
              <w:pStyle w:val="TAL"/>
              <w:rPr>
                <w:lang w:eastAsia="zh-CN"/>
              </w:rPr>
            </w:pPr>
            <w:r w:rsidRPr="00BB629B">
              <w:rPr>
                <w:lang w:eastAsia="zh-CN"/>
              </w:rPr>
              <w:t>C190</w:t>
            </w:r>
          </w:p>
        </w:tc>
        <w:tc>
          <w:tcPr>
            <w:tcW w:w="981" w:type="pct"/>
            <w:tcBorders>
              <w:top w:val="single" w:sz="4" w:space="0" w:color="auto"/>
              <w:left w:val="single" w:sz="4" w:space="0" w:color="auto"/>
              <w:bottom w:val="single" w:sz="4" w:space="0" w:color="auto"/>
              <w:right w:val="single" w:sz="4" w:space="0" w:color="auto"/>
            </w:tcBorders>
            <w:tcPrChange w:id="682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F8FE9F7"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656" w:type="pct"/>
            <w:tcBorders>
              <w:top w:val="single" w:sz="4" w:space="0" w:color="auto"/>
              <w:left w:val="single" w:sz="4" w:space="0" w:color="auto"/>
              <w:bottom w:val="single" w:sz="4" w:space="0" w:color="auto"/>
              <w:right w:val="single" w:sz="4" w:space="0" w:color="auto"/>
            </w:tcBorders>
            <w:tcPrChange w:id="682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0F0F7CA7"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830"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02DD6ED"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83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1B2A0E6F" w14:textId="77777777" w:rsidR="00F222D1" w:rsidRPr="00BB629B" w:rsidRDefault="00F222D1" w:rsidP="00C01BAF">
            <w:pPr>
              <w:pStyle w:val="TAL"/>
              <w:rPr>
                <w:lang w:eastAsia="zh-CN"/>
              </w:rPr>
            </w:pPr>
          </w:p>
        </w:tc>
      </w:tr>
      <w:tr w:rsidR="00E2747B" w:rsidRPr="00BB629B" w14:paraId="7D0E611F" w14:textId="17C2B025" w:rsidTr="00E2747B">
        <w:trPr>
          <w:jc w:val="center"/>
          <w:trPrChange w:id="683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833"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146186F" w14:textId="77777777" w:rsidR="00F222D1" w:rsidRPr="00BB629B" w:rsidRDefault="00F222D1" w:rsidP="00C01BAF">
            <w:pPr>
              <w:pStyle w:val="TAL"/>
              <w:rPr>
                <w:lang w:eastAsia="zh-CN"/>
              </w:rPr>
            </w:pPr>
            <w:r w:rsidRPr="00BB629B">
              <w:rPr>
                <w:lang w:eastAsia="zh-CN"/>
              </w:rPr>
              <w:t>16.5.1.7</w:t>
            </w:r>
          </w:p>
        </w:tc>
        <w:tc>
          <w:tcPr>
            <w:tcW w:w="1428" w:type="pct"/>
            <w:tcBorders>
              <w:top w:val="single" w:sz="4" w:space="0" w:color="auto"/>
              <w:left w:val="single" w:sz="4" w:space="0" w:color="auto"/>
              <w:bottom w:val="single" w:sz="4" w:space="0" w:color="auto"/>
              <w:right w:val="single" w:sz="4" w:space="0" w:color="auto"/>
            </w:tcBorders>
            <w:tcPrChange w:id="6834"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69242FBE" w14:textId="77777777" w:rsidR="00F222D1" w:rsidRPr="00BB629B" w:rsidRDefault="00F222D1" w:rsidP="00C01BAF">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DRX mode for 1 Rx UE</w:t>
            </w:r>
          </w:p>
        </w:tc>
        <w:tc>
          <w:tcPr>
            <w:tcW w:w="311" w:type="pct"/>
            <w:tcBorders>
              <w:top w:val="single" w:sz="4" w:space="0" w:color="auto"/>
              <w:left w:val="single" w:sz="4" w:space="0" w:color="auto"/>
              <w:bottom w:val="single" w:sz="4" w:space="0" w:color="auto"/>
              <w:right w:val="single" w:sz="4" w:space="0" w:color="auto"/>
            </w:tcBorders>
            <w:tcPrChange w:id="683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2C486890" w14:textId="77777777" w:rsidR="00F222D1" w:rsidRPr="00BB629B" w:rsidRDefault="00F222D1" w:rsidP="00C01BAF">
            <w:pPr>
              <w:pStyle w:val="TAC"/>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83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70E01C4C" w14:textId="77777777" w:rsidR="00F222D1" w:rsidRPr="00BB629B" w:rsidRDefault="00F222D1" w:rsidP="00C01BAF">
            <w:pPr>
              <w:pStyle w:val="TAL"/>
              <w:rPr>
                <w:lang w:eastAsia="zh-CN"/>
              </w:rPr>
            </w:pPr>
            <w:r w:rsidRPr="00BB629B">
              <w:rPr>
                <w:lang w:eastAsia="zh-CN"/>
              </w:rPr>
              <w:t>C188</w:t>
            </w:r>
          </w:p>
        </w:tc>
        <w:tc>
          <w:tcPr>
            <w:tcW w:w="981" w:type="pct"/>
            <w:tcBorders>
              <w:top w:val="single" w:sz="4" w:space="0" w:color="auto"/>
              <w:left w:val="single" w:sz="4" w:space="0" w:color="auto"/>
              <w:bottom w:val="single" w:sz="4" w:space="0" w:color="auto"/>
              <w:right w:val="single" w:sz="4" w:space="0" w:color="auto"/>
            </w:tcBorders>
            <w:tcPrChange w:id="683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60AA9475"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656" w:type="pct"/>
            <w:tcBorders>
              <w:top w:val="single" w:sz="4" w:space="0" w:color="auto"/>
              <w:left w:val="single" w:sz="4" w:space="0" w:color="auto"/>
              <w:bottom w:val="single" w:sz="4" w:space="0" w:color="auto"/>
              <w:right w:val="single" w:sz="4" w:space="0" w:color="auto"/>
            </w:tcBorders>
            <w:tcPrChange w:id="683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0B0E284B"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839"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92C8C47"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84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22EC3836" w14:textId="77777777" w:rsidR="00F222D1" w:rsidRPr="00BB629B" w:rsidRDefault="00F222D1" w:rsidP="00C01BAF">
            <w:pPr>
              <w:pStyle w:val="TAL"/>
              <w:rPr>
                <w:lang w:eastAsia="zh-CN"/>
              </w:rPr>
            </w:pPr>
          </w:p>
        </w:tc>
      </w:tr>
      <w:tr w:rsidR="00E2747B" w:rsidRPr="00BB629B" w14:paraId="71771765" w14:textId="52199755" w:rsidTr="00E2747B">
        <w:trPr>
          <w:jc w:val="center"/>
          <w:trPrChange w:id="6841"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842"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2BB0E098" w14:textId="77777777" w:rsidR="00F222D1" w:rsidRPr="00BB629B" w:rsidRDefault="00F222D1" w:rsidP="00C01BAF">
            <w:pPr>
              <w:pStyle w:val="TAL"/>
              <w:rPr>
                <w:lang w:eastAsia="zh-CN"/>
              </w:rPr>
            </w:pPr>
            <w:r w:rsidRPr="00BB629B">
              <w:rPr>
                <w:lang w:eastAsia="zh-CN"/>
              </w:rPr>
              <w:t>16.5.1.8</w:t>
            </w:r>
          </w:p>
        </w:tc>
        <w:tc>
          <w:tcPr>
            <w:tcW w:w="1428" w:type="pct"/>
            <w:tcBorders>
              <w:top w:val="single" w:sz="4" w:space="0" w:color="auto"/>
              <w:left w:val="single" w:sz="4" w:space="0" w:color="auto"/>
              <w:bottom w:val="single" w:sz="4" w:space="0" w:color="auto"/>
              <w:right w:val="single" w:sz="4" w:space="0" w:color="auto"/>
            </w:tcBorders>
            <w:tcPrChange w:id="6843"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BA4E449" w14:textId="77777777" w:rsidR="00F222D1" w:rsidRPr="00BB629B" w:rsidRDefault="00F222D1" w:rsidP="00C01BAF">
            <w:pPr>
              <w:pStyle w:val="TAL"/>
              <w:rPr>
                <w:lang w:eastAsia="zh-CN"/>
              </w:rPr>
            </w:pPr>
            <w:r w:rsidRPr="00BB629B">
              <w:rPr>
                <w:lang w:eastAsia="zh-CN"/>
              </w:rPr>
              <w:t xml:space="preserve">NR SA FR1 Radio Link Monitoring In-sync Test for FR1 </w:t>
            </w:r>
            <w:proofErr w:type="spellStart"/>
            <w:r w:rsidRPr="00BB629B">
              <w:rPr>
                <w:lang w:eastAsia="zh-CN"/>
              </w:rPr>
              <w:t>PCell</w:t>
            </w:r>
            <w:proofErr w:type="spellEnd"/>
            <w:r w:rsidRPr="00BB629B">
              <w:rPr>
                <w:lang w:eastAsia="zh-CN"/>
              </w:rPr>
              <w:t xml:space="preserve"> configured with SSB-based RLM RS in DRX mode for 2 Rx UE</w:t>
            </w:r>
          </w:p>
        </w:tc>
        <w:tc>
          <w:tcPr>
            <w:tcW w:w="311" w:type="pct"/>
            <w:tcBorders>
              <w:top w:val="single" w:sz="4" w:space="0" w:color="auto"/>
              <w:left w:val="single" w:sz="4" w:space="0" w:color="auto"/>
              <w:bottom w:val="single" w:sz="4" w:space="0" w:color="auto"/>
              <w:right w:val="single" w:sz="4" w:space="0" w:color="auto"/>
            </w:tcBorders>
            <w:tcPrChange w:id="6844"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3FD69FC8" w14:textId="77777777" w:rsidR="00F222D1" w:rsidRPr="00BB629B" w:rsidRDefault="00F222D1" w:rsidP="00C01BAF">
            <w:pPr>
              <w:pStyle w:val="TAC"/>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845"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7BC9EA3" w14:textId="77777777" w:rsidR="00F222D1" w:rsidRPr="00BB629B" w:rsidRDefault="00F222D1" w:rsidP="00C01BAF">
            <w:pPr>
              <w:pStyle w:val="TAL"/>
              <w:rPr>
                <w:lang w:eastAsia="zh-CN"/>
              </w:rPr>
            </w:pPr>
            <w:r w:rsidRPr="00BB629B">
              <w:rPr>
                <w:lang w:eastAsia="zh-CN"/>
              </w:rPr>
              <w:t>C190</w:t>
            </w:r>
          </w:p>
        </w:tc>
        <w:tc>
          <w:tcPr>
            <w:tcW w:w="981" w:type="pct"/>
            <w:tcBorders>
              <w:top w:val="single" w:sz="4" w:space="0" w:color="auto"/>
              <w:left w:val="single" w:sz="4" w:space="0" w:color="auto"/>
              <w:bottom w:val="single" w:sz="4" w:space="0" w:color="auto"/>
              <w:right w:val="single" w:sz="4" w:space="0" w:color="auto"/>
            </w:tcBorders>
            <w:tcPrChange w:id="6846"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0A1EAB09"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656" w:type="pct"/>
            <w:tcBorders>
              <w:top w:val="single" w:sz="4" w:space="0" w:color="auto"/>
              <w:left w:val="single" w:sz="4" w:space="0" w:color="auto"/>
              <w:bottom w:val="single" w:sz="4" w:space="0" w:color="auto"/>
              <w:right w:val="single" w:sz="4" w:space="0" w:color="auto"/>
            </w:tcBorders>
            <w:tcPrChange w:id="6847"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55942740"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848"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2FB297D2"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849"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ACF7B4F" w14:textId="77777777" w:rsidR="00F222D1" w:rsidRPr="00BB629B" w:rsidRDefault="00F222D1" w:rsidP="00C01BAF">
            <w:pPr>
              <w:pStyle w:val="TAL"/>
              <w:rPr>
                <w:lang w:eastAsia="zh-CN"/>
              </w:rPr>
            </w:pPr>
          </w:p>
        </w:tc>
      </w:tr>
      <w:tr w:rsidR="00E2747B" w:rsidRPr="004A1425" w14:paraId="66974B6E" w14:textId="0DE24E27" w:rsidTr="00E2747B">
        <w:trPr>
          <w:jc w:val="center"/>
          <w:trPrChange w:id="6850"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851"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00C9822B" w14:textId="77777777" w:rsidR="00F222D1" w:rsidRPr="00D033C4" w:rsidRDefault="00F222D1" w:rsidP="00C01BAF">
            <w:pPr>
              <w:pStyle w:val="TAL"/>
              <w:rPr>
                <w:lang w:eastAsia="zh-CN"/>
              </w:rPr>
            </w:pPr>
            <w:r>
              <w:rPr>
                <w:rFonts w:hint="eastAsia"/>
                <w:lang w:eastAsia="zh-CN"/>
              </w:rPr>
              <w:t>1</w:t>
            </w:r>
            <w:r>
              <w:rPr>
                <w:lang w:eastAsia="zh-CN"/>
              </w:rPr>
              <w:t>6.5.1.9</w:t>
            </w:r>
          </w:p>
        </w:tc>
        <w:tc>
          <w:tcPr>
            <w:tcW w:w="1428" w:type="pct"/>
            <w:tcBorders>
              <w:top w:val="single" w:sz="4" w:space="0" w:color="auto"/>
              <w:left w:val="single" w:sz="4" w:space="0" w:color="auto"/>
              <w:bottom w:val="single" w:sz="4" w:space="0" w:color="auto"/>
              <w:right w:val="single" w:sz="4" w:space="0" w:color="auto"/>
            </w:tcBorders>
            <w:tcPrChange w:id="6852"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D93647E" w14:textId="77777777" w:rsidR="00F222D1" w:rsidRPr="00D033C4" w:rsidRDefault="00F222D1" w:rsidP="00C01BAF">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non-DRX mode for 1 Rx UE</w:t>
            </w:r>
          </w:p>
        </w:tc>
        <w:tc>
          <w:tcPr>
            <w:tcW w:w="311" w:type="pct"/>
            <w:tcBorders>
              <w:top w:val="single" w:sz="4" w:space="0" w:color="auto"/>
              <w:left w:val="single" w:sz="4" w:space="0" w:color="auto"/>
              <w:bottom w:val="single" w:sz="4" w:space="0" w:color="auto"/>
              <w:right w:val="single" w:sz="4" w:space="0" w:color="auto"/>
            </w:tcBorders>
            <w:tcPrChange w:id="6853"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2A830A72" w14:textId="77777777" w:rsidR="00F222D1" w:rsidRDefault="00F222D1" w:rsidP="00C01BAF">
            <w:pPr>
              <w:pStyle w:val="TAC"/>
              <w:rPr>
                <w:lang w:eastAsia="zh-CN"/>
              </w:rPr>
            </w:pPr>
            <w:r w:rsidRPr="00613758">
              <w:rPr>
                <w:rFonts w:hint="eastAsia"/>
                <w:lang w:eastAsia="zh-CN"/>
              </w:rPr>
              <w:t>R</w:t>
            </w:r>
            <w:r w:rsidRPr="00613758">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854"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00348019" w14:textId="77777777" w:rsidR="00F222D1" w:rsidRDefault="00F222D1" w:rsidP="00C01BAF">
            <w:pPr>
              <w:pStyle w:val="TAL"/>
              <w:rPr>
                <w:lang w:eastAsia="zh-CN"/>
              </w:rPr>
            </w:pPr>
            <w:r>
              <w:rPr>
                <w:lang w:eastAsia="zh-CN"/>
              </w:rPr>
              <w:t>C214</w:t>
            </w:r>
          </w:p>
        </w:tc>
        <w:tc>
          <w:tcPr>
            <w:tcW w:w="981" w:type="pct"/>
            <w:tcBorders>
              <w:top w:val="single" w:sz="4" w:space="0" w:color="auto"/>
              <w:left w:val="single" w:sz="4" w:space="0" w:color="auto"/>
              <w:bottom w:val="single" w:sz="4" w:space="0" w:color="auto"/>
              <w:right w:val="single" w:sz="4" w:space="0" w:color="auto"/>
            </w:tcBorders>
            <w:tcPrChange w:id="6855"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922F9E6"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656" w:type="pct"/>
            <w:tcBorders>
              <w:top w:val="single" w:sz="4" w:space="0" w:color="auto"/>
              <w:left w:val="single" w:sz="4" w:space="0" w:color="auto"/>
              <w:bottom w:val="single" w:sz="4" w:space="0" w:color="auto"/>
              <w:right w:val="single" w:sz="4" w:space="0" w:color="auto"/>
            </w:tcBorders>
            <w:tcPrChange w:id="6856"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DD9DCF3" w14:textId="77777777" w:rsidR="00F222D1" w:rsidRPr="004A1425"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857"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9FE29D3"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858"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DDCDD26" w14:textId="77777777" w:rsidR="00F222D1" w:rsidRDefault="00F222D1" w:rsidP="00C01BAF">
            <w:pPr>
              <w:pStyle w:val="TAL"/>
              <w:rPr>
                <w:lang w:eastAsia="zh-CN"/>
              </w:rPr>
            </w:pPr>
          </w:p>
        </w:tc>
      </w:tr>
      <w:tr w:rsidR="00E2747B" w:rsidRPr="004A1425" w14:paraId="04112BCD" w14:textId="0CE2BFA9" w:rsidTr="00E2747B">
        <w:trPr>
          <w:jc w:val="center"/>
          <w:trPrChange w:id="6859"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860"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5535BB9D" w14:textId="77777777" w:rsidR="00F222D1" w:rsidRPr="00D033C4" w:rsidRDefault="00F222D1" w:rsidP="00C01BAF">
            <w:pPr>
              <w:pStyle w:val="TAL"/>
              <w:rPr>
                <w:lang w:eastAsia="zh-CN"/>
              </w:rPr>
            </w:pPr>
            <w:r>
              <w:rPr>
                <w:rFonts w:hint="eastAsia"/>
                <w:lang w:eastAsia="zh-CN"/>
              </w:rPr>
              <w:t>1</w:t>
            </w:r>
            <w:r>
              <w:rPr>
                <w:lang w:eastAsia="zh-CN"/>
              </w:rPr>
              <w:t>6.5.1.10</w:t>
            </w:r>
          </w:p>
        </w:tc>
        <w:tc>
          <w:tcPr>
            <w:tcW w:w="1428" w:type="pct"/>
            <w:tcBorders>
              <w:top w:val="single" w:sz="4" w:space="0" w:color="auto"/>
              <w:left w:val="single" w:sz="4" w:space="0" w:color="auto"/>
              <w:bottom w:val="single" w:sz="4" w:space="0" w:color="auto"/>
              <w:right w:val="single" w:sz="4" w:space="0" w:color="auto"/>
            </w:tcBorders>
            <w:tcPrChange w:id="6861"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96B4B28" w14:textId="77777777" w:rsidR="00F222D1" w:rsidRPr="00D033C4" w:rsidRDefault="00F222D1" w:rsidP="00C01BAF">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non-DRX mode for 2 Rx UE</w:t>
            </w:r>
          </w:p>
        </w:tc>
        <w:tc>
          <w:tcPr>
            <w:tcW w:w="311" w:type="pct"/>
            <w:tcBorders>
              <w:top w:val="single" w:sz="4" w:space="0" w:color="auto"/>
              <w:left w:val="single" w:sz="4" w:space="0" w:color="auto"/>
              <w:bottom w:val="single" w:sz="4" w:space="0" w:color="auto"/>
              <w:right w:val="single" w:sz="4" w:space="0" w:color="auto"/>
            </w:tcBorders>
            <w:tcPrChange w:id="6862"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42EFE31" w14:textId="77777777" w:rsidR="00F222D1" w:rsidRDefault="00F222D1" w:rsidP="00C01BAF">
            <w:pPr>
              <w:pStyle w:val="TAC"/>
              <w:rPr>
                <w:lang w:eastAsia="zh-CN"/>
              </w:rPr>
            </w:pPr>
            <w:r w:rsidRPr="00613758">
              <w:rPr>
                <w:rFonts w:hint="eastAsia"/>
                <w:lang w:eastAsia="zh-CN"/>
              </w:rPr>
              <w:t>R</w:t>
            </w:r>
            <w:r w:rsidRPr="00613758">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863"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9DA94A3" w14:textId="77777777" w:rsidR="00F222D1" w:rsidRDefault="00F222D1" w:rsidP="00C01BAF">
            <w:pPr>
              <w:pStyle w:val="TAL"/>
              <w:rPr>
                <w:lang w:eastAsia="zh-CN"/>
              </w:rPr>
            </w:pPr>
            <w:r>
              <w:rPr>
                <w:lang w:eastAsia="zh-CN"/>
              </w:rPr>
              <w:t>C</w:t>
            </w:r>
            <w:r>
              <w:t>215</w:t>
            </w:r>
          </w:p>
        </w:tc>
        <w:tc>
          <w:tcPr>
            <w:tcW w:w="981" w:type="pct"/>
            <w:tcBorders>
              <w:top w:val="single" w:sz="4" w:space="0" w:color="auto"/>
              <w:left w:val="single" w:sz="4" w:space="0" w:color="auto"/>
              <w:bottom w:val="single" w:sz="4" w:space="0" w:color="auto"/>
              <w:right w:val="single" w:sz="4" w:space="0" w:color="auto"/>
            </w:tcBorders>
            <w:tcPrChange w:id="6864"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61850E59"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656" w:type="pct"/>
            <w:tcBorders>
              <w:top w:val="single" w:sz="4" w:space="0" w:color="auto"/>
              <w:left w:val="single" w:sz="4" w:space="0" w:color="auto"/>
              <w:bottom w:val="single" w:sz="4" w:space="0" w:color="auto"/>
              <w:right w:val="single" w:sz="4" w:space="0" w:color="auto"/>
            </w:tcBorders>
            <w:tcPrChange w:id="6865"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8846411" w14:textId="77777777" w:rsidR="00F222D1" w:rsidRPr="004A1425"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866"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9FFC40F"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867"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71DF6F43" w14:textId="77777777" w:rsidR="00F222D1" w:rsidRDefault="00F222D1" w:rsidP="00C01BAF">
            <w:pPr>
              <w:pStyle w:val="TAL"/>
              <w:rPr>
                <w:lang w:eastAsia="zh-CN"/>
              </w:rPr>
            </w:pPr>
          </w:p>
        </w:tc>
      </w:tr>
      <w:tr w:rsidR="00E2747B" w:rsidRPr="004A1425" w14:paraId="60A79055" w14:textId="3E89D34C" w:rsidTr="00E2747B">
        <w:trPr>
          <w:jc w:val="center"/>
          <w:trPrChange w:id="6868"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869"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21C9FB5E" w14:textId="77777777" w:rsidR="00F222D1" w:rsidRPr="00D033C4" w:rsidRDefault="00F222D1" w:rsidP="00C01BAF">
            <w:pPr>
              <w:pStyle w:val="TAL"/>
              <w:rPr>
                <w:lang w:eastAsia="zh-CN"/>
              </w:rPr>
            </w:pPr>
            <w:r>
              <w:rPr>
                <w:rFonts w:hint="eastAsia"/>
                <w:lang w:eastAsia="zh-CN"/>
              </w:rPr>
              <w:t>1</w:t>
            </w:r>
            <w:r>
              <w:rPr>
                <w:lang w:eastAsia="zh-CN"/>
              </w:rPr>
              <w:t>6.5.1.11</w:t>
            </w:r>
          </w:p>
        </w:tc>
        <w:tc>
          <w:tcPr>
            <w:tcW w:w="1428" w:type="pct"/>
            <w:tcBorders>
              <w:top w:val="single" w:sz="4" w:space="0" w:color="auto"/>
              <w:left w:val="single" w:sz="4" w:space="0" w:color="auto"/>
              <w:bottom w:val="single" w:sz="4" w:space="0" w:color="auto"/>
              <w:right w:val="single" w:sz="4" w:space="0" w:color="auto"/>
            </w:tcBorders>
            <w:tcPrChange w:id="6870"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5CBCF8D9" w14:textId="77777777" w:rsidR="00F222D1" w:rsidRPr="00D033C4" w:rsidRDefault="00F222D1" w:rsidP="00C01BAF">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non-DRX mode for 1 Rx UE</w:t>
            </w:r>
          </w:p>
        </w:tc>
        <w:tc>
          <w:tcPr>
            <w:tcW w:w="311" w:type="pct"/>
            <w:tcBorders>
              <w:top w:val="single" w:sz="4" w:space="0" w:color="auto"/>
              <w:left w:val="single" w:sz="4" w:space="0" w:color="auto"/>
              <w:bottom w:val="single" w:sz="4" w:space="0" w:color="auto"/>
              <w:right w:val="single" w:sz="4" w:space="0" w:color="auto"/>
            </w:tcBorders>
            <w:tcPrChange w:id="6871"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58A38368" w14:textId="77777777" w:rsidR="00F222D1" w:rsidRDefault="00F222D1" w:rsidP="00C01BAF">
            <w:pPr>
              <w:pStyle w:val="TAC"/>
              <w:rPr>
                <w:lang w:eastAsia="zh-CN"/>
              </w:rPr>
            </w:pPr>
            <w:r w:rsidRPr="00613758">
              <w:rPr>
                <w:rFonts w:hint="eastAsia"/>
                <w:lang w:eastAsia="zh-CN"/>
              </w:rPr>
              <w:t>R</w:t>
            </w:r>
            <w:r w:rsidRPr="00613758">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872"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3F5202D" w14:textId="77777777" w:rsidR="00F222D1" w:rsidRDefault="00F222D1" w:rsidP="00C01BAF">
            <w:pPr>
              <w:pStyle w:val="TAL"/>
              <w:rPr>
                <w:lang w:eastAsia="zh-CN"/>
              </w:rPr>
            </w:pPr>
            <w:r>
              <w:rPr>
                <w:lang w:eastAsia="zh-CN"/>
              </w:rPr>
              <w:t>C</w:t>
            </w:r>
            <w:r>
              <w:t>214</w:t>
            </w:r>
          </w:p>
        </w:tc>
        <w:tc>
          <w:tcPr>
            <w:tcW w:w="981" w:type="pct"/>
            <w:tcBorders>
              <w:top w:val="single" w:sz="4" w:space="0" w:color="auto"/>
              <w:left w:val="single" w:sz="4" w:space="0" w:color="auto"/>
              <w:bottom w:val="single" w:sz="4" w:space="0" w:color="auto"/>
              <w:right w:val="single" w:sz="4" w:space="0" w:color="auto"/>
            </w:tcBorders>
            <w:tcPrChange w:id="6873"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DE00755"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656" w:type="pct"/>
            <w:tcBorders>
              <w:top w:val="single" w:sz="4" w:space="0" w:color="auto"/>
              <w:left w:val="single" w:sz="4" w:space="0" w:color="auto"/>
              <w:bottom w:val="single" w:sz="4" w:space="0" w:color="auto"/>
              <w:right w:val="single" w:sz="4" w:space="0" w:color="auto"/>
            </w:tcBorders>
            <w:tcPrChange w:id="6874"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56862F6E" w14:textId="77777777" w:rsidR="00F222D1" w:rsidRPr="004A1425"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875"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74D669D9"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876"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487BDD1B" w14:textId="77777777" w:rsidR="00F222D1" w:rsidRDefault="00F222D1" w:rsidP="00C01BAF">
            <w:pPr>
              <w:pStyle w:val="TAL"/>
              <w:rPr>
                <w:lang w:eastAsia="zh-CN"/>
              </w:rPr>
            </w:pPr>
          </w:p>
        </w:tc>
      </w:tr>
      <w:tr w:rsidR="00E2747B" w:rsidRPr="004A1425" w14:paraId="3E9D6781" w14:textId="76A4D5F9" w:rsidTr="00E2747B">
        <w:trPr>
          <w:jc w:val="center"/>
          <w:trPrChange w:id="6877"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878"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1758F94E" w14:textId="77777777" w:rsidR="00F222D1" w:rsidRPr="00D033C4" w:rsidRDefault="00F222D1" w:rsidP="00C01BAF">
            <w:pPr>
              <w:pStyle w:val="TAL"/>
              <w:rPr>
                <w:lang w:eastAsia="zh-CN"/>
              </w:rPr>
            </w:pPr>
            <w:r>
              <w:rPr>
                <w:rFonts w:hint="eastAsia"/>
                <w:lang w:eastAsia="zh-CN"/>
              </w:rPr>
              <w:t>1</w:t>
            </w:r>
            <w:r>
              <w:rPr>
                <w:lang w:eastAsia="zh-CN"/>
              </w:rPr>
              <w:t>6.5.1.12</w:t>
            </w:r>
          </w:p>
        </w:tc>
        <w:tc>
          <w:tcPr>
            <w:tcW w:w="1428" w:type="pct"/>
            <w:tcBorders>
              <w:top w:val="single" w:sz="4" w:space="0" w:color="auto"/>
              <w:left w:val="single" w:sz="4" w:space="0" w:color="auto"/>
              <w:bottom w:val="single" w:sz="4" w:space="0" w:color="auto"/>
              <w:right w:val="single" w:sz="4" w:space="0" w:color="auto"/>
            </w:tcBorders>
            <w:tcPrChange w:id="6879"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B60D271" w14:textId="77777777" w:rsidR="00F222D1" w:rsidRPr="00D033C4" w:rsidRDefault="00F222D1" w:rsidP="00C01BAF">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non-DRX mode for 2 Rx UE</w:t>
            </w:r>
          </w:p>
        </w:tc>
        <w:tc>
          <w:tcPr>
            <w:tcW w:w="311" w:type="pct"/>
            <w:tcBorders>
              <w:top w:val="single" w:sz="4" w:space="0" w:color="auto"/>
              <w:left w:val="single" w:sz="4" w:space="0" w:color="auto"/>
              <w:bottom w:val="single" w:sz="4" w:space="0" w:color="auto"/>
              <w:right w:val="single" w:sz="4" w:space="0" w:color="auto"/>
            </w:tcBorders>
            <w:tcPrChange w:id="6880"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5C76203A" w14:textId="77777777" w:rsidR="00F222D1" w:rsidRDefault="00F222D1" w:rsidP="00C01BAF">
            <w:pPr>
              <w:pStyle w:val="TAC"/>
              <w:rPr>
                <w:lang w:eastAsia="zh-CN"/>
              </w:rPr>
            </w:pPr>
            <w:r w:rsidRPr="00613758">
              <w:rPr>
                <w:rFonts w:hint="eastAsia"/>
                <w:lang w:eastAsia="zh-CN"/>
              </w:rPr>
              <w:t>R</w:t>
            </w:r>
            <w:r w:rsidRPr="00613758">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881"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3ABF2F7B" w14:textId="77777777" w:rsidR="00F222D1" w:rsidRDefault="00F222D1" w:rsidP="00C01BAF">
            <w:pPr>
              <w:pStyle w:val="TAL"/>
              <w:rPr>
                <w:lang w:eastAsia="zh-CN"/>
              </w:rPr>
            </w:pPr>
            <w:r>
              <w:rPr>
                <w:lang w:eastAsia="zh-CN"/>
              </w:rPr>
              <w:t>C</w:t>
            </w:r>
            <w:r>
              <w:t>215</w:t>
            </w:r>
          </w:p>
        </w:tc>
        <w:tc>
          <w:tcPr>
            <w:tcW w:w="981" w:type="pct"/>
            <w:tcBorders>
              <w:top w:val="single" w:sz="4" w:space="0" w:color="auto"/>
              <w:left w:val="single" w:sz="4" w:space="0" w:color="auto"/>
              <w:bottom w:val="single" w:sz="4" w:space="0" w:color="auto"/>
              <w:right w:val="single" w:sz="4" w:space="0" w:color="auto"/>
            </w:tcBorders>
            <w:tcPrChange w:id="688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538D566D"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w:t>
            </w:r>
            <w:r w:rsidRPr="004A1425">
              <w:t>CSI-RS-based RLM</w:t>
            </w:r>
          </w:p>
        </w:tc>
        <w:tc>
          <w:tcPr>
            <w:tcW w:w="656" w:type="pct"/>
            <w:tcBorders>
              <w:top w:val="single" w:sz="4" w:space="0" w:color="auto"/>
              <w:left w:val="single" w:sz="4" w:space="0" w:color="auto"/>
              <w:bottom w:val="single" w:sz="4" w:space="0" w:color="auto"/>
              <w:right w:val="single" w:sz="4" w:space="0" w:color="auto"/>
            </w:tcBorders>
            <w:tcPrChange w:id="6883"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70397E25" w14:textId="77777777" w:rsidR="00F222D1" w:rsidRPr="004A1425"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884"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8A93684"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885"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2CB1A36D" w14:textId="77777777" w:rsidR="00F222D1" w:rsidRDefault="00F222D1" w:rsidP="00C01BAF">
            <w:pPr>
              <w:pStyle w:val="TAL"/>
              <w:rPr>
                <w:lang w:eastAsia="zh-CN"/>
              </w:rPr>
            </w:pPr>
          </w:p>
        </w:tc>
      </w:tr>
      <w:tr w:rsidR="00E2747B" w:rsidRPr="004A1425" w14:paraId="3CEB9AAE" w14:textId="5E5F9F44" w:rsidTr="00E2747B">
        <w:trPr>
          <w:jc w:val="center"/>
          <w:trPrChange w:id="6886"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887"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7989BE0" w14:textId="77777777" w:rsidR="00F222D1" w:rsidRPr="00D033C4" w:rsidRDefault="00F222D1" w:rsidP="00C01BAF">
            <w:pPr>
              <w:pStyle w:val="TAL"/>
              <w:rPr>
                <w:lang w:eastAsia="zh-CN"/>
              </w:rPr>
            </w:pPr>
            <w:r>
              <w:rPr>
                <w:rFonts w:hint="eastAsia"/>
                <w:lang w:eastAsia="zh-CN"/>
              </w:rPr>
              <w:t>1</w:t>
            </w:r>
            <w:r>
              <w:rPr>
                <w:lang w:eastAsia="zh-CN"/>
              </w:rPr>
              <w:t>6.5.1.13</w:t>
            </w:r>
          </w:p>
        </w:tc>
        <w:tc>
          <w:tcPr>
            <w:tcW w:w="1428" w:type="pct"/>
            <w:tcBorders>
              <w:top w:val="single" w:sz="4" w:space="0" w:color="auto"/>
              <w:left w:val="single" w:sz="4" w:space="0" w:color="auto"/>
              <w:bottom w:val="single" w:sz="4" w:space="0" w:color="auto"/>
              <w:right w:val="single" w:sz="4" w:space="0" w:color="auto"/>
            </w:tcBorders>
            <w:tcPrChange w:id="6888"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74A0BC4F" w14:textId="77777777" w:rsidR="00F222D1" w:rsidRPr="00D033C4" w:rsidRDefault="00F222D1" w:rsidP="00C01BAF">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DRX mode for 1 Rx UE</w:t>
            </w:r>
          </w:p>
        </w:tc>
        <w:tc>
          <w:tcPr>
            <w:tcW w:w="311" w:type="pct"/>
            <w:tcBorders>
              <w:top w:val="single" w:sz="4" w:space="0" w:color="auto"/>
              <w:left w:val="single" w:sz="4" w:space="0" w:color="auto"/>
              <w:bottom w:val="single" w:sz="4" w:space="0" w:color="auto"/>
              <w:right w:val="single" w:sz="4" w:space="0" w:color="auto"/>
            </w:tcBorders>
            <w:tcPrChange w:id="688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55651E08" w14:textId="77777777" w:rsidR="00F222D1" w:rsidRDefault="00F222D1" w:rsidP="00C01BAF">
            <w:pPr>
              <w:pStyle w:val="TAC"/>
              <w:rPr>
                <w:lang w:eastAsia="zh-CN"/>
              </w:rPr>
            </w:pPr>
            <w:r w:rsidRPr="00613758">
              <w:rPr>
                <w:rFonts w:hint="eastAsia"/>
                <w:lang w:eastAsia="zh-CN"/>
              </w:rPr>
              <w:t>R</w:t>
            </w:r>
            <w:r w:rsidRPr="00613758">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89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33DF226" w14:textId="77777777" w:rsidR="00F222D1" w:rsidRDefault="00F222D1" w:rsidP="00C01BAF">
            <w:pPr>
              <w:pStyle w:val="TAL"/>
              <w:rPr>
                <w:lang w:eastAsia="zh-CN"/>
              </w:rPr>
            </w:pPr>
            <w:r>
              <w:rPr>
                <w:lang w:eastAsia="zh-CN"/>
              </w:rPr>
              <w:t>C</w:t>
            </w:r>
            <w:r>
              <w:t>216</w:t>
            </w:r>
          </w:p>
        </w:tc>
        <w:tc>
          <w:tcPr>
            <w:tcW w:w="981" w:type="pct"/>
            <w:tcBorders>
              <w:top w:val="single" w:sz="4" w:space="0" w:color="auto"/>
              <w:left w:val="single" w:sz="4" w:space="0" w:color="auto"/>
              <w:bottom w:val="single" w:sz="4" w:space="0" w:color="auto"/>
              <w:right w:val="single" w:sz="4" w:space="0" w:color="auto"/>
            </w:tcBorders>
            <w:tcPrChange w:id="689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A7F5C19"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656" w:type="pct"/>
            <w:tcBorders>
              <w:top w:val="single" w:sz="4" w:space="0" w:color="auto"/>
              <w:left w:val="single" w:sz="4" w:space="0" w:color="auto"/>
              <w:bottom w:val="single" w:sz="4" w:space="0" w:color="auto"/>
              <w:right w:val="single" w:sz="4" w:space="0" w:color="auto"/>
            </w:tcBorders>
            <w:tcPrChange w:id="689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22FCD8B7" w14:textId="77777777" w:rsidR="00F222D1" w:rsidRPr="004A1425"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893"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5912AFB5"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89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156DD0C4" w14:textId="77777777" w:rsidR="00F222D1" w:rsidRDefault="00F222D1" w:rsidP="00C01BAF">
            <w:pPr>
              <w:pStyle w:val="TAL"/>
              <w:rPr>
                <w:lang w:eastAsia="zh-CN"/>
              </w:rPr>
            </w:pPr>
          </w:p>
        </w:tc>
      </w:tr>
      <w:tr w:rsidR="00E2747B" w:rsidRPr="004A1425" w14:paraId="2D2B8237" w14:textId="0549500A" w:rsidTr="00E2747B">
        <w:trPr>
          <w:jc w:val="center"/>
          <w:trPrChange w:id="689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896"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599DC94" w14:textId="77777777" w:rsidR="00F222D1" w:rsidRPr="00D033C4" w:rsidRDefault="00F222D1" w:rsidP="00C01BAF">
            <w:pPr>
              <w:pStyle w:val="TAL"/>
              <w:rPr>
                <w:lang w:eastAsia="zh-CN"/>
              </w:rPr>
            </w:pPr>
            <w:r>
              <w:rPr>
                <w:rFonts w:hint="eastAsia"/>
                <w:lang w:eastAsia="zh-CN"/>
              </w:rPr>
              <w:t>1</w:t>
            </w:r>
            <w:r>
              <w:rPr>
                <w:lang w:eastAsia="zh-CN"/>
              </w:rPr>
              <w:t>6.5.1.14</w:t>
            </w:r>
          </w:p>
        </w:tc>
        <w:tc>
          <w:tcPr>
            <w:tcW w:w="1428" w:type="pct"/>
            <w:tcBorders>
              <w:top w:val="single" w:sz="4" w:space="0" w:color="auto"/>
              <w:left w:val="single" w:sz="4" w:space="0" w:color="auto"/>
              <w:bottom w:val="single" w:sz="4" w:space="0" w:color="auto"/>
              <w:right w:val="single" w:sz="4" w:space="0" w:color="auto"/>
            </w:tcBorders>
            <w:tcPrChange w:id="6897"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6AAFEBA9" w14:textId="77777777" w:rsidR="00F222D1" w:rsidRPr="00D033C4" w:rsidRDefault="00F222D1" w:rsidP="00C01BAF">
            <w:pPr>
              <w:pStyle w:val="TAL"/>
              <w:rPr>
                <w:lang w:eastAsia="zh-CN"/>
              </w:rPr>
            </w:pPr>
            <w:r w:rsidRPr="003C62A4">
              <w:t xml:space="preserve">NR SA FR1 Radio Link Monitoring Out-of-sync Test for FR1 </w:t>
            </w:r>
            <w:proofErr w:type="spellStart"/>
            <w:r w:rsidRPr="003C62A4">
              <w:t>PCell</w:t>
            </w:r>
            <w:proofErr w:type="spellEnd"/>
            <w:r w:rsidRPr="003C62A4">
              <w:t xml:space="preserve"> configured with CSI-RS-based RLM in DRX mode for 2 Rx UE</w:t>
            </w:r>
          </w:p>
        </w:tc>
        <w:tc>
          <w:tcPr>
            <w:tcW w:w="311" w:type="pct"/>
            <w:tcBorders>
              <w:top w:val="single" w:sz="4" w:space="0" w:color="auto"/>
              <w:left w:val="single" w:sz="4" w:space="0" w:color="auto"/>
              <w:bottom w:val="single" w:sz="4" w:space="0" w:color="auto"/>
              <w:right w:val="single" w:sz="4" w:space="0" w:color="auto"/>
            </w:tcBorders>
            <w:tcPrChange w:id="689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9F0A0B0" w14:textId="77777777" w:rsidR="00F222D1" w:rsidRDefault="00F222D1" w:rsidP="00C01BAF">
            <w:pPr>
              <w:pStyle w:val="TAC"/>
              <w:rPr>
                <w:lang w:eastAsia="zh-CN"/>
              </w:rPr>
            </w:pPr>
            <w:r w:rsidRPr="00613758">
              <w:rPr>
                <w:rFonts w:hint="eastAsia"/>
                <w:lang w:eastAsia="zh-CN"/>
              </w:rPr>
              <w:t>R</w:t>
            </w:r>
            <w:r w:rsidRPr="00613758">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89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F51682A" w14:textId="77777777" w:rsidR="00F222D1" w:rsidRDefault="00F222D1" w:rsidP="00C01BAF">
            <w:pPr>
              <w:pStyle w:val="TAL"/>
              <w:rPr>
                <w:lang w:eastAsia="zh-CN"/>
              </w:rPr>
            </w:pPr>
            <w:r>
              <w:rPr>
                <w:lang w:eastAsia="zh-CN"/>
              </w:rPr>
              <w:t>C</w:t>
            </w:r>
            <w:r>
              <w:t>217</w:t>
            </w:r>
          </w:p>
        </w:tc>
        <w:tc>
          <w:tcPr>
            <w:tcW w:w="981" w:type="pct"/>
            <w:tcBorders>
              <w:top w:val="single" w:sz="4" w:space="0" w:color="auto"/>
              <w:left w:val="single" w:sz="4" w:space="0" w:color="auto"/>
              <w:bottom w:val="single" w:sz="4" w:space="0" w:color="auto"/>
              <w:right w:val="single" w:sz="4" w:space="0" w:color="auto"/>
            </w:tcBorders>
            <w:tcPrChange w:id="6900"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115E036"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656" w:type="pct"/>
            <w:tcBorders>
              <w:top w:val="single" w:sz="4" w:space="0" w:color="auto"/>
              <w:left w:val="single" w:sz="4" w:space="0" w:color="auto"/>
              <w:bottom w:val="single" w:sz="4" w:space="0" w:color="auto"/>
              <w:right w:val="single" w:sz="4" w:space="0" w:color="auto"/>
            </w:tcBorders>
            <w:tcPrChange w:id="6901"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0F474000" w14:textId="77777777" w:rsidR="00F222D1" w:rsidRPr="004A1425"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902"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B6F054F"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903"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6890370B" w14:textId="77777777" w:rsidR="00F222D1" w:rsidRDefault="00F222D1" w:rsidP="00C01BAF">
            <w:pPr>
              <w:pStyle w:val="TAL"/>
              <w:rPr>
                <w:lang w:eastAsia="zh-CN"/>
              </w:rPr>
            </w:pPr>
          </w:p>
        </w:tc>
      </w:tr>
      <w:tr w:rsidR="00E2747B" w:rsidRPr="004A1425" w14:paraId="36BE4635" w14:textId="2281FA81" w:rsidTr="00E2747B">
        <w:trPr>
          <w:jc w:val="center"/>
          <w:trPrChange w:id="6904"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905"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792F3BA3" w14:textId="77777777" w:rsidR="00F222D1" w:rsidRPr="00D033C4" w:rsidRDefault="00F222D1" w:rsidP="00C01BAF">
            <w:pPr>
              <w:pStyle w:val="TAL"/>
              <w:rPr>
                <w:lang w:eastAsia="zh-CN"/>
              </w:rPr>
            </w:pPr>
            <w:r>
              <w:rPr>
                <w:rFonts w:hint="eastAsia"/>
                <w:lang w:eastAsia="zh-CN"/>
              </w:rPr>
              <w:lastRenderedPageBreak/>
              <w:t>1</w:t>
            </w:r>
            <w:r>
              <w:rPr>
                <w:lang w:eastAsia="zh-CN"/>
              </w:rPr>
              <w:t>6.5.1.15</w:t>
            </w:r>
          </w:p>
        </w:tc>
        <w:tc>
          <w:tcPr>
            <w:tcW w:w="1428" w:type="pct"/>
            <w:tcBorders>
              <w:top w:val="single" w:sz="4" w:space="0" w:color="auto"/>
              <w:left w:val="single" w:sz="4" w:space="0" w:color="auto"/>
              <w:bottom w:val="single" w:sz="4" w:space="0" w:color="auto"/>
              <w:right w:val="single" w:sz="4" w:space="0" w:color="auto"/>
            </w:tcBorders>
            <w:tcPrChange w:id="6906"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240FDD3E" w14:textId="77777777" w:rsidR="00F222D1" w:rsidRPr="00D033C4" w:rsidRDefault="00F222D1" w:rsidP="00C01BAF">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DRX mode for 1 Rx UE</w:t>
            </w:r>
          </w:p>
        </w:tc>
        <w:tc>
          <w:tcPr>
            <w:tcW w:w="311" w:type="pct"/>
            <w:tcBorders>
              <w:top w:val="single" w:sz="4" w:space="0" w:color="auto"/>
              <w:left w:val="single" w:sz="4" w:space="0" w:color="auto"/>
              <w:bottom w:val="single" w:sz="4" w:space="0" w:color="auto"/>
              <w:right w:val="single" w:sz="4" w:space="0" w:color="auto"/>
            </w:tcBorders>
            <w:tcPrChange w:id="6907"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0FA76546" w14:textId="77777777" w:rsidR="00F222D1" w:rsidRDefault="00F222D1" w:rsidP="00C01BAF">
            <w:pPr>
              <w:pStyle w:val="TAC"/>
              <w:rPr>
                <w:lang w:eastAsia="zh-CN"/>
              </w:rPr>
            </w:pPr>
            <w:r w:rsidRPr="00613758">
              <w:rPr>
                <w:rFonts w:hint="eastAsia"/>
                <w:lang w:eastAsia="zh-CN"/>
              </w:rPr>
              <w:t>R</w:t>
            </w:r>
            <w:r w:rsidRPr="00613758">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908"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3E4E86D" w14:textId="77777777" w:rsidR="00F222D1" w:rsidRDefault="00F222D1" w:rsidP="00C01BAF">
            <w:pPr>
              <w:pStyle w:val="TAL"/>
              <w:rPr>
                <w:lang w:eastAsia="zh-CN"/>
              </w:rPr>
            </w:pPr>
            <w:r>
              <w:rPr>
                <w:lang w:eastAsia="zh-CN"/>
              </w:rPr>
              <w:t>C</w:t>
            </w:r>
            <w:r>
              <w:t>216</w:t>
            </w:r>
          </w:p>
        </w:tc>
        <w:tc>
          <w:tcPr>
            <w:tcW w:w="981" w:type="pct"/>
            <w:tcBorders>
              <w:top w:val="single" w:sz="4" w:space="0" w:color="auto"/>
              <w:left w:val="single" w:sz="4" w:space="0" w:color="auto"/>
              <w:bottom w:val="single" w:sz="4" w:space="0" w:color="auto"/>
              <w:right w:val="single" w:sz="4" w:space="0" w:color="auto"/>
            </w:tcBorders>
            <w:tcPrChange w:id="6909"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FB567B4"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656" w:type="pct"/>
            <w:tcBorders>
              <w:top w:val="single" w:sz="4" w:space="0" w:color="auto"/>
              <w:left w:val="single" w:sz="4" w:space="0" w:color="auto"/>
              <w:bottom w:val="single" w:sz="4" w:space="0" w:color="auto"/>
              <w:right w:val="single" w:sz="4" w:space="0" w:color="auto"/>
            </w:tcBorders>
            <w:tcPrChange w:id="6910"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0D583085" w14:textId="77777777" w:rsidR="00F222D1" w:rsidRPr="004A1425"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911"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B4A26C7"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912"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6F73EA25" w14:textId="77777777" w:rsidR="00F222D1" w:rsidRDefault="00F222D1" w:rsidP="00C01BAF">
            <w:pPr>
              <w:pStyle w:val="TAL"/>
              <w:rPr>
                <w:lang w:eastAsia="zh-CN"/>
              </w:rPr>
            </w:pPr>
          </w:p>
        </w:tc>
      </w:tr>
      <w:tr w:rsidR="00E2747B" w:rsidRPr="004A1425" w14:paraId="333A31EA" w14:textId="47A271F4" w:rsidTr="00E2747B">
        <w:trPr>
          <w:jc w:val="center"/>
          <w:trPrChange w:id="691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914"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C9835A6" w14:textId="77777777" w:rsidR="00F222D1" w:rsidRPr="00D033C4" w:rsidRDefault="00F222D1" w:rsidP="00C01BAF">
            <w:pPr>
              <w:pStyle w:val="TAL"/>
              <w:rPr>
                <w:lang w:eastAsia="zh-CN"/>
              </w:rPr>
            </w:pPr>
            <w:r>
              <w:rPr>
                <w:rFonts w:hint="eastAsia"/>
                <w:lang w:eastAsia="zh-CN"/>
              </w:rPr>
              <w:t>1</w:t>
            </w:r>
            <w:r>
              <w:rPr>
                <w:lang w:eastAsia="zh-CN"/>
              </w:rPr>
              <w:t>6.5.1.16</w:t>
            </w:r>
          </w:p>
        </w:tc>
        <w:tc>
          <w:tcPr>
            <w:tcW w:w="1428" w:type="pct"/>
            <w:tcBorders>
              <w:top w:val="single" w:sz="4" w:space="0" w:color="auto"/>
              <w:left w:val="single" w:sz="4" w:space="0" w:color="auto"/>
              <w:bottom w:val="single" w:sz="4" w:space="0" w:color="auto"/>
              <w:right w:val="single" w:sz="4" w:space="0" w:color="auto"/>
            </w:tcBorders>
            <w:tcPrChange w:id="6915"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64EE557" w14:textId="77777777" w:rsidR="00F222D1" w:rsidRPr="00D033C4" w:rsidRDefault="00F222D1" w:rsidP="00C01BAF">
            <w:pPr>
              <w:pStyle w:val="TAL"/>
              <w:rPr>
                <w:lang w:eastAsia="zh-CN"/>
              </w:rPr>
            </w:pPr>
            <w:r w:rsidRPr="003C62A4">
              <w:t xml:space="preserve">NR SA FR1 Radio Link Monitoring In-sync Test for FR1 </w:t>
            </w:r>
            <w:proofErr w:type="spellStart"/>
            <w:r w:rsidRPr="003C62A4">
              <w:t>PCell</w:t>
            </w:r>
            <w:proofErr w:type="spellEnd"/>
            <w:r w:rsidRPr="003C62A4">
              <w:t xml:space="preserve"> configured with CSI-RS-based RLM in DRX mode for 2 Rx UE</w:t>
            </w:r>
          </w:p>
        </w:tc>
        <w:tc>
          <w:tcPr>
            <w:tcW w:w="311" w:type="pct"/>
            <w:tcBorders>
              <w:top w:val="single" w:sz="4" w:space="0" w:color="auto"/>
              <w:left w:val="single" w:sz="4" w:space="0" w:color="auto"/>
              <w:bottom w:val="single" w:sz="4" w:space="0" w:color="auto"/>
              <w:right w:val="single" w:sz="4" w:space="0" w:color="auto"/>
            </w:tcBorders>
            <w:tcPrChange w:id="691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0BC111C0" w14:textId="77777777" w:rsidR="00F222D1" w:rsidRDefault="00F222D1" w:rsidP="00C01BAF">
            <w:pPr>
              <w:pStyle w:val="TAC"/>
              <w:rPr>
                <w:lang w:eastAsia="zh-CN"/>
              </w:rPr>
            </w:pPr>
            <w:r w:rsidRPr="00613758">
              <w:rPr>
                <w:rFonts w:hint="eastAsia"/>
                <w:lang w:eastAsia="zh-CN"/>
              </w:rPr>
              <w:t>R</w:t>
            </w:r>
            <w:r w:rsidRPr="00613758">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91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08D2AFBF" w14:textId="77777777" w:rsidR="00F222D1" w:rsidRDefault="00F222D1" w:rsidP="00C01BAF">
            <w:pPr>
              <w:pStyle w:val="TAL"/>
              <w:rPr>
                <w:lang w:eastAsia="zh-CN"/>
              </w:rPr>
            </w:pPr>
            <w:r>
              <w:rPr>
                <w:lang w:eastAsia="zh-CN"/>
              </w:rPr>
              <w:t>C</w:t>
            </w:r>
            <w:r>
              <w:t>217</w:t>
            </w:r>
          </w:p>
        </w:tc>
        <w:tc>
          <w:tcPr>
            <w:tcW w:w="981" w:type="pct"/>
            <w:tcBorders>
              <w:top w:val="single" w:sz="4" w:space="0" w:color="auto"/>
              <w:left w:val="single" w:sz="4" w:space="0" w:color="auto"/>
              <w:bottom w:val="single" w:sz="4" w:space="0" w:color="auto"/>
              <w:right w:val="single" w:sz="4" w:space="0" w:color="auto"/>
            </w:tcBorders>
            <w:tcPrChange w:id="691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5ACE052"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 xml:space="preserve">CSI-RS-based RLM </w:t>
            </w:r>
            <w:r w:rsidRPr="004A1425">
              <w:rPr>
                <w:lang w:eastAsia="zh-CN"/>
              </w:rPr>
              <w:t>and long DRX cycle</w:t>
            </w:r>
          </w:p>
        </w:tc>
        <w:tc>
          <w:tcPr>
            <w:tcW w:w="656" w:type="pct"/>
            <w:tcBorders>
              <w:top w:val="single" w:sz="4" w:space="0" w:color="auto"/>
              <w:left w:val="single" w:sz="4" w:space="0" w:color="auto"/>
              <w:bottom w:val="single" w:sz="4" w:space="0" w:color="auto"/>
              <w:right w:val="single" w:sz="4" w:space="0" w:color="auto"/>
            </w:tcBorders>
            <w:tcPrChange w:id="691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24266A87" w14:textId="77777777" w:rsidR="00F222D1" w:rsidRPr="004A1425"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6920"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70D1947B"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92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DFA7D79" w14:textId="77777777" w:rsidR="00F222D1" w:rsidRDefault="00F222D1" w:rsidP="00C01BAF">
            <w:pPr>
              <w:pStyle w:val="TAL"/>
              <w:rPr>
                <w:lang w:eastAsia="zh-CN"/>
              </w:rPr>
            </w:pPr>
          </w:p>
        </w:tc>
      </w:tr>
      <w:tr w:rsidR="00E2747B" w:rsidRPr="00BB629B" w14:paraId="47E6FBA9" w14:textId="7FA3B938" w:rsidTr="00E2747B">
        <w:trPr>
          <w:jc w:val="center"/>
          <w:trPrChange w:id="692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6923"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5A99A1F7" w14:textId="77777777" w:rsidR="00F222D1" w:rsidRPr="00BB629B" w:rsidRDefault="00F222D1" w:rsidP="00C01BAF">
            <w:pPr>
              <w:pStyle w:val="TAL"/>
              <w:rPr>
                <w:b/>
              </w:rPr>
            </w:pPr>
            <w:r w:rsidRPr="00BB629B">
              <w:rPr>
                <w:b/>
              </w:rPr>
              <w:t>16.5.2</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6924"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52E77744" w14:textId="77777777" w:rsidR="00F222D1" w:rsidRPr="00BB629B" w:rsidRDefault="00F222D1" w:rsidP="00C01BAF">
            <w:pPr>
              <w:pStyle w:val="TAL"/>
              <w:rPr>
                <w:b/>
              </w:rPr>
            </w:pPr>
            <w:r w:rsidRPr="00BB629B">
              <w:rPr>
                <w:b/>
                <w:szCs w:val="18"/>
              </w:rPr>
              <w:t xml:space="preserve">Beam Failure Detection and Link recovery procedures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692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4D7532F"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692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39EDFA2"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692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0F60E1D"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692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A883439"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6929"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76481F55"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693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705A4A3" w14:textId="77777777" w:rsidR="00F222D1" w:rsidRPr="00BB629B" w:rsidRDefault="00F222D1" w:rsidP="00C01BAF">
            <w:pPr>
              <w:pStyle w:val="TAL"/>
              <w:rPr>
                <w:b/>
                <w:lang w:eastAsia="zh-CN"/>
              </w:rPr>
            </w:pPr>
          </w:p>
        </w:tc>
      </w:tr>
      <w:tr w:rsidR="00E2747B" w:rsidRPr="00BB629B" w14:paraId="5E3F231C" w14:textId="0E07633D" w:rsidTr="00E2747B">
        <w:trPr>
          <w:jc w:val="center"/>
          <w:trPrChange w:id="6931"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932"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03515EEF" w14:textId="77777777" w:rsidR="00F222D1" w:rsidRPr="00BB629B" w:rsidRDefault="00F222D1" w:rsidP="00C01BAF">
            <w:pPr>
              <w:pStyle w:val="TAL"/>
              <w:rPr>
                <w:lang w:eastAsia="zh-CN"/>
              </w:rPr>
            </w:pPr>
            <w:r w:rsidRPr="00BB629B">
              <w:rPr>
                <w:rFonts w:hint="eastAsia"/>
                <w:lang w:eastAsia="zh-CN"/>
              </w:rPr>
              <w:t>1</w:t>
            </w:r>
            <w:r w:rsidRPr="00BB629B">
              <w:rPr>
                <w:lang w:eastAsia="zh-CN"/>
              </w:rPr>
              <w:t>6.5.2.1</w:t>
            </w:r>
          </w:p>
        </w:tc>
        <w:tc>
          <w:tcPr>
            <w:tcW w:w="1428" w:type="pct"/>
            <w:tcBorders>
              <w:top w:val="single" w:sz="4" w:space="0" w:color="auto"/>
              <w:left w:val="single" w:sz="4" w:space="0" w:color="auto"/>
              <w:bottom w:val="single" w:sz="4" w:space="0" w:color="auto"/>
              <w:right w:val="single" w:sz="4" w:space="0" w:color="auto"/>
            </w:tcBorders>
            <w:tcPrChange w:id="6933"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63B3B6D0" w14:textId="77777777" w:rsidR="00F222D1" w:rsidRPr="00BB629B" w:rsidRDefault="00F222D1" w:rsidP="00C01BAF">
            <w:pPr>
              <w:pStyle w:val="TAL"/>
              <w:rPr>
                <w:szCs w:val="18"/>
              </w:rPr>
            </w:pPr>
            <w:r w:rsidRPr="00BB629B">
              <w:rPr>
                <w:szCs w:val="18"/>
              </w:rPr>
              <w:t xml:space="preserve">NR SA FR1 Beam Failure Detection and Link Recovery Test for FR1 </w:t>
            </w:r>
            <w:proofErr w:type="spellStart"/>
            <w:r w:rsidRPr="00BB629B">
              <w:rPr>
                <w:szCs w:val="18"/>
              </w:rPr>
              <w:t>PCell</w:t>
            </w:r>
            <w:proofErr w:type="spellEnd"/>
            <w:r w:rsidRPr="00BB629B">
              <w:rPr>
                <w:szCs w:val="18"/>
              </w:rPr>
              <w:t xml:space="preserve"> configured with SSB-based BFD and LR in non-DRX mode for 1 Rx UE</w:t>
            </w:r>
          </w:p>
        </w:tc>
        <w:tc>
          <w:tcPr>
            <w:tcW w:w="311" w:type="pct"/>
            <w:tcBorders>
              <w:top w:val="single" w:sz="4" w:space="0" w:color="auto"/>
              <w:left w:val="single" w:sz="4" w:space="0" w:color="auto"/>
              <w:bottom w:val="single" w:sz="4" w:space="0" w:color="auto"/>
              <w:right w:val="single" w:sz="4" w:space="0" w:color="auto"/>
            </w:tcBorders>
            <w:tcPrChange w:id="6934"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0079280E" w14:textId="77777777" w:rsidR="00F222D1" w:rsidRPr="00BB629B" w:rsidRDefault="00F222D1" w:rsidP="00C01BAF">
            <w:pPr>
              <w:pStyle w:val="TAC"/>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935"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3024713" w14:textId="77777777" w:rsidR="00F222D1" w:rsidRPr="00BB629B" w:rsidRDefault="00F222D1" w:rsidP="00C01BAF">
            <w:pPr>
              <w:pStyle w:val="TAL"/>
              <w:rPr>
                <w:lang w:eastAsia="zh-CN"/>
              </w:rPr>
            </w:pPr>
            <w:r w:rsidRPr="00BB629B">
              <w:rPr>
                <w:lang w:eastAsia="zh-CN"/>
              </w:rPr>
              <w:t>C191</w:t>
            </w:r>
          </w:p>
        </w:tc>
        <w:tc>
          <w:tcPr>
            <w:tcW w:w="981" w:type="pct"/>
            <w:tcBorders>
              <w:top w:val="single" w:sz="4" w:space="0" w:color="auto"/>
              <w:left w:val="single" w:sz="4" w:space="0" w:color="auto"/>
              <w:bottom w:val="single" w:sz="4" w:space="0" w:color="auto"/>
              <w:right w:val="single" w:sz="4" w:space="0" w:color="auto"/>
            </w:tcBorders>
            <w:tcPrChange w:id="6936"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496D8144"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link recovery</w:t>
            </w:r>
          </w:p>
        </w:tc>
        <w:tc>
          <w:tcPr>
            <w:tcW w:w="656" w:type="pct"/>
            <w:tcBorders>
              <w:top w:val="single" w:sz="4" w:space="0" w:color="auto"/>
              <w:left w:val="single" w:sz="4" w:space="0" w:color="auto"/>
              <w:bottom w:val="single" w:sz="4" w:space="0" w:color="auto"/>
              <w:right w:val="single" w:sz="4" w:space="0" w:color="auto"/>
            </w:tcBorders>
            <w:tcPrChange w:id="6937"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0904D916" w14:textId="77777777" w:rsidR="00F222D1" w:rsidRPr="00BB629B" w:rsidRDefault="00F222D1" w:rsidP="00C01BAF">
            <w:pPr>
              <w:pStyle w:val="TAL"/>
            </w:pPr>
            <w:r w:rsidRPr="00BB629B">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938"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A08CA21"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939"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4C76D0CF" w14:textId="77777777" w:rsidR="00F222D1" w:rsidRPr="00BB629B" w:rsidRDefault="00F222D1" w:rsidP="00C01BAF">
            <w:pPr>
              <w:pStyle w:val="TAL"/>
              <w:rPr>
                <w:lang w:eastAsia="zh-CN"/>
              </w:rPr>
            </w:pPr>
          </w:p>
        </w:tc>
      </w:tr>
      <w:tr w:rsidR="00E2747B" w:rsidRPr="00BB629B" w14:paraId="014119AB" w14:textId="79ECB2A9" w:rsidTr="00E2747B">
        <w:trPr>
          <w:jc w:val="center"/>
          <w:trPrChange w:id="6940"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941"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732E22F" w14:textId="77777777" w:rsidR="00F222D1" w:rsidRPr="00BB629B" w:rsidRDefault="00F222D1" w:rsidP="00C01BAF">
            <w:pPr>
              <w:pStyle w:val="TAL"/>
              <w:rPr>
                <w:lang w:eastAsia="zh-CN"/>
              </w:rPr>
            </w:pPr>
            <w:r w:rsidRPr="00BB629B">
              <w:rPr>
                <w:rFonts w:hint="eastAsia"/>
                <w:lang w:eastAsia="zh-CN"/>
              </w:rPr>
              <w:t>1</w:t>
            </w:r>
            <w:r w:rsidRPr="00BB629B">
              <w:rPr>
                <w:lang w:eastAsia="zh-CN"/>
              </w:rPr>
              <w:t>6.5.2.2</w:t>
            </w:r>
          </w:p>
        </w:tc>
        <w:tc>
          <w:tcPr>
            <w:tcW w:w="1428" w:type="pct"/>
            <w:tcBorders>
              <w:top w:val="single" w:sz="4" w:space="0" w:color="auto"/>
              <w:left w:val="single" w:sz="4" w:space="0" w:color="auto"/>
              <w:bottom w:val="single" w:sz="4" w:space="0" w:color="auto"/>
              <w:right w:val="single" w:sz="4" w:space="0" w:color="auto"/>
            </w:tcBorders>
            <w:tcPrChange w:id="6942"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61BE5F7" w14:textId="77777777" w:rsidR="00F222D1" w:rsidRPr="00BB629B" w:rsidRDefault="00F222D1" w:rsidP="00C01BAF">
            <w:pPr>
              <w:pStyle w:val="TAL"/>
              <w:rPr>
                <w:szCs w:val="18"/>
              </w:rPr>
            </w:pPr>
            <w:r w:rsidRPr="00BB629B">
              <w:rPr>
                <w:szCs w:val="18"/>
              </w:rPr>
              <w:t xml:space="preserve">NR SA FR1 Beam Failure Detection and Link Recovery Test for FR1 </w:t>
            </w:r>
            <w:proofErr w:type="spellStart"/>
            <w:r w:rsidRPr="00BB629B">
              <w:rPr>
                <w:szCs w:val="18"/>
              </w:rPr>
              <w:t>PCell</w:t>
            </w:r>
            <w:proofErr w:type="spellEnd"/>
            <w:r w:rsidRPr="00BB629B">
              <w:rPr>
                <w:szCs w:val="18"/>
              </w:rPr>
              <w:t xml:space="preserve"> configured with SSB-based BFD and LR in non-DRX mode for 2 Rx UE</w:t>
            </w:r>
          </w:p>
        </w:tc>
        <w:tc>
          <w:tcPr>
            <w:tcW w:w="311" w:type="pct"/>
            <w:tcBorders>
              <w:top w:val="single" w:sz="4" w:space="0" w:color="auto"/>
              <w:left w:val="single" w:sz="4" w:space="0" w:color="auto"/>
              <w:bottom w:val="single" w:sz="4" w:space="0" w:color="auto"/>
              <w:right w:val="single" w:sz="4" w:space="0" w:color="auto"/>
            </w:tcBorders>
            <w:tcPrChange w:id="6943"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751F3BE" w14:textId="77777777" w:rsidR="00F222D1" w:rsidRPr="00BB629B" w:rsidRDefault="00F222D1" w:rsidP="00C01BAF">
            <w:pPr>
              <w:pStyle w:val="TAC"/>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944"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E00B702" w14:textId="77777777" w:rsidR="00F222D1" w:rsidRPr="00BB629B" w:rsidRDefault="00F222D1" w:rsidP="00C01BAF">
            <w:pPr>
              <w:pStyle w:val="TAL"/>
              <w:rPr>
                <w:lang w:eastAsia="zh-CN"/>
              </w:rPr>
            </w:pPr>
            <w:r w:rsidRPr="00BB629B">
              <w:rPr>
                <w:lang w:eastAsia="zh-CN"/>
              </w:rPr>
              <w:t>C192</w:t>
            </w:r>
          </w:p>
        </w:tc>
        <w:tc>
          <w:tcPr>
            <w:tcW w:w="981" w:type="pct"/>
            <w:tcBorders>
              <w:top w:val="single" w:sz="4" w:space="0" w:color="auto"/>
              <w:left w:val="single" w:sz="4" w:space="0" w:color="auto"/>
              <w:bottom w:val="single" w:sz="4" w:space="0" w:color="auto"/>
              <w:right w:val="single" w:sz="4" w:space="0" w:color="auto"/>
            </w:tcBorders>
            <w:tcPrChange w:id="6945"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0C79B2A7"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link recovery</w:t>
            </w:r>
          </w:p>
        </w:tc>
        <w:tc>
          <w:tcPr>
            <w:tcW w:w="656" w:type="pct"/>
            <w:tcBorders>
              <w:top w:val="single" w:sz="4" w:space="0" w:color="auto"/>
              <w:left w:val="single" w:sz="4" w:space="0" w:color="auto"/>
              <w:bottom w:val="single" w:sz="4" w:space="0" w:color="auto"/>
              <w:right w:val="single" w:sz="4" w:space="0" w:color="auto"/>
            </w:tcBorders>
            <w:tcPrChange w:id="6946"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3C76BDD" w14:textId="77777777" w:rsidR="00F222D1" w:rsidRPr="00BB629B" w:rsidRDefault="00F222D1" w:rsidP="00C01BAF">
            <w:pPr>
              <w:pStyle w:val="TAL"/>
            </w:pPr>
          </w:p>
        </w:tc>
        <w:tc>
          <w:tcPr>
            <w:tcW w:w="350" w:type="pct"/>
            <w:tcBorders>
              <w:top w:val="single" w:sz="4" w:space="0" w:color="auto"/>
              <w:left w:val="single" w:sz="4" w:space="0" w:color="auto"/>
              <w:bottom w:val="single" w:sz="4" w:space="0" w:color="auto"/>
              <w:right w:val="single" w:sz="4" w:space="0" w:color="auto"/>
            </w:tcBorders>
            <w:tcPrChange w:id="6947"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481C3CC"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948"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88EFC8D" w14:textId="77777777" w:rsidR="00F222D1" w:rsidRPr="00BB629B" w:rsidRDefault="00F222D1" w:rsidP="00C01BAF">
            <w:pPr>
              <w:pStyle w:val="TAL"/>
              <w:rPr>
                <w:lang w:eastAsia="zh-CN"/>
              </w:rPr>
            </w:pPr>
          </w:p>
        </w:tc>
      </w:tr>
      <w:tr w:rsidR="00E2747B" w:rsidRPr="00BB629B" w14:paraId="51394954" w14:textId="284CBEA4" w:rsidTr="00E2747B">
        <w:trPr>
          <w:jc w:val="center"/>
          <w:trPrChange w:id="6949"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950"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9825D35" w14:textId="77777777" w:rsidR="00F222D1" w:rsidRPr="00BB629B" w:rsidRDefault="00F222D1" w:rsidP="00C01BAF">
            <w:pPr>
              <w:pStyle w:val="TAL"/>
              <w:rPr>
                <w:lang w:eastAsia="zh-CN"/>
              </w:rPr>
            </w:pPr>
            <w:r w:rsidRPr="00EA7088">
              <w:rPr>
                <w:lang w:eastAsia="zh-CN"/>
              </w:rPr>
              <w:t>16.5.2.3</w:t>
            </w:r>
          </w:p>
        </w:tc>
        <w:tc>
          <w:tcPr>
            <w:tcW w:w="1428" w:type="pct"/>
            <w:tcBorders>
              <w:top w:val="single" w:sz="4" w:space="0" w:color="auto"/>
              <w:left w:val="single" w:sz="4" w:space="0" w:color="auto"/>
              <w:bottom w:val="single" w:sz="4" w:space="0" w:color="auto"/>
              <w:right w:val="single" w:sz="4" w:space="0" w:color="auto"/>
            </w:tcBorders>
            <w:tcPrChange w:id="6951"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593E9AE9" w14:textId="77777777" w:rsidR="00F222D1" w:rsidRPr="00BB629B" w:rsidRDefault="00F222D1" w:rsidP="00C01BAF">
            <w:pPr>
              <w:pStyle w:val="TAL"/>
              <w:rPr>
                <w:szCs w:val="18"/>
              </w:rPr>
            </w:pPr>
            <w:r w:rsidRPr="009D57BE">
              <w:rPr>
                <w:szCs w:val="18"/>
              </w:rPr>
              <w:t>NR SA FR1 SSB-based beam failure detection and link recovery in DRX mode for 1 Rx UE</w:t>
            </w:r>
          </w:p>
        </w:tc>
        <w:tc>
          <w:tcPr>
            <w:tcW w:w="311" w:type="pct"/>
            <w:tcBorders>
              <w:top w:val="single" w:sz="4" w:space="0" w:color="auto"/>
              <w:left w:val="single" w:sz="4" w:space="0" w:color="auto"/>
              <w:bottom w:val="single" w:sz="4" w:space="0" w:color="auto"/>
              <w:right w:val="single" w:sz="4" w:space="0" w:color="auto"/>
            </w:tcBorders>
            <w:tcPrChange w:id="6952"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51C9CE16"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953"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5F3FBFB" w14:textId="77777777" w:rsidR="00F222D1" w:rsidRPr="00BB629B" w:rsidRDefault="00F222D1" w:rsidP="00C01BAF">
            <w:pPr>
              <w:pStyle w:val="TAL"/>
              <w:rPr>
                <w:lang w:eastAsia="zh-CN"/>
              </w:rPr>
            </w:pPr>
            <w:r>
              <w:rPr>
                <w:lang w:eastAsia="zh-CN"/>
              </w:rPr>
              <w:t>C272</w:t>
            </w:r>
          </w:p>
        </w:tc>
        <w:tc>
          <w:tcPr>
            <w:tcW w:w="981" w:type="pct"/>
            <w:tcBorders>
              <w:top w:val="single" w:sz="4" w:space="0" w:color="auto"/>
              <w:left w:val="single" w:sz="4" w:space="0" w:color="auto"/>
              <w:bottom w:val="single" w:sz="4" w:space="0" w:color="auto"/>
              <w:right w:val="single" w:sz="4" w:space="0" w:color="auto"/>
            </w:tcBorders>
            <w:tcPrChange w:id="6954"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C16ABCB"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r w:rsidRPr="00BB629B">
              <w:rPr>
                <w:lang w:eastAsia="zh-CN"/>
              </w:rPr>
              <w:t xml:space="preserve"> </w:t>
            </w:r>
          </w:p>
        </w:tc>
        <w:tc>
          <w:tcPr>
            <w:tcW w:w="656" w:type="pct"/>
            <w:tcBorders>
              <w:top w:val="single" w:sz="4" w:space="0" w:color="auto"/>
              <w:left w:val="single" w:sz="4" w:space="0" w:color="auto"/>
              <w:bottom w:val="single" w:sz="4" w:space="0" w:color="auto"/>
              <w:right w:val="single" w:sz="4" w:space="0" w:color="auto"/>
            </w:tcBorders>
            <w:tcPrChange w:id="6955"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CC95BE5" w14:textId="77777777" w:rsidR="00F222D1" w:rsidRPr="00BB629B" w:rsidRDefault="00F222D1" w:rsidP="00C01BAF">
            <w:pPr>
              <w:pStyle w:val="TAL"/>
            </w:pPr>
          </w:p>
        </w:tc>
        <w:tc>
          <w:tcPr>
            <w:tcW w:w="350" w:type="pct"/>
            <w:tcBorders>
              <w:top w:val="single" w:sz="4" w:space="0" w:color="auto"/>
              <w:left w:val="single" w:sz="4" w:space="0" w:color="auto"/>
              <w:bottom w:val="single" w:sz="4" w:space="0" w:color="auto"/>
              <w:right w:val="single" w:sz="4" w:space="0" w:color="auto"/>
            </w:tcBorders>
            <w:tcPrChange w:id="6956"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3D72F2A"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957"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233A70A6" w14:textId="77777777" w:rsidR="00F222D1" w:rsidRPr="00BB629B" w:rsidRDefault="00F222D1" w:rsidP="00C01BAF">
            <w:pPr>
              <w:pStyle w:val="TAL"/>
              <w:rPr>
                <w:lang w:eastAsia="zh-CN"/>
              </w:rPr>
            </w:pPr>
          </w:p>
        </w:tc>
      </w:tr>
      <w:tr w:rsidR="00E2747B" w:rsidRPr="00BB629B" w14:paraId="38CFE9DA" w14:textId="5BA67D30" w:rsidTr="00E2747B">
        <w:trPr>
          <w:jc w:val="center"/>
          <w:trPrChange w:id="6958"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959"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1DBF0B03" w14:textId="77777777" w:rsidR="00F222D1" w:rsidRPr="00BB629B" w:rsidRDefault="00F222D1" w:rsidP="00C01BAF">
            <w:pPr>
              <w:pStyle w:val="TAL"/>
              <w:rPr>
                <w:lang w:eastAsia="zh-CN"/>
              </w:rPr>
            </w:pPr>
            <w:r w:rsidRPr="00EA7088">
              <w:rPr>
                <w:lang w:eastAsia="zh-CN"/>
              </w:rPr>
              <w:t>16.5.2.4</w:t>
            </w:r>
          </w:p>
        </w:tc>
        <w:tc>
          <w:tcPr>
            <w:tcW w:w="1428" w:type="pct"/>
            <w:tcBorders>
              <w:top w:val="single" w:sz="4" w:space="0" w:color="auto"/>
              <w:left w:val="single" w:sz="4" w:space="0" w:color="auto"/>
              <w:bottom w:val="single" w:sz="4" w:space="0" w:color="auto"/>
              <w:right w:val="single" w:sz="4" w:space="0" w:color="auto"/>
            </w:tcBorders>
            <w:tcPrChange w:id="6960"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516305B" w14:textId="77777777" w:rsidR="00F222D1" w:rsidRPr="00BB629B" w:rsidRDefault="00F222D1" w:rsidP="00C01BAF">
            <w:pPr>
              <w:pStyle w:val="TAL"/>
              <w:rPr>
                <w:szCs w:val="18"/>
              </w:rPr>
            </w:pPr>
            <w:r w:rsidRPr="009D57BE">
              <w:rPr>
                <w:szCs w:val="18"/>
              </w:rPr>
              <w:t>NR SA FR1 SSB-based beam failure detection and link recovery in DRX mode for 2 Rx UE</w:t>
            </w:r>
          </w:p>
        </w:tc>
        <w:tc>
          <w:tcPr>
            <w:tcW w:w="311" w:type="pct"/>
            <w:tcBorders>
              <w:top w:val="single" w:sz="4" w:space="0" w:color="auto"/>
              <w:left w:val="single" w:sz="4" w:space="0" w:color="auto"/>
              <w:bottom w:val="single" w:sz="4" w:space="0" w:color="auto"/>
              <w:right w:val="single" w:sz="4" w:space="0" w:color="auto"/>
            </w:tcBorders>
            <w:tcPrChange w:id="6961"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F49EAB9"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962"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51BEA8FA" w14:textId="77777777" w:rsidR="00F222D1" w:rsidRPr="00BB629B" w:rsidRDefault="00F222D1" w:rsidP="00C01BAF">
            <w:pPr>
              <w:pStyle w:val="TAL"/>
              <w:rPr>
                <w:lang w:eastAsia="zh-CN"/>
              </w:rPr>
            </w:pPr>
            <w:r>
              <w:rPr>
                <w:lang w:eastAsia="zh-CN"/>
              </w:rPr>
              <w:t>C273</w:t>
            </w:r>
          </w:p>
        </w:tc>
        <w:tc>
          <w:tcPr>
            <w:tcW w:w="981" w:type="pct"/>
            <w:tcBorders>
              <w:top w:val="single" w:sz="4" w:space="0" w:color="auto"/>
              <w:left w:val="single" w:sz="4" w:space="0" w:color="auto"/>
              <w:bottom w:val="single" w:sz="4" w:space="0" w:color="auto"/>
              <w:right w:val="single" w:sz="4" w:space="0" w:color="auto"/>
            </w:tcBorders>
            <w:tcPrChange w:id="6963"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A655CB5" w14:textId="77777777" w:rsidR="00F222D1" w:rsidRPr="00BB629B" w:rsidRDefault="00F222D1" w:rsidP="00C01BAF">
            <w:pPr>
              <w:pStyle w:val="TAL"/>
              <w:rPr>
                <w:lang w:eastAsia="zh-CN"/>
              </w:rPr>
            </w:pPr>
            <w:r>
              <w:rPr>
                <w:lang w:eastAsia="zh-CN"/>
              </w:rPr>
              <w:t>2</w:t>
            </w:r>
            <w:r w:rsidRPr="00BB629B">
              <w:rPr>
                <w:lang w:eastAsia="zh-CN"/>
              </w:rPr>
              <w:t xml:space="preserve">Rx </w:t>
            </w:r>
            <w:proofErr w:type="spellStart"/>
            <w:r w:rsidRPr="00BB629B">
              <w:rPr>
                <w:lang w:eastAsia="zh-CN"/>
              </w:rPr>
              <w:t>RedCap</w:t>
            </w:r>
            <w:proofErr w:type="spellEnd"/>
            <w:r w:rsidRPr="00BB629B">
              <w:rPr>
                <w:lang w:eastAsia="zh-CN"/>
              </w:rPr>
              <w:t xml:space="preserve">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p>
        </w:tc>
        <w:tc>
          <w:tcPr>
            <w:tcW w:w="656" w:type="pct"/>
            <w:tcBorders>
              <w:top w:val="single" w:sz="4" w:space="0" w:color="auto"/>
              <w:left w:val="single" w:sz="4" w:space="0" w:color="auto"/>
              <w:bottom w:val="single" w:sz="4" w:space="0" w:color="auto"/>
              <w:right w:val="single" w:sz="4" w:space="0" w:color="auto"/>
            </w:tcBorders>
            <w:tcPrChange w:id="6964"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DA25615" w14:textId="77777777" w:rsidR="00F222D1" w:rsidRPr="00BB629B" w:rsidRDefault="00F222D1" w:rsidP="00C01BAF">
            <w:pPr>
              <w:pStyle w:val="TAL"/>
            </w:pPr>
          </w:p>
        </w:tc>
        <w:tc>
          <w:tcPr>
            <w:tcW w:w="350" w:type="pct"/>
            <w:tcBorders>
              <w:top w:val="single" w:sz="4" w:space="0" w:color="auto"/>
              <w:left w:val="single" w:sz="4" w:space="0" w:color="auto"/>
              <w:bottom w:val="single" w:sz="4" w:space="0" w:color="auto"/>
              <w:right w:val="single" w:sz="4" w:space="0" w:color="auto"/>
            </w:tcBorders>
            <w:tcPrChange w:id="6965"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7CD44AA"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966"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1D1D7567" w14:textId="77777777" w:rsidR="00F222D1" w:rsidRPr="00BB629B" w:rsidRDefault="00F222D1" w:rsidP="00C01BAF">
            <w:pPr>
              <w:pStyle w:val="TAL"/>
              <w:rPr>
                <w:lang w:eastAsia="zh-CN"/>
              </w:rPr>
            </w:pPr>
          </w:p>
        </w:tc>
      </w:tr>
      <w:tr w:rsidR="00E2747B" w:rsidRPr="004A1425" w14:paraId="126945E9" w14:textId="4695AC07" w:rsidTr="00E2747B">
        <w:trPr>
          <w:jc w:val="center"/>
          <w:trPrChange w:id="6967"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968"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1B4B1D99" w14:textId="77777777" w:rsidR="00F222D1" w:rsidRDefault="00F222D1" w:rsidP="00C01BAF">
            <w:pPr>
              <w:pStyle w:val="TAL"/>
              <w:rPr>
                <w:lang w:eastAsia="zh-CN"/>
              </w:rPr>
            </w:pPr>
            <w:r w:rsidRPr="00705318">
              <w:rPr>
                <w:lang w:eastAsia="zh-CN"/>
              </w:rPr>
              <w:t>16.5.2.5</w:t>
            </w:r>
          </w:p>
        </w:tc>
        <w:tc>
          <w:tcPr>
            <w:tcW w:w="1428" w:type="pct"/>
            <w:tcBorders>
              <w:top w:val="single" w:sz="4" w:space="0" w:color="auto"/>
              <w:left w:val="single" w:sz="4" w:space="0" w:color="auto"/>
              <w:bottom w:val="single" w:sz="4" w:space="0" w:color="auto"/>
              <w:right w:val="single" w:sz="4" w:space="0" w:color="auto"/>
            </w:tcBorders>
            <w:tcPrChange w:id="6969"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2BBB4269" w14:textId="77777777" w:rsidR="00F222D1" w:rsidRPr="00D033C4" w:rsidRDefault="00F222D1" w:rsidP="00C01BAF">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non-DRX mode for 1 Rx UE</w:t>
            </w:r>
          </w:p>
        </w:tc>
        <w:tc>
          <w:tcPr>
            <w:tcW w:w="311" w:type="pct"/>
            <w:tcBorders>
              <w:top w:val="single" w:sz="4" w:space="0" w:color="auto"/>
              <w:left w:val="single" w:sz="4" w:space="0" w:color="auto"/>
              <w:bottom w:val="single" w:sz="4" w:space="0" w:color="auto"/>
              <w:right w:val="single" w:sz="4" w:space="0" w:color="auto"/>
            </w:tcBorders>
            <w:tcPrChange w:id="6970"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49EF8917" w14:textId="77777777" w:rsidR="00F222D1" w:rsidRDefault="00F222D1" w:rsidP="00C01BAF">
            <w:pPr>
              <w:pStyle w:val="TAC"/>
              <w:rPr>
                <w:lang w:eastAsia="zh-CN"/>
              </w:rPr>
            </w:pPr>
            <w:r w:rsidRPr="007F280E">
              <w:rPr>
                <w:rFonts w:hint="eastAsia"/>
                <w:lang w:eastAsia="zh-CN"/>
              </w:rPr>
              <w:t>R</w:t>
            </w:r>
            <w:r w:rsidRPr="007F280E">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971"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056B141F" w14:textId="77777777" w:rsidR="00F222D1" w:rsidRDefault="00F222D1" w:rsidP="00C01BAF">
            <w:pPr>
              <w:pStyle w:val="TAL"/>
              <w:rPr>
                <w:lang w:eastAsia="zh-CN"/>
              </w:rPr>
            </w:pPr>
            <w:r>
              <w:rPr>
                <w:lang w:eastAsia="zh-CN"/>
              </w:rPr>
              <w:t>C</w:t>
            </w:r>
            <w:r>
              <w:t>218</w:t>
            </w:r>
          </w:p>
        </w:tc>
        <w:tc>
          <w:tcPr>
            <w:tcW w:w="981" w:type="pct"/>
            <w:tcBorders>
              <w:top w:val="single" w:sz="4" w:space="0" w:color="auto"/>
              <w:left w:val="single" w:sz="4" w:space="0" w:color="auto"/>
              <w:bottom w:val="single" w:sz="4" w:space="0" w:color="auto"/>
              <w:right w:val="single" w:sz="4" w:space="0" w:color="auto"/>
            </w:tcBorders>
            <w:tcPrChange w:id="697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7EF97CA"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656" w:type="pct"/>
            <w:tcBorders>
              <w:top w:val="single" w:sz="4" w:space="0" w:color="auto"/>
              <w:left w:val="single" w:sz="4" w:space="0" w:color="auto"/>
              <w:bottom w:val="single" w:sz="4" w:space="0" w:color="auto"/>
              <w:right w:val="single" w:sz="4" w:space="0" w:color="auto"/>
            </w:tcBorders>
            <w:tcPrChange w:id="6973"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D9F18DE" w14:textId="77777777" w:rsidR="00F222D1" w:rsidRPr="00727962" w:rsidRDefault="00F222D1" w:rsidP="00C01BAF">
            <w:pPr>
              <w:pStyle w:val="TAL"/>
            </w:pPr>
            <w:r w:rsidRPr="004A1425">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974"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B89D97D"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975"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76F56C32" w14:textId="77777777" w:rsidR="00F222D1" w:rsidRDefault="00F222D1" w:rsidP="00C01BAF">
            <w:pPr>
              <w:pStyle w:val="TAL"/>
              <w:rPr>
                <w:lang w:eastAsia="zh-CN"/>
              </w:rPr>
            </w:pPr>
          </w:p>
        </w:tc>
      </w:tr>
      <w:tr w:rsidR="00E2747B" w:rsidRPr="004A1425" w14:paraId="6A83A49E" w14:textId="3CAAA1F3" w:rsidTr="00E2747B">
        <w:trPr>
          <w:jc w:val="center"/>
          <w:trPrChange w:id="6976"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977"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BABC9A4" w14:textId="77777777" w:rsidR="00F222D1" w:rsidRDefault="00F222D1" w:rsidP="00C01BAF">
            <w:pPr>
              <w:pStyle w:val="TAL"/>
              <w:rPr>
                <w:lang w:eastAsia="zh-CN"/>
              </w:rPr>
            </w:pPr>
            <w:r w:rsidRPr="00705318">
              <w:rPr>
                <w:lang w:eastAsia="zh-CN"/>
              </w:rPr>
              <w:t>16.5.2.</w:t>
            </w:r>
            <w:r>
              <w:rPr>
                <w:lang w:eastAsia="zh-CN"/>
              </w:rPr>
              <w:t>6</w:t>
            </w:r>
          </w:p>
        </w:tc>
        <w:tc>
          <w:tcPr>
            <w:tcW w:w="1428" w:type="pct"/>
            <w:tcBorders>
              <w:top w:val="single" w:sz="4" w:space="0" w:color="auto"/>
              <w:left w:val="single" w:sz="4" w:space="0" w:color="auto"/>
              <w:bottom w:val="single" w:sz="4" w:space="0" w:color="auto"/>
              <w:right w:val="single" w:sz="4" w:space="0" w:color="auto"/>
            </w:tcBorders>
            <w:tcPrChange w:id="6978"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8639C27" w14:textId="77777777" w:rsidR="00F222D1" w:rsidRPr="00D033C4" w:rsidRDefault="00F222D1" w:rsidP="00C01BAF">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non-DRX mode for 2 Rx UE</w:t>
            </w:r>
          </w:p>
        </w:tc>
        <w:tc>
          <w:tcPr>
            <w:tcW w:w="311" w:type="pct"/>
            <w:tcBorders>
              <w:top w:val="single" w:sz="4" w:space="0" w:color="auto"/>
              <w:left w:val="single" w:sz="4" w:space="0" w:color="auto"/>
              <w:bottom w:val="single" w:sz="4" w:space="0" w:color="auto"/>
              <w:right w:val="single" w:sz="4" w:space="0" w:color="auto"/>
            </w:tcBorders>
            <w:tcPrChange w:id="697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06A5C82" w14:textId="77777777" w:rsidR="00F222D1" w:rsidRDefault="00F222D1" w:rsidP="00C01BAF">
            <w:pPr>
              <w:pStyle w:val="TAC"/>
              <w:rPr>
                <w:lang w:eastAsia="zh-CN"/>
              </w:rPr>
            </w:pPr>
            <w:r w:rsidRPr="007F280E">
              <w:rPr>
                <w:rFonts w:hint="eastAsia"/>
                <w:lang w:eastAsia="zh-CN"/>
              </w:rPr>
              <w:t>R</w:t>
            </w:r>
            <w:r w:rsidRPr="007F280E">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98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6B6BC6FC" w14:textId="77777777" w:rsidR="00F222D1" w:rsidRDefault="00F222D1" w:rsidP="00C01BAF">
            <w:pPr>
              <w:pStyle w:val="TAL"/>
              <w:rPr>
                <w:lang w:eastAsia="zh-CN"/>
              </w:rPr>
            </w:pPr>
            <w:r>
              <w:rPr>
                <w:lang w:eastAsia="zh-CN"/>
              </w:rPr>
              <w:t>C</w:t>
            </w:r>
            <w:r>
              <w:t>219</w:t>
            </w:r>
          </w:p>
        </w:tc>
        <w:tc>
          <w:tcPr>
            <w:tcW w:w="981" w:type="pct"/>
            <w:tcBorders>
              <w:top w:val="single" w:sz="4" w:space="0" w:color="auto"/>
              <w:left w:val="single" w:sz="4" w:space="0" w:color="auto"/>
              <w:bottom w:val="single" w:sz="4" w:space="0" w:color="auto"/>
              <w:right w:val="single" w:sz="4" w:space="0" w:color="auto"/>
            </w:tcBorders>
            <w:tcPrChange w:id="698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20BD90A2"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656" w:type="pct"/>
            <w:tcBorders>
              <w:top w:val="single" w:sz="4" w:space="0" w:color="auto"/>
              <w:left w:val="single" w:sz="4" w:space="0" w:color="auto"/>
              <w:bottom w:val="single" w:sz="4" w:space="0" w:color="auto"/>
              <w:right w:val="single" w:sz="4" w:space="0" w:color="auto"/>
            </w:tcBorders>
            <w:tcPrChange w:id="698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23625DA9" w14:textId="77777777" w:rsidR="00F222D1" w:rsidRPr="00727962" w:rsidRDefault="00F222D1" w:rsidP="00C01BAF">
            <w:pPr>
              <w:pStyle w:val="TAL"/>
            </w:pPr>
          </w:p>
        </w:tc>
        <w:tc>
          <w:tcPr>
            <w:tcW w:w="350" w:type="pct"/>
            <w:tcBorders>
              <w:top w:val="single" w:sz="4" w:space="0" w:color="auto"/>
              <w:left w:val="single" w:sz="4" w:space="0" w:color="auto"/>
              <w:bottom w:val="single" w:sz="4" w:space="0" w:color="auto"/>
              <w:right w:val="single" w:sz="4" w:space="0" w:color="auto"/>
            </w:tcBorders>
            <w:tcPrChange w:id="6983"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FAFE8D3"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698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7913ADEE" w14:textId="77777777" w:rsidR="00F222D1" w:rsidRDefault="00F222D1" w:rsidP="00C01BAF">
            <w:pPr>
              <w:pStyle w:val="TAL"/>
              <w:rPr>
                <w:lang w:eastAsia="zh-CN"/>
              </w:rPr>
            </w:pPr>
          </w:p>
        </w:tc>
      </w:tr>
      <w:tr w:rsidR="00E2747B" w:rsidRPr="004A1425" w14:paraId="5C2136DF" w14:textId="69DEFD05" w:rsidTr="00E2747B">
        <w:trPr>
          <w:jc w:val="center"/>
          <w:trPrChange w:id="698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986"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574F238E" w14:textId="77777777" w:rsidR="00F222D1" w:rsidRDefault="00F222D1" w:rsidP="00C01BAF">
            <w:pPr>
              <w:pStyle w:val="TAL"/>
              <w:rPr>
                <w:lang w:eastAsia="zh-CN"/>
              </w:rPr>
            </w:pPr>
            <w:bookmarkStart w:id="6987" w:name="_Hlk124414231"/>
            <w:r w:rsidRPr="00705318">
              <w:rPr>
                <w:lang w:eastAsia="zh-CN"/>
              </w:rPr>
              <w:t>16.5.2.</w:t>
            </w:r>
            <w:r>
              <w:rPr>
                <w:lang w:eastAsia="zh-CN"/>
              </w:rPr>
              <w:t>7</w:t>
            </w:r>
          </w:p>
        </w:tc>
        <w:tc>
          <w:tcPr>
            <w:tcW w:w="1428" w:type="pct"/>
            <w:tcBorders>
              <w:top w:val="single" w:sz="4" w:space="0" w:color="auto"/>
              <w:left w:val="single" w:sz="4" w:space="0" w:color="auto"/>
              <w:bottom w:val="single" w:sz="4" w:space="0" w:color="auto"/>
              <w:right w:val="single" w:sz="4" w:space="0" w:color="auto"/>
            </w:tcBorders>
            <w:tcPrChange w:id="6988"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213D67B" w14:textId="77777777" w:rsidR="00F222D1" w:rsidRPr="00D033C4" w:rsidRDefault="00F222D1" w:rsidP="00C01BAF">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DRX mode for 1 Rx UE</w:t>
            </w:r>
          </w:p>
        </w:tc>
        <w:tc>
          <w:tcPr>
            <w:tcW w:w="311" w:type="pct"/>
            <w:tcBorders>
              <w:top w:val="single" w:sz="4" w:space="0" w:color="auto"/>
              <w:left w:val="single" w:sz="4" w:space="0" w:color="auto"/>
              <w:bottom w:val="single" w:sz="4" w:space="0" w:color="auto"/>
              <w:right w:val="single" w:sz="4" w:space="0" w:color="auto"/>
            </w:tcBorders>
            <w:tcPrChange w:id="698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1E17E2A2" w14:textId="77777777" w:rsidR="00F222D1" w:rsidRDefault="00F222D1" w:rsidP="00C01BAF">
            <w:pPr>
              <w:pStyle w:val="TAC"/>
              <w:rPr>
                <w:lang w:eastAsia="zh-CN"/>
              </w:rPr>
            </w:pPr>
            <w:r w:rsidRPr="007F280E">
              <w:rPr>
                <w:rFonts w:hint="eastAsia"/>
                <w:lang w:eastAsia="zh-CN"/>
              </w:rPr>
              <w:t>R</w:t>
            </w:r>
            <w:r w:rsidRPr="007F280E">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99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55E324D" w14:textId="77777777" w:rsidR="00F222D1" w:rsidRDefault="00F222D1" w:rsidP="00C01BAF">
            <w:pPr>
              <w:pStyle w:val="TAL"/>
              <w:rPr>
                <w:lang w:eastAsia="zh-CN"/>
              </w:rPr>
            </w:pPr>
            <w:r>
              <w:rPr>
                <w:lang w:eastAsia="zh-CN"/>
              </w:rPr>
              <w:t>C</w:t>
            </w:r>
            <w:r>
              <w:t>220</w:t>
            </w:r>
          </w:p>
        </w:tc>
        <w:tc>
          <w:tcPr>
            <w:tcW w:w="981" w:type="pct"/>
            <w:tcBorders>
              <w:top w:val="single" w:sz="4" w:space="0" w:color="auto"/>
              <w:left w:val="single" w:sz="4" w:space="0" w:color="auto"/>
              <w:bottom w:val="single" w:sz="4" w:space="0" w:color="auto"/>
              <w:right w:val="single" w:sz="4" w:space="0" w:color="auto"/>
            </w:tcBorders>
            <w:tcPrChange w:id="699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59BC7875"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656" w:type="pct"/>
            <w:tcBorders>
              <w:top w:val="single" w:sz="4" w:space="0" w:color="auto"/>
              <w:left w:val="single" w:sz="4" w:space="0" w:color="auto"/>
              <w:bottom w:val="single" w:sz="4" w:space="0" w:color="auto"/>
              <w:right w:val="single" w:sz="4" w:space="0" w:color="auto"/>
            </w:tcBorders>
            <w:tcPrChange w:id="699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2E65FB18" w14:textId="77777777" w:rsidR="00F222D1" w:rsidRPr="00727962" w:rsidRDefault="00F222D1" w:rsidP="00C01BAF">
            <w:pPr>
              <w:pStyle w:val="TAL"/>
            </w:pPr>
            <w:r w:rsidRPr="004A1425">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6993"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95E925A"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699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2A9D9683" w14:textId="77777777" w:rsidR="00F222D1" w:rsidRDefault="00F222D1" w:rsidP="00C01BAF">
            <w:pPr>
              <w:pStyle w:val="TAL"/>
              <w:rPr>
                <w:lang w:eastAsia="zh-CN"/>
              </w:rPr>
            </w:pPr>
          </w:p>
        </w:tc>
      </w:tr>
      <w:tr w:rsidR="00E2747B" w:rsidRPr="004A1425" w14:paraId="0CE7ACAD" w14:textId="33CB0EC4" w:rsidTr="00E2747B">
        <w:trPr>
          <w:jc w:val="center"/>
          <w:trPrChange w:id="699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6996"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0143015A" w14:textId="77777777" w:rsidR="00F222D1" w:rsidRDefault="00F222D1" w:rsidP="00C01BAF">
            <w:pPr>
              <w:pStyle w:val="TAL"/>
              <w:rPr>
                <w:lang w:eastAsia="zh-CN"/>
              </w:rPr>
            </w:pPr>
            <w:r w:rsidRPr="00705318">
              <w:rPr>
                <w:lang w:eastAsia="zh-CN"/>
              </w:rPr>
              <w:t>16.5.2.</w:t>
            </w:r>
            <w:r>
              <w:rPr>
                <w:lang w:eastAsia="zh-CN"/>
              </w:rPr>
              <w:t>8</w:t>
            </w:r>
          </w:p>
        </w:tc>
        <w:tc>
          <w:tcPr>
            <w:tcW w:w="1428" w:type="pct"/>
            <w:tcBorders>
              <w:top w:val="single" w:sz="4" w:space="0" w:color="auto"/>
              <w:left w:val="single" w:sz="4" w:space="0" w:color="auto"/>
              <w:bottom w:val="single" w:sz="4" w:space="0" w:color="auto"/>
              <w:right w:val="single" w:sz="4" w:space="0" w:color="auto"/>
            </w:tcBorders>
            <w:tcPrChange w:id="6997"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297823C" w14:textId="77777777" w:rsidR="00F222D1" w:rsidRPr="00D033C4" w:rsidRDefault="00F222D1" w:rsidP="00C01BAF">
            <w:pPr>
              <w:pStyle w:val="TAL"/>
              <w:rPr>
                <w:szCs w:val="18"/>
              </w:rPr>
            </w:pPr>
            <w:r w:rsidRPr="00D02113">
              <w:t xml:space="preserve">NR SA FR1 Beam Failure Detection and Link Recovery Test for FR1 </w:t>
            </w:r>
            <w:proofErr w:type="spellStart"/>
            <w:r w:rsidRPr="00D02113">
              <w:t>PCell</w:t>
            </w:r>
            <w:proofErr w:type="spellEnd"/>
            <w:r w:rsidRPr="00D02113">
              <w:t xml:space="preserve"> configured with CSI-RS-based BFD and LR in DRX mode for 2 Rx UE</w:t>
            </w:r>
          </w:p>
        </w:tc>
        <w:tc>
          <w:tcPr>
            <w:tcW w:w="311" w:type="pct"/>
            <w:tcBorders>
              <w:top w:val="single" w:sz="4" w:space="0" w:color="auto"/>
              <w:left w:val="single" w:sz="4" w:space="0" w:color="auto"/>
              <w:bottom w:val="single" w:sz="4" w:space="0" w:color="auto"/>
              <w:right w:val="single" w:sz="4" w:space="0" w:color="auto"/>
            </w:tcBorders>
            <w:tcPrChange w:id="699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096BF58B" w14:textId="77777777" w:rsidR="00F222D1" w:rsidRDefault="00F222D1" w:rsidP="00C01BAF">
            <w:pPr>
              <w:pStyle w:val="TAC"/>
              <w:rPr>
                <w:lang w:eastAsia="zh-CN"/>
              </w:rPr>
            </w:pPr>
            <w:r w:rsidRPr="007F280E">
              <w:rPr>
                <w:rFonts w:hint="eastAsia"/>
                <w:lang w:eastAsia="zh-CN"/>
              </w:rPr>
              <w:t>R</w:t>
            </w:r>
            <w:r w:rsidRPr="007F280E">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699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0DB787E3" w14:textId="77777777" w:rsidR="00F222D1" w:rsidRDefault="00F222D1" w:rsidP="00C01BAF">
            <w:pPr>
              <w:pStyle w:val="TAL"/>
              <w:rPr>
                <w:lang w:eastAsia="zh-CN"/>
              </w:rPr>
            </w:pPr>
            <w:r>
              <w:rPr>
                <w:lang w:eastAsia="zh-CN"/>
              </w:rPr>
              <w:t>C</w:t>
            </w:r>
            <w:r>
              <w:t>221</w:t>
            </w:r>
          </w:p>
        </w:tc>
        <w:tc>
          <w:tcPr>
            <w:tcW w:w="981" w:type="pct"/>
            <w:tcBorders>
              <w:top w:val="single" w:sz="4" w:space="0" w:color="auto"/>
              <w:left w:val="single" w:sz="4" w:space="0" w:color="auto"/>
              <w:bottom w:val="single" w:sz="4" w:space="0" w:color="auto"/>
              <w:right w:val="single" w:sz="4" w:space="0" w:color="auto"/>
            </w:tcBorders>
            <w:tcPrChange w:id="7000"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54E4C502"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656" w:type="pct"/>
            <w:tcBorders>
              <w:top w:val="single" w:sz="4" w:space="0" w:color="auto"/>
              <w:left w:val="single" w:sz="4" w:space="0" w:color="auto"/>
              <w:bottom w:val="single" w:sz="4" w:space="0" w:color="auto"/>
              <w:right w:val="single" w:sz="4" w:space="0" w:color="auto"/>
            </w:tcBorders>
            <w:tcPrChange w:id="7001"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766D1A3" w14:textId="77777777" w:rsidR="00F222D1" w:rsidRPr="00727962" w:rsidRDefault="00F222D1" w:rsidP="00C01BAF">
            <w:pPr>
              <w:pStyle w:val="TAL"/>
            </w:pPr>
          </w:p>
        </w:tc>
        <w:tc>
          <w:tcPr>
            <w:tcW w:w="350" w:type="pct"/>
            <w:tcBorders>
              <w:top w:val="single" w:sz="4" w:space="0" w:color="auto"/>
              <w:left w:val="single" w:sz="4" w:space="0" w:color="auto"/>
              <w:bottom w:val="single" w:sz="4" w:space="0" w:color="auto"/>
              <w:right w:val="single" w:sz="4" w:space="0" w:color="auto"/>
            </w:tcBorders>
            <w:tcPrChange w:id="7002"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E855A57"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7003"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10024275" w14:textId="77777777" w:rsidR="00F222D1" w:rsidRDefault="00F222D1" w:rsidP="00C01BAF">
            <w:pPr>
              <w:pStyle w:val="TAL"/>
              <w:rPr>
                <w:lang w:eastAsia="zh-CN"/>
              </w:rPr>
            </w:pPr>
          </w:p>
        </w:tc>
      </w:tr>
      <w:bookmarkEnd w:id="6987"/>
      <w:tr w:rsidR="00E2747B" w:rsidRPr="00BB629B" w14:paraId="74D6EDAA" w14:textId="73F5BCBF" w:rsidTr="00E2747B">
        <w:trPr>
          <w:jc w:val="center"/>
          <w:trPrChange w:id="7004"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7005"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2ED82012" w14:textId="77777777" w:rsidR="00F222D1" w:rsidRPr="00BB629B" w:rsidRDefault="00F222D1" w:rsidP="00C01BAF">
            <w:pPr>
              <w:pStyle w:val="TAL"/>
              <w:rPr>
                <w:b/>
                <w:lang w:eastAsia="zh-TW"/>
              </w:rPr>
            </w:pPr>
            <w:r w:rsidRPr="00BB629B">
              <w:rPr>
                <w:b/>
              </w:rPr>
              <w:t>16.5.3</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7006"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3453275C" w14:textId="77777777" w:rsidR="00F222D1" w:rsidRPr="00BB629B" w:rsidRDefault="00F222D1" w:rsidP="00C01BAF">
            <w:pPr>
              <w:pStyle w:val="TAL"/>
              <w:rPr>
                <w:b/>
                <w:lang w:eastAsia="zh-CN"/>
              </w:rPr>
            </w:pPr>
            <w:r w:rsidRPr="00BB629B">
              <w:rPr>
                <w:b/>
                <w:lang w:eastAsia="zh-CN"/>
              </w:rPr>
              <w:t xml:space="preserve">Active BWP switch delay </w:t>
            </w:r>
            <w:r w:rsidRPr="00BB629B">
              <w:rPr>
                <w:rFonts w:hint="eastAsia"/>
                <w:b/>
                <w:lang w:eastAsia="zh-CN"/>
              </w:rPr>
              <w:t>f</w:t>
            </w:r>
            <w:r w:rsidRPr="00BB629B">
              <w:rPr>
                <w:b/>
                <w:lang w:eastAsia="zh-CN"/>
              </w:rPr>
              <w:t xml:space="preserve">or </w:t>
            </w:r>
            <w:proofErr w:type="spellStart"/>
            <w:r w:rsidRPr="00BB629B">
              <w:rPr>
                <w:b/>
                <w:lang w:eastAsia="zh-CN"/>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7007"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519BF92" w14:textId="77777777" w:rsidR="00F222D1" w:rsidRPr="00BB629B" w:rsidRDefault="00F222D1" w:rsidP="00C01BAF">
            <w:pPr>
              <w:pStyle w:val="TAC"/>
              <w:rPr>
                <w:b/>
                <w:lang w:eastAsia="zh-CN"/>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7008"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7D74B5B" w14:textId="77777777" w:rsidR="00F222D1" w:rsidRPr="00BB629B" w:rsidRDefault="00F222D1" w:rsidP="00C01BAF">
            <w:pPr>
              <w:pStyle w:val="TAC"/>
              <w:rPr>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7009"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972E410"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7010"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7A3F2FB" w14:textId="77777777" w:rsidR="00F222D1" w:rsidRPr="00BB629B" w:rsidRDefault="00F222D1" w:rsidP="00C01BAF">
            <w:pPr>
              <w:pStyle w:val="TAL"/>
              <w:rPr>
                <w:b/>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7011"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17AD77BB"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7012"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556EDB0" w14:textId="77777777" w:rsidR="00F222D1" w:rsidRPr="00BB629B" w:rsidRDefault="00F222D1" w:rsidP="00C01BAF">
            <w:pPr>
              <w:pStyle w:val="TAL"/>
              <w:rPr>
                <w:b/>
                <w:lang w:eastAsia="zh-CN"/>
              </w:rPr>
            </w:pPr>
          </w:p>
        </w:tc>
      </w:tr>
      <w:tr w:rsidR="00E2747B" w:rsidRPr="00BB629B" w14:paraId="2EB18B90" w14:textId="5501FD1E" w:rsidTr="00E2747B">
        <w:trPr>
          <w:jc w:val="center"/>
          <w:trPrChange w:id="701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tcPrChange w:id="7014"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tcPr>
            </w:tcPrChange>
          </w:tcPr>
          <w:p w14:paraId="74687D74" w14:textId="77777777" w:rsidR="00F222D1" w:rsidRPr="00BB629B" w:rsidRDefault="00F222D1" w:rsidP="00C01BAF">
            <w:pPr>
              <w:pStyle w:val="TAL"/>
              <w:rPr>
                <w:b/>
              </w:rPr>
            </w:pPr>
            <w:r w:rsidRPr="000C23E9">
              <w:rPr>
                <w:b/>
              </w:rPr>
              <w:lastRenderedPageBreak/>
              <w:t>16.5.3.1</w:t>
            </w:r>
          </w:p>
        </w:tc>
        <w:tc>
          <w:tcPr>
            <w:tcW w:w="1428" w:type="pct"/>
            <w:tcBorders>
              <w:top w:val="single" w:sz="4" w:space="0" w:color="auto"/>
              <w:left w:val="single" w:sz="4" w:space="0" w:color="auto"/>
              <w:bottom w:val="single" w:sz="4" w:space="0" w:color="auto"/>
              <w:right w:val="single" w:sz="4" w:space="0" w:color="auto"/>
            </w:tcBorders>
            <w:shd w:val="clear" w:color="auto" w:fill="E7E6E6"/>
            <w:tcPrChange w:id="7015"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tcPr>
            </w:tcPrChange>
          </w:tcPr>
          <w:p w14:paraId="67A1BE27" w14:textId="77777777" w:rsidR="00F222D1" w:rsidRPr="00BB629B" w:rsidRDefault="00F222D1" w:rsidP="00C01BAF">
            <w:pPr>
              <w:pStyle w:val="TAL"/>
              <w:rPr>
                <w:b/>
                <w:lang w:eastAsia="zh-CN"/>
              </w:rPr>
            </w:pPr>
            <w:r w:rsidRPr="00B910DE">
              <w:rPr>
                <w:b/>
                <w:lang w:eastAsia="zh-CN"/>
              </w:rPr>
              <w:t xml:space="preserve">DCI-based and time-based active BWP switch for </w:t>
            </w:r>
            <w:proofErr w:type="spellStart"/>
            <w:r w:rsidRPr="00B910DE">
              <w:rPr>
                <w:b/>
                <w:lang w:eastAsia="zh-CN"/>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701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308D77A" w14:textId="77777777" w:rsidR="00F222D1" w:rsidRPr="00BB629B" w:rsidRDefault="00F222D1" w:rsidP="00C01BAF">
            <w:pPr>
              <w:pStyle w:val="TAC"/>
              <w:rPr>
                <w:b/>
                <w:lang w:eastAsia="zh-CN"/>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701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53F4015" w14:textId="77777777" w:rsidR="00F222D1" w:rsidRPr="00BB629B" w:rsidRDefault="00F222D1" w:rsidP="00C01BAF">
            <w:pPr>
              <w:pStyle w:val="TAC"/>
              <w:rPr>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701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68A3A86"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701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FF3F8CE" w14:textId="77777777" w:rsidR="00F222D1" w:rsidRPr="00BB629B" w:rsidRDefault="00F222D1" w:rsidP="00C01BAF">
            <w:pPr>
              <w:pStyle w:val="TAL"/>
              <w:rPr>
                <w:b/>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7020"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6D9CAD4E"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702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8584482" w14:textId="77777777" w:rsidR="00F222D1" w:rsidRPr="00BB629B" w:rsidRDefault="00F222D1" w:rsidP="00C01BAF">
            <w:pPr>
              <w:pStyle w:val="TAL"/>
              <w:rPr>
                <w:b/>
                <w:lang w:eastAsia="zh-CN"/>
              </w:rPr>
            </w:pPr>
          </w:p>
        </w:tc>
      </w:tr>
      <w:tr w:rsidR="00E2747B" w:rsidRPr="00BB629B" w14:paraId="4F414EF1" w14:textId="3810C3F2" w:rsidTr="00E2747B">
        <w:trPr>
          <w:jc w:val="center"/>
          <w:trPrChange w:id="702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FFFFFF" w:themeFill="background1"/>
            <w:tcPrChange w:id="7023"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C43E176" w14:textId="77777777" w:rsidR="00F222D1" w:rsidRPr="000C23E9" w:rsidRDefault="00F222D1" w:rsidP="00C01BAF">
            <w:pPr>
              <w:pStyle w:val="TAL"/>
              <w:rPr>
                <w:b/>
              </w:rPr>
            </w:pPr>
            <w:r w:rsidRPr="000C23E9">
              <w:t>16.5.3.1.1</w:t>
            </w:r>
          </w:p>
        </w:tc>
        <w:tc>
          <w:tcPr>
            <w:tcW w:w="1428" w:type="pct"/>
            <w:tcBorders>
              <w:top w:val="single" w:sz="4" w:space="0" w:color="auto"/>
              <w:left w:val="single" w:sz="4" w:space="0" w:color="auto"/>
              <w:bottom w:val="single" w:sz="4" w:space="0" w:color="auto"/>
              <w:right w:val="single" w:sz="4" w:space="0" w:color="auto"/>
            </w:tcBorders>
            <w:shd w:val="clear" w:color="auto" w:fill="FFFFFF" w:themeFill="background1"/>
            <w:tcPrChange w:id="7024"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32D5705" w14:textId="77777777" w:rsidR="00F222D1" w:rsidRPr="00B910DE" w:rsidRDefault="00F222D1" w:rsidP="00C01BAF">
            <w:pPr>
              <w:pStyle w:val="TAL"/>
              <w:rPr>
                <w:b/>
                <w:lang w:eastAsia="zh-CN"/>
              </w:rPr>
            </w:pPr>
            <w:r w:rsidRPr="0050099D">
              <w:t>NR SA FR1 DCI-based DL active BWP switch in non-DRX for 1 Rx UE</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tcPrChange w:id="702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D7004B3" w14:textId="77777777" w:rsidR="00F222D1" w:rsidRPr="00BB629B" w:rsidRDefault="00F222D1" w:rsidP="00C01BAF">
            <w:pPr>
              <w:pStyle w:val="TAC"/>
              <w:rPr>
                <w:b/>
                <w:lang w:eastAsia="zh-CN"/>
              </w:rPr>
            </w:pPr>
            <w:r w:rsidRPr="007F280E">
              <w:rPr>
                <w:rFonts w:hint="eastAsia"/>
                <w:lang w:eastAsia="zh-CN"/>
              </w:rPr>
              <w:t>R</w:t>
            </w:r>
            <w:r w:rsidRPr="007F280E">
              <w:rPr>
                <w:lang w:eastAsia="zh-CN"/>
              </w:rPr>
              <w:t>el-17</w:t>
            </w:r>
          </w:p>
        </w:tc>
        <w:tc>
          <w:tcPr>
            <w:tcW w:w="346" w:type="pct"/>
            <w:tcBorders>
              <w:top w:val="single" w:sz="4" w:space="0" w:color="auto"/>
              <w:left w:val="single" w:sz="4" w:space="0" w:color="auto"/>
              <w:bottom w:val="single" w:sz="4" w:space="0" w:color="auto"/>
              <w:right w:val="single" w:sz="4" w:space="0" w:color="auto"/>
            </w:tcBorders>
            <w:shd w:val="clear" w:color="auto" w:fill="FFFFFF" w:themeFill="background1"/>
            <w:tcPrChange w:id="702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D713579" w14:textId="77777777" w:rsidR="00F222D1" w:rsidRPr="00BB629B" w:rsidRDefault="00F222D1" w:rsidP="00C01BAF">
            <w:pPr>
              <w:pStyle w:val="TAC"/>
              <w:rPr>
                <w:b/>
                <w:lang w:eastAsia="zh-CN"/>
              </w:rPr>
            </w:pPr>
            <w:r>
              <w:rPr>
                <w:lang w:eastAsia="zh-CN"/>
              </w:rPr>
              <w:t>C274</w:t>
            </w:r>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Change w:id="702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B1D49D6" w14:textId="77777777" w:rsidR="00F222D1" w:rsidRPr="00BB629B" w:rsidRDefault="00F222D1" w:rsidP="00C01BAF">
            <w:pPr>
              <w:pStyle w:val="TAL"/>
              <w:rPr>
                <w:b/>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Change w:id="702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DA65946" w14:textId="77777777" w:rsidR="00F222D1" w:rsidRPr="00BB629B" w:rsidRDefault="00F222D1" w:rsidP="00C01BAF">
            <w:pPr>
              <w:pStyle w:val="TAL"/>
              <w:rPr>
                <w:b/>
              </w:rPr>
            </w:pP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Change w:id="7029"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1BBDE05" w14:textId="77777777" w:rsidR="00F222D1" w:rsidRPr="00BB629B" w:rsidRDefault="00F222D1" w:rsidP="00C01BAF">
            <w:pPr>
              <w:pStyle w:val="TAL"/>
              <w:rPr>
                <w:b/>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shd w:val="clear" w:color="auto" w:fill="FFFFFF" w:themeFill="background1"/>
            <w:tcPrChange w:id="703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639E577" w14:textId="77777777" w:rsidR="00F222D1" w:rsidRDefault="00F222D1" w:rsidP="00C01BAF">
            <w:pPr>
              <w:pStyle w:val="TAL"/>
              <w:rPr>
                <w:lang w:eastAsia="zh-CN"/>
              </w:rPr>
            </w:pPr>
          </w:p>
        </w:tc>
      </w:tr>
      <w:tr w:rsidR="00E2747B" w:rsidRPr="00BB629B" w14:paraId="024858C4" w14:textId="12CEA1C0" w:rsidTr="00E2747B">
        <w:trPr>
          <w:jc w:val="center"/>
          <w:trPrChange w:id="7031"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FFFFFF" w:themeFill="background1"/>
            <w:tcPrChange w:id="7032"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77E4766" w14:textId="77777777" w:rsidR="00F222D1" w:rsidRPr="000C23E9" w:rsidRDefault="00F222D1" w:rsidP="00C01BAF">
            <w:pPr>
              <w:pStyle w:val="TAL"/>
              <w:rPr>
                <w:b/>
              </w:rPr>
            </w:pPr>
            <w:r w:rsidRPr="000C23E9">
              <w:t>16.5.3.1.2</w:t>
            </w:r>
          </w:p>
        </w:tc>
        <w:tc>
          <w:tcPr>
            <w:tcW w:w="1428" w:type="pct"/>
            <w:tcBorders>
              <w:top w:val="single" w:sz="4" w:space="0" w:color="auto"/>
              <w:left w:val="single" w:sz="4" w:space="0" w:color="auto"/>
              <w:bottom w:val="single" w:sz="4" w:space="0" w:color="auto"/>
              <w:right w:val="single" w:sz="4" w:space="0" w:color="auto"/>
            </w:tcBorders>
            <w:shd w:val="clear" w:color="auto" w:fill="FFFFFF" w:themeFill="background1"/>
            <w:tcPrChange w:id="7033"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285D158" w14:textId="77777777" w:rsidR="00F222D1" w:rsidRPr="00B910DE" w:rsidRDefault="00F222D1" w:rsidP="00C01BAF">
            <w:pPr>
              <w:pStyle w:val="TAL"/>
              <w:rPr>
                <w:b/>
                <w:lang w:eastAsia="zh-CN"/>
              </w:rPr>
            </w:pPr>
            <w:r w:rsidRPr="0050099D">
              <w:t>NR SA FR1 DCI-based DL active BWP switch in non-DRX for 2 Rx UE</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tcPrChange w:id="7034"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2BD0D23" w14:textId="77777777" w:rsidR="00F222D1" w:rsidRPr="00BB629B" w:rsidRDefault="00F222D1" w:rsidP="00C01BAF">
            <w:pPr>
              <w:pStyle w:val="TAC"/>
              <w:rPr>
                <w:b/>
                <w:lang w:eastAsia="zh-CN"/>
              </w:rPr>
            </w:pPr>
            <w:r w:rsidRPr="007F280E">
              <w:rPr>
                <w:rFonts w:hint="eastAsia"/>
                <w:lang w:eastAsia="zh-CN"/>
              </w:rPr>
              <w:t>R</w:t>
            </w:r>
            <w:r w:rsidRPr="007F280E">
              <w:rPr>
                <w:lang w:eastAsia="zh-CN"/>
              </w:rPr>
              <w:t>el-17</w:t>
            </w:r>
          </w:p>
        </w:tc>
        <w:tc>
          <w:tcPr>
            <w:tcW w:w="346" w:type="pct"/>
            <w:tcBorders>
              <w:top w:val="single" w:sz="4" w:space="0" w:color="auto"/>
              <w:left w:val="single" w:sz="4" w:space="0" w:color="auto"/>
              <w:bottom w:val="single" w:sz="4" w:space="0" w:color="auto"/>
              <w:right w:val="single" w:sz="4" w:space="0" w:color="auto"/>
            </w:tcBorders>
            <w:shd w:val="clear" w:color="auto" w:fill="FFFFFF" w:themeFill="background1"/>
            <w:tcPrChange w:id="7035"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9ADCE54" w14:textId="77777777" w:rsidR="00F222D1" w:rsidRPr="00BB629B" w:rsidRDefault="00F222D1" w:rsidP="00C01BAF">
            <w:pPr>
              <w:pStyle w:val="TAC"/>
              <w:rPr>
                <w:b/>
                <w:lang w:eastAsia="zh-CN"/>
              </w:rPr>
            </w:pPr>
            <w:r>
              <w:rPr>
                <w:lang w:eastAsia="zh-CN"/>
              </w:rPr>
              <w:t>C275</w:t>
            </w:r>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Change w:id="7036"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BD16BD2" w14:textId="77777777" w:rsidR="00F222D1" w:rsidRPr="00BB629B" w:rsidRDefault="00F222D1" w:rsidP="00C01BAF">
            <w:pPr>
              <w:pStyle w:val="TAL"/>
              <w:rPr>
                <w:b/>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Change w:id="7037"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C222211" w14:textId="77777777" w:rsidR="00F222D1" w:rsidRPr="00BB629B" w:rsidRDefault="00F222D1" w:rsidP="00C01BAF">
            <w:pPr>
              <w:pStyle w:val="TAL"/>
              <w:rPr>
                <w:b/>
              </w:rPr>
            </w:pP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Change w:id="7038"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481CAA9" w14:textId="77777777" w:rsidR="00F222D1" w:rsidRPr="00BB629B" w:rsidRDefault="00F222D1" w:rsidP="00C01BAF">
            <w:pPr>
              <w:pStyle w:val="TAL"/>
              <w:rPr>
                <w:b/>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shd w:val="clear" w:color="auto" w:fill="FFFFFF" w:themeFill="background1"/>
            <w:tcPrChange w:id="7039"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C1FFBEC" w14:textId="77777777" w:rsidR="00F222D1" w:rsidRDefault="00F222D1" w:rsidP="00C01BAF">
            <w:pPr>
              <w:pStyle w:val="TAL"/>
              <w:rPr>
                <w:lang w:eastAsia="zh-CN"/>
              </w:rPr>
            </w:pPr>
          </w:p>
        </w:tc>
      </w:tr>
      <w:tr w:rsidR="00E2747B" w:rsidRPr="001C2513" w14:paraId="4937FE49" w14:textId="7FA02A24" w:rsidTr="00E2747B">
        <w:trPr>
          <w:jc w:val="center"/>
          <w:trPrChange w:id="7040"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tcPrChange w:id="7041"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tcPr>
            </w:tcPrChange>
          </w:tcPr>
          <w:p w14:paraId="2C82007D" w14:textId="77777777" w:rsidR="00F222D1" w:rsidRPr="001C2513" w:rsidRDefault="00F222D1" w:rsidP="00C01BAF">
            <w:pPr>
              <w:keepNext/>
              <w:keepLines/>
              <w:spacing w:after="0"/>
              <w:rPr>
                <w:rFonts w:ascii="Arial" w:hAnsi="Arial" w:cs="Arial"/>
                <w:b/>
                <w:sz w:val="18"/>
                <w:szCs w:val="18"/>
                <w:lang w:eastAsia="zh-TW"/>
              </w:rPr>
            </w:pPr>
            <w:r w:rsidRPr="009261D2">
              <w:rPr>
                <w:rFonts w:ascii="Arial" w:hAnsi="Arial" w:cs="Arial"/>
                <w:b/>
                <w:sz w:val="18"/>
                <w:szCs w:val="18"/>
              </w:rPr>
              <w:t>16.5.3.2</w:t>
            </w:r>
          </w:p>
        </w:tc>
        <w:tc>
          <w:tcPr>
            <w:tcW w:w="1428" w:type="pct"/>
            <w:tcBorders>
              <w:top w:val="single" w:sz="4" w:space="0" w:color="auto"/>
              <w:left w:val="single" w:sz="4" w:space="0" w:color="auto"/>
              <w:bottom w:val="single" w:sz="4" w:space="0" w:color="auto"/>
              <w:right w:val="single" w:sz="4" w:space="0" w:color="auto"/>
            </w:tcBorders>
            <w:shd w:val="clear" w:color="auto" w:fill="E7E6E6"/>
            <w:tcPrChange w:id="7042"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tcPr>
            </w:tcPrChange>
          </w:tcPr>
          <w:p w14:paraId="1259987A" w14:textId="77777777" w:rsidR="00F222D1" w:rsidRPr="001C2513" w:rsidRDefault="00F222D1" w:rsidP="00C01BAF">
            <w:pPr>
              <w:keepNext/>
              <w:keepLines/>
              <w:spacing w:after="0"/>
              <w:rPr>
                <w:rFonts w:ascii="Arial" w:hAnsi="Arial" w:cs="Arial"/>
                <w:b/>
                <w:sz w:val="18"/>
                <w:szCs w:val="18"/>
                <w:lang w:eastAsia="zh-CN"/>
              </w:rPr>
            </w:pPr>
            <w:r w:rsidRPr="009261D2">
              <w:rPr>
                <w:rFonts w:ascii="Arial" w:hAnsi="Arial" w:cs="Arial"/>
                <w:b/>
                <w:sz w:val="18"/>
                <w:szCs w:val="18"/>
                <w:lang w:eastAsia="zh-CN"/>
              </w:rPr>
              <w:t xml:space="preserve">RRC-based active BWP switch for </w:t>
            </w:r>
            <w:proofErr w:type="spellStart"/>
            <w:r w:rsidRPr="009261D2">
              <w:rPr>
                <w:rFonts w:ascii="Arial" w:hAnsi="Arial" w:cs="Arial"/>
                <w:b/>
                <w:sz w:val="18"/>
                <w:szCs w:val="18"/>
                <w:lang w:eastAsia="zh-CN"/>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7043"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23B3B5E" w14:textId="77777777" w:rsidR="00F222D1" w:rsidRPr="001C2513" w:rsidRDefault="00F222D1" w:rsidP="00C01BAF">
            <w:pPr>
              <w:keepNext/>
              <w:keepLines/>
              <w:spacing w:after="0"/>
              <w:jc w:val="center"/>
              <w:rPr>
                <w:rFonts w:ascii="Arial" w:hAnsi="Arial" w:cs="Arial"/>
                <w:b/>
                <w:sz w:val="18"/>
                <w:szCs w:val="18"/>
                <w:lang w:eastAsia="zh-CN"/>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7044"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5613DB9" w14:textId="77777777" w:rsidR="00F222D1" w:rsidRPr="001C2513" w:rsidRDefault="00F222D1" w:rsidP="00C01BAF">
            <w:pPr>
              <w:keepNext/>
              <w:keepLines/>
              <w:spacing w:after="0"/>
              <w:rPr>
                <w:rFonts w:ascii="Arial" w:hAnsi="Arial" w:cs="Arial"/>
                <w:b/>
                <w:sz w:val="18"/>
                <w:szCs w:val="18"/>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7045"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E899B00" w14:textId="77777777" w:rsidR="00F222D1" w:rsidRPr="001C2513" w:rsidRDefault="00F222D1" w:rsidP="00C01BAF">
            <w:pPr>
              <w:keepNext/>
              <w:keepLines/>
              <w:spacing w:after="0"/>
              <w:rPr>
                <w:rFonts w:ascii="Arial" w:hAnsi="Arial" w:cs="Arial"/>
                <w:b/>
                <w:sz w:val="18"/>
                <w:szCs w:val="18"/>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7046"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00C4311" w14:textId="77777777" w:rsidR="00F222D1" w:rsidRPr="001C2513" w:rsidRDefault="00F222D1" w:rsidP="00C01BAF">
            <w:pPr>
              <w:keepNext/>
              <w:keepLines/>
              <w:spacing w:after="0"/>
              <w:rPr>
                <w:rFonts w:ascii="Arial" w:hAnsi="Arial" w:cs="Arial"/>
                <w:b/>
                <w:sz w:val="18"/>
                <w:szCs w:val="18"/>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7047"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7175A496" w14:textId="77777777" w:rsidR="00F222D1" w:rsidRPr="001C2513" w:rsidRDefault="00F222D1" w:rsidP="00C01BAF">
            <w:pPr>
              <w:keepNext/>
              <w:keepLines/>
              <w:spacing w:after="0"/>
              <w:rPr>
                <w:rFonts w:ascii="Arial" w:hAnsi="Arial" w:cs="Arial"/>
                <w:b/>
                <w:sz w:val="18"/>
                <w:szCs w:val="18"/>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7048"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E7D9A18" w14:textId="77777777" w:rsidR="00F222D1" w:rsidRPr="001C2513" w:rsidRDefault="00F222D1" w:rsidP="00C01BAF">
            <w:pPr>
              <w:keepNext/>
              <w:keepLines/>
              <w:spacing w:after="0"/>
              <w:rPr>
                <w:rFonts w:ascii="Arial" w:hAnsi="Arial" w:cs="Arial"/>
                <w:b/>
                <w:sz w:val="18"/>
                <w:szCs w:val="18"/>
                <w:lang w:eastAsia="zh-CN"/>
              </w:rPr>
            </w:pPr>
          </w:p>
        </w:tc>
      </w:tr>
      <w:tr w:rsidR="00E2747B" w:rsidRPr="00426C83" w14:paraId="0C5FE680" w14:textId="2379065D" w:rsidTr="00E2747B">
        <w:trPr>
          <w:jc w:val="center"/>
          <w:trPrChange w:id="7049"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FFFFFF" w:themeFill="background1"/>
            <w:tcPrChange w:id="7050"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4231E73" w14:textId="77777777" w:rsidR="00F222D1" w:rsidRPr="009261D2" w:rsidRDefault="00F222D1" w:rsidP="00C01BAF">
            <w:pPr>
              <w:keepNext/>
              <w:keepLines/>
              <w:spacing w:after="0"/>
              <w:rPr>
                <w:rFonts w:ascii="Arial" w:hAnsi="Arial" w:cs="Arial"/>
                <w:b/>
                <w:color w:val="FFFFFF" w:themeColor="background1"/>
                <w:sz w:val="18"/>
                <w:szCs w:val="18"/>
                <w:lang w:eastAsia="zh-TW"/>
              </w:rPr>
            </w:pPr>
            <w:r w:rsidRPr="009261D2">
              <w:rPr>
                <w:rFonts w:ascii="Arial" w:hAnsi="Arial" w:cs="Arial"/>
                <w:sz w:val="18"/>
                <w:szCs w:val="18"/>
              </w:rPr>
              <w:t>16.5.3.2.1</w:t>
            </w:r>
          </w:p>
        </w:tc>
        <w:tc>
          <w:tcPr>
            <w:tcW w:w="1428" w:type="pct"/>
            <w:tcBorders>
              <w:top w:val="single" w:sz="4" w:space="0" w:color="auto"/>
              <w:left w:val="single" w:sz="4" w:space="0" w:color="auto"/>
              <w:bottom w:val="single" w:sz="4" w:space="0" w:color="auto"/>
              <w:right w:val="single" w:sz="4" w:space="0" w:color="auto"/>
            </w:tcBorders>
            <w:shd w:val="clear" w:color="auto" w:fill="FFFFFF" w:themeFill="background1"/>
            <w:tcPrChange w:id="7051"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253D2C8" w14:textId="77777777" w:rsidR="00F222D1" w:rsidRPr="009261D2" w:rsidRDefault="00F222D1" w:rsidP="00C01BAF">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1 Rx UE</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tcPrChange w:id="7052"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4CA148D" w14:textId="77777777" w:rsidR="00F222D1" w:rsidRPr="009261D2" w:rsidRDefault="00F222D1" w:rsidP="00C01BAF">
            <w:pPr>
              <w:keepNext/>
              <w:keepLines/>
              <w:spacing w:after="0"/>
              <w:jc w:val="center"/>
              <w:rPr>
                <w:rFonts w:ascii="Arial" w:hAnsi="Arial" w:cs="Arial"/>
                <w:b/>
                <w:color w:val="FFFFFF" w:themeColor="background1"/>
                <w:sz w:val="18"/>
                <w:szCs w:val="18"/>
                <w:lang w:eastAsia="zh-CN"/>
              </w:rPr>
            </w:pPr>
            <w:r w:rsidRPr="009261D2">
              <w:rPr>
                <w:rFonts w:ascii="Arial" w:hAnsi="Arial" w:cs="Arial"/>
                <w:sz w:val="18"/>
                <w:szCs w:val="18"/>
                <w:lang w:eastAsia="zh-CN"/>
              </w:rPr>
              <w:t>Rel-17</w:t>
            </w:r>
          </w:p>
        </w:tc>
        <w:tc>
          <w:tcPr>
            <w:tcW w:w="346" w:type="pct"/>
            <w:tcBorders>
              <w:top w:val="single" w:sz="4" w:space="0" w:color="auto"/>
              <w:left w:val="single" w:sz="4" w:space="0" w:color="auto"/>
              <w:bottom w:val="single" w:sz="4" w:space="0" w:color="auto"/>
              <w:right w:val="single" w:sz="4" w:space="0" w:color="auto"/>
            </w:tcBorders>
            <w:shd w:val="clear" w:color="auto" w:fill="FFFFFF" w:themeFill="background1"/>
            <w:tcPrChange w:id="7053"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07835385" w14:textId="77777777" w:rsidR="00F222D1" w:rsidRPr="009261D2" w:rsidRDefault="00F222D1" w:rsidP="00C01BAF">
            <w:pPr>
              <w:pStyle w:val="TAC"/>
              <w:rPr>
                <w:b/>
                <w:color w:val="FFFFFF" w:themeColor="background1"/>
                <w:lang w:eastAsia="zh-CN"/>
              </w:rPr>
            </w:pPr>
            <w:r>
              <w:rPr>
                <w:lang w:eastAsia="zh-CN"/>
              </w:rPr>
              <w:t>C276</w:t>
            </w:r>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Change w:id="7054"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427D72D" w14:textId="77777777" w:rsidR="00F222D1" w:rsidRPr="009261D2" w:rsidRDefault="00F222D1" w:rsidP="00C01BAF">
            <w:pPr>
              <w:keepNext/>
              <w:keepLines/>
              <w:spacing w:after="0"/>
              <w:rPr>
                <w:rFonts w:ascii="Arial" w:hAnsi="Arial" w:cs="Arial"/>
                <w:b/>
                <w:color w:val="FFFFFF" w:themeColor="background1"/>
                <w:sz w:val="18"/>
                <w:szCs w:val="18"/>
                <w:lang w:eastAsia="zh-CN"/>
              </w:rPr>
            </w:pPr>
            <w:r w:rsidRPr="009261D2">
              <w:rPr>
                <w:rFonts w:ascii="Arial" w:hAnsi="Arial" w:cs="Arial"/>
                <w:sz w:val="18"/>
                <w:szCs w:val="18"/>
                <w:lang w:eastAsia="zh-CN"/>
              </w:rPr>
              <w:t xml:space="preserve">1Rx </w:t>
            </w:r>
            <w:proofErr w:type="spellStart"/>
            <w:r w:rsidRPr="009261D2">
              <w:rPr>
                <w:rFonts w:ascii="Arial" w:hAnsi="Arial" w:cs="Arial"/>
                <w:sz w:val="18"/>
                <w:szCs w:val="18"/>
                <w:lang w:eastAsia="zh-CN"/>
              </w:rPr>
              <w:t>RedCap</w:t>
            </w:r>
            <w:proofErr w:type="spellEnd"/>
            <w:r w:rsidRPr="009261D2">
              <w:rPr>
                <w:rFonts w:ascii="Arial" w:hAnsi="Arial" w:cs="Arial"/>
                <w:sz w:val="18"/>
                <w:szCs w:val="18"/>
                <w:lang w:eastAsia="zh-CN"/>
              </w:rPr>
              <w:t xml:space="preserve"> UEs supporting 5GS NR SA FR1 and (Support of BWP adaptation upto2 or upto4)</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Change w:id="7055"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776CC97" w14:textId="77777777" w:rsidR="00F222D1" w:rsidRPr="009261D2" w:rsidRDefault="00F222D1" w:rsidP="00C01BAF">
            <w:pPr>
              <w:keepNext/>
              <w:keepLines/>
              <w:spacing w:after="0"/>
              <w:rPr>
                <w:rFonts w:ascii="Arial" w:hAnsi="Arial" w:cs="Arial"/>
                <w:b/>
                <w:color w:val="FFFFFF" w:themeColor="background1"/>
                <w:sz w:val="18"/>
                <w:szCs w:val="18"/>
              </w:rPr>
            </w:pP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Change w:id="7056"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3937E45" w14:textId="77777777" w:rsidR="00F222D1" w:rsidRPr="009261D2" w:rsidRDefault="00F222D1" w:rsidP="00C01BAF">
            <w:pPr>
              <w:keepNext/>
              <w:keepLines/>
              <w:spacing w:after="0"/>
              <w:rPr>
                <w:rFonts w:ascii="Arial" w:hAnsi="Arial" w:cs="Arial"/>
                <w:b/>
                <w:color w:val="FFFFFF" w:themeColor="background1"/>
                <w:sz w:val="18"/>
                <w:szCs w:val="18"/>
                <w:lang w:eastAsia="zh-CN"/>
              </w:rPr>
            </w:pPr>
            <w:r w:rsidRPr="009261D2">
              <w:rPr>
                <w:rFonts w:ascii="Arial" w:hAnsi="Arial" w:cs="Arial"/>
                <w:sz w:val="18"/>
                <w:szCs w:val="18"/>
                <w:lang w:eastAsia="zh-CN"/>
              </w:rPr>
              <w:t>1Rx</w:t>
            </w:r>
          </w:p>
        </w:tc>
        <w:tc>
          <w:tcPr>
            <w:tcW w:w="557" w:type="pct"/>
            <w:tcBorders>
              <w:top w:val="single" w:sz="4" w:space="0" w:color="auto"/>
              <w:left w:val="single" w:sz="4" w:space="0" w:color="auto"/>
              <w:bottom w:val="single" w:sz="4" w:space="0" w:color="auto"/>
              <w:right w:val="single" w:sz="4" w:space="0" w:color="auto"/>
            </w:tcBorders>
            <w:shd w:val="clear" w:color="auto" w:fill="FFFFFF" w:themeFill="background1"/>
            <w:tcPrChange w:id="7057"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74F5D77A" w14:textId="77777777" w:rsidR="00F222D1" w:rsidRPr="009261D2" w:rsidRDefault="00F222D1" w:rsidP="00C01BAF">
            <w:pPr>
              <w:keepNext/>
              <w:keepLines/>
              <w:spacing w:after="0"/>
              <w:rPr>
                <w:rFonts w:ascii="Arial" w:hAnsi="Arial" w:cs="Arial"/>
                <w:sz w:val="18"/>
                <w:szCs w:val="18"/>
                <w:lang w:eastAsia="zh-CN"/>
              </w:rPr>
            </w:pPr>
          </w:p>
        </w:tc>
      </w:tr>
      <w:tr w:rsidR="00E2747B" w:rsidRPr="00426C83" w14:paraId="45E8369B" w14:textId="5A708A9C" w:rsidTr="00E2747B">
        <w:trPr>
          <w:jc w:val="center"/>
          <w:trPrChange w:id="7058"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FFFFFF" w:themeFill="background1"/>
            <w:tcPrChange w:id="7059"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561A7046" w14:textId="77777777" w:rsidR="00F222D1" w:rsidRPr="009261D2" w:rsidRDefault="00F222D1" w:rsidP="00C01BAF">
            <w:pPr>
              <w:keepNext/>
              <w:keepLines/>
              <w:spacing w:after="0"/>
              <w:rPr>
                <w:rFonts w:ascii="Arial" w:hAnsi="Arial" w:cs="Arial"/>
                <w:b/>
                <w:color w:val="FFFFFF" w:themeColor="background1"/>
                <w:sz w:val="18"/>
                <w:szCs w:val="18"/>
                <w:lang w:eastAsia="zh-TW"/>
              </w:rPr>
            </w:pPr>
            <w:r w:rsidRPr="009261D2">
              <w:rPr>
                <w:rFonts w:ascii="Arial" w:hAnsi="Arial" w:cs="Arial"/>
                <w:sz w:val="18"/>
                <w:szCs w:val="18"/>
              </w:rPr>
              <w:t>16.5.3.2.2</w:t>
            </w:r>
          </w:p>
        </w:tc>
        <w:tc>
          <w:tcPr>
            <w:tcW w:w="1428" w:type="pct"/>
            <w:tcBorders>
              <w:top w:val="single" w:sz="4" w:space="0" w:color="auto"/>
              <w:left w:val="single" w:sz="4" w:space="0" w:color="auto"/>
              <w:bottom w:val="single" w:sz="4" w:space="0" w:color="auto"/>
              <w:right w:val="single" w:sz="4" w:space="0" w:color="auto"/>
            </w:tcBorders>
            <w:shd w:val="clear" w:color="auto" w:fill="FFFFFF" w:themeFill="background1"/>
            <w:tcPrChange w:id="7060"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4F521AF9" w14:textId="77777777" w:rsidR="00F222D1" w:rsidRPr="009261D2" w:rsidRDefault="00F222D1" w:rsidP="00C01BAF">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2 Rx UE</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tcPrChange w:id="7061"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BE1B1BA" w14:textId="77777777" w:rsidR="00F222D1" w:rsidRPr="009261D2" w:rsidRDefault="00F222D1" w:rsidP="00C01BAF">
            <w:pPr>
              <w:keepNext/>
              <w:keepLines/>
              <w:spacing w:after="0"/>
              <w:jc w:val="center"/>
              <w:rPr>
                <w:rFonts w:ascii="Arial" w:hAnsi="Arial" w:cs="Arial"/>
                <w:b/>
                <w:color w:val="FFFFFF" w:themeColor="background1"/>
                <w:sz w:val="18"/>
                <w:szCs w:val="18"/>
                <w:lang w:eastAsia="zh-CN"/>
              </w:rPr>
            </w:pPr>
            <w:r w:rsidRPr="009261D2">
              <w:rPr>
                <w:rFonts w:ascii="Arial" w:hAnsi="Arial" w:cs="Arial"/>
                <w:sz w:val="18"/>
                <w:szCs w:val="18"/>
                <w:lang w:eastAsia="zh-CN"/>
              </w:rPr>
              <w:t>Rel-17</w:t>
            </w:r>
          </w:p>
        </w:tc>
        <w:tc>
          <w:tcPr>
            <w:tcW w:w="346" w:type="pct"/>
            <w:tcBorders>
              <w:top w:val="single" w:sz="4" w:space="0" w:color="auto"/>
              <w:left w:val="single" w:sz="4" w:space="0" w:color="auto"/>
              <w:bottom w:val="single" w:sz="4" w:space="0" w:color="auto"/>
              <w:right w:val="single" w:sz="4" w:space="0" w:color="auto"/>
            </w:tcBorders>
            <w:shd w:val="clear" w:color="auto" w:fill="FFFFFF" w:themeFill="background1"/>
            <w:tcPrChange w:id="7062"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C6BFC4B" w14:textId="77777777" w:rsidR="00F222D1" w:rsidRPr="009261D2" w:rsidRDefault="00F222D1" w:rsidP="00C01BAF">
            <w:pPr>
              <w:pStyle w:val="TAC"/>
              <w:rPr>
                <w:b/>
                <w:color w:val="FFFFFF" w:themeColor="background1"/>
                <w:lang w:eastAsia="zh-CN"/>
              </w:rPr>
            </w:pPr>
            <w:r>
              <w:rPr>
                <w:lang w:eastAsia="zh-CN"/>
              </w:rPr>
              <w:t>C277</w:t>
            </w:r>
          </w:p>
        </w:tc>
        <w:tc>
          <w:tcPr>
            <w:tcW w:w="981" w:type="pct"/>
            <w:tcBorders>
              <w:top w:val="single" w:sz="4" w:space="0" w:color="auto"/>
              <w:left w:val="single" w:sz="4" w:space="0" w:color="auto"/>
              <w:bottom w:val="single" w:sz="4" w:space="0" w:color="auto"/>
              <w:right w:val="single" w:sz="4" w:space="0" w:color="auto"/>
            </w:tcBorders>
            <w:shd w:val="clear" w:color="auto" w:fill="FFFFFF" w:themeFill="background1"/>
            <w:tcPrChange w:id="7063"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15BAAD47" w14:textId="77777777" w:rsidR="00F222D1" w:rsidRPr="009261D2" w:rsidRDefault="00F222D1" w:rsidP="00C01BAF">
            <w:pPr>
              <w:keepNext/>
              <w:keepLines/>
              <w:spacing w:after="0"/>
              <w:rPr>
                <w:rFonts w:ascii="Arial" w:hAnsi="Arial" w:cs="Arial"/>
                <w:b/>
                <w:color w:val="FFFFFF" w:themeColor="background1"/>
                <w:sz w:val="18"/>
                <w:szCs w:val="18"/>
                <w:lang w:eastAsia="zh-CN"/>
              </w:rPr>
            </w:pPr>
            <w:r w:rsidRPr="009261D2">
              <w:rPr>
                <w:rFonts w:ascii="Arial" w:hAnsi="Arial" w:cs="Arial"/>
                <w:sz w:val="18"/>
                <w:szCs w:val="18"/>
                <w:lang w:eastAsia="zh-CN"/>
              </w:rPr>
              <w:t xml:space="preserve">2Rx </w:t>
            </w:r>
            <w:proofErr w:type="spellStart"/>
            <w:r w:rsidRPr="009261D2">
              <w:rPr>
                <w:rFonts w:ascii="Arial" w:hAnsi="Arial" w:cs="Arial"/>
                <w:sz w:val="18"/>
                <w:szCs w:val="18"/>
                <w:lang w:eastAsia="zh-CN"/>
              </w:rPr>
              <w:t>RedCap</w:t>
            </w:r>
            <w:proofErr w:type="spellEnd"/>
            <w:r w:rsidRPr="009261D2">
              <w:rPr>
                <w:rFonts w:ascii="Arial" w:hAnsi="Arial" w:cs="Arial"/>
                <w:sz w:val="18"/>
                <w:szCs w:val="18"/>
                <w:lang w:eastAsia="zh-CN"/>
              </w:rPr>
              <w:t xml:space="preserve"> UEs supporting 5GS NR SA FR1 and (Support of BWP adaptation upto2 or upto4)</w:t>
            </w:r>
          </w:p>
        </w:tc>
        <w:tc>
          <w:tcPr>
            <w:tcW w:w="656" w:type="pct"/>
            <w:tcBorders>
              <w:top w:val="single" w:sz="4" w:space="0" w:color="auto"/>
              <w:left w:val="single" w:sz="4" w:space="0" w:color="auto"/>
              <w:bottom w:val="single" w:sz="4" w:space="0" w:color="auto"/>
              <w:right w:val="single" w:sz="4" w:space="0" w:color="auto"/>
            </w:tcBorders>
            <w:shd w:val="clear" w:color="auto" w:fill="FFFFFF" w:themeFill="background1"/>
            <w:tcPrChange w:id="7064"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35964314" w14:textId="77777777" w:rsidR="00F222D1" w:rsidRPr="009261D2" w:rsidRDefault="00F222D1" w:rsidP="00C01BAF">
            <w:pPr>
              <w:keepNext/>
              <w:keepLines/>
              <w:spacing w:after="0"/>
              <w:rPr>
                <w:rFonts w:ascii="Arial" w:hAnsi="Arial" w:cs="Arial"/>
                <w:b/>
                <w:color w:val="FFFFFF" w:themeColor="background1"/>
                <w:sz w:val="18"/>
                <w:szCs w:val="18"/>
              </w:rPr>
            </w:pP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Change w:id="7065"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60981847" w14:textId="77777777" w:rsidR="00F222D1" w:rsidRPr="009261D2" w:rsidRDefault="00F222D1" w:rsidP="00C01BAF">
            <w:pPr>
              <w:keepNext/>
              <w:keepLines/>
              <w:spacing w:after="0"/>
              <w:rPr>
                <w:rFonts w:ascii="Arial" w:hAnsi="Arial" w:cs="Arial"/>
                <w:b/>
                <w:color w:val="FFFFFF" w:themeColor="background1"/>
                <w:sz w:val="18"/>
                <w:szCs w:val="18"/>
                <w:lang w:eastAsia="zh-CN"/>
              </w:rPr>
            </w:pPr>
            <w:r w:rsidRPr="009261D2">
              <w:rPr>
                <w:rFonts w:ascii="Arial" w:hAnsi="Arial" w:cs="Arial"/>
                <w:sz w:val="18"/>
                <w:szCs w:val="18"/>
                <w:lang w:eastAsia="zh-CN"/>
              </w:rPr>
              <w:t>2Rx</w:t>
            </w:r>
          </w:p>
        </w:tc>
        <w:tc>
          <w:tcPr>
            <w:tcW w:w="557" w:type="pct"/>
            <w:tcBorders>
              <w:top w:val="single" w:sz="4" w:space="0" w:color="auto"/>
              <w:left w:val="single" w:sz="4" w:space="0" w:color="auto"/>
              <w:bottom w:val="single" w:sz="4" w:space="0" w:color="auto"/>
              <w:right w:val="single" w:sz="4" w:space="0" w:color="auto"/>
            </w:tcBorders>
            <w:shd w:val="clear" w:color="auto" w:fill="FFFFFF" w:themeFill="background1"/>
            <w:tcPrChange w:id="7066"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tcPrChange>
          </w:tcPr>
          <w:p w14:paraId="2A8258EA" w14:textId="77777777" w:rsidR="00F222D1" w:rsidRPr="009261D2" w:rsidRDefault="00F222D1" w:rsidP="00C01BAF">
            <w:pPr>
              <w:keepNext/>
              <w:keepLines/>
              <w:spacing w:after="0"/>
              <w:rPr>
                <w:rFonts w:ascii="Arial" w:hAnsi="Arial" w:cs="Arial"/>
                <w:sz w:val="18"/>
                <w:szCs w:val="18"/>
                <w:lang w:eastAsia="zh-CN"/>
              </w:rPr>
            </w:pPr>
          </w:p>
        </w:tc>
      </w:tr>
      <w:tr w:rsidR="00E2747B" w:rsidRPr="00BB629B" w14:paraId="69CC37DC" w14:textId="48A9586D" w:rsidTr="00E2747B">
        <w:trPr>
          <w:jc w:val="center"/>
          <w:trPrChange w:id="7067"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tcPrChange w:id="7068"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tcPr>
            </w:tcPrChange>
          </w:tcPr>
          <w:p w14:paraId="7883B7D7" w14:textId="77777777" w:rsidR="00F222D1" w:rsidRPr="00BB629B" w:rsidRDefault="00F222D1" w:rsidP="00C01BAF">
            <w:pPr>
              <w:keepNext/>
              <w:keepLines/>
              <w:spacing w:after="0"/>
              <w:rPr>
                <w:rFonts w:ascii="Arial" w:hAnsi="Arial"/>
                <w:b/>
                <w:sz w:val="18"/>
                <w:lang w:eastAsia="zh-TW"/>
              </w:rPr>
            </w:pPr>
            <w:r w:rsidRPr="00BB629B">
              <w:rPr>
                <w:rFonts w:ascii="Arial" w:hAnsi="Arial"/>
                <w:b/>
                <w:sz w:val="18"/>
                <w:lang w:eastAsia="zh-TW"/>
              </w:rPr>
              <w:t>16.5.4</w:t>
            </w:r>
          </w:p>
        </w:tc>
        <w:tc>
          <w:tcPr>
            <w:tcW w:w="1428" w:type="pct"/>
            <w:tcBorders>
              <w:top w:val="single" w:sz="4" w:space="0" w:color="auto"/>
              <w:left w:val="single" w:sz="4" w:space="0" w:color="auto"/>
              <w:bottom w:val="single" w:sz="4" w:space="0" w:color="auto"/>
              <w:right w:val="single" w:sz="4" w:space="0" w:color="auto"/>
            </w:tcBorders>
            <w:shd w:val="clear" w:color="auto" w:fill="E7E6E6"/>
            <w:tcPrChange w:id="7069"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tcPr>
            </w:tcPrChange>
          </w:tcPr>
          <w:p w14:paraId="7030A3A5" w14:textId="77777777" w:rsidR="00F222D1" w:rsidRPr="00BB629B" w:rsidRDefault="00F222D1" w:rsidP="00C01BAF">
            <w:pPr>
              <w:keepNext/>
              <w:keepLines/>
              <w:spacing w:after="0"/>
              <w:rPr>
                <w:rFonts w:ascii="Arial" w:hAnsi="Arial"/>
                <w:b/>
                <w:sz w:val="18"/>
                <w:lang w:eastAsia="zh-CN"/>
              </w:rPr>
            </w:pPr>
            <w:r w:rsidRPr="00BB629B">
              <w:rPr>
                <w:rFonts w:ascii="Arial" w:hAnsi="Arial"/>
                <w:b/>
                <w:sz w:val="18"/>
                <w:lang w:eastAsia="zh-CN"/>
              </w:rPr>
              <w:t xml:space="preserve">UE specific CBW change for </w:t>
            </w:r>
            <w:proofErr w:type="spellStart"/>
            <w:r w:rsidRPr="00BB629B">
              <w:rPr>
                <w:rFonts w:ascii="Arial" w:hAnsi="Arial"/>
                <w:b/>
                <w:sz w:val="18"/>
                <w:lang w:eastAsia="zh-CN"/>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7070"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502EA8E" w14:textId="77777777" w:rsidR="00F222D1" w:rsidRPr="00BB629B" w:rsidRDefault="00F222D1" w:rsidP="00C01BAF">
            <w:pPr>
              <w:keepNext/>
              <w:keepLines/>
              <w:spacing w:after="0"/>
              <w:jc w:val="center"/>
              <w:rPr>
                <w:rFonts w:ascii="Arial" w:hAnsi="Arial"/>
                <w:b/>
                <w:sz w:val="18"/>
                <w:lang w:eastAsia="zh-CN"/>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7071"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BECF592" w14:textId="77777777" w:rsidR="00F222D1" w:rsidRPr="00BB629B" w:rsidRDefault="00F222D1" w:rsidP="00C01BAF">
            <w:pPr>
              <w:keepNext/>
              <w:keepLines/>
              <w:spacing w:after="0"/>
              <w:rPr>
                <w:rFonts w:ascii="Arial" w:hAnsi="Arial"/>
                <w:b/>
                <w:sz w:val="18"/>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707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C95AD6B" w14:textId="77777777" w:rsidR="00F222D1" w:rsidRPr="00BB629B" w:rsidRDefault="00F222D1" w:rsidP="00C01BAF">
            <w:pPr>
              <w:keepNext/>
              <w:keepLines/>
              <w:spacing w:after="0"/>
              <w:rPr>
                <w:rFonts w:ascii="Arial" w:hAnsi="Arial"/>
                <w:b/>
                <w:sz w:val="18"/>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7073"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52AB15E" w14:textId="77777777" w:rsidR="00F222D1" w:rsidRPr="00BB629B" w:rsidRDefault="00F222D1" w:rsidP="00C01BAF">
            <w:pPr>
              <w:keepNext/>
              <w:keepLines/>
              <w:spacing w:after="0"/>
              <w:rPr>
                <w:rFonts w:ascii="Arial" w:hAnsi="Arial"/>
                <w:b/>
                <w:sz w:val="18"/>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7074"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61E358A2" w14:textId="77777777" w:rsidR="00F222D1" w:rsidRPr="00BB629B" w:rsidRDefault="00F222D1" w:rsidP="00C01BAF">
            <w:pPr>
              <w:keepNext/>
              <w:keepLines/>
              <w:spacing w:after="0"/>
              <w:rPr>
                <w:rFonts w:ascii="Arial" w:hAnsi="Arial"/>
                <w:b/>
                <w:sz w:val="18"/>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7075"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23B228F0" w14:textId="77777777" w:rsidR="00F222D1" w:rsidRPr="00BB629B" w:rsidRDefault="00F222D1" w:rsidP="00C01BAF">
            <w:pPr>
              <w:keepNext/>
              <w:keepLines/>
              <w:spacing w:after="0"/>
              <w:rPr>
                <w:rFonts w:ascii="Arial" w:hAnsi="Arial"/>
                <w:b/>
                <w:sz w:val="18"/>
                <w:lang w:eastAsia="zh-CN"/>
              </w:rPr>
            </w:pPr>
          </w:p>
        </w:tc>
      </w:tr>
      <w:tr w:rsidR="00E2747B" w14:paraId="47BA0FA3" w14:textId="3ABDC4D8" w:rsidTr="00E2747B">
        <w:trPr>
          <w:jc w:val="center"/>
          <w:trPrChange w:id="7076"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077"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5A87DA2C" w14:textId="77777777" w:rsidR="00F222D1" w:rsidRDefault="00F222D1" w:rsidP="00C01BAF">
            <w:pPr>
              <w:pStyle w:val="TAL"/>
              <w:rPr>
                <w:lang w:eastAsia="zh-CN"/>
              </w:rPr>
            </w:pPr>
            <w:r>
              <w:rPr>
                <w:lang w:eastAsia="zh-CN"/>
              </w:rPr>
              <w:t>16.5.4.1</w:t>
            </w:r>
          </w:p>
        </w:tc>
        <w:tc>
          <w:tcPr>
            <w:tcW w:w="1428" w:type="pct"/>
            <w:tcBorders>
              <w:top w:val="single" w:sz="4" w:space="0" w:color="auto"/>
              <w:left w:val="single" w:sz="4" w:space="0" w:color="auto"/>
              <w:bottom w:val="single" w:sz="4" w:space="0" w:color="auto"/>
              <w:right w:val="single" w:sz="4" w:space="0" w:color="auto"/>
            </w:tcBorders>
            <w:tcPrChange w:id="7078"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28C9AF5D" w14:textId="77777777" w:rsidR="00F222D1" w:rsidRPr="00D033C4" w:rsidRDefault="00F222D1" w:rsidP="00C01BAF">
            <w:pPr>
              <w:pStyle w:val="TAL"/>
              <w:rPr>
                <w:szCs w:val="18"/>
              </w:rPr>
            </w:pPr>
            <w:r w:rsidRPr="008B4D14">
              <w:t xml:space="preserve">NR SA FR1 UE specific CBW change on </w:t>
            </w:r>
            <w:proofErr w:type="spellStart"/>
            <w:r w:rsidRPr="008B4D14">
              <w:t>PCell</w:t>
            </w:r>
            <w:proofErr w:type="spellEnd"/>
            <w:r w:rsidRPr="008B4D14">
              <w:t xml:space="preserve"> in non-DRX for 1 Rx UE</w:t>
            </w:r>
          </w:p>
        </w:tc>
        <w:tc>
          <w:tcPr>
            <w:tcW w:w="311" w:type="pct"/>
            <w:tcBorders>
              <w:top w:val="single" w:sz="4" w:space="0" w:color="auto"/>
              <w:left w:val="single" w:sz="4" w:space="0" w:color="auto"/>
              <w:bottom w:val="single" w:sz="4" w:space="0" w:color="auto"/>
              <w:right w:val="single" w:sz="4" w:space="0" w:color="auto"/>
            </w:tcBorders>
            <w:tcPrChange w:id="707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5C595368" w14:textId="77777777" w:rsidR="00F222D1" w:rsidRDefault="00F222D1" w:rsidP="00C01BAF">
            <w:pPr>
              <w:pStyle w:val="TAC"/>
              <w:rPr>
                <w:lang w:eastAsia="zh-CN"/>
              </w:rPr>
            </w:pPr>
            <w:r w:rsidRPr="007F280E">
              <w:rPr>
                <w:rFonts w:hint="eastAsia"/>
                <w:lang w:eastAsia="zh-CN"/>
              </w:rPr>
              <w:t>R</w:t>
            </w:r>
            <w:r w:rsidRPr="007F280E">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08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69E1A7B4" w14:textId="77777777" w:rsidR="00F222D1" w:rsidRDefault="00F222D1" w:rsidP="00C01BAF">
            <w:pPr>
              <w:pStyle w:val="TAL"/>
              <w:rPr>
                <w:lang w:eastAsia="zh-CN"/>
              </w:rPr>
            </w:pPr>
            <w:r>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708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0EB85F3"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708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67E81C9" w14:textId="77777777" w:rsidR="00F222D1" w:rsidRPr="00727962" w:rsidRDefault="00F222D1" w:rsidP="00C01BAF">
            <w:pPr>
              <w:pStyle w:val="TAL"/>
            </w:pPr>
          </w:p>
        </w:tc>
        <w:tc>
          <w:tcPr>
            <w:tcW w:w="350" w:type="pct"/>
            <w:tcBorders>
              <w:top w:val="single" w:sz="4" w:space="0" w:color="auto"/>
              <w:left w:val="single" w:sz="4" w:space="0" w:color="auto"/>
              <w:bottom w:val="single" w:sz="4" w:space="0" w:color="auto"/>
              <w:right w:val="single" w:sz="4" w:space="0" w:color="auto"/>
            </w:tcBorders>
            <w:tcPrChange w:id="7083"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2E45D2F0"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708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1D356485" w14:textId="77777777" w:rsidR="00F222D1" w:rsidRDefault="00F222D1" w:rsidP="00C01BAF">
            <w:pPr>
              <w:pStyle w:val="TAL"/>
              <w:rPr>
                <w:lang w:eastAsia="zh-CN"/>
              </w:rPr>
            </w:pPr>
          </w:p>
        </w:tc>
      </w:tr>
      <w:tr w:rsidR="00E2747B" w14:paraId="582A3A8E" w14:textId="46F27C0E" w:rsidTr="00E2747B">
        <w:trPr>
          <w:jc w:val="center"/>
          <w:trPrChange w:id="708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086"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47F6C0DF" w14:textId="77777777" w:rsidR="00F222D1" w:rsidRDefault="00F222D1" w:rsidP="00C01BAF">
            <w:pPr>
              <w:pStyle w:val="TAL"/>
              <w:rPr>
                <w:lang w:eastAsia="zh-CN"/>
              </w:rPr>
            </w:pPr>
            <w:r>
              <w:rPr>
                <w:lang w:eastAsia="zh-CN"/>
              </w:rPr>
              <w:t>16.5.4.2</w:t>
            </w:r>
          </w:p>
        </w:tc>
        <w:tc>
          <w:tcPr>
            <w:tcW w:w="1428" w:type="pct"/>
            <w:tcBorders>
              <w:top w:val="single" w:sz="4" w:space="0" w:color="auto"/>
              <w:left w:val="single" w:sz="4" w:space="0" w:color="auto"/>
              <w:bottom w:val="single" w:sz="4" w:space="0" w:color="auto"/>
              <w:right w:val="single" w:sz="4" w:space="0" w:color="auto"/>
            </w:tcBorders>
            <w:tcPrChange w:id="7087"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605210FD" w14:textId="77777777" w:rsidR="00F222D1" w:rsidRPr="00D033C4" w:rsidRDefault="00F222D1" w:rsidP="00C01BAF">
            <w:pPr>
              <w:pStyle w:val="TAL"/>
              <w:rPr>
                <w:szCs w:val="18"/>
              </w:rPr>
            </w:pPr>
            <w:r w:rsidRPr="008B4D14">
              <w:t xml:space="preserve">NR SA FR1 UE specific CBW change on </w:t>
            </w:r>
            <w:proofErr w:type="spellStart"/>
            <w:r w:rsidRPr="008B4D14">
              <w:t>PCell</w:t>
            </w:r>
            <w:proofErr w:type="spellEnd"/>
            <w:r w:rsidRPr="008B4D14">
              <w:t xml:space="preserve"> in non-DRX for 2 Rx UE</w:t>
            </w:r>
          </w:p>
        </w:tc>
        <w:tc>
          <w:tcPr>
            <w:tcW w:w="311" w:type="pct"/>
            <w:tcBorders>
              <w:top w:val="single" w:sz="4" w:space="0" w:color="auto"/>
              <w:left w:val="single" w:sz="4" w:space="0" w:color="auto"/>
              <w:bottom w:val="single" w:sz="4" w:space="0" w:color="auto"/>
              <w:right w:val="single" w:sz="4" w:space="0" w:color="auto"/>
            </w:tcBorders>
            <w:tcPrChange w:id="708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47629BEB" w14:textId="77777777" w:rsidR="00F222D1" w:rsidRDefault="00F222D1" w:rsidP="00C01BAF">
            <w:pPr>
              <w:pStyle w:val="TAC"/>
              <w:rPr>
                <w:lang w:eastAsia="zh-CN"/>
              </w:rPr>
            </w:pPr>
            <w:r w:rsidRPr="007F280E">
              <w:rPr>
                <w:rFonts w:hint="eastAsia"/>
                <w:lang w:eastAsia="zh-CN"/>
              </w:rPr>
              <w:t>R</w:t>
            </w:r>
            <w:r w:rsidRPr="007F280E">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08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D045054" w14:textId="77777777" w:rsidR="00F222D1" w:rsidRDefault="00F222D1" w:rsidP="00C01BAF">
            <w:pPr>
              <w:pStyle w:val="TAL"/>
              <w:rPr>
                <w:lang w:eastAsia="zh-CN"/>
              </w:rPr>
            </w:pPr>
            <w:r>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7090"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98A64B5"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7091"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D464473" w14:textId="77777777" w:rsidR="00F222D1" w:rsidRPr="00727962" w:rsidRDefault="00F222D1" w:rsidP="00C01BAF">
            <w:pPr>
              <w:pStyle w:val="TAL"/>
            </w:pPr>
          </w:p>
        </w:tc>
        <w:tc>
          <w:tcPr>
            <w:tcW w:w="350" w:type="pct"/>
            <w:tcBorders>
              <w:top w:val="single" w:sz="4" w:space="0" w:color="auto"/>
              <w:left w:val="single" w:sz="4" w:space="0" w:color="auto"/>
              <w:bottom w:val="single" w:sz="4" w:space="0" w:color="auto"/>
              <w:right w:val="single" w:sz="4" w:space="0" w:color="auto"/>
            </w:tcBorders>
            <w:tcPrChange w:id="7092"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BBCE1AB"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7093"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5F8E05D1" w14:textId="77777777" w:rsidR="00F222D1" w:rsidRDefault="00F222D1" w:rsidP="00C01BAF">
            <w:pPr>
              <w:pStyle w:val="TAL"/>
              <w:rPr>
                <w:lang w:eastAsia="zh-CN"/>
              </w:rPr>
            </w:pPr>
          </w:p>
        </w:tc>
      </w:tr>
      <w:tr w:rsidR="00E2747B" w:rsidRPr="00BB629B" w14:paraId="79344BA1" w14:textId="0BE030E3" w:rsidTr="00E2747B">
        <w:trPr>
          <w:jc w:val="center"/>
          <w:trPrChange w:id="7094"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7095"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671546D4" w14:textId="77777777" w:rsidR="00F222D1" w:rsidRPr="00BB629B" w:rsidRDefault="00F222D1" w:rsidP="00C01BAF">
            <w:pPr>
              <w:pStyle w:val="TAL"/>
              <w:rPr>
                <w:b/>
              </w:rPr>
            </w:pPr>
            <w:r w:rsidRPr="00BB629B">
              <w:rPr>
                <w:b/>
              </w:rPr>
              <w:t>16.6</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7096"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364B2CC6" w14:textId="77777777" w:rsidR="00F222D1" w:rsidRPr="00BB629B" w:rsidRDefault="00F222D1" w:rsidP="00C01BAF">
            <w:pPr>
              <w:pStyle w:val="TAL"/>
              <w:rPr>
                <w:b/>
              </w:rPr>
            </w:pPr>
            <w:r w:rsidRPr="00BB629B">
              <w:rPr>
                <w:b/>
                <w:szCs w:val="18"/>
              </w:rPr>
              <w:t xml:space="preserve">Measurement procedure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7097"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D018822"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7098"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ED0893F"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7099"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12E0A54"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7100"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E4F2D8E"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7101"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7E936FC8"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7102"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32C02F23" w14:textId="77777777" w:rsidR="00F222D1" w:rsidRPr="00BB629B" w:rsidRDefault="00F222D1" w:rsidP="00C01BAF">
            <w:pPr>
              <w:pStyle w:val="TAL"/>
              <w:rPr>
                <w:b/>
                <w:lang w:eastAsia="zh-CN"/>
              </w:rPr>
            </w:pPr>
          </w:p>
        </w:tc>
      </w:tr>
      <w:tr w:rsidR="00E2747B" w:rsidRPr="00BB629B" w14:paraId="00DCA0D9" w14:textId="67635EC5" w:rsidTr="00E2747B">
        <w:trPr>
          <w:jc w:val="center"/>
          <w:trPrChange w:id="710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7104"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664668FB" w14:textId="77777777" w:rsidR="00F222D1" w:rsidRPr="00BB629B" w:rsidRDefault="00F222D1" w:rsidP="00C01BAF">
            <w:pPr>
              <w:pStyle w:val="TAL"/>
              <w:rPr>
                <w:b/>
              </w:rPr>
            </w:pPr>
            <w:r w:rsidRPr="00BB629B">
              <w:rPr>
                <w:b/>
              </w:rPr>
              <w:t>16.6.1</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7105"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36364B03" w14:textId="77777777" w:rsidR="00F222D1" w:rsidRPr="00BB629B" w:rsidRDefault="00F222D1" w:rsidP="00C01BAF">
            <w:pPr>
              <w:pStyle w:val="TAL"/>
              <w:rPr>
                <w:b/>
              </w:rPr>
            </w:pPr>
            <w:r w:rsidRPr="00BB629B">
              <w:rPr>
                <w:b/>
                <w:szCs w:val="18"/>
              </w:rPr>
              <w:t xml:space="preserve">Intra-frequency Measurements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710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BE88628"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710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26FA518"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710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01D472A"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710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E3FC7A3"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7110"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7FDA9D97"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711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A37A4E0" w14:textId="77777777" w:rsidR="00F222D1" w:rsidRPr="00BB629B" w:rsidRDefault="00F222D1" w:rsidP="00C01BAF">
            <w:pPr>
              <w:pStyle w:val="TAL"/>
              <w:rPr>
                <w:b/>
                <w:lang w:eastAsia="zh-CN"/>
              </w:rPr>
            </w:pPr>
          </w:p>
        </w:tc>
      </w:tr>
      <w:tr w:rsidR="00E2747B" w:rsidRPr="004A1425" w14:paraId="4D3584E0" w14:textId="0767ABDF" w:rsidTr="00E2747B">
        <w:trPr>
          <w:jc w:val="center"/>
          <w:trPrChange w:id="711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113"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2B134308" w14:textId="77777777" w:rsidR="00F222D1" w:rsidRPr="00D033C4" w:rsidRDefault="00F222D1" w:rsidP="00C01BAF">
            <w:pPr>
              <w:pStyle w:val="TAL"/>
              <w:rPr>
                <w:lang w:eastAsia="zh-CN"/>
              </w:rPr>
            </w:pPr>
            <w:r w:rsidRPr="00D033C4">
              <w:rPr>
                <w:lang w:eastAsia="zh-CN"/>
              </w:rPr>
              <w:t>16.6.1.</w:t>
            </w:r>
            <w:r>
              <w:rPr>
                <w:lang w:eastAsia="zh-CN"/>
              </w:rPr>
              <w:t>1</w:t>
            </w:r>
          </w:p>
        </w:tc>
        <w:tc>
          <w:tcPr>
            <w:tcW w:w="1428" w:type="pct"/>
            <w:tcBorders>
              <w:top w:val="single" w:sz="4" w:space="0" w:color="auto"/>
              <w:left w:val="single" w:sz="4" w:space="0" w:color="auto"/>
              <w:bottom w:val="single" w:sz="4" w:space="0" w:color="auto"/>
              <w:right w:val="single" w:sz="4" w:space="0" w:color="auto"/>
            </w:tcBorders>
            <w:tcPrChange w:id="7114"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CFF451A" w14:textId="77777777" w:rsidR="00F222D1" w:rsidRPr="00D033C4" w:rsidRDefault="00F222D1" w:rsidP="00C01BAF">
            <w:pPr>
              <w:pStyle w:val="TAL"/>
              <w:rPr>
                <w:lang w:eastAsia="zh-CN"/>
              </w:rPr>
            </w:pPr>
            <w:r w:rsidRPr="00E43FC7">
              <w:t>NR SA FR1 Event triggered reporting tests without gap under non-DRX for 1 Rx UE</w:t>
            </w:r>
          </w:p>
        </w:tc>
        <w:tc>
          <w:tcPr>
            <w:tcW w:w="311" w:type="pct"/>
            <w:tcBorders>
              <w:top w:val="single" w:sz="4" w:space="0" w:color="auto"/>
              <w:left w:val="single" w:sz="4" w:space="0" w:color="auto"/>
              <w:bottom w:val="single" w:sz="4" w:space="0" w:color="auto"/>
              <w:right w:val="single" w:sz="4" w:space="0" w:color="auto"/>
            </w:tcBorders>
            <w:tcPrChange w:id="711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080AC875" w14:textId="77777777" w:rsidR="00F222D1" w:rsidRPr="00563BBA" w:rsidRDefault="00F222D1" w:rsidP="00C01BAF">
            <w:pPr>
              <w:pStyle w:val="TAC"/>
              <w:rPr>
                <w:lang w:eastAsia="zh-CN"/>
              </w:rPr>
            </w:pPr>
            <w:r w:rsidRPr="00DE45B4">
              <w:rPr>
                <w:rFonts w:hint="eastAsia"/>
                <w:lang w:eastAsia="zh-CN"/>
              </w:rPr>
              <w:t>R</w:t>
            </w:r>
            <w:r w:rsidRPr="00DE45B4">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11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0B8EFB5" w14:textId="77777777" w:rsidR="00F222D1" w:rsidRDefault="00F222D1" w:rsidP="00C01BAF">
            <w:pPr>
              <w:pStyle w:val="TAL"/>
              <w:rPr>
                <w:lang w:eastAsia="zh-CN"/>
              </w:rPr>
            </w:pPr>
            <w:r>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711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1D0C19D"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711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70A097D6" w14:textId="77777777" w:rsidR="00F222D1" w:rsidRPr="004A1425"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tcPrChange w:id="7119"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5BEDCF46"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712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2F394774" w14:textId="77777777" w:rsidR="00F222D1" w:rsidRDefault="00F222D1" w:rsidP="00C01BAF">
            <w:pPr>
              <w:pStyle w:val="TAL"/>
              <w:rPr>
                <w:lang w:eastAsia="zh-CN"/>
              </w:rPr>
            </w:pPr>
          </w:p>
        </w:tc>
      </w:tr>
      <w:tr w:rsidR="00E2747B" w:rsidRPr="004A1425" w14:paraId="3F89A094" w14:textId="3B01C203" w:rsidTr="00E2747B">
        <w:trPr>
          <w:jc w:val="center"/>
          <w:trPrChange w:id="7121"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122"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1937540D" w14:textId="77777777" w:rsidR="00F222D1" w:rsidRPr="00D033C4" w:rsidRDefault="00F222D1" w:rsidP="00C01BAF">
            <w:pPr>
              <w:pStyle w:val="TAL"/>
              <w:rPr>
                <w:lang w:eastAsia="zh-CN"/>
              </w:rPr>
            </w:pPr>
            <w:r w:rsidRPr="00D033C4">
              <w:rPr>
                <w:lang w:eastAsia="zh-CN"/>
              </w:rPr>
              <w:t>16.6.1.</w:t>
            </w:r>
            <w:r>
              <w:rPr>
                <w:lang w:eastAsia="zh-CN"/>
              </w:rPr>
              <w:t>2</w:t>
            </w:r>
          </w:p>
        </w:tc>
        <w:tc>
          <w:tcPr>
            <w:tcW w:w="1428" w:type="pct"/>
            <w:tcBorders>
              <w:top w:val="single" w:sz="4" w:space="0" w:color="auto"/>
              <w:left w:val="single" w:sz="4" w:space="0" w:color="auto"/>
              <w:bottom w:val="single" w:sz="4" w:space="0" w:color="auto"/>
              <w:right w:val="single" w:sz="4" w:space="0" w:color="auto"/>
            </w:tcBorders>
            <w:tcPrChange w:id="7123"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7AA045EB" w14:textId="77777777" w:rsidR="00F222D1" w:rsidRPr="00D033C4" w:rsidRDefault="00F222D1" w:rsidP="00C01BAF">
            <w:pPr>
              <w:pStyle w:val="TAL"/>
              <w:rPr>
                <w:lang w:eastAsia="zh-CN"/>
              </w:rPr>
            </w:pPr>
            <w:r w:rsidRPr="00E43FC7">
              <w:t>NR SA FR1 Event triggered reporting tests without gap under non-DRX for 2 Rx UE</w:t>
            </w:r>
          </w:p>
        </w:tc>
        <w:tc>
          <w:tcPr>
            <w:tcW w:w="311" w:type="pct"/>
            <w:tcBorders>
              <w:top w:val="single" w:sz="4" w:space="0" w:color="auto"/>
              <w:left w:val="single" w:sz="4" w:space="0" w:color="auto"/>
              <w:bottom w:val="single" w:sz="4" w:space="0" w:color="auto"/>
              <w:right w:val="single" w:sz="4" w:space="0" w:color="auto"/>
            </w:tcBorders>
            <w:tcPrChange w:id="7124"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1A74859" w14:textId="77777777" w:rsidR="00F222D1" w:rsidRPr="00563BBA" w:rsidRDefault="00F222D1" w:rsidP="00C01BAF">
            <w:pPr>
              <w:pStyle w:val="TAC"/>
              <w:rPr>
                <w:lang w:eastAsia="zh-CN"/>
              </w:rPr>
            </w:pPr>
            <w:r w:rsidRPr="00DE45B4">
              <w:rPr>
                <w:rFonts w:hint="eastAsia"/>
                <w:lang w:eastAsia="zh-CN"/>
              </w:rPr>
              <w:t>R</w:t>
            </w:r>
            <w:r w:rsidRPr="00DE45B4">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125"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398F6176" w14:textId="77777777" w:rsidR="00F222D1" w:rsidRDefault="00F222D1" w:rsidP="00C01BAF">
            <w:pPr>
              <w:pStyle w:val="TAL"/>
              <w:rPr>
                <w:lang w:eastAsia="zh-CN"/>
              </w:rPr>
            </w:pPr>
            <w:r>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7126"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4C9AD1B2"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7127"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A6B6DBB" w14:textId="77777777" w:rsidR="00F222D1" w:rsidRPr="004A1425" w:rsidRDefault="00F222D1" w:rsidP="00C01BAF">
            <w:pPr>
              <w:pStyle w:val="TAL"/>
              <w:rPr>
                <w:lang w:eastAsia="zh-TW"/>
              </w:rPr>
            </w:pPr>
          </w:p>
        </w:tc>
        <w:tc>
          <w:tcPr>
            <w:tcW w:w="350" w:type="pct"/>
            <w:tcBorders>
              <w:top w:val="single" w:sz="4" w:space="0" w:color="auto"/>
              <w:left w:val="single" w:sz="4" w:space="0" w:color="auto"/>
              <w:bottom w:val="single" w:sz="4" w:space="0" w:color="auto"/>
              <w:right w:val="single" w:sz="4" w:space="0" w:color="auto"/>
            </w:tcBorders>
            <w:tcPrChange w:id="7128"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65D977E"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7129"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4D7CB0D3" w14:textId="77777777" w:rsidR="00F222D1" w:rsidRDefault="00F222D1" w:rsidP="00C01BAF">
            <w:pPr>
              <w:pStyle w:val="TAL"/>
              <w:rPr>
                <w:lang w:eastAsia="zh-CN"/>
              </w:rPr>
            </w:pPr>
          </w:p>
        </w:tc>
      </w:tr>
      <w:tr w:rsidR="00E2747B" w:rsidRPr="00BB629B" w14:paraId="027F585A" w14:textId="2640A26F" w:rsidTr="00E2747B">
        <w:trPr>
          <w:jc w:val="center"/>
          <w:trPrChange w:id="7130"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131"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1DE22582" w14:textId="77777777" w:rsidR="00F222D1" w:rsidRPr="00BB629B" w:rsidRDefault="00F222D1" w:rsidP="00C01BAF">
            <w:pPr>
              <w:pStyle w:val="TAL"/>
              <w:rPr>
                <w:lang w:eastAsia="zh-CN"/>
              </w:rPr>
            </w:pPr>
            <w:r w:rsidRPr="00BB629B">
              <w:rPr>
                <w:lang w:eastAsia="zh-CN"/>
              </w:rPr>
              <w:t>16.6.1.3</w:t>
            </w:r>
          </w:p>
        </w:tc>
        <w:tc>
          <w:tcPr>
            <w:tcW w:w="1428" w:type="pct"/>
            <w:tcBorders>
              <w:top w:val="single" w:sz="4" w:space="0" w:color="auto"/>
              <w:left w:val="single" w:sz="4" w:space="0" w:color="auto"/>
              <w:bottom w:val="single" w:sz="4" w:space="0" w:color="auto"/>
              <w:right w:val="single" w:sz="4" w:space="0" w:color="auto"/>
            </w:tcBorders>
            <w:tcPrChange w:id="7132"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7C5BA9B" w14:textId="77777777" w:rsidR="00F222D1" w:rsidRPr="00BB629B" w:rsidRDefault="00F222D1" w:rsidP="00C01BAF">
            <w:pPr>
              <w:pStyle w:val="TAL"/>
              <w:rPr>
                <w:lang w:eastAsia="zh-CN"/>
              </w:rPr>
            </w:pPr>
            <w:r w:rsidRPr="00BB629B">
              <w:rPr>
                <w:lang w:eastAsia="zh-CN"/>
              </w:rPr>
              <w:t>NR SA FR1 Event triggered reporting tests without gap under DRX for 1 Rx UE</w:t>
            </w:r>
          </w:p>
        </w:tc>
        <w:tc>
          <w:tcPr>
            <w:tcW w:w="311" w:type="pct"/>
            <w:tcBorders>
              <w:top w:val="single" w:sz="4" w:space="0" w:color="auto"/>
              <w:left w:val="single" w:sz="4" w:space="0" w:color="auto"/>
              <w:bottom w:val="single" w:sz="4" w:space="0" w:color="auto"/>
              <w:right w:val="single" w:sz="4" w:space="0" w:color="auto"/>
            </w:tcBorders>
            <w:tcPrChange w:id="7133"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47947FA2"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134"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6F153F4" w14:textId="77777777" w:rsidR="00F222D1" w:rsidRPr="00BB629B" w:rsidRDefault="00F222D1" w:rsidP="00C01BAF">
            <w:pPr>
              <w:pStyle w:val="TAL"/>
              <w:rPr>
                <w:lang w:eastAsia="zh-CN"/>
              </w:rPr>
            </w:pPr>
            <w:r w:rsidRPr="00BB629B">
              <w:rPr>
                <w:lang w:eastAsia="zh-CN"/>
              </w:rPr>
              <w:t>C189</w:t>
            </w:r>
          </w:p>
        </w:tc>
        <w:tc>
          <w:tcPr>
            <w:tcW w:w="981" w:type="pct"/>
            <w:tcBorders>
              <w:top w:val="single" w:sz="4" w:space="0" w:color="auto"/>
              <w:left w:val="single" w:sz="4" w:space="0" w:color="auto"/>
              <w:bottom w:val="single" w:sz="4" w:space="0" w:color="auto"/>
              <w:right w:val="single" w:sz="4" w:space="0" w:color="auto"/>
            </w:tcBorders>
            <w:tcPrChange w:id="7135"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32E72E9"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656" w:type="pct"/>
            <w:tcBorders>
              <w:top w:val="single" w:sz="4" w:space="0" w:color="auto"/>
              <w:left w:val="single" w:sz="4" w:space="0" w:color="auto"/>
              <w:bottom w:val="single" w:sz="4" w:space="0" w:color="auto"/>
              <w:right w:val="single" w:sz="4" w:space="0" w:color="auto"/>
            </w:tcBorders>
            <w:tcPrChange w:id="7136"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77FB221E"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7137"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7858D20E"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7138"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18A44B27" w14:textId="77777777" w:rsidR="00F222D1" w:rsidRPr="00BB629B" w:rsidRDefault="00F222D1" w:rsidP="00C01BAF">
            <w:pPr>
              <w:pStyle w:val="TAL"/>
              <w:rPr>
                <w:lang w:eastAsia="zh-CN"/>
              </w:rPr>
            </w:pPr>
          </w:p>
        </w:tc>
      </w:tr>
      <w:tr w:rsidR="00E2747B" w:rsidRPr="00BB629B" w14:paraId="3CA40F4A" w14:textId="4C7FACC3" w:rsidTr="00E2747B">
        <w:trPr>
          <w:jc w:val="center"/>
          <w:trPrChange w:id="7139"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140"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A6D3282" w14:textId="77777777" w:rsidR="00F222D1" w:rsidRPr="00BB629B" w:rsidRDefault="00F222D1" w:rsidP="00C01BAF">
            <w:pPr>
              <w:pStyle w:val="TAL"/>
              <w:rPr>
                <w:lang w:eastAsia="zh-CN"/>
              </w:rPr>
            </w:pPr>
            <w:r w:rsidRPr="00BB629B">
              <w:rPr>
                <w:lang w:eastAsia="zh-CN"/>
              </w:rPr>
              <w:t>16.6.1.4</w:t>
            </w:r>
          </w:p>
        </w:tc>
        <w:tc>
          <w:tcPr>
            <w:tcW w:w="1428" w:type="pct"/>
            <w:tcBorders>
              <w:top w:val="single" w:sz="4" w:space="0" w:color="auto"/>
              <w:left w:val="single" w:sz="4" w:space="0" w:color="auto"/>
              <w:bottom w:val="single" w:sz="4" w:space="0" w:color="auto"/>
              <w:right w:val="single" w:sz="4" w:space="0" w:color="auto"/>
            </w:tcBorders>
            <w:tcPrChange w:id="7141"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7A379FCF" w14:textId="77777777" w:rsidR="00F222D1" w:rsidRPr="00BB629B" w:rsidRDefault="00F222D1" w:rsidP="00C01BAF">
            <w:pPr>
              <w:pStyle w:val="TAL"/>
              <w:rPr>
                <w:lang w:eastAsia="zh-CN"/>
              </w:rPr>
            </w:pPr>
            <w:r w:rsidRPr="00BB629B">
              <w:rPr>
                <w:lang w:eastAsia="zh-CN"/>
              </w:rPr>
              <w:t>NR SA FR1 Event triggered reporting tests without gap under DRX for 2 Rx UE</w:t>
            </w:r>
          </w:p>
        </w:tc>
        <w:tc>
          <w:tcPr>
            <w:tcW w:w="311" w:type="pct"/>
            <w:tcBorders>
              <w:top w:val="single" w:sz="4" w:space="0" w:color="auto"/>
              <w:left w:val="single" w:sz="4" w:space="0" w:color="auto"/>
              <w:bottom w:val="single" w:sz="4" w:space="0" w:color="auto"/>
              <w:right w:val="single" w:sz="4" w:space="0" w:color="auto"/>
            </w:tcBorders>
            <w:tcPrChange w:id="7142"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42FABF56"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143"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88B18E4" w14:textId="77777777" w:rsidR="00F222D1" w:rsidRPr="00BB629B" w:rsidRDefault="00F222D1" w:rsidP="00C01BAF">
            <w:pPr>
              <w:pStyle w:val="TAL"/>
              <w:rPr>
                <w:lang w:eastAsia="zh-CN"/>
              </w:rPr>
            </w:pPr>
            <w:r w:rsidRPr="00BB629B">
              <w:rPr>
                <w:lang w:eastAsia="zh-CN"/>
              </w:rPr>
              <w:t>C190</w:t>
            </w:r>
          </w:p>
        </w:tc>
        <w:tc>
          <w:tcPr>
            <w:tcW w:w="981" w:type="pct"/>
            <w:tcBorders>
              <w:top w:val="single" w:sz="4" w:space="0" w:color="auto"/>
              <w:left w:val="single" w:sz="4" w:space="0" w:color="auto"/>
              <w:bottom w:val="single" w:sz="4" w:space="0" w:color="auto"/>
              <w:right w:val="single" w:sz="4" w:space="0" w:color="auto"/>
            </w:tcBorders>
            <w:tcPrChange w:id="7144"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B46A3B6"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656" w:type="pct"/>
            <w:tcBorders>
              <w:top w:val="single" w:sz="4" w:space="0" w:color="auto"/>
              <w:left w:val="single" w:sz="4" w:space="0" w:color="auto"/>
              <w:bottom w:val="single" w:sz="4" w:space="0" w:color="auto"/>
              <w:right w:val="single" w:sz="4" w:space="0" w:color="auto"/>
            </w:tcBorders>
            <w:tcPrChange w:id="7145"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00388DB"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7146"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2A630A0"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7147"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5913A17C" w14:textId="77777777" w:rsidR="00F222D1" w:rsidRPr="00BB629B" w:rsidRDefault="00F222D1" w:rsidP="00C01BAF">
            <w:pPr>
              <w:pStyle w:val="TAL"/>
              <w:rPr>
                <w:lang w:eastAsia="zh-CN"/>
              </w:rPr>
            </w:pPr>
          </w:p>
        </w:tc>
      </w:tr>
      <w:tr w:rsidR="00E2747B" w:rsidRPr="004A1425" w14:paraId="365F6896" w14:textId="584397E4" w:rsidTr="00E2747B">
        <w:trPr>
          <w:jc w:val="center"/>
          <w:trPrChange w:id="7148"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149"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7CEB6751" w14:textId="77777777" w:rsidR="00F222D1" w:rsidRPr="00D033C4" w:rsidRDefault="00F222D1" w:rsidP="00C01BAF">
            <w:pPr>
              <w:pStyle w:val="TAL"/>
              <w:rPr>
                <w:lang w:eastAsia="zh-CN"/>
              </w:rPr>
            </w:pPr>
            <w:r>
              <w:rPr>
                <w:rFonts w:hint="eastAsia"/>
                <w:lang w:eastAsia="zh-CN"/>
              </w:rPr>
              <w:t>1</w:t>
            </w:r>
            <w:r>
              <w:rPr>
                <w:lang w:eastAsia="zh-CN"/>
              </w:rPr>
              <w:t>6.6.1.5</w:t>
            </w:r>
          </w:p>
        </w:tc>
        <w:tc>
          <w:tcPr>
            <w:tcW w:w="1428" w:type="pct"/>
            <w:tcBorders>
              <w:top w:val="single" w:sz="4" w:space="0" w:color="auto"/>
              <w:left w:val="single" w:sz="4" w:space="0" w:color="auto"/>
              <w:bottom w:val="single" w:sz="4" w:space="0" w:color="auto"/>
              <w:right w:val="single" w:sz="4" w:space="0" w:color="auto"/>
            </w:tcBorders>
            <w:tcPrChange w:id="7150"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6DE792AC" w14:textId="77777777" w:rsidR="00F222D1" w:rsidRPr="00D033C4" w:rsidRDefault="00F222D1" w:rsidP="00C01BAF">
            <w:pPr>
              <w:pStyle w:val="TAL"/>
              <w:rPr>
                <w:lang w:eastAsia="zh-CN"/>
              </w:rPr>
            </w:pPr>
            <w:r w:rsidRPr="002F67E3">
              <w:rPr>
                <w:lang w:eastAsia="zh-CN"/>
              </w:rPr>
              <w:t>NR SA FR1 Event triggered reporting tests with per-UE gaps under non-DRX for 1 Rx UE</w:t>
            </w:r>
          </w:p>
        </w:tc>
        <w:tc>
          <w:tcPr>
            <w:tcW w:w="311" w:type="pct"/>
            <w:tcBorders>
              <w:top w:val="single" w:sz="4" w:space="0" w:color="auto"/>
              <w:left w:val="single" w:sz="4" w:space="0" w:color="auto"/>
              <w:bottom w:val="single" w:sz="4" w:space="0" w:color="auto"/>
              <w:right w:val="single" w:sz="4" w:space="0" w:color="auto"/>
            </w:tcBorders>
            <w:tcPrChange w:id="7151"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7F2C140" w14:textId="77777777" w:rsidR="00F222D1" w:rsidRPr="00563BBA" w:rsidRDefault="00F222D1" w:rsidP="00C01BAF">
            <w:pPr>
              <w:pStyle w:val="TAC"/>
              <w:rPr>
                <w:lang w:eastAsia="zh-CN"/>
              </w:rPr>
            </w:pPr>
            <w:r w:rsidRPr="00563BBA">
              <w:rPr>
                <w:rFonts w:hint="eastAsia"/>
                <w:lang w:eastAsia="zh-CN"/>
              </w:rPr>
              <w:t>R</w:t>
            </w:r>
            <w:r w:rsidRPr="00563BBA">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152"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66EC9C53" w14:textId="77777777" w:rsidR="00F222D1" w:rsidRDefault="00F222D1" w:rsidP="00C01BAF">
            <w:pPr>
              <w:pStyle w:val="TAL"/>
              <w:rPr>
                <w:lang w:eastAsia="zh-CN"/>
              </w:rPr>
            </w:pPr>
            <w:r>
              <w:rPr>
                <w:lang w:eastAsia="zh-CN"/>
              </w:rPr>
              <w:t>C</w:t>
            </w:r>
            <w:r>
              <w:t>222</w:t>
            </w:r>
          </w:p>
        </w:tc>
        <w:tc>
          <w:tcPr>
            <w:tcW w:w="981" w:type="pct"/>
            <w:tcBorders>
              <w:top w:val="single" w:sz="4" w:space="0" w:color="auto"/>
              <w:left w:val="single" w:sz="4" w:space="0" w:color="auto"/>
              <w:bottom w:val="single" w:sz="4" w:space="0" w:color="auto"/>
              <w:right w:val="single" w:sz="4" w:space="0" w:color="auto"/>
            </w:tcBorders>
            <w:tcPrChange w:id="7153"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E360175"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w:t>
            </w:r>
            <w:r w:rsidRPr="004A1425">
              <w:t>CSI-RS-based RLM</w:t>
            </w:r>
            <w:r>
              <w:t xml:space="preserve"> and </w:t>
            </w:r>
            <w:r w:rsidRPr="004A1425">
              <w:t>BWP operation without bandwidth restriction</w:t>
            </w:r>
          </w:p>
        </w:tc>
        <w:tc>
          <w:tcPr>
            <w:tcW w:w="656" w:type="pct"/>
            <w:tcBorders>
              <w:top w:val="single" w:sz="4" w:space="0" w:color="auto"/>
              <w:left w:val="single" w:sz="4" w:space="0" w:color="auto"/>
              <w:bottom w:val="single" w:sz="4" w:space="0" w:color="auto"/>
              <w:right w:val="single" w:sz="4" w:space="0" w:color="auto"/>
            </w:tcBorders>
            <w:tcPrChange w:id="7154"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18E2AF29" w14:textId="77777777" w:rsidR="00F222D1" w:rsidRPr="004A1425"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7155"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4B668093"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7156"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426F65F" w14:textId="77777777" w:rsidR="00F222D1" w:rsidRDefault="00F222D1" w:rsidP="00C01BAF">
            <w:pPr>
              <w:pStyle w:val="TAL"/>
              <w:rPr>
                <w:lang w:eastAsia="zh-CN"/>
              </w:rPr>
            </w:pPr>
          </w:p>
        </w:tc>
      </w:tr>
      <w:tr w:rsidR="00E2747B" w:rsidRPr="004A1425" w14:paraId="4B72E357" w14:textId="7EF11F60" w:rsidTr="00E2747B">
        <w:trPr>
          <w:jc w:val="center"/>
          <w:trPrChange w:id="7157"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158"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053C0C86" w14:textId="77777777" w:rsidR="00F222D1" w:rsidRPr="00D033C4" w:rsidRDefault="00F222D1" w:rsidP="00C01BAF">
            <w:pPr>
              <w:pStyle w:val="TAL"/>
              <w:rPr>
                <w:lang w:eastAsia="zh-CN"/>
              </w:rPr>
            </w:pPr>
            <w:r>
              <w:rPr>
                <w:rFonts w:hint="eastAsia"/>
                <w:lang w:eastAsia="zh-CN"/>
              </w:rPr>
              <w:lastRenderedPageBreak/>
              <w:t>1</w:t>
            </w:r>
            <w:r>
              <w:rPr>
                <w:lang w:eastAsia="zh-CN"/>
              </w:rPr>
              <w:t>6.6.1.6</w:t>
            </w:r>
          </w:p>
        </w:tc>
        <w:tc>
          <w:tcPr>
            <w:tcW w:w="1428" w:type="pct"/>
            <w:tcBorders>
              <w:top w:val="single" w:sz="4" w:space="0" w:color="auto"/>
              <w:left w:val="single" w:sz="4" w:space="0" w:color="auto"/>
              <w:bottom w:val="single" w:sz="4" w:space="0" w:color="auto"/>
              <w:right w:val="single" w:sz="4" w:space="0" w:color="auto"/>
            </w:tcBorders>
            <w:tcPrChange w:id="7159"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6BB935D6" w14:textId="77777777" w:rsidR="00F222D1" w:rsidRPr="00D033C4" w:rsidRDefault="00F222D1" w:rsidP="00C01BAF">
            <w:pPr>
              <w:pStyle w:val="TAL"/>
              <w:rPr>
                <w:lang w:eastAsia="zh-CN"/>
              </w:rPr>
            </w:pPr>
            <w:r w:rsidRPr="002F67E3">
              <w:rPr>
                <w:lang w:eastAsia="zh-CN"/>
              </w:rPr>
              <w:t>NR SA FR1 Event triggered reporting tests with per-UE gaps under non-DRX for 2 Rx UE</w:t>
            </w:r>
          </w:p>
        </w:tc>
        <w:tc>
          <w:tcPr>
            <w:tcW w:w="311" w:type="pct"/>
            <w:tcBorders>
              <w:top w:val="single" w:sz="4" w:space="0" w:color="auto"/>
              <w:left w:val="single" w:sz="4" w:space="0" w:color="auto"/>
              <w:bottom w:val="single" w:sz="4" w:space="0" w:color="auto"/>
              <w:right w:val="single" w:sz="4" w:space="0" w:color="auto"/>
            </w:tcBorders>
            <w:tcPrChange w:id="7160"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3B5345AF" w14:textId="77777777" w:rsidR="00F222D1" w:rsidRPr="00563BBA" w:rsidRDefault="00F222D1" w:rsidP="00C01BAF">
            <w:pPr>
              <w:pStyle w:val="TAC"/>
              <w:rPr>
                <w:lang w:eastAsia="zh-CN"/>
              </w:rPr>
            </w:pPr>
            <w:r w:rsidRPr="00563BBA">
              <w:rPr>
                <w:rFonts w:hint="eastAsia"/>
                <w:lang w:eastAsia="zh-CN"/>
              </w:rPr>
              <w:t>R</w:t>
            </w:r>
            <w:r w:rsidRPr="00563BBA">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161"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04A516A1" w14:textId="77777777" w:rsidR="00F222D1" w:rsidRDefault="00F222D1" w:rsidP="00C01BAF">
            <w:pPr>
              <w:pStyle w:val="TAL"/>
              <w:rPr>
                <w:lang w:eastAsia="zh-CN"/>
              </w:rPr>
            </w:pPr>
            <w:r>
              <w:rPr>
                <w:lang w:eastAsia="zh-CN"/>
              </w:rPr>
              <w:t>C</w:t>
            </w:r>
            <w:r>
              <w:t>223</w:t>
            </w:r>
          </w:p>
        </w:tc>
        <w:tc>
          <w:tcPr>
            <w:tcW w:w="981" w:type="pct"/>
            <w:tcBorders>
              <w:top w:val="single" w:sz="4" w:space="0" w:color="auto"/>
              <w:left w:val="single" w:sz="4" w:space="0" w:color="auto"/>
              <w:bottom w:val="single" w:sz="4" w:space="0" w:color="auto"/>
              <w:right w:val="single" w:sz="4" w:space="0" w:color="auto"/>
            </w:tcBorders>
            <w:tcPrChange w:id="716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4C61DFFA"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w:t>
            </w:r>
            <w:r w:rsidRPr="004A1425">
              <w:t>CSI-RS-based RLM</w:t>
            </w:r>
            <w:r>
              <w:t xml:space="preserve"> and </w:t>
            </w:r>
            <w:r w:rsidRPr="004A1425">
              <w:t>BWP operation without bandwidth restriction</w:t>
            </w:r>
          </w:p>
        </w:tc>
        <w:tc>
          <w:tcPr>
            <w:tcW w:w="656" w:type="pct"/>
            <w:tcBorders>
              <w:top w:val="single" w:sz="4" w:space="0" w:color="auto"/>
              <w:left w:val="single" w:sz="4" w:space="0" w:color="auto"/>
              <w:bottom w:val="single" w:sz="4" w:space="0" w:color="auto"/>
              <w:right w:val="single" w:sz="4" w:space="0" w:color="auto"/>
            </w:tcBorders>
            <w:tcPrChange w:id="7163"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1DA4A37" w14:textId="77777777" w:rsidR="00F222D1" w:rsidRPr="004A1425"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7164"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E5E1C5D"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7165"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34D9F1D" w14:textId="77777777" w:rsidR="00F222D1" w:rsidRDefault="00F222D1" w:rsidP="00C01BAF">
            <w:pPr>
              <w:pStyle w:val="TAL"/>
              <w:rPr>
                <w:lang w:eastAsia="zh-CN"/>
              </w:rPr>
            </w:pPr>
          </w:p>
        </w:tc>
      </w:tr>
      <w:tr w:rsidR="00E2747B" w:rsidRPr="00BB629B" w14:paraId="6FF78794" w14:textId="0CC0E1EC" w:rsidTr="00E2747B">
        <w:trPr>
          <w:jc w:val="center"/>
          <w:trPrChange w:id="7166"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167"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11886C5B" w14:textId="77777777" w:rsidR="00F222D1" w:rsidRPr="00BB629B" w:rsidRDefault="00F222D1" w:rsidP="00C01BAF">
            <w:pPr>
              <w:pStyle w:val="TAL"/>
              <w:rPr>
                <w:lang w:eastAsia="zh-CN"/>
              </w:rPr>
            </w:pPr>
            <w:r w:rsidRPr="00BB629B">
              <w:rPr>
                <w:lang w:eastAsia="zh-CN"/>
              </w:rPr>
              <w:t>16.6.1.7</w:t>
            </w:r>
          </w:p>
        </w:tc>
        <w:tc>
          <w:tcPr>
            <w:tcW w:w="1428" w:type="pct"/>
            <w:tcBorders>
              <w:top w:val="single" w:sz="4" w:space="0" w:color="auto"/>
              <w:left w:val="single" w:sz="4" w:space="0" w:color="auto"/>
              <w:bottom w:val="single" w:sz="4" w:space="0" w:color="auto"/>
              <w:right w:val="single" w:sz="4" w:space="0" w:color="auto"/>
            </w:tcBorders>
            <w:tcPrChange w:id="7168"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9B19A2D" w14:textId="77777777" w:rsidR="00F222D1" w:rsidRPr="00BB629B" w:rsidRDefault="00F222D1" w:rsidP="00C01BAF">
            <w:pPr>
              <w:pStyle w:val="TAL"/>
              <w:rPr>
                <w:lang w:eastAsia="zh-CN"/>
              </w:rPr>
            </w:pPr>
            <w:r w:rsidRPr="00BB629B">
              <w:rPr>
                <w:lang w:eastAsia="zh-CN"/>
              </w:rPr>
              <w:t>NR SA FR1 Event triggered reporting tests with per-UE gaps under DRX for 1 Rx UE</w:t>
            </w:r>
          </w:p>
        </w:tc>
        <w:tc>
          <w:tcPr>
            <w:tcW w:w="311" w:type="pct"/>
            <w:tcBorders>
              <w:top w:val="single" w:sz="4" w:space="0" w:color="auto"/>
              <w:left w:val="single" w:sz="4" w:space="0" w:color="auto"/>
              <w:bottom w:val="single" w:sz="4" w:space="0" w:color="auto"/>
              <w:right w:val="single" w:sz="4" w:space="0" w:color="auto"/>
            </w:tcBorders>
            <w:tcPrChange w:id="716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D74963F"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17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CB4F04A" w14:textId="77777777" w:rsidR="00F222D1" w:rsidRPr="00BB629B" w:rsidRDefault="00F222D1" w:rsidP="00C01BAF">
            <w:pPr>
              <w:pStyle w:val="TAL"/>
              <w:rPr>
                <w:lang w:eastAsia="zh-CN"/>
              </w:rPr>
            </w:pPr>
            <w:r w:rsidRPr="00BB629B">
              <w:rPr>
                <w:lang w:eastAsia="zh-CN"/>
              </w:rPr>
              <w:t>C193</w:t>
            </w:r>
          </w:p>
        </w:tc>
        <w:tc>
          <w:tcPr>
            <w:tcW w:w="981" w:type="pct"/>
            <w:tcBorders>
              <w:top w:val="single" w:sz="4" w:space="0" w:color="auto"/>
              <w:left w:val="single" w:sz="4" w:space="0" w:color="auto"/>
              <w:bottom w:val="single" w:sz="4" w:space="0" w:color="auto"/>
              <w:right w:val="single" w:sz="4" w:space="0" w:color="auto"/>
            </w:tcBorders>
            <w:tcPrChange w:id="717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4731509"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w:t>
            </w:r>
            <w:r w:rsidRPr="00BB629B">
              <w:t xml:space="preserve">CSI-RS-based RLM, BWP operation without bandwidth restriction </w:t>
            </w:r>
            <w:r w:rsidRPr="00BB629B">
              <w:rPr>
                <w:lang w:eastAsia="zh-CN"/>
              </w:rPr>
              <w:t>and long DRX cycle</w:t>
            </w:r>
          </w:p>
        </w:tc>
        <w:tc>
          <w:tcPr>
            <w:tcW w:w="656" w:type="pct"/>
            <w:tcBorders>
              <w:top w:val="single" w:sz="4" w:space="0" w:color="auto"/>
              <w:left w:val="single" w:sz="4" w:space="0" w:color="auto"/>
              <w:bottom w:val="single" w:sz="4" w:space="0" w:color="auto"/>
              <w:right w:val="single" w:sz="4" w:space="0" w:color="auto"/>
            </w:tcBorders>
            <w:tcPrChange w:id="717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DFABF0E"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7173"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57804C2F"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717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5EA7CC69" w14:textId="77777777" w:rsidR="00F222D1" w:rsidRPr="00BB629B" w:rsidRDefault="00F222D1" w:rsidP="00C01BAF">
            <w:pPr>
              <w:pStyle w:val="TAL"/>
              <w:rPr>
                <w:lang w:eastAsia="zh-CN"/>
              </w:rPr>
            </w:pPr>
          </w:p>
        </w:tc>
      </w:tr>
      <w:tr w:rsidR="00E2747B" w:rsidRPr="00BB629B" w14:paraId="4832F989" w14:textId="77E8EDC9" w:rsidTr="00E2747B">
        <w:trPr>
          <w:jc w:val="center"/>
          <w:trPrChange w:id="717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176"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0619372C" w14:textId="77777777" w:rsidR="00F222D1" w:rsidRPr="00BB629B" w:rsidRDefault="00F222D1" w:rsidP="00C01BAF">
            <w:pPr>
              <w:pStyle w:val="TAL"/>
              <w:rPr>
                <w:lang w:eastAsia="zh-CN"/>
              </w:rPr>
            </w:pPr>
            <w:r w:rsidRPr="00BB629B">
              <w:rPr>
                <w:lang w:eastAsia="zh-CN"/>
              </w:rPr>
              <w:t>16.6.1.8</w:t>
            </w:r>
          </w:p>
        </w:tc>
        <w:tc>
          <w:tcPr>
            <w:tcW w:w="1428" w:type="pct"/>
            <w:tcBorders>
              <w:top w:val="single" w:sz="4" w:space="0" w:color="auto"/>
              <w:left w:val="single" w:sz="4" w:space="0" w:color="auto"/>
              <w:bottom w:val="single" w:sz="4" w:space="0" w:color="auto"/>
              <w:right w:val="single" w:sz="4" w:space="0" w:color="auto"/>
            </w:tcBorders>
            <w:tcPrChange w:id="7177"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06656F3" w14:textId="77777777" w:rsidR="00F222D1" w:rsidRPr="00BB629B" w:rsidRDefault="00F222D1" w:rsidP="00C01BAF">
            <w:pPr>
              <w:pStyle w:val="TAL"/>
              <w:rPr>
                <w:lang w:eastAsia="zh-CN"/>
              </w:rPr>
            </w:pPr>
            <w:r w:rsidRPr="00BB629B">
              <w:rPr>
                <w:lang w:eastAsia="zh-CN"/>
              </w:rPr>
              <w:t>NR SA FR1 Event triggered reporting tests with per-UE gaps under DRX for 2 Rx UE</w:t>
            </w:r>
          </w:p>
        </w:tc>
        <w:tc>
          <w:tcPr>
            <w:tcW w:w="311" w:type="pct"/>
            <w:tcBorders>
              <w:top w:val="single" w:sz="4" w:space="0" w:color="auto"/>
              <w:left w:val="single" w:sz="4" w:space="0" w:color="auto"/>
              <w:bottom w:val="single" w:sz="4" w:space="0" w:color="auto"/>
              <w:right w:val="single" w:sz="4" w:space="0" w:color="auto"/>
            </w:tcBorders>
            <w:tcPrChange w:id="717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41225216"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17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5CB3FD77" w14:textId="77777777" w:rsidR="00F222D1" w:rsidRPr="00BB629B" w:rsidRDefault="00F222D1" w:rsidP="00C01BAF">
            <w:pPr>
              <w:pStyle w:val="TAL"/>
              <w:rPr>
                <w:lang w:eastAsia="zh-CN"/>
              </w:rPr>
            </w:pPr>
            <w:r w:rsidRPr="00BB629B">
              <w:rPr>
                <w:lang w:eastAsia="zh-CN"/>
              </w:rPr>
              <w:t>C194</w:t>
            </w:r>
          </w:p>
        </w:tc>
        <w:tc>
          <w:tcPr>
            <w:tcW w:w="981" w:type="pct"/>
            <w:tcBorders>
              <w:top w:val="single" w:sz="4" w:space="0" w:color="auto"/>
              <w:left w:val="single" w:sz="4" w:space="0" w:color="auto"/>
              <w:bottom w:val="single" w:sz="4" w:space="0" w:color="auto"/>
              <w:right w:val="single" w:sz="4" w:space="0" w:color="auto"/>
            </w:tcBorders>
            <w:tcPrChange w:id="7180"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000FB885"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w:t>
            </w:r>
            <w:r w:rsidRPr="00BB629B">
              <w:t xml:space="preserve">CSI-RS-based RLM, BWP operation without bandwidth restriction </w:t>
            </w:r>
            <w:r w:rsidRPr="00BB629B">
              <w:rPr>
                <w:lang w:eastAsia="zh-CN"/>
              </w:rPr>
              <w:t>and long DRX cycle</w:t>
            </w:r>
          </w:p>
        </w:tc>
        <w:tc>
          <w:tcPr>
            <w:tcW w:w="656" w:type="pct"/>
            <w:tcBorders>
              <w:top w:val="single" w:sz="4" w:space="0" w:color="auto"/>
              <w:left w:val="single" w:sz="4" w:space="0" w:color="auto"/>
              <w:bottom w:val="single" w:sz="4" w:space="0" w:color="auto"/>
              <w:right w:val="single" w:sz="4" w:space="0" w:color="auto"/>
            </w:tcBorders>
            <w:tcPrChange w:id="7181"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76266436"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7182"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9DF57AA"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7183"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DF731EE" w14:textId="77777777" w:rsidR="00F222D1" w:rsidRPr="00BB629B" w:rsidRDefault="00F222D1" w:rsidP="00C01BAF">
            <w:pPr>
              <w:pStyle w:val="TAL"/>
              <w:rPr>
                <w:lang w:eastAsia="zh-CN"/>
              </w:rPr>
            </w:pPr>
          </w:p>
        </w:tc>
      </w:tr>
      <w:tr w:rsidR="00E2747B" w:rsidRPr="004A1425" w14:paraId="2E92D901" w14:textId="0C24F593" w:rsidTr="00E2747B">
        <w:trPr>
          <w:jc w:val="center"/>
          <w:trPrChange w:id="7184"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185"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69BE25F" w14:textId="77777777" w:rsidR="00F222D1" w:rsidRPr="00D033C4" w:rsidRDefault="00F222D1" w:rsidP="00C01BAF">
            <w:pPr>
              <w:pStyle w:val="TAL"/>
              <w:rPr>
                <w:lang w:eastAsia="zh-CN"/>
              </w:rPr>
            </w:pPr>
            <w:r w:rsidRPr="00D033C4">
              <w:rPr>
                <w:lang w:eastAsia="zh-CN"/>
              </w:rPr>
              <w:t>16.6.1.</w:t>
            </w:r>
            <w:r>
              <w:rPr>
                <w:lang w:eastAsia="zh-CN"/>
              </w:rPr>
              <w:t>9</w:t>
            </w:r>
          </w:p>
        </w:tc>
        <w:tc>
          <w:tcPr>
            <w:tcW w:w="1428" w:type="pct"/>
            <w:tcBorders>
              <w:top w:val="single" w:sz="4" w:space="0" w:color="auto"/>
              <w:left w:val="single" w:sz="4" w:space="0" w:color="auto"/>
              <w:bottom w:val="single" w:sz="4" w:space="0" w:color="auto"/>
              <w:right w:val="single" w:sz="4" w:space="0" w:color="auto"/>
            </w:tcBorders>
            <w:tcPrChange w:id="7186"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5483C0B" w14:textId="77777777" w:rsidR="00F222D1" w:rsidRPr="00D033C4" w:rsidRDefault="00F222D1" w:rsidP="00C01BAF">
            <w:pPr>
              <w:pStyle w:val="TAL"/>
              <w:rPr>
                <w:lang w:eastAsia="zh-CN"/>
              </w:rPr>
            </w:pPr>
            <w:r w:rsidRPr="001C0581">
              <w:t>NR SA FR1 Event triggered reporting tests without gap under non-DRX with SSB index reading for 1 Rx UE</w:t>
            </w:r>
          </w:p>
        </w:tc>
        <w:tc>
          <w:tcPr>
            <w:tcW w:w="311" w:type="pct"/>
            <w:tcBorders>
              <w:top w:val="single" w:sz="4" w:space="0" w:color="auto"/>
              <w:left w:val="single" w:sz="4" w:space="0" w:color="auto"/>
              <w:bottom w:val="single" w:sz="4" w:space="0" w:color="auto"/>
              <w:right w:val="single" w:sz="4" w:space="0" w:color="auto"/>
            </w:tcBorders>
            <w:tcPrChange w:id="7187"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3F342A31" w14:textId="77777777" w:rsidR="00F222D1" w:rsidRPr="00563BBA" w:rsidRDefault="00F222D1" w:rsidP="00C01BAF">
            <w:pPr>
              <w:pStyle w:val="TAC"/>
              <w:rPr>
                <w:lang w:eastAsia="zh-CN"/>
              </w:rPr>
            </w:pPr>
            <w:r w:rsidRPr="00563BBA">
              <w:rPr>
                <w:rFonts w:hint="eastAsia"/>
                <w:lang w:eastAsia="zh-CN"/>
              </w:rPr>
              <w:t>R</w:t>
            </w:r>
            <w:r w:rsidRPr="00563BBA">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188"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F437C7B" w14:textId="77777777" w:rsidR="00F222D1" w:rsidRDefault="00F222D1" w:rsidP="00C01BAF">
            <w:pPr>
              <w:pStyle w:val="TAL"/>
              <w:rPr>
                <w:lang w:eastAsia="zh-CN"/>
              </w:rPr>
            </w:pPr>
            <w:r>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7189"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6B0B5CFD"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7190"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2DFB3BBD" w14:textId="77777777" w:rsidR="00F222D1" w:rsidRPr="004A1425"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7191"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A2F95CF"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7192"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0EDC972" w14:textId="77777777" w:rsidR="00F222D1" w:rsidRDefault="00F222D1" w:rsidP="00C01BAF">
            <w:pPr>
              <w:pStyle w:val="TAL"/>
              <w:rPr>
                <w:lang w:eastAsia="zh-CN"/>
              </w:rPr>
            </w:pPr>
          </w:p>
        </w:tc>
      </w:tr>
      <w:tr w:rsidR="00E2747B" w:rsidRPr="004A1425" w14:paraId="64F08E0B" w14:textId="51016F29" w:rsidTr="00E2747B">
        <w:trPr>
          <w:jc w:val="center"/>
          <w:trPrChange w:id="719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194"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529BB4AF" w14:textId="77777777" w:rsidR="00F222D1" w:rsidRPr="00D033C4" w:rsidRDefault="00F222D1" w:rsidP="00C01BAF">
            <w:pPr>
              <w:pStyle w:val="TAL"/>
              <w:rPr>
                <w:lang w:eastAsia="zh-CN"/>
              </w:rPr>
            </w:pPr>
            <w:r w:rsidRPr="00D033C4">
              <w:rPr>
                <w:lang w:eastAsia="zh-CN"/>
              </w:rPr>
              <w:t>16.6.1.</w:t>
            </w:r>
            <w:r>
              <w:rPr>
                <w:lang w:eastAsia="zh-CN"/>
              </w:rPr>
              <w:t>10</w:t>
            </w:r>
          </w:p>
        </w:tc>
        <w:tc>
          <w:tcPr>
            <w:tcW w:w="1428" w:type="pct"/>
            <w:tcBorders>
              <w:top w:val="single" w:sz="4" w:space="0" w:color="auto"/>
              <w:left w:val="single" w:sz="4" w:space="0" w:color="auto"/>
              <w:bottom w:val="single" w:sz="4" w:space="0" w:color="auto"/>
              <w:right w:val="single" w:sz="4" w:space="0" w:color="auto"/>
            </w:tcBorders>
            <w:tcPrChange w:id="7195"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A6F75B1" w14:textId="77777777" w:rsidR="00F222D1" w:rsidRPr="00D033C4" w:rsidRDefault="00F222D1" w:rsidP="00C01BAF">
            <w:pPr>
              <w:pStyle w:val="TAL"/>
              <w:rPr>
                <w:lang w:eastAsia="zh-CN"/>
              </w:rPr>
            </w:pPr>
            <w:r w:rsidRPr="001C0581">
              <w:t>NR SA FR1 Event triggered reporting tests without gap under non-DRX with SSB index reading for 2 Rx UE</w:t>
            </w:r>
          </w:p>
        </w:tc>
        <w:tc>
          <w:tcPr>
            <w:tcW w:w="311" w:type="pct"/>
            <w:tcBorders>
              <w:top w:val="single" w:sz="4" w:space="0" w:color="auto"/>
              <w:left w:val="single" w:sz="4" w:space="0" w:color="auto"/>
              <w:bottom w:val="single" w:sz="4" w:space="0" w:color="auto"/>
              <w:right w:val="single" w:sz="4" w:space="0" w:color="auto"/>
            </w:tcBorders>
            <w:tcPrChange w:id="719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102D227" w14:textId="77777777" w:rsidR="00F222D1" w:rsidRPr="00563BBA" w:rsidRDefault="00F222D1" w:rsidP="00C01BAF">
            <w:pPr>
              <w:pStyle w:val="TAC"/>
              <w:rPr>
                <w:lang w:eastAsia="zh-CN"/>
              </w:rPr>
            </w:pPr>
            <w:r w:rsidRPr="00563BBA">
              <w:rPr>
                <w:rFonts w:hint="eastAsia"/>
                <w:lang w:eastAsia="zh-CN"/>
              </w:rPr>
              <w:t>R</w:t>
            </w:r>
            <w:r w:rsidRPr="00563BBA">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19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4450D9D" w14:textId="77777777" w:rsidR="00F222D1" w:rsidRDefault="00F222D1" w:rsidP="00C01BAF">
            <w:pPr>
              <w:pStyle w:val="TAL"/>
              <w:rPr>
                <w:lang w:eastAsia="zh-CN"/>
              </w:rPr>
            </w:pPr>
            <w:r>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719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28282C02"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719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282D18C0" w14:textId="77777777" w:rsidR="00F222D1" w:rsidRPr="004A1425"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7200"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51B574A"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720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F124A64" w14:textId="77777777" w:rsidR="00F222D1" w:rsidRDefault="00F222D1" w:rsidP="00C01BAF">
            <w:pPr>
              <w:pStyle w:val="TAL"/>
              <w:rPr>
                <w:lang w:eastAsia="zh-CN"/>
              </w:rPr>
            </w:pPr>
          </w:p>
        </w:tc>
      </w:tr>
      <w:tr w:rsidR="00E2747B" w:rsidRPr="00BB629B" w14:paraId="53602FE9" w14:textId="4C210067" w:rsidTr="00E2747B">
        <w:trPr>
          <w:jc w:val="center"/>
          <w:trPrChange w:id="720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203"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7B8625DE" w14:textId="77777777" w:rsidR="00F222D1" w:rsidRPr="00BB629B" w:rsidRDefault="00F222D1" w:rsidP="00C01BAF">
            <w:pPr>
              <w:pStyle w:val="TAL"/>
              <w:rPr>
                <w:lang w:eastAsia="zh-CN"/>
              </w:rPr>
            </w:pPr>
            <w:r w:rsidRPr="00BB629B">
              <w:rPr>
                <w:lang w:eastAsia="zh-CN"/>
              </w:rPr>
              <w:t>16.6.1.11</w:t>
            </w:r>
          </w:p>
        </w:tc>
        <w:tc>
          <w:tcPr>
            <w:tcW w:w="1428" w:type="pct"/>
            <w:tcBorders>
              <w:top w:val="single" w:sz="4" w:space="0" w:color="auto"/>
              <w:left w:val="single" w:sz="4" w:space="0" w:color="auto"/>
              <w:bottom w:val="single" w:sz="4" w:space="0" w:color="auto"/>
              <w:right w:val="single" w:sz="4" w:space="0" w:color="auto"/>
            </w:tcBorders>
            <w:tcPrChange w:id="7204"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6467A8BD" w14:textId="77777777" w:rsidR="00F222D1" w:rsidRPr="00BB629B" w:rsidRDefault="00F222D1" w:rsidP="00C01BAF">
            <w:pPr>
              <w:pStyle w:val="TAL"/>
              <w:rPr>
                <w:lang w:eastAsia="zh-CN"/>
              </w:rPr>
            </w:pPr>
            <w:r w:rsidRPr="00BB629B">
              <w:rPr>
                <w:lang w:eastAsia="zh-CN"/>
              </w:rPr>
              <w:t>NR SA FR1 Event triggered reporting tests with per-UE gaps under non-DRX with SSB index reading for 1 Rx UE</w:t>
            </w:r>
          </w:p>
        </w:tc>
        <w:tc>
          <w:tcPr>
            <w:tcW w:w="311" w:type="pct"/>
            <w:tcBorders>
              <w:top w:val="single" w:sz="4" w:space="0" w:color="auto"/>
              <w:left w:val="single" w:sz="4" w:space="0" w:color="auto"/>
              <w:bottom w:val="single" w:sz="4" w:space="0" w:color="auto"/>
              <w:right w:val="single" w:sz="4" w:space="0" w:color="auto"/>
            </w:tcBorders>
            <w:tcPrChange w:id="720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7C1347F"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20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A07E42C" w14:textId="77777777" w:rsidR="00F222D1" w:rsidRPr="00BB629B" w:rsidRDefault="00F222D1" w:rsidP="00C01BAF">
            <w:pPr>
              <w:pStyle w:val="TAL"/>
              <w:rPr>
                <w:lang w:eastAsia="zh-CN"/>
              </w:rPr>
            </w:pPr>
            <w:r w:rsidRPr="00BB629B">
              <w:rPr>
                <w:lang w:eastAsia="zh-CN"/>
              </w:rPr>
              <w:t>C195</w:t>
            </w:r>
          </w:p>
        </w:tc>
        <w:tc>
          <w:tcPr>
            <w:tcW w:w="981" w:type="pct"/>
            <w:tcBorders>
              <w:top w:val="single" w:sz="4" w:space="0" w:color="auto"/>
              <w:left w:val="single" w:sz="4" w:space="0" w:color="auto"/>
              <w:bottom w:val="single" w:sz="4" w:space="0" w:color="auto"/>
              <w:right w:val="single" w:sz="4" w:space="0" w:color="auto"/>
            </w:tcBorders>
            <w:tcPrChange w:id="720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2BC94586" w14:textId="77777777" w:rsidR="00F222D1" w:rsidRPr="00BB629B" w:rsidRDefault="00F222D1" w:rsidP="00C01BAF">
            <w:pPr>
              <w:pStyle w:val="TAL"/>
              <w:rPr>
                <w:lang w:eastAsia="zh-CN"/>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FDD SA FR1 and </w:t>
            </w:r>
            <w:r w:rsidRPr="00BB629B">
              <w:t>CSI-RS-based RLM and BWP operation without bandwidth restriction</w:t>
            </w:r>
          </w:p>
        </w:tc>
        <w:tc>
          <w:tcPr>
            <w:tcW w:w="656" w:type="pct"/>
            <w:tcBorders>
              <w:top w:val="single" w:sz="4" w:space="0" w:color="auto"/>
              <w:left w:val="single" w:sz="4" w:space="0" w:color="auto"/>
              <w:bottom w:val="single" w:sz="4" w:space="0" w:color="auto"/>
              <w:right w:val="single" w:sz="4" w:space="0" w:color="auto"/>
            </w:tcBorders>
            <w:tcPrChange w:id="720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37D01D7"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7209"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4DBC7EFB"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721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29193B06" w14:textId="77777777" w:rsidR="00F222D1" w:rsidRPr="00BB629B" w:rsidRDefault="00F222D1" w:rsidP="00C01BAF">
            <w:pPr>
              <w:pStyle w:val="TAL"/>
              <w:rPr>
                <w:lang w:eastAsia="zh-CN"/>
              </w:rPr>
            </w:pPr>
          </w:p>
        </w:tc>
      </w:tr>
      <w:tr w:rsidR="00E2747B" w:rsidRPr="00BB629B" w14:paraId="5AA31E94" w14:textId="6BA9B35C" w:rsidTr="00E2747B">
        <w:trPr>
          <w:jc w:val="center"/>
          <w:trPrChange w:id="7211"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212"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2C1AD77C" w14:textId="77777777" w:rsidR="00F222D1" w:rsidRPr="00BB629B" w:rsidRDefault="00F222D1" w:rsidP="00C01BAF">
            <w:pPr>
              <w:pStyle w:val="TAL"/>
              <w:rPr>
                <w:lang w:eastAsia="zh-CN"/>
              </w:rPr>
            </w:pPr>
            <w:r w:rsidRPr="00BB629B">
              <w:rPr>
                <w:lang w:eastAsia="zh-CN"/>
              </w:rPr>
              <w:t>16.6.1.12</w:t>
            </w:r>
          </w:p>
        </w:tc>
        <w:tc>
          <w:tcPr>
            <w:tcW w:w="1428" w:type="pct"/>
            <w:tcBorders>
              <w:top w:val="single" w:sz="4" w:space="0" w:color="auto"/>
              <w:left w:val="single" w:sz="4" w:space="0" w:color="auto"/>
              <w:bottom w:val="single" w:sz="4" w:space="0" w:color="auto"/>
              <w:right w:val="single" w:sz="4" w:space="0" w:color="auto"/>
            </w:tcBorders>
            <w:tcPrChange w:id="7213"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CC981B9" w14:textId="77777777" w:rsidR="00F222D1" w:rsidRPr="00BB629B" w:rsidRDefault="00F222D1" w:rsidP="00C01BAF">
            <w:pPr>
              <w:pStyle w:val="TAL"/>
              <w:rPr>
                <w:lang w:eastAsia="zh-CN"/>
              </w:rPr>
            </w:pPr>
            <w:r w:rsidRPr="00BB629B">
              <w:rPr>
                <w:lang w:eastAsia="zh-CN"/>
              </w:rPr>
              <w:t>NR SA FR1 Event triggered reporting tests with per-UE gaps under non-DRX with SSB index reading for 2 Rx UE</w:t>
            </w:r>
          </w:p>
        </w:tc>
        <w:tc>
          <w:tcPr>
            <w:tcW w:w="311" w:type="pct"/>
            <w:tcBorders>
              <w:top w:val="single" w:sz="4" w:space="0" w:color="auto"/>
              <w:left w:val="single" w:sz="4" w:space="0" w:color="auto"/>
              <w:bottom w:val="single" w:sz="4" w:space="0" w:color="auto"/>
              <w:right w:val="single" w:sz="4" w:space="0" w:color="auto"/>
            </w:tcBorders>
            <w:tcPrChange w:id="7214"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982493B" w14:textId="77777777" w:rsidR="00F222D1" w:rsidRPr="00BB629B" w:rsidRDefault="00F222D1" w:rsidP="00C01BAF">
            <w:pPr>
              <w:pStyle w:val="TAC"/>
              <w:rPr>
                <w:lang w:eastAsia="zh-CN"/>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215"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6405106" w14:textId="77777777" w:rsidR="00F222D1" w:rsidRPr="00BB629B" w:rsidRDefault="00F222D1" w:rsidP="00C01BAF">
            <w:pPr>
              <w:pStyle w:val="TAL"/>
              <w:rPr>
                <w:lang w:eastAsia="zh-CN"/>
              </w:rPr>
            </w:pPr>
            <w:r w:rsidRPr="00BB629B">
              <w:rPr>
                <w:lang w:eastAsia="zh-CN"/>
              </w:rPr>
              <w:t>C196</w:t>
            </w:r>
          </w:p>
        </w:tc>
        <w:tc>
          <w:tcPr>
            <w:tcW w:w="981" w:type="pct"/>
            <w:tcBorders>
              <w:top w:val="single" w:sz="4" w:space="0" w:color="auto"/>
              <w:left w:val="single" w:sz="4" w:space="0" w:color="auto"/>
              <w:bottom w:val="single" w:sz="4" w:space="0" w:color="auto"/>
              <w:right w:val="single" w:sz="4" w:space="0" w:color="auto"/>
            </w:tcBorders>
            <w:tcPrChange w:id="7216"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C711EEF" w14:textId="77777777" w:rsidR="00F222D1" w:rsidRPr="00BB629B" w:rsidRDefault="00F222D1"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FDD SA FR1 and </w:t>
            </w:r>
            <w:r w:rsidRPr="00BB629B">
              <w:t>CSI-RS-based RLM and BWP operation without bandwidth restriction</w:t>
            </w:r>
          </w:p>
        </w:tc>
        <w:tc>
          <w:tcPr>
            <w:tcW w:w="656" w:type="pct"/>
            <w:tcBorders>
              <w:top w:val="single" w:sz="4" w:space="0" w:color="auto"/>
              <w:left w:val="single" w:sz="4" w:space="0" w:color="auto"/>
              <w:bottom w:val="single" w:sz="4" w:space="0" w:color="auto"/>
              <w:right w:val="single" w:sz="4" w:space="0" w:color="auto"/>
            </w:tcBorders>
            <w:tcPrChange w:id="7217"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5ABC82CD" w14:textId="77777777" w:rsidR="00F222D1" w:rsidRPr="00BB629B" w:rsidRDefault="00F222D1" w:rsidP="00C01BAF">
            <w:pPr>
              <w:pStyle w:val="TAL"/>
              <w:rPr>
                <w:lang w:eastAsia="zh-CN"/>
              </w:rPr>
            </w:pPr>
          </w:p>
        </w:tc>
        <w:tc>
          <w:tcPr>
            <w:tcW w:w="350" w:type="pct"/>
            <w:tcBorders>
              <w:top w:val="single" w:sz="4" w:space="0" w:color="auto"/>
              <w:left w:val="single" w:sz="4" w:space="0" w:color="auto"/>
              <w:bottom w:val="single" w:sz="4" w:space="0" w:color="auto"/>
              <w:right w:val="single" w:sz="4" w:space="0" w:color="auto"/>
            </w:tcBorders>
            <w:tcPrChange w:id="7218"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CF2D35C"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7219"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6852D378" w14:textId="77777777" w:rsidR="00F222D1" w:rsidRPr="00BB629B" w:rsidRDefault="00F222D1" w:rsidP="00C01BAF">
            <w:pPr>
              <w:pStyle w:val="TAL"/>
              <w:rPr>
                <w:lang w:eastAsia="zh-CN"/>
              </w:rPr>
            </w:pPr>
          </w:p>
        </w:tc>
      </w:tr>
      <w:tr w:rsidR="00E2747B" w:rsidRPr="00BB629B" w14:paraId="16671652" w14:textId="7242A051" w:rsidTr="00E2747B">
        <w:trPr>
          <w:jc w:val="center"/>
          <w:trPrChange w:id="7220"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7221"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3ED8E969" w14:textId="77777777" w:rsidR="00F222D1" w:rsidRPr="00BB629B" w:rsidRDefault="00F222D1" w:rsidP="00C01BAF">
            <w:pPr>
              <w:pStyle w:val="TAL"/>
              <w:rPr>
                <w:b/>
              </w:rPr>
            </w:pPr>
            <w:r w:rsidRPr="00BB629B">
              <w:rPr>
                <w:b/>
              </w:rPr>
              <w:t>16.6.2</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7222"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227F2C3A" w14:textId="77777777" w:rsidR="00F222D1" w:rsidRPr="00BB629B" w:rsidRDefault="00F222D1" w:rsidP="00C01BAF">
            <w:pPr>
              <w:pStyle w:val="TAL"/>
              <w:rPr>
                <w:b/>
              </w:rPr>
            </w:pPr>
            <w:r w:rsidRPr="00BB629B">
              <w:rPr>
                <w:b/>
              </w:rPr>
              <w:t xml:space="preserve">Inter-frequency measurements for </w:t>
            </w:r>
            <w:proofErr w:type="spellStart"/>
            <w:r w:rsidRPr="00BB629B">
              <w:rPr>
                <w:b/>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7223"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3D060B3"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7224"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6C1A6C45"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7225"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CB88A94"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7226"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EA91ED0"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7227"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1910039B"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7228"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10D498D" w14:textId="77777777" w:rsidR="00F222D1" w:rsidRPr="00BB629B" w:rsidRDefault="00F222D1" w:rsidP="00C01BAF">
            <w:pPr>
              <w:pStyle w:val="TAL"/>
              <w:rPr>
                <w:b/>
                <w:lang w:eastAsia="zh-CN"/>
              </w:rPr>
            </w:pPr>
          </w:p>
        </w:tc>
      </w:tr>
      <w:tr w:rsidR="00E2747B" w:rsidRPr="004A0E7C" w14:paraId="36A96B87" w14:textId="6311F515" w:rsidTr="00E2747B">
        <w:trPr>
          <w:jc w:val="center"/>
          <w:trPrChange w:id="7229"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230"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0BD0066F" w14:textId="77777777" w:rsidR="00F222D1" w:rsidRPr="004A0E7C" w:rsidRDefault="00F222D1" w:rsidP="00C01BAF">
            <w:pPr>
              <w:pStyle w:val="TAL"/>
              <w:rPr>
                <w:b/>
              </w:rPr>
            </w:pPr>
            <w:r w:rsidRPr="004A0E7C">
              <w:t>16.6.2.1</w:t>
            </w:r>
          </w:p>
        </w:tc>
        <w:tc>
          <w:tcPr>
            <w:tcW w:w="1428" w:type="pct"/>
            <w:tcBorders>
              <w:top w:val="single" w:sz="4" w:space="0" w:color="auto"/>
              <w:left w:val="single" w:sz="4" w:space="0" w:color="auto"/>
              <w:bottom w:val="single" w:sz="4" w:space="0" w:color="auto"/>
              <w:right w:val="single" w:sz="4" w:space="0" w:color="auto"/>
            </w:tcBorders>
            <w:tcPrChange w:id="7231"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6937E1B" w14:textId="77777777" w:rsidR="00F222D1" w:rsidRPr="004A0E7C" w:rsidRDefault="00F222D1" w:rsidP="00C01BAF">
            <w:pPr>
              <w:pStyle w:val="TAL"/>
              <w:rPr>
                <w:b/>
              </w:rPr>
            </w:pPr>
            <w:r w:rsidRPr="004A0E7C">
              <w:t>NR SA FR1-FR1 Event triggered reporting tests for FR1 without SSB time index detection when DRX is used for 1 Rx UE</w:t>
            </w:r>
          </w:p>
        </w:tc>
        <w:tc>
          <w:tcPr>
            <w:tcW w:w="311" w:type="pct"/>
            <w:tcBorders>
              <w:top w:val="single" w:sz="4" w:space="0" w:color="auto"/>
              <w:left w:val="single" w:sz="4" w:space="0" w:color="auto"/>
              <w:bottom w:val="single" w:sz="4" w:space="0" w:color="auto"/>
              <w:right w:val="single" w:sz="4" w:space="0" w:color="auto"/>
            </w:tcBorders>
            <w:tcPrChange w:id="7232"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2359AAFA" w14:textId="77777777" w:rsidR="00F222D1" w:rsidRPr="004A0E7C" w:rsidRDefault="00F222D1" w:rsidP="00C01BAF">
            <w:pPr>
              <w:pStyle w:val="TAC"/>
              <w:rPr>
                <w:b/>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233"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200F224" w14:textId="77777777" w:rsidR="00F222D1" w:rsidRPr="004A0E7C" w:rsidRDefault="00F222D1" w:rsidP="00C01BAF">
            <w:pPr>
              <w:pStyle w:val="TAL"/>
              <w:rPr>
                <w:b/>
                <w:lang w:eastAsia="zh-CN"/>
              </w:rPr>
            </w:pPr>
            <w:r w:rsidRPr="004A0E7C">
              <w:rPr>
                <w:bCs/>
              </w:rPr>
              <w:t>TBD</w:t>
            </w:r>
          </w:p>
        </w:tc>
        <w:tc>
          <w:tcPr>
            <w:tcW w:w="981" w:type="pct"/>
            <w:tcBorders>
              <w:top w:val="single" w:sz="4" w:space="0" w:color="auto"/>
              <w:left w:val="single" w:sz="4" w:space="0" w:color="auto"/>
              <w:bottom w:val="single" w:sz="4" w:space="0" w:color="auto"/>
              <w:right w:val="single" w:sz="4" w:space="0" w:color="auto"/>
            </w:tcBorders>
            <w:tcPrChange w:id="7234"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9562732" w14:textId="77777777" w:rsidR="00F222D1" w:rsidRPr="004A0E7C"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tcPrChange w:id="7235"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92A7405" w14:textId="77777777" w:rsidR="00F222D1" w:rsidRPr="004A0E7C" w:rsidRDefault="00F222D1" w:rsidP="00C01BAF">
            <w:pPr>
              <w:pStyle w:val="TAL"/>
              <w:rPr>
                <w:b/>
                <w:lang w:eastAsia="zh-CN"/>
              </w:rPr>
            </w:pPr>
            <w:r w:rsidRPr="004A0E7C">
              <w:rPr>
                <w:rFonts w:eastAsia="DengXian" w:cs="Arial"/>
                <w:color w:val="000000"/>
                <w:szCs w:val="18"/>
              </w:rPr>
              <w:t>NOTE 1</w:t>
            </w:r>
          </w:p>
        </w:tc>
        <w:tc>
          <w:tcPr>
            <w:tcW w:w="350" w:type="pct"/>
            <w:tcBorders>
              <w:top w:val="single" w:sz="4" w:space="0" w:color="auto"/>
              <w:left w:val="single" w:sz="4" w:space="0" w:color="auto"/>
              <w:bottom w:val="single" w:sz="4" w:space="0" w:color="auto"/>
              <w:right w:val="single" w:sz="4" w:space="0" w:color="auto"/>
            </w:tcBorders>
            <w:tcPrChange w:id="7236"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2CB1A8E7" w14:textId="77777777" w:rsidR="00F222D1" w:rsidRPr="004A0E7C" w:rsidRDefault="00F222D1" w:rsidP="00C01BAF">
            <w:pPr>
              <w:pStyle w:val="TAL"/>
              <w:rPr>
                <w:b/>
                <w:lang w:eastAsia="zh-CN"/>
              </w:rPr>
            </w:pPr>
            <w:r w:rsidRPr="004A0E7C">
              <w:t>1Rx</w:t>
            </w:r>
          </w:p>
        </w:tc>
        <w:tc>
          <w:tcPr>
            <w:tcW w:w="557" w:type="pct"/>
            <w:tcBorders>
              <w:top w:val="single" w:sz="4" w:space="0" w:color="auto"/>
              <w:left w:val="single" w:sz="4" w:space="0" w:color="auto"/>
              <w:bottom w:val="single" w:sz="4" w:space="0" w:color="auto"/>
              <w:right w:val="single" w:sz="4" w:space="0" w:color="auto"/>
            </w:tcBorders>
            <w:tcPrChange w:id="7237"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42F40EC8" w14:textId="77777777" w:rsidR="00F222D1" w:rsidRPr="004A0E7C" w:rsidRDefault="00F222D1" w:rsidP="00C01BAF">
            <w:pPr>
              <w:pStyle w:val="TAL"/>
            </w:pPr>
          </w:p>
        </w:tc>
      </w:tr>
      <w:tr w:rsidR="00E2747B" w:rsidRPr="004A0E7C" w14:paraId="08E77006" w14:textId="3E26D4AC" w:rsidTr="00E2747B">
        <w:trPr>
          <w:jc w:val="center"/>
          <w:trPrChange w:id="7238"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239"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1C8EEA12" w14:textId="77777777" w:rsidR="00F222D1" w:rsidRPr="004A0E7C" w:rsidRDefault="00F222D1" w:rsidP="00C01BAF">
            <w:pPr>
              <w:pStyle w:val="TAL"/>
              <w:rPr>
                <w:b/>
              </w:rPr>
            </w:pPr>
            <w:r w:rsidRPr="004A0E7C">
              <w:t>16.6.2.2</w:t>
            </w:r>
          </w:p>
        </w:tc>
        <w:tc>
          <w:tcPr>
            <w:tcW w:w="1428" w:type="pct"/>
            <w:tcBorders>
              <w:top w:val="single" w:sz="4" w:space="0" w:color="auto"/>
              <w:left w:val="single" w:sz="4" w:space="0" w:color="auto"/>
              <w:bottom w:val="single" w:sz="4" w:space="0" w:color="auto"/>
              <w:right w:val="single" w:sz="4" w:space="0" w:color="auto"/>
            </w:tcBorders>
            <w:tcPrChange w:id="7240"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31B667B7" w14:textId="77777777" w:rsidR="00F222D1" w:rsidRPr="004A0E7C" w:rsidRDefault="00F222D1" w:rsidP="00C01BAF">
            <w:pPr>
              <w:pStyle w:val="TAL"/>
              <w:rPr>
                <w:b/>
              </w:rPr>
            </w:pPr>
            <w:r w:rsidRPr="004A0E7C">
              <w:t>NR SA FR1-FR1 Event triggered reporting tests for FR1 without SSB time index detection when DRX is used for 2 Rx UE</w:t>
            </w:r>
          </w:p>
        </w:tc>
        <w:tc>
          <w:tcPr>
            <w:tcW w:w="311" w:type="pct"/>
            <w:tcBorders>
              <w:top w:val="single" w:sz="4" w:space="0" w:color="auto"/>
              <w:left w:val="single" w:sz="4" w:space="0" w:color="auto"/>
              <w:bottom w:val="single" w:sz="4" w:space="0" w:color="auto"/>
              <w:right w:val="single" w:sz="4" w:space="0" w:color="auto"/>
            </w:tcBorders>
            <w:tcPrChange w:id="7241"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3DB5B3A5" w14:textId="77777777" w:rsidR="00F222D1" w:rsidRPr="004A0E7C" w:rsidRDefault="00F222D1" w:rsidP="00C01BAF">
            <w:pPr>
              <w:pStyle w:val="TAC"/>
              <w:rPr>
                <w:b/>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242"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7EB98473" w14:textId="77777777" w:rsidR="00F222D1" w:rsidRPr="004A0E7C" w:rsidRDefault="00F222D1" w:rsidP="00C01BAF">
            <w:pPr>
              <w:pStyle w:val="TAL"/>
              <w:rPr>
                <w:b/>
                <w:lang w:eastAsia="zh-CN"/>
              </w:rPr>
            </w:pPr>
            <w:r w:rsidRPr="004A0E7C">
              <w:rPr>
                <w:bCs/>
              </w:rPr>
              <w:t>TBD</w:t>
            </w:r>
          </w:p>
        </w:tc>
        <w:tc>
          <w:tcPr>
            <w:tcW w:w="981" w:type="pct"/>
            <w:tcBorders>
              <w:top w:val="single" w:sz="4" w:space="0" w:color="auto"/>
              <w:left w:val="single" w:sz="4" w:space="0" w:color="auto"/>
              <w:bottom w:val="single" w:sz="4" w:space="0" w:color="auto"/>
              <w:right w:val="single" w:sz="4" w:space="0" w:color="auto"/>
            </w:tcBorders>
            <w:tcPrChange w:id="7243"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2E1B22DE" w14:textId="77777777" w:rsidR="00F222D1" w:rsidRPr="004A0E7C"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tcPrChange w:id="7244"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215787C" w14:textId="77777777" w:rsidR="00F222D1" w:rsidRPr="004A0E7C" w:rsidRDefault="00F222D1" w:rsidP="00C01BAF">
            <w:pPr>
              <w:pStyle w:val="TAL"/>
              <w:rPr>
                <w:b/>
                <w:lang w:eastAsia="zh-CN"/>
              </w:rPr>
            </w:pPr>
            <w:r w:rsidRPr="004A0E7C">
              <w:rPr>
                <w:rFonts w:eastAsia="DengXian" w:cs="Arial"/>
                <w:color w:val="000000"/>
                <w:szCs w:val="18"/>
              </w:rPr>
              <w:t>NOTE 1</w:t>
            </w:r>
          </w:p>
        </w:tc>
        <w:tc>
          <w:tcPr>
            <w:tcW w:w="350" w:type="pct"/>
            <w:tcBorders>
              <w:top w:val="single" w:sz="4" w:space="0" w:color="auto"/>
              <w:left w:val="single" w:sz="4" w:space="0" w:color="auto"/>
              <w:bottom w:val="single" w:sz="4" w:space="0" w:color="auto"/>
              <w:right w:val="single" w:sz="4" w:space="0" w:color="auto"/>
            </w:tcBorders>
            <w:tcPrChange w:id="7245"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CBC2514" w14:textId="77777777" w:rsidR="00F222D1" w:rsidRPr="004A0E7C" w:rsidRDefault="00F222D1" w:rsidP="00C01BAF">
            <w:pPr>
              <w:pStyle w:val="TAL"/>
              <w:rPr>
                <w:b/>
                <w:lang w:eastAsia="zh-CN"/>
              </w:rPr>
            </w:pPr>
            <w:r w:rsidRPr="004A0E7C">
              <w:t>2Rx</w:t>
            </w:r>
          </w:p>
        </w:tc>
        <w:tc>
          <w:tcPr>
            <w:tcW w:w="557" w:type="pct"/>
            <w:tcBorders>
              <w:top w:val="single" w:sz="4" w:space="0" w:color="auto"/>
              <w:left w:val="single" w:sz="4" w:space="0" w:color="auto"/>
              <w:bottom w:val="single" w:sz="4" w:space="0" w:color="auto"/>
              <w:right w:val="single" w:sz="4" w:space="0" w:color="auto"/>
            </w:tcBorders>
            <w:tcPrChange w:id="7246"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72B9A824" w14:textId="77777777" w:rsidR="00F222D1" w:rsidRPr="004A0E7C" w:rsidRDefault="00F222D1" w:rsidP="00C01BAF">
            <w:pPr>
              <w:pStyle w:val="TAL"/>
            </w:pPr>
          </w:p>
        </w:tc>
      </w:tr>
      <w:tr w:rsidR="00E2747B" w:rsidRPr="004A0E7C" w14:paraId="2FB0AA70" w14:textId="18CE2370" w:rsidTr="00E2747B">
        <w:trPr>
          <w:jc w:val="center"/>
          <w:trPrChange w:id="7247"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248"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1C13E1E" w14:textId="77777777" w:rsidR="00F222D1" w:rsidRPr="004A0E7C" w:rsidRDefault="00F222D1" w:rsidP="00C01BAF">
            <w:pPr>
              <w:pStyle w:val="TAL"/>
              <w:rPr>
                <w:b/>
              </w:rPr>
            </w:pPr>
            <w:r w:rsidRPr="004A0E7C">
              <w:t>16.6.2.3</w:t>
            </w:r>
          </w:p>
        </w:tc>
        <w:tc>
          <w:tcPr>
            <w:tcW w:w="1428" w:type="pct"/>
            <w:tcBorders>
              <w:top w:val="single" w:sz="4" w:space="0" w:color="auto"/>
              <w:left w:val="single" w:sz="4" w:space="0" w:color="auto"/>
              <w:bottom w:val="single" w:sz="4" w:space="0" w:color="auto"/>
              <w:right w:val="single" w:sz="4" w:space="0" w:color="auto"/>
            </w:tcBorders>
            <w:tcPrChange w:id="7249"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5D78D79E" w14:textId="77777777" w:rsidR="00F222D1" w:rsidRPr="004A0E7C" w:rsidRDefault="00F222D1" w:rsidP="00C01BAF">
            <w:pPr>
              <w:pStyle w:val="TAL"/>
              <w:rPr>
                <w:b/>
              </w:rPr>
            </w:pPr>
            <w:r w:rsidRPr="004A0E7C">
              <w:t>NR SA FR1-FR1 Event triggered reporting tests for FR1 without SSB time index detection when DRX is used for 1 Rx UE</w:t>
            </w:r>
          </w:p>
        </w:tc>
        <w:tc>
          <w:tcPr>
            <w:tcW w:w="311" w:type="pct"/>
            <w:tcBorders>
              <w:top w:val="single" w:sz="4" w:space="0" w:color="auto"/>
              <w:left w:val="single" w:sz="4" w:space="0" w:color="auto"/>
              <w:bottom w:val="single" w:sz="4" w:space="0" w:color="auto"/>
              <w:right w:val="single" w:sz="4" w:space="0" w:color="auto"/>
            </w:tcBorders>
            <w:tcPrChange w:id="7250"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FF4B69D" w14:textId="77777777" w:rsidR="00F222D1" w:rsidRPr="004A0E7C" w:rsidRDefault="00F222D1" w:rsidP="00C01BAF">
            <w:pPr>
              <w:pStyle w:val="TAC"/>
              <w:rPr>
                <w:b/>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251"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6A0EACA7" w14:textId="77777777" w:rsidR="00F222D1" w:rsidRPr="004A0E7C" w:rsidRDefault="00F222D1" w:rsidP="00C01BAF">
            <w:pPr>
              <w:pStyle w:val="TAL"/>
              <w:rPr>
                <w:b/>
                <w:lang w:eastAsia="zh-CN"/>
              </w:rPr>
            </w:pPr>
            <w:r w:rsidRPr="004A0E7C">
              <w:rPr>
                <w:bCs/>
              </w:rPr>
              <w:t>TBD</w:t>
            </w:r>
          </w:p>
        </w:tc>
        <w:tc>
          <w:tcPr>
            <w:tcW w:w="981" w:type="pct"/>
            <w:tcBorders>
              <w:top w:val="single" w:sz="4" w:space="0" w:color="auto"/>
              <w:left w:val="single" w:sz="4" w:space="0" w:color="auto"/>
              <w:bottom w:val="single" w:sz="4" w:space="0" w:color="auto"/>
              <w:right w:val="single" w:sz="4" w:space="0" w:color="auto"/>
            </w:tcBorders>
            <w:tcPrChange w:id="725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50027A2E" w14:textId="77777777" w:rsidR="00F222D1" w:rsidRPr="004A0E7C"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tcPrChange w:id="7253"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0A1605B0" w14:textId="77777777" w:rsidR="00F222D1" w:rsidRPr="004A0E7C" w:rsidRDefault="00F222D1" w:rsidP="00C01BAF">
            <w:pPr>
              <w:pStyle w:val="TAL"/>
              <w:rPr>
                <w:b/>
                <w:lang w:eastAsia="zh-CN"/>
              </w:rPr>
            </w:pPr>
            <w:r w:rsidRPr="004A0E7C">
              <w:rPr>
                <w:rFonts w:eastAsia="DengXian" w:cs="Arial"/>
                <w:color w:val="000000"/>
                <w:szCs w:val="18"/>
              </w:rPr>
              <w:t>NOTE 1</w:t>
            </w:r>
          </w:p>
        </w:tc>
        <w:tc>
          <w:tcPr>
            <w:tcW w:w="350" w:type="pct"/>
            <w:tcBorders>
              <w:top w:val="single" w:sz="4" w:space="0" w:color="auto"/>
              <w:left w:val="single" w:sz="4" w:space="0" w:color="auto"/>
              <w:bottom w:val="single" w:sz="4" w:space="0" w:color="auto"/>
              <w:right w:val="single" w:sz="4" w:space="0" w:color="auto"/>
            </w:tcBorders>
            <w:tcPrChange w:id="7254"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9E4F5A6" w14:textId="77777777" w:rsidR="00F222D1" w:rsidRPr="004A0E7C" w:rsidRDefault="00F222D1" w:rsidP="00C01BAF">
            <w:pPr>
              <w:pStyle w:val="TAL"/>
              <w:rPr>
                <w:b/>
                <w:lang w:eastAsia="zh-CN"/>
              </w:rPr>
            </w:pPr>
            <w:r w:rsidRPr="004A0E7C">
              <w:t>1Rx</w:t>
            </w:r>
          </w:p>
        </w:tc>
        <w:tc>
          <w:tcPr>
            <w:tcW w:w="557" w:type="pct"/>
            <w:tcBorders>
              <w:top w:val="single" w:sz="4" w:space="0" w:color="auto"/>
              <w:left w:val="single" w:sz="4" w:space="0" w:color="auto"/>
              <w:bottom w:val="single" w:sz="4" w:space="0" w:color="auto"/>
              <w:right w:val="single" w:sz="4" w:space="0" w:color="auto"/>
            </w:tcBorders>
            <w:tcPrChange w:id="7255"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7322D2B" w14:textId="77777777" w:rsidR="00F222D1" w:rsidRPr="004A0E7C" w:rsidRDefault="00F222D1" w:rsidP="00C01BAF">
            <w:pPr>
              <w:pStyle w:val="TAL"/>
            </w:pPr>
          </w:p>
        </w:tc>
      </w:tr>
      <w:tr w:rsidR="00E2747B" w:rsidRPr="004A0E7C" w14:paraId="5C0881DA" w14:textId="3DE5FB33" w:rsidTr="00E2747B">
        <w:trPr>
          <w:jc w:val="center"/>
          <w:trPrChange w:id="7256"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257"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278748F4" w14:textId="77777777" w:rsidR="00F222D1" w:rsidRPr="004A0E7C" w:rsidRDefault="00F222D1" w:rsidP="00C01BAF">
            <w:pPr>
              <w:pStyle w:val="TAL"/>
              <w:rPr>
                <w:b/>
              </w:rPr>
            </w:pPr>
            <w:r w:rsidRPr="004A0E7C">
              <w:lastRenderedPageBreak/>
              <w:t>16.6.2.4</w:t>
            </w:r>
          </w:p>
        </w:tc>
        <w:tc>
          <w:tcPr>
            <w:tcW w:w="1428" w:type="pct"/>
            <w:tcBorders>
              <w:top w:val="single" w:sz="4" w:space="0" w:color="auto"/>
              <w:left w:val="single" w:sz="4" w:space="0" w:color="auto"/>
              <w:bottom w:val="single" w:sz="4" w:space="0" w:color="auto"/>
              <w:right w:val="single" w:sz="4" w:space="0" w:color="auto"/>
            </w:tcBorders>
            <w:tcPrChange w:id="7258"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C06904F" w14:textId="77777777" w:rsidR="00F222D1" w:rsidRPr="004A0E7C" w:rsidRDefault="00F222D1" w:rsidP="00C01BAF">
            <w:pPr>
              <w:pStyle w:val="TAL"/>
              <w:rPr>
                <w:b/>
              </w:rPr>
            </w:pPr>
            <w:r w:rsidRPr="004A0E7C">
              <w:t>NR SA FR1-FR1 Event triggered reporting tests for FR1 without SSB time index detection when DRX is used for 2 Rx UE</w:t>
            </w:r>
          </w:p>
        </w:tc>
        <w:tc>
          <w:tcPr>
            <w:tcW w:w="311" w:type="pct"/>
            <w:tcBorders>
              <w:top w:val="single" w:sz="4" w:space="0" w:color="auto"/>
              <w:left w:val="single" w:sz="4" w:space="0" w:color="auto"/>
              <w:bottom w:val="single" w:sz="4" w:space="0" w:color="auto"/>
              <w:right w:val="single" w:sz="4" w:space="0" w:color="auto"/>
            </w:tcBorders>
            <w:tcPrChange w:id="725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2DAEE1A" w14:textId="77777777" w:rsidR="00F222D1" w:rsidRPr="004A0E7C" w:rsidRDefault="00F222D1" w:rsidP="00C01BAF">
            <w:pPr>
              <w:pStyle w:val="TAC"/>
              <w:rPr>
                <w:b/>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26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53ED5F9E" w14:textId="77777777" w:rsidR="00F222D1" w:rsidRPr="004A0E7C" w:rsidRDefault="00F222D1" w:rsidP="00C01BAF">
            <w:pPr>
              <w:pStyle w:val="TAL"/>
              <w:rPr>
                <w:b/>
                <w:lang w:eastAsia="zh-CN"/>
              </w:rPr>
            </w:pPr>
            <w:r w:rsidRPr="004A0E7C">
              <w:rPr>
                <w:bCs/>
              </w:rPr>
              <w:t>TBD</w:t>
            </w:r>
          </w:p>
        </w:tc>
        <w:tc>
          <w:tcPr>
            <w:tcW w:w="981" w:type="pct"/>
            <w:tcBorders>
              <w:top w:val="single" w:sz="4" w:space="0" w:color="auto"/>
              <w:left w:val="single" w:sz="4" w:space="0" w:color="auto"/>
              <w:bottom w:val="single" w:sz="4" w:space="0" w:color="auto"/>
              <w:right w:val="single" w:sz="4" w:space="0" w:color="auto"/>
            </w:tcBorders>
            <w:tcPrChange w:id="726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547A1A1F" w14:textId="77777777" w:rsidR="00F222D1" w:rsidRPr="004A0E7C"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tcPrChange w:id="726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B48FC6A" w14:textId="77777777" w:rsidR="00F222D1" w:rsidRPr="004A0E7C" w:rsidRDefault="00F222D1" w:rsidP="00C01BAF">
            <w:pPr>
              <w:pStyle w:val="TAL"/>
              <w:rPr>
                <w:b/>
                <w:lang w:eastAsia="zh-CN"/>
              </w:rPr>
            </w:pPr>
            <w:r w:rsidRPr="004A0E7C">
              <w:rPr>
                <w:rFonts w:eastAsia="DengXian" w:cs="Arial"/>
                <w:color w:val="000000"/>
                <w:szCs w:val="18"/>
              </w:rPr>
              <w:t>NOTE 1</w:t>
            </w:r>
          </w:p>
        </w:tc>
        <w:tc>
          <w:tcPr>
            <w:tcW w:w="350" w:type="pct"/>
            <w:tcBorders>
              <w:top w:val="single" w:sz="4" w:space="0" w:color="auto"/>
              <w:left w:val="single" w:sz="4" w:space="0" w:color="auto"/>
              <w:bottom w:val="single" w:sz="4" w:space="0" w:color="auto"/>
              <w:right w:val="single" w:sz="4" w:space="0" w:color="auto"/>
            </w:tcBorders>
            <w:tcPrChange w:id="7263"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A085096" w14:textId="77777777" w:rsidR="00F222D1" w:rsidRPr="004A0E7C" w:rsidRDefault="00F222D1" w:rsidP="00C01BAF">
            <w:pPr>
              <w:pStyle w:val="TAL"/>
              <w:rPr>
                <w:b/>
                <w:lang w:eastAsia="zh-CN"/>
              </w:rPr>
            </w:pPr>
            <w:r w:rsidRPr="004A0E7C">
              <w:t>2Rx</w:t>
            </w:r>
          </w:p>
        </w:tc>
        <w:tc>
          <w:tcPr>
            <w:tcW w:w="557" w:type="pct"/>
            <w:tcBorders>
              <w:top w:val="single" w:sz="4" w:space="0" w:color="auto"/>
              <w:left w:val="single" w:sz="4" w:space="0" w:color="auto"/>
              <w:bottom w:val="single" w:sz="4" w:space="0" w:color="auto"/>
              <w:right w:val="single" w:sz="4" w:space="0" w:color="auto"/>
            </w:tcBorders>
            <w:tcPrChange w:id="726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AE2AC78" w14:textId="77777777" w:rsidR="00F222D1" w:rsidRPr="004A0E7C" w:rsidRDefault="00F222D1" w:rsidP="00C01BAF">
            <w:pPr>
              <w:pStyle w:val="TAL"/>
            </w:pPr>
          </w:p>
        </w:tc>
      </w:tr>
      <w:tr w:rsidR="00E2747B" w:rsidRPr="004A0E7C" w14:paraId="12CC926F" w14:textId="38F24C01" w:rsidTr="00E2747B">
        <w:trPr>
          <w:jc w:val="center"/>
          <w:trPrChange w:id="726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266"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4D6A6F99" w14:textId="77777777" w:rsidR="00F222D1" w:rsidRPr="004A0E7C" w:rsidRDefault="00F222D1" w:rsidP="00C01BAF">
            <w:pPr>
              <w:pStyle w:val="TAL"/>
              <w:rPr>
                <w:b/>
              </w:rPr>
            </w:pPr>
            <w:r w:rsidRPr="004A0E7C">
              <w:t>16.6.2.5</w:t>
            </w:r>
          </w:p>
        </w:tc>
        <w:tc>
          <w:tcPr>
            <w:tcW w:w="1428" w:type="pct"/>
            <w:tcBorders>
              <w:top w:val="single" w:sz="4" w:space="0" w:color="auto"/>
              <w:left w:val="single" w:sz="4" w:space="0" w:color="auto"/>
              <w:bottom w:val="single" w:sz="4" w:space="0" w:color="auto"/>
              <w:right w:val="single" w:sz="4" w:space="0" w:color="auto"/>
            </w:tcBorders>
            <w:tcPrChange w:id="7267"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7480D8A" w14:textId="77777777" w:rsidR="00F222D1" w:rsidRPr="004A0E7C" w:rsidRDefault="00F222D1" w:rsidP="00C01BAF">
            <w:pPr>
              <w:pStyle w:val="TAL"/>
              <w:rPr>
                <w:b/>
              </w:rPr>
            </w:pPr>
            <w:r w:rsidRPr="004A0E7C">
              <w:t>NR SA FR1-FR1 Event triggered reporting tests for FR1 with SSB time index detection when DRX is not used for 1 Rx UE</w:t>
            </w:r>
          </w:p>
        </w:tc>
        <w:tc>
          <w:tcPr>
            <w:tcW w:w="311" w:type="pct"/>
            <w:tcBorders>
              <w:top w:val="single" w:sz="4" w:space="0" w:color="auto"/>
              <w:left w:val="single" w:sz="4" w:space="0" w:color="auto"/>
              <w:bottom w:val="single" w:sz="4" w:space="0" w:color="auto"/>
              <w:right w:val="single" w:sz="4" w:space="0" w:color="auto"/>
            </w:tcBorders>
            <w:tcPrChange w:id="726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23C0926" w14:textId="77777777" w:rsidR="00F222D1" w:rsidRPr="004A0E7C" w:rsidRDefault="00F222D1" w:rsidP="00C01BAF">
            <w:pPr>
              <w:pStyle w:val="TAC"/>
              <w:rPr>
                <w:b/>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26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0437E27B" w14:textId="77777777" w:rsidR="00F222D1" w:rsidRPr="004A0E7C" w:rsidRDefault="00F222D1" w:rsidP="00C01BAF">
            <w:pPr>
              <w:pStyle w:val="TAL"/>
              <w:rPr>
                <w:b/>
                <w:lang w:eastAsia="zh-CN"/>
              </w:rPr>
            </w:pPr>
            <w:r w:rsidRPr="004A0E7C">
              <w:rPr>
                <w:bCs/>
              </w:rPr>
              <w:t>TBD</w:t>
            </w:r>
          </w:p>
        </w:tc>
        <w:tc>
          <w:tcPr>
            <w:tcW w:w="981" w:type="pct"/>
            <w:tcBorders>
              <w:top w:val="single" w:sz="4" w:space="0" w:color="auto"/>
              <w:left w:val="single" w:sz="4" w:space="0" w:color="auto"/>
              <w:bottom w:val="single" w:sz="4" w:space="0" w:color="auto"/>
              <w:right w:val="single" w:sz="4" w:space="0" w:color="auto"/>
            </w:tcBorders>
            <w:tcPrChange w:id="7270"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6EF83CE8" w14:textId="77777777" w:rsidR="00F222D1" w:rsidRPr="004A0E7C"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tcPrChange w:id="7271"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4458146" w14:textId="77777777" w:rsidR="00F222D1" w:rsidRPr="004A0E7C" w:rsidRDefault="00F222D1" w:rsidP="00C01BAF">
            <w:pPr>
              <w:pStyle w:val="TAL"/>
              <w:rPr>
                <w:b/>
                <w:lang w:eastAsia="zh-CN"/>
              </w:rPr>
            </w:pPr>
            <w:r w:rsidRPr="004A0E7C">
              <w:rPr>
                <w:rFonts w:eastAsia="DengXian" w:cs="Arial"/>
                <w:color w:val="000000"/>
                <w:szCs w:val="18"/>
              </w:rPr>
              <w:t>NOTE 1</w:t>
            </w:r>
          </w:p>
        </w:tc>
        <w:tc>
          <w:tcPr>
            <w:tcW w:w="350" w:type="pct"/>
            <w:tcBorders>
              <w:top w:val="single" w:sz="4" w:space="0" w:color="auto"/>
              <w:left w:val="single" w:sz="4" w:space="0" w:color="auto"/>
              <w:bottom w:val="single" w:sz="4" w:space="0" w:color="auto"/>
              <w:right w:val="single" w:sz="4" w:space="0" w:color="auto"/>
            </w:tcBorders>
            <w:tcPrChange w:id="7272"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97D30F9" w14:textId="77777777" w:rsidR="00F222D1" w:rsidRPr="004A0E7C" w:rsidRDefault="00F222D1" w:rsidP="00C01BAF">
            <w:pPr>
              <w:pStyle w:val="TAL"/>
              <w:rPr>
                <w:b/>
                <w:lang w:eastAsia="zh-CN"/>
              </w:rPr>
            </w:pPr>
            <w:r w:rsidRPr="004A0E7C">
              <w:t>1Rx</w:t>
            </w:r>
          </w:p>
        </w:tc>
        <w:tc>
          <w:tcPr>
            <w:tcW w:w="557" w:type="pct"/>
            <w:tcBorders>
              <w:top w:val="single" w:sz="4" w:space="0" w:color="auto"/>
              <w:left w:val="single" w:sz="4" w:space="0" w:color="auto"/>
              <w:bottom w:val="single" w:sz="4" w:space="0" w:color="auto"/>
              <w:right w:val="single" w:sz="4" w:space="0" w:color="auto"/>
            </w:tcBorders>
            <w:tcPrChange w:id="7273"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425A9203" w14:textId="77777777" w:rsidR="00F222D1" w:rsidRPr="004A0E7C" w:rsidRDefault="00F222D1" w:rsidP="00C01BAF">
            <w:pPr>
              <w:pStyle w:val="TAL"/>
            </w:pPr>
          </w:p>
        </w:tc>
      </w:tr>
      <w:tr w:rsidR="00E2747B" w:rsidRPr="004A0E7C" w14:paraId="43D80DAC" w14:textId="5A4C4D0A" w:rsidTr="00E2747B">
        <w:trPr>
          <w:jc w:val="center"/>
          <w:trPrChange w:id="7274"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275"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4D1A54DC" w14:textId="77777777" w:rsidR="00F222D1" w:rsidRPr="004A0E7C" w:rsidRDefault="00F222D1" w:rsidP="00C01BAF">
            <w:pPr>
              <w:pStyle w:val="TAL"/>
              <w:rPr>
                <w:b/>
              </w:rPr>
            </w:pPr>
            <w:r w:rsidRPr="004A0E7C">
              <w:t>16.6.2.6</w:t>
            </w:r>
          </w:p>
        </w:tc>
        <w:tc>
          <w:tcPr>
            <w:tcW w:w="1428" w:type="pct"/>
            <w:tcBorders>
              <w:top w:val="single" w:sz="4" w:space="0" w:color="auto"/>
              <w:left w:val="single" w:sz="4" w:space="0" w:color="auto"/>
              <w:bottom w:val="single" w:sz="4" w:space="0" w:color="auto"/>
              <w:right w:val="single" w:sz="4" w:space="0" w:color="auto"/>
            </w:tcBorders>
            <w:tcPrChange w:id="7276"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6366008" w14:textId="77777777" w:rsidR="00F222D1" w:rsidRPr="004A0E7C" w:rsidRDefault="00F222D1" w:rsidP="00C01BAF">
            <w:pPr>
              <w:pStyle w:val="TAL"/>
              <w:rPr>
                <w:b/>
              </w:rPr>
            </w:pPr>
            <w:r w:rsidRPr="004A0E7C">
              <w:t>NR SA FR1-FR1 Event triggered reporting tests for FR1 with SSB time index detection when DRX is not used for 2 Rx UE</w:t>
            </w:r>
          </w:p>
        </w:tc>
        <w:tc>
          <w:tcPr>
            <w:tcW w:w="311" w:type="pct"/>
            <w:tcBorders>
              <w:top w:val="single" w:sz="4" w:space="0" w:color="auto"/>
              <w:left w:val="single" w:sz="4" w:space="0" w:color="auto"/>
              <w:bottom w:val="single" w:sz="4" w:space="0" w:color="auto"/>
              <w:right w:val="single" w:sz="4" w:space="0" w:color="auto"/>
            </w:tcBorders>
            <w:tcPrChange w:id="7277"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F0EB9CB" w14:textId="77777777" w:rsidR="00F222D1" w:rsidRPr="004A0E7C" w:rsidRDefault="00F222D1" w:rsidP="00C01BAF">
            <w:pPr>
              <w:pStyle w:val="TAC"/>
              <w:rPr>
                <w:b/>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278"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2FA8501" w14:textId="77777777" w:rsidR="00F222D1" w:rsidRPr="004A0E7C" w:rsidRDefault="00F222D1" w:rsidP="00C01BAF">
            <w:pPr>
              <w:pStyle w:val="TAL"/>
              <w:rPr>
                <w:b/>
                <w:lang w:eastAsia="zh-CN"/>
              </w:rPr>
            </w:pPr>
            <w:r w:rsidRPr="004A0E7C">
              <w:rPr>
                <w:bCs/>
              </w:rPr>
              <w:t>TBD</w:t>
            </w:r>
          </w:p>
        </w:tc>
        <w:tc>
          <w:tcPr>
            <w:tcW w:w="981" w:type="pct"/>
            <w:tcBorders>
              <w:top w:val="single" w:sz="4" w:space="0" w:color="auto"/>
              <w:left w:val="single" w:sz="4" w:space="0" w:color="auto"/>
              <w:bottom w:val="single" w:sz="4" w:space="0" w:color="auto"/>
              <w:right w:val="single" w:sz="4" w:space="0" w:color="auto"/>
            </w:tcBorders>
            <w:tcPrChange w:id="7279"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FCD2C56" w14:textId="77777777" w:rsidR="00F222D1" w:rsidRPr="004A0E7C"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tcPrChange w:id="7280"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7D2AC930" w14:textId="77777777" w:rsidR="00F222D1" w:rsidRPr="004A0E7C" w:rsidRDefault="00F222D1" w:rsidP="00C01BAF">
            <w:pPr>
              <w:pStyle w:val="TAL"/>
              <w:rPr>
                <w:b/>
                <w:lang w:eastAsia="zh-CN"/>
              </w:rPr>
            </w:pPr>
            <w:r w:rsidRPr="004A0E7C">
              <w:rPr>
                <w:rFonts w:eastAsia="DengXian" w:cs="Arial"/>
                <w:color w:val="000000"/>
                <w:szCs w:val="18"/>
              </w:rPr>
              <w:t>NOTE 1</w:t>
            </w:r>
          </w:p>
        </w:tc>
        <w:tc>
          <w:tcPr>
            <w:tcW w:w="350" w:type="pct"/>
            <w:tcBorders>
              <w:top w:val="single" w:sz="4" w:space="0" w:color="auto"/>
              <w:left w:val="single" w:sz="4" w:space="0" w:color="auto"/>
              <w:bottom w:val="single" w:sz="4" w:space="0" w:color="auto"/>
              <w:right w:val="single" w:sz="4" w:space="0" w:color="auto"/>
            </w:tcBorders>
            <w:tcPrChange w:id="7281"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D7530A5" w14:textId="77777777" w:rsidR="00F222D1" w:rsidRPr="004A0E7C" w:rsidRDefault="00F222D1" w:rsidP="00C01BAF">
            <w:pPr>
              <w:pStyle w:val="TAL"/>
              <w:rPr>
                <w:b/>
                <w:lang w:eastAsia="zh-CN"/>
              </w:rPr>
            </w:pPr>
            <w:r w:rsidRPr="004A0E7C">
              <w:t>2Rx</w:t>
            </w:r>
          </w:p>
        </w:tc>
        <w:tc>
          <w:tcPr>
            <w:tcW w:w="557" w:type="pct"/>
            <w:tcBorders>
              <w:top w:val="single" w:sz="4" w:space="0" w:color="auto"/>
              <w:left w:val="single" w:sz="4" w:space="0" w:color="auto"/>
              <w:bottom w:val="single" w:sz="4" w:space="0" w:color="auto"/>
              <w:right w:val="single" w:sz="4" w:space="0" w:color="auto"/>
            </w:tcBorders>
            <w:tcPrChange w:id="7282"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3C3456F8" w14:textId="77777777" w:rsidR="00F222D1" w:rsidRPr="004A0E7C" w:rsidRDefault="00F222D1" w:rsidP="00C01BAF">
            <w:pPr>
              <w:pStyle w:val="TAL"/>
            </w:pPr>
          </w:p>
        </w:tc>
      </w:tr>
      <w:tr w:rsidR="00E2747B" w:rsidRPr="004A0E7C" w14:paraId="2DDA7956" w14:textId="4F3F2C21" w:rsidTr="00E2747B">
        <w:trPr>
          <w:jc w:val="center"/>
          <w:trPrChange w:id="728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284"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52915055" w14:textId="77777777" w:rsidR="00F222D1" w:rsidRPr="004A0E7C" w:rsidRDefault="00F222D1" w:rsidP="00C01BAF">
            <w:pPr>
              <w:pStyle w:val="TAL"/>
              <w:rPr>
                <w:b/>
              </w:rPr>
            </w:pPr>
            <w:r w:rsidRPr="004A0E7C">
              <w:t>16.6.2.7</w:t>
            </w:r>
          </w:p>
        </w:tc>
        <w:tc>
          <w:tcPr>
            <w:tcW w:w="1428" w:type="pct"/>
            <w:tcBorders>
              <w:top w:val="single" w:sz="4" w:space="0" w:color="auto"/>
              <w:left w:val="single" w:sz="4" w:space="0" w:color="auto"/>
              <w:bottom w:val="single" w:sz="4" w:space="0" w:color="auto"/>
              <w:right w:val="single" w:sz="4" w:space="0" w:color="auto"/>
            </w:tcBorders>
            <w:tcPrChange w:id="7285"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2BC3A658" w14:textId="77777777" w:rsidR="00F222D1" w:rsidRPr="004A0E7C" w:rsidRDefault="00F222D1" w:rsidP="00C01BAF">
            <w:pPr>
              <w:pStyle w:val="TAL"/>
              <w:rPr>
                <w:b/>
              </w:rPr>
            </w:pPr>
            <w:r w:rsidRPr="004A0E7C">
              <w:t>NR SA FR1-FR1 Event triggered reporting tests for FR1 with SSB time index detection when DRX is used for 1 Rx UE</w:t>
            </w:r>
          </w:p>
        </w:tc>
        <w:tc>
          <w:tcPr>
            <w:tcW w:w="311" w:type="pct"/>
            <w:tcBorders>
              <w:top w:val="single" w:sz="4" w:space="0" w:color="auto"/>
              <w:left w:val="single" w:sz="4" w:space="0" w:color="auto"/>
              <w:bottom w:val="single" w:sz="4" w:space="0" w:color="auto"/>
              <w:right w:val="single" w:sz="4" w:space="0" w:color="auto"/>
            </w:tcBorders>
            <w:tcPrChange w:id="728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0BD1532A" w14:textId="77777777" w:rsidR="00F222D1" w:rsidRPr="004A0E7C" w:rsidRDefault="00F222D1" w:rsidP="00C01BAF">
            <w:pPr>
              <w:pStyle w:val="TAC"/>
              <w:rPr>
                <w:b/>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28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787039E3" w14:textId="77777777" w:rsidR="00F222D1" w:rsidRPr="004A0E7C" w:rsidRDefault="00F222D1" w:rsidP="00C01BAF">
            <w:pPr>
              <w:pStyle w:val="TAL"/>
              <w:rPr>
                <w:b/>
                <w:lang w:eastAsia="zh-CN"/>
              </w:rPr>
            </w:pPr>
            <w:r w:rsidRPr="004A0E7C">
              <w:rPr>
                <w:bCs/>
              </w:rPr>
              <w:t>TBD</w:t>
            </w:r>
          </w:p>
        </w:tc>
        <w:tc>
          <w:tcPr>
            <w:tcW w:w="981" w:type="pct"/>
            <w:tcBorders>
              <w:top w:val="single" w:sz="4" w:space="0" w:color="auto"/>
              <w:left w:val="single" w:sz="4" w:space="0" w:color="auto"/>
              <w:bottom w:val="single" w:sz="4" w:space="0" w:color="auto"/>
              <w:right w:val="single" w:sz="4" w:space="0" w:color="auto"/>
            </w:tcBorders>
            <w:tcPrChange w:id="728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0469AC2F" w14:textId="77777777" w:rsidR="00F222D1" w:rsidRPr="004A0E7C"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tcPrChange w:id="728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4FF3E25" w14:textId="77777777" w:rsidR="00F222D1" w:rsidRPr="004A0E7C" w:rsidRDefault="00F222D1" w:rsidP="00C01BAF">
            <w:pPr>
              <w:pStyle w:val="TAL"/>
              <w:rPr>
                <w:b/>
                <w:lang w:eastAsia="zh-CN"/>
              </w:rPr>
            </w:pPr>
            <w:r w:rsidRPr="004A0E7C">
              <w:rPr>
                <w:rFonts w:eastAsia="DengXian" w:cs="Arial"/>
                <w:color w:val="000000"/>
                <w:szCs w:val="18"/>
              </w:rPr>
              <w:t>NOTE 1</w:t>
            </w:r>
          </w:p>
        </w:tc>
        <w:tc>
          <w:tcPr>
            <w:tcW w:w="350" w:type="pct"/>
            <w:tcBorders>
              <w:top w:val="single" w:sz="4" w:space="0" w:color="auto"/>
              <w:left w:val="single" w:sz="4" w:space="0" w:color="auto"/>
              <w:bottom w:val="single" w:sz="4" w:space="0" w:color="auto"/>
              <w:right w:val="single" w:sz="4" w:space="0" w:color="auto"/>
            </w:tcBorders>
            <w:tcPrChange w:id="7290"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2EFFFEB0" w14:textId="77777777" w:rsidR="00F222D1" w:rsidRPr="004A0E7C" w:rsidRDefault="00F222D1" w:rsidP="00C01BAF">
            <w:pPr>
              <w:pStyle w:val="TAL"/>
              <w:rPr>
                <w:b/>
                <w:lang w:eastAsia="zh-CN"/>
              </w:rPr>
            </w:pPr>
            <w:r w:rsidRPr="004A0E7C">
              <w:t>1Rx</w:t>
            </w:r>
          </w:p>
        </w:tc>
        <w:tc>
          <w:tcPr>
            <w:tcW w:w="557" w:type="pct"/>
            <w:tcBorders>
              <w:top w:val="single" w:sz="4" w:space="0" w:color="auto"/>
              <w:left w:val="single" w:sz="4" w:space="0" w:color="auto"/>
              <w:bottom w:val="single" w:sz="4" w:space="0" w:color="auto"/>
              <w:right w:val="single" w:sz="4" w:space="0" w:color="auto"/>
            </w:tcBorders>
            <w:tcPrChange w:id="729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458CCC9F" w14:textId="77777777" w:rsidR="00F222D1" w:rsidRPr="004A0E7C" w:rsidRDefault="00F222D1" w:rsidP="00C01BAF">
            <w:pPr>
              <w:pStyle w:val="TAL"/>
            </w:pPr>
          </w:p>
        </w:tc>
      </w:tr>
      <w:tr w:rsidR="00E2747B" w:rsidRPr="004A0E7C" w14:paraId="798B262A" w14:textId="24DACFB8" w:rsidTr="00E2747B">
        <w:trPr>
          <w:jc w:val="center"/>
          <w:trPrChange w:id="729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293"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16D9217" w14:textId="77777777" w:rsidR="00F222D1" w:rsidRPr="004A0E7C" w:rsidRDefault="00F222D1" w:rsidP="00C01BAF">
            <w:pPr>
              <w:pStyle w:val="TAL"/>
              <w:rPr>
                <w:b/>
              </w:rPr>
            </w:pPr>
            <w:r w:rsidRPr="004A0E7C">
              <w:t>16.6.2.8</w:t>
            </w:r>
          </w:p>
        </w:tc>
        <w:tc>
          <w:tcPr>
            <w:tcW w:w="1428" w:type="pct"/>
            <w:tcBorders>
              <w:top w:val="single" w:sz="4" w:space="0" w:color="auto"/>
              <w:left w:val="single" w:sz="4" w:space="0" w:color="auto"/>
              <w:bottom w:val="single" w:sz="4" w:space="0" w:color="auto"/>
              <w:right w:val="single" w:sz="4" w:space="0" w:color="auto"/>
            </w:tcBorders>
            <w:tcPrChange w:id="7294"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538A3886" w14:textId="77777777" w:rsidR="00F222D1" w:rsidRPr="004A0E7C" w:rsidRDefault="00F222D1" w:rsidP="00C01BAF">
            <w:pPr>
              <w:pStyle w:val="TAL"/>
              <w:rPr>
                <w:b/>
              </w:rPr>
            </w:pPr>
            <w:r w:rsidRPr="004A0E7C">
              <w:t>NR SA FR1-FR1 Event triggered reporting tests for FR1 with SSB time index detection when DRX is used for 2 Rx UE</w:t>
            </w:r>
          </w:p>
        </w:tc>
        <w:tc>
          <w:tcPr>
            <w:tcW w:w="311" w:type="pct"/>
            <w:tcBorders>
              <w:top w:val="single" w:sz="4" w:space="0" w:color="auto"/>
              <w:left w:val="single" w:sz="4" w:space="0" w:color="auto"/>
              <w:bottom w:val="single" w:sz="4" w:space="0" w:color="auto"/>
              <w:right w:val="single" w:sz="4" w:space="0" w:color="auto"/>
            </w:tcBorders>
            <w:tcPrChange w:id="729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8A7410C" w14:textId="77777777" w:rsidR="00F222D1" w:rsidRPr="004A0E7C" w:rsidRDefault="00F222D1" w:rsidP="00C01BAF">
            <w:pPr>
              <w:pStyle w:val="TAC"/>
              <w:rPr>
                <w:b/>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29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377576E" w14:textId="77777777" w:rsidR="00F222D1" w:rsidRPr="004A0E7C" w:rsidRDefault="00F222D1" w:rsidP="00C01BAF">
            <w:pPr>
              <w:pStyle w:val="TAL"/>
              <w:rPr>
                <w:b/>
                <w:lang w:eastAsia="zh-CN"/>
              </w:rPr>
            </w:pPr>
            <w:r w:rsidRPr="004A0E7C">
              <w:rPr>
                <w:bCs/>
              </w:rPr>
              <w:t>TBD</w:t>
            </w:r>
          </w:p>
        </w:tc>
        <w:tc>
          <w:tcPr>
            <w:tcW w:w="981" w:type="pct"/>
            <w:tcBorders>
              <w:top w:val="single" w:sz="4" w:space="0" w:color="auto"/>
              <w:left w:val="single" w:sz="4" w:space="0" w:color="auto"/>
              <w:bottom w:val="single" w:sz="4" w:space="0" w:color="auto"/>
              <w:right w:val="single" w:sz="4" w:space="0" w:color="auto"/>
            </w:tcBorders>
            <w:tcPrChange w:id="729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5461EA5B" w14:textId="77777777" w:rsidR="00F222D1" w:rsidRPr="004A0E7C"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tcPrChange w:id="729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B688544" w14:textId="77777777" w:rsidR="00F222D1" w:rsidRPr="004A0E7C" w:rsidRDefault="00F222D1" w:rsidP="00C01BAF">
            <w:pPr>
              <w:pStyle w:val="TAL"/>
              <w:rPr>
                <w:b/>
                <w:lang w:eastAsia="zh-CN"/>
              </w:rPr>
            </w:pPr>
            <w:r w:rsidRPr="004A0E7C">
              <w:rPr>
                <w:rFonts w:eastAsia="DengXian" w:cs="Arial"/>
                <w:color w:val="000000"/>
                <w:szCs w:val="18"/>
              </w:rPr>
              <w:t>NOTE 1</w:t>
            </w:r>
          </w:p>
        </w:tc>
        <w:tc>
          <w:tcPr>
            <w:tcW w:w="350" w:type="pct"/>
            <w:tcBorders>
              <w:top w:val="single" w:sz="4" w:space="0" w:color="auto"/>
              <w:left w:val="single" w:sz="4" w:space="0" w:color="auto"/>
              <w:bottom w:val="single" w:sz="4" w:space="0" w:color="auto"/>
              <w:right w:val="single" w:sz="4" w:space="0" w:color="auto"/>
            </w:tcBorders>
            <w:tcPrChange w:id="7299"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3CD643D" w14:textId="77777777" w:rsidR="00F222D1" w:rsidRPr="004A0E7C" w:rsidRDefault="00F222D1" w:rsidP="00C01BAF">
            <w:pPr>
              <w:pStyle w:val="TAL"/>
              <w:rPr>
                <w:b/>
                <w:lang w:eastAsia="zh-CN"/>
              </w:rPr>
            </w:pPr>
            <w:r w:rsidRPr="004A0E7C">
              <w:t>2Rx</w:t>
            </w:r>
          </w:p>
        </w:tc>
        <w:tc>
          <w:tcPr>
            <w:tcW w:w="557" w:type="pct"/>
            <w:tcBorders>
              <w:top w:val="single" w:sz="4" w:space="0" w:color="auto"/>
              <w:left w:val="single" w:sz="4" w:space="0" w:color="auto"/>
              <w:bottom w:val="single" w:sz="4" w:space="0" w:color="auto"/>
              <w:right w:val="single" w:sz="4" w:space="0" w:color="auto"/>
            </w:tcBorders>
            <w:tcPrChange w:id="730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795F9663" w14:textId="77777777" w:rsidR="00F222D1" w:rsidRPr="004A0E7C" w:rsidRDefault="00F222D1" w:rsidP="00C01BAF">
            <w:pPr>
              <w:pStyle w:val="TAL"/>
            </w:pPr>
          </w:p>
        </w:tc>
      </w:tr>
      <w:tr w:rsidR="00E2747B" w:rsidRPr="004A0E7C" w14:paraId="1931D622" w14:textId="2217F89E" w:rsidTr="00E2747B">
        <w:trPr>
          <w:jc w:val="center"/>
          <w:trPrChange w:id="7301"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302"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A440753" w14:textId="77777777" w:rsidR="00F222D1" w:rsidRPr="004A0E7C" w:rsidRDefault="00F222D1" w:rsidP="00C01BAF">
            <w:pPr>
              <w:pStyle w:val="TAL"/>
              <w:rPr>
                <w:b/>
              </w:rPr>
            </w:pPr>
            <w:r w:rsidRPr="004A0E7C">
              <w:t>16.6.2.9</w:t>
            </w:r>
          </w:p>
        </w:tc>
        <w:tc>
          <w:tcPr>
            <w:tcW w:w="1428" w:type="pct"/>
            <w:tcBorders>
              <w:top w:val="single" w:sz="4" w:space="0" w:color="auto"/>
              <w:left w:val="single" w:sz="4" w:space="0" w:color="auto"/>
              <w:bottom w:val="single" w:sz="4" w:space="0" w:color="auto"/>
              <w:right w:val="single" w:sz="4" w:space="0" w:color="auto"/>
            </w:tcBorders>
            <w:tcPrChange w:id="7303"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ED9F4E9" w14:textId="77777777" w:rsidR="00F222D1" w:rsidRPr="004A0E7C" w:rsidRDefault="00F222D1" w:rsidP="00C01BAF">
            <w:pPr>
              <w:pStyle w:val="TAL"/>
              <w:rPr>
                <w:b/>
              </w:rPr>
            </w:pPr>
            <w:r w:rsidRPr="004A0E7C">
              <w:t>NR SA FR1-FR1 Event triggered reporting tests with additional mandatory gap pattern for 1 Rx UE</w:t>
            </w:r>
          </w:p>
        </w:tc>
        <w:tc>
          <w:tcPr>
            <w:tcW w:w="311" w:type="pct"/>
            <w:tcBorders>
              <w:top w:val="single" w:sz="4" w:space="0" w:color="auto"/>
              <w:left w:val="single" w:sz="4" w:space="0" w:color="auto"/>
              <w:bottom w:val="single" w:sz="4" w:space="0" w:color="auto"/>
              <w:right w:val="single" w:sz="4" w:space="0" w:color="auto"/>
            </w:tcBorders>
            <w:tcPrChange w:id="7304"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1A956EDB" w14:textId="77777777" w:rsidR="00F222D1" w:rsidRPr="004A0E7C" w:rsidRDefault="00F222D1" w:rsidP="00C01BAF">
            <w:pPr>
              <w:pStyle w:val="TAC"/>
              <w:rPr>
                <w:b/>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305"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71CA83B9" w14:textId="77777777" w:rsidR="00F222D1" w:rsidRPr="004A0E7C" w:rsidRDefault="00F222D1" w:rsidP="00C01BAF">
            <w:pPr>
              <w:pStyle w:val="TAL"/>
              <w:rPr>
                <w:b/>
                <w:lang w:eastAsia="zh-CN"/>
              </w:rPr>
            </w:pPr>
            <w:r w:rsidRPr="004A0E7C">
              <w:rPr>
                <w:bCs/>
              </w:rPr>
              <w:t>TBD</w:t>
            </w:r>
          </w:p>
        </w:tc>
        <w:tc>
          <w:tcPr>
            <w:tcW w:w="981" w:type="pct"/>
            <w:tcBorders>
              <w:top w:val="single" w:sz="4" w:space="0" w:color="auto"/>
              <w:left w:val="single" w:sz="4" w:space="0" w:color="auto"/>
              <w:bottom w:val="single" w:sz="4" w:space="0" w:color="auto"/>
              <w:right w:val="single" w:sz="4" w:space="0" w:color="auto"/>
            </w:tcBorders>
            <w:tcPrChange w:id="7306"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012C4AF2" w14:textId="77777777" w:rsidR="00F222D1" w:rsidRPr="004A0E7C"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tcPrChange w:id="7307"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1B43C769" w14:textId="77777777" w:rsidR="00F222D1" w:rsidRPr="004A0E7C" w:rsidRDefault="00F222D1" w:rsidP="00C01BAF">
            <w:pPr>
              <w:pStyle w:val="TAL"/>
              <w:rPr>
                <w:b/>
                <w:lang w:eastAsia="zh-CN"/>
              </w:rPr>
            </w:pPr>
            <w:r w:rsidRPr="004A0E7C">
              <w:rPr>
                <w:rFonts w:eastAsia="DengXian" w:cs="Arial"/>
                <w:color w:val="000000"/>
                <w:szCs w:val="18"/>
              </w:rPr>
              <w:t>NOTE 1</w:t>
            </w:r>
          </w:p>
        </w:tc>
        <w:tc>
          <w:tcPr>
            <w:tcW w:w="350" w:type="pct"/>
            <w:tcBorders>
              <w:top w:val="single" w:sz="4" w:space="0" w:color="auto"/>
              <w:left w:val="single" w:sz="4" w:space="0" w:color="auto"/>
              <w:bottom w:val="single" w:sz="4" w:space="0" w:color="auto"/>
              <w:right w:val="single" w:sz="4" w:space="0" w:color="auto"/>
            </w:tcBorders>
            <w:tcPrChange w:id="7308"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245C20B" w14:textId="77777777" w:rsidR="00F222D1" w:rsidRPr="004A0E7C" w:rsidRDefault="00F222D1" w:rsidP="00C01BAF">
            <w:pPr>
              <w:pStyle w:val="TAL"/>
              <w:rPr>
                <w:b/>
                <w:lang w:eastAsia="zh-CN"/>
              </w:rPr>
            </w:pPr>
            <w:r w:rsidRPr="004A0E7C">
              <w:t>1Rx</w:t>
            </w:r>
          </w:p>
        </w:tc>
        <w:tc>
          <w:tcPr>
            <w:tcW w:w="557" w:type="pct"/>
            <w:tcBorders>
              <w:top w:val="single" w:sz="4" w:space="0" w:color="auto"/>
              <w:left w:val="single" w:sz="4" w:space="0" w:color="auto"/>
              <w:bottom w:val="single" w:sz="4" w:space="0" w:color="auto"/>
              <w:right w:val="single" w:sz="4" w:space="0" w:color="auto"/>
            </w:tcBorders>
            <w:tcPrChange w:id="7309"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CA99799" w14:textId="77777777" w:rsidR="00F222D1" w:rsidRPr="004A0E7C" w:rsidRDefault="00F222D1" w:rsidP="00C01BAF">
            <w:pPr>
              <w:pStyle w:val="TAL"/>
            </w:pPr>
          </w:p>
        </w:tc>
      </w:tr>
      <w:tr w:rsidR="00E2747B" w:rsidRPr="004A0E7C" w14:paraId="6109EE10" w14:textId="64C40B1C" w:rsidTr="00E2747B">
        <w:trPr>
          <w:jc w:val="center"/>
          <w:trPrChange w:id="7310"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311"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27F0A60A" w14:textId="77777777" w:rsidR="00F222D1" w:rsidRPr="004A0E7C" w:rsidRDefault="00F222D1" w:rsidP="00C01BAF">
            <w:pPr>
              <w:pStyle w:val="TAL"/>
              <w:rPr>
                <w:b/>
              </w:rPr>
            </w:pPr>
            <w:r w:rsidRPr="004A0E7C">
              <w:t>16.6.2.10</w:t>
            </w:r>
          </w:p>
        </w:tc>
        <w:tc>
          <w:tcPr>
            <w:tcW w:w="1428" w:type="pct"/>
            <w:tcBorders>
              <w:top w:val="single" w:sz="4" w:space="0" w:color="auto"/>
              <w:left w:val="single" w:sz="4" w:space="0" w:color="auto"/>
              <w:bottom w:val="single" w:sz="4" w:space="0" w:color="auto"/>
              <w:right w:val="single" w:sz="4" w:space="0" w:color="auto"/>
            </w:tcBorders>
            <w:tcPrChange w:id="7312"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561E9AFF" w14:textId="77777777" w:rsidR="00F222D1" w:rsidRPr="004A0E7C" w:rsidRDefault="00F222D1" w:rsidP="00C01BAF">
            <w:pPr>
              <w:pStyle w:val="TAL"/>
              <w:rPr>
                <w:b/>
              </w:rPr>
            </w:pPr>
            <w:r w:rsidRPr="004A0E7C">
              <w:t>NR SA FR1-FR1 Event triggered reporting tests with additional mandatory gap pattern for 2 Rx UE</w:t>
            </w:r>
          </w:p>
        </w:tc>
        <w:tc>
          <w:tcPr>
            <w:tcW w:w="311" w:type="pct"/>
            <w:tcBorders>
              <w:top w:val="single" w:sz="4" w:space="0" w:color="auto"/>
              <w:left w:val="single" w:sz="4" w:space="0" w:color="auto"/>
              <w:bottom w:val="single" w:sz="4" w:space="0" w:color="auto"/>
              <w:right w:val="single" w:sz="4" w:space="0" w:color="auto"/>
            </w:tcBorders>
            <w:tcPrChange w:id="7313"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F2D0429" w14:textId="77777777" w:rsidR="00F222D1" w:rsidRPr="004A0E7C" w:rsidRDefault="00F222D1" w:rsidP="00C01BAF">
            <w:pPr>
              <w:pStyle w:val="TAC"/>
              <w:rPr>
                <w:b/>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314"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D05810C" w14:textId="77777777" w:rsidR="00F222D1" w:rsidRPr="004A0E7C" w:rsidRDefault="00F222D1" w:rsidP="00C01BAF">
            <w:pPr>
              <w:pStyle w:val="TAL"/>
              <w:rPr>
                <w:b/>
                <w:lang w:eastAsia="zh-CN"/>
              </w:rPr>
            </w:pPr>
            <w:r w:rsidRPr="004A0E7C">
              <w:rPr>
                <w:bCs/>
              </w:rPr>
              <w:t>TBD</w:t>
            </w:r>
          </w:p>
        </w:tc>
        <w:tc>
          <w:tcPr>
            <w:tcW w:w="981" w:type="pct"/>
            <w:tcBorders>
              <w:top w:val="single" w:sz="4" w:space="0" w:color="auto"/>
              <w:left w:val="single" w:sz="4" w:space="0" w:color="auto"/>
              <w:bottom w:val="single" w:sz="4" w:space="0" w:color="auto"/>
              <w:right w:val="single" w:sz="4" w:space="0" w:color="auto"/>
            </w:tcBorders>
            <w:tcPrChange w:id="7315"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47346F6B" w14:textId="77777777" w:rsidR="00F222D1" w:rsidRPr="004A0E7C"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tcPrChange w:id="7316"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1A32F57" w14:textId="77777777" w:rsidR="00F222D1" w:rsidRPr="004A0E7C" w:rsidRDefault="00F222D1" w:rsidP="00C01BAF">
            <w:pPr>
              <w:pStyle w:val="TAL"/>
              <w:rPr>
                <w:b/>
                <w:lang w:eastAsia="zh-CN"/>
              </w:rPr>
            </w:pPr>
            <w:r w:rsidRPr="004A0E7C">
              <w:rPr>
                <w:rFonts w:eastAsia="DengXian" w:cs="Arial"/>
                <w:color w:val="000000"/>
                <w:szCs w:val="18"/>
              </w:rPr>
              <w:t>NOTE 1</w:t>
            </w:r>
          </w:p>
        </w:tc>
        <w:tc>
          <w:tcPr>
            <w:tcW w:w="350" w:type="pct"/>
            <w:tcBorders>
              <w:top w:val="single" w:sz="4" w:space="0" w:color="auto"/>
              <w:left w:val="single" w:sz="4" w:space="0" w:color="auto"/>
              <w:bottom w:val="single" w:sz="4" w:space="0" w:color="auto"/>
              <w:right w:val="single" w:sz="4" w:space="0" w:color="auto"/>
            </w:tcBorders>
            <w:tcPrChange w:id="7317"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2C5C03C9" w14:textId="77777777" w:rsidR="00F222D1" w:rsidRPr="004A0E7C" w:rsidRDefault="00F222D1" w:rsidP="00C01BAF">
            <w:pPr>
              <w:pStyle w:val="TAL"/>
              <w:rPr>
                <w:b/>
                <w:lang w:eastAsia="zh-CN"/>
              </w:rPr>
            </w:pPr>
            <w:r w:rsidRPr="004A0E7C">
              <w:t>2Rx</w:t>
            </w:r>
          </w:p>
        </w:tc>
        <w:tc>
          <w:tcPr>
            <w:tcW w:w="557" w:type="pct"/>
            <w:tcBorders>
              <w:top w:val="single" w:sz="4" w:space="0" w:color="auto"/>
              <w:left w:val="single" w:sz="4" w:space="0" w:color="auto"/>
              <w:bottom w:val="single" w:sz="4" w:space="0" w:color="auto"/>
              <w:right w:val="single" w:sz="4" w:space="0" w:color="auto"/>
            </w:tcBorders>
            <w:tcPrChange w:id="7318"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4FEB0ADC" w14:textId="77777777" w:rsidR="00F222D1" w:rsidRPr="004A0E7C" w:rsidRDefault="00F222D1" w:rsidP="00C01BAF">
            <w:pPr>
              <w:pStyle w:val="TAL"/>
            </w:pPr>
          </w:p>
        </w:tc>
      </w:tr>
      <w:tr w:rsidR="00E2747B" w:rsidRPr="004A0E7C" w14:paraId="2E9386F7" w14:textId="373F2A41" w:rsidTr="00E2747B">
        <w:trPr>
          <w:jc w:val="center"/>
          <w:trPrChange w:id="7319"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320"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54FED6EB" w14:textId="77777777" w:rsidR="00F222D1" w:rsidRPr="004A0E7C" w:rsidRDefault="00F222D1" w:rsidP="00C01BAF">
            <w:pPr>
              <w:pStyle w:val="TAL"/>
              <w:rPr>
                <w:b/>
              </w:rPr>
            </w:pPr>
            <w:r w:rsidRPr="004A0E7C">
              <w:t>16.6.2.11</w:t>
            </w:r>
          </w:p>
        </w:tc>
        <w:tc>
          <w:tcPr>
            <w:tcW w:w="1428" w:type="pct"/>
            <w:tcBorders>
              <w:top w:val="single" w:sz="4" w:space="0" w:color="auto"/>
              <w:left w:val="single" w:sz="4" w:space="0" w:color="auto"/>
              <w:bottom w:val="single" w:sz="4" w:space="0" w:color="auto"/>
              <w:right w:val="single" w:sz="4" w:space="0" w:color="auto"/>
            </w:tcBorders>
            <w:tcPrChange w:id="7321"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F87DFEB" w14:textId="77777777" w:rsidR="00F222D1" w:rsidRPr="004A0E7C" w:rsidRDefault="00F222D1" w:rsidP="00C01BAF">
            <w:pPr>
              <w:pStyle w:val="TAL"/>
              <w:rPr>
                <w:b/>
              </w:rPr>
            </w:pPr>
            <w:r w:rsidRPr="004A0E7C">
              <w:t>NR SA FR1-FR1 Event triggered reporting tests for FR1 when DRX is used for 1 Rx UE</w:t>
            </w:r>
          </w:p>
        </w:tc>
        <w:tc>
          <w:tcPr>
            <w:tcW w:w="311" w:type="pct"/>
            <w:tcBorders>
              <w:top w:val="single" w:sz="4" w:space="0" w:color="auto"/>
              <w:left w:val="single" w:sz="4" w:space="0" w:color="auto"/>
              <w:bottom w:val="single" w:sz="4" w:space="0" w:color="auto"/>
              <w:right w:val="single" w:sz="4" w:space="0" w:color="auto"/>
            </w:tcBorders>
            <w:tcPrChange w:id="7322"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2AA61F73" w14:textId="77777777" w:rsidR="00F222D1" w:rsidRPr="004A0E7C" w:rsidRDefault="00F222D1" w:rsidP="00C01BAF">
            <w:pPr>
              <w:pStyle w:val="TAC"/>
              <w:rPr>
                <w:b/>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323"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421159E4" w14:textId="77777777" w:rsidR="00F222D1" w:rsidRPr="004A0E7C" w:rsidRDefault="00F222D1" w:rsidP="00C01BAF">
            <w:pPr>
              <w:pStyle w:val="TAL"/>
              <w:rPr>
                <w:b/>
                <w:lang w:eastAsia="zh-CN"/>
              </w:rPr>
            </w:pPr>
            <w:r w:rsidRPr="004A0E7C">
              <w:rPr>
                <w:bCs/>
              </w:rPr>
              <w:t>TBD</w:t>
            </w:r>
          </w:p>
        </w:tc>
        <w:tc>
          <w:tcPr>
            <w:tcW w:w="981" w:type="pct"/>
            <w:tcBorders>
              <w:top w:val="single" w:sz="4" w:space="0" w:color="auto"/>
              <w:left w:val="single" w:sz="4" w:space="0" w:color="auto"/>
              <w:bottom w:val="single" w:sz="4" w:space="0" w:color="auto"/>
              <w:right w:val="single" w:sz="4" w:space="0" w:color="auto"/>
            </w:tcBorders>
            <w:tcPrChange w:id="7324"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2EB254E0" w14:textId="77777777" w:rsidR="00F222D1" w:rsidRPr="004A0E7C"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tcPrChange w:id="7325"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0A6ECF13" w14:textId="77777777" w:rsidR="00F222D1" w:rsidRPr="004A0E7C" w:rsidRDefault="00F222D1" w:rsidP="00C01BAF">
            <w:pPr>
              <w:pStyle w:val="TAL"/>
              <w:rPr>
                <w:b/>
                <w:lang w:eastAsia="zh-CN"/>
              </w:rPr>
            </w:pPr>
            <w:r w:rsidRPr="004A0E7C">
              <w:rPr>
                <w:rFonts w:eastAsia="DengXian" w:cs="Arial"/>
                <w:color w:val="000000"/>
                <w:szCs w:val="18"/>
              </w:rPr>
              <w:t>NOTE 1</w:t>
            </w:r>
          </w:p>
        </w:tc>
        <w:tc>
          <w:tcPr>
            <w:tcW w:w="350" w:type="pct"/>
            <w:tcBorders>
              <w:top w:val="single" w:sz="4" w:space="0" w:color="auto"/>
              <w:left w:val="single" w:sz="4" w:space="0" w:color="auto"/>
              <w:bottom w:val="single" w:sz="4" w:space="0" w:color="auto"/>
              <w:right w:val="single" w:sz="4" w:space="0" w:color="auto"/>
            </w:tcBorders>
            <w:tcPrChange w:id="7326"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580ABA22" w14:textId="77777777" w:rsidR="00F222D1" w:rsidRPr="004A0E7C" w:rsidRDefault="00F222D1" w:rsidP="00C01BAF">
            <w:pPr>
              <w:pStyle w:val="TAL"/>
              <w:rPr>
                <w:b/>
                <w:lang w:eastAsia="zh-CN"/>
              </w:rPr>
            </w:pPr>
            <w:r w:rsidRPr="004A0E7C">
              <w:t>1Rx</w:t>
            </w:r>
          </w:p>
        </w:tc>
        <w:tc>
          <w:tcPr>
            <w:tcW w:w="557" w:type="pct"/>
            <w:tcBorders>
              <w:top w:val="single" w:sz="4" w:space="0" w:color="auto"/>
              <w:left w:val="single" w:sz="4" w:space="0" w:color="auto"/>
              <w:bottom w:val="single" w:sz="4" w:space="0" w:color="auto"/>
              <w:right w:val="single" w:sz="4" w:space="0" w:color="auto"/>
            </w:tcBorders>
            <w:tcPrChange w:id="7327"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D44D26A" w14:textId="77777777" w:rsidR="00F222D1" w:rsidRPr="004A0E7C" w:rsidRDefault="00F222D1" w:rsidP="00C01BAF">
            <w:pPr>
              <w:pStyle w:val="TAL"/>
            </w:pPr>
          </w:p>
        </w:tc>
      </w:tr>
      <w:tr w:rsidR="00E2747B" w:rsidRPr="004A0E7C" w14:paraId="2A9CFB93" w14:textId="56FEA7CE" w:rsidTr="00E2747B">
        <w:trPr>
          <w:jc w:val="center"/>
          <w:trPrChange w:id="7328"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329"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CAD78AF" w14:textId="77777777" w:rsidR="00F222D1" w:rsidRPr="004A0E7C" w:rsidRDefault="00F222D1" w:rsidP="00C01BAF">
            <w:pPr>
              <w:pStyle w:val="TAL"/>
              <w:rPr>
                <w:b/>
              </w:rPr>
            </w:pPr>
            <w:r w:rsidRPr="004A0E7C">
              <w:t>16.6.2.12</w:t>
            </w:r>
          </w:p>
        </w:tc>
        <w:tc>
          <w:tcPr>
            <w:tcW w:w="1428" w:type="pct"/>
            <w:tcBorders>
              <w:top w:val="single" w:sz="4" w:space="0" w:color="auto"/>
              <w:left w:val="single" w:sz="4" w:space="0" w:color="auto"/>
              <w:bottom w:val="single" w:sz="4" w:space="0" w:color="auto"/>
              <w:right w:val="single" w:sz="4" w:space="0" w:color="auto"/>
            </w:tcBorders>
            <w:tcPrChange w:id="7330"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55FBD24D" w14:textId="77777777" w:rsidR="00F222D1" w:rsidRPr="004A0E7C" w:rsidRDefault="00F222D1" w:rsidP="00C01BAF">
            <w:pPr>
              <w:pStyle w:val="TAL"/>
              <w:rPr>
                <w:b/>
              </w:rPr>
            </w:pPr>
            <w:r w:rsidRPr="004A0E7C">
              <w:t>NR SA FR1-FR1 Event triggered reporting tests for FR1 when DRX is used for 2 Rx UE</w:t>
            </w:r>
          </w:p>
        </w:tc>
        <w:tc>
          <w:tcPr>
            <w:tcW w:w="311" w:type="pct"/>
            <w:tcBorders>
              <w:top w:val="single" w:sz="4" w:space="0" w:color="auto"/>
              <w:left w:val="single" w:sz="4" w:space="0" w:color="auto"/>
              <w:bottom w:val="single" w:sz="4" w:space="0" w:color="auto"/>
              <w:right w:val="single" w:sz="4" w:space="0" w:color="auto"/>
            </w:tcBorders>
            <w:tcPrChange w:id="7331"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38BFB036" w14:textId="77777777" w:rsidR="00F222D1" w:rsidRPr="004A0E7C" w:rsidRDefault="00F222D1" w:rsidP="00C01BAF">
            <w:pPr>
              <w:pStyle w:val="TAC"/>
              <w:rPr>
                <w:b/>
              </w:rPr>
            </w:pPr>
            <w:r w:rsidRPr="004A0E7C">
              <w:rPr>
                <w:rFonts w:hint="eastAsia"/>
                <w:lang w:eastAsia="zh-CN"/>
              </w:rPr>
              <w:t>R</w:t>
            </w:r>
            <w:r w:rsidRPr="004A0E7C">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332"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2CD7D219" w14:textId="77777777" w:rsidR="00F222D1" w:rsidRPr="004A0E7C" w:rsidRDefault="00F222D1" w:rsidP="00C01BAF">
            <w:pPr>
              <w:pStyle w:val="TAL"/>
              <w:rPr>
                <w:b/>
                <w:lang w:eastAsia="zh-CN"/>
              </w:rPr>
            </w:pPr>
            <w:r w:rsidRPr="004A0E7C">
              <w:rPr>
                <w:bCs/>
              </w:rPr>
              <w:t>TBD</w:t>
            </w:r>
          </w:p>
        </w:tc>
        <w:tc>
          <w:tcPr>
            <w:tcW w:w="981" w:type="pct"/>
            <w:tcBorders>
              <w:top w:val="single" w:sz="4" w:space="0" w:color="auto"/>
              <w:left w:val="single" w:sz="4" w:space="0" w:color="auto"/>
              <w:bottom w:val="single" w:sz="4" w:space="0" w:color="auto"/>
              <w:right w:val="single" w:sz="4" w:space="0" w:color="auto"/>
            </w:tcBorders>
            <w:tcPrChange w:id="7333"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6EA3D1AF" w14:textId="77777777" w:rsidR="00F222D1" w:rsidRPr="004A0E7C"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tcPrChange w:id="7334"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1DB02727" w14:textId="77777777" w:rsidR="00F222D1" w:rsidRPr="004A0E7C" w:rsidRDefault="00F222D1" w:rsidP="00C01BAF">
            <w:pPr>
              <w:pStyle w:val="TAL"/>
              <w:rPr>
                <w:b/>
                <w:lang w:eastAsia="zh-CN"/>
              </w:rPr>
            </w:pPr>
            <w:r w:rsidRPr="004A0E7C">
              <w:rPr>
                <w:rFonts w:eastAsia="DengXian" w:cs="Arial"/>
                <w:color w:val="000000"/>
                <w:szCs w:val="18"/>
              </w:rPr>
              <w:t>NOTE 1</w:t>
            </w:r>
          </w:p>
        </w:tc>
        <w:tc>
          <w:tcPr>
            <w:tcW w:w="350" w:type="pct"/>
            <w:tcBorders>
              <w:top w:val="single" w:sz="4" w:space="0" w:color="auto"/>
              <w:left w:val="single" w:sz="4" w:space="0" w:color="auto"/>
              <w:bottom w:val="single" w:sz="4" w:space="0" w:color="auto"/>
              <w:right w:val="single" w:sz="4" w:space="0" w:color="auto"/>
            </w:tcBorders>
            <w:tcPrChange w:id="7335"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9DAD152" w14:textId="77777777" w:rsidR="00F222D1" w:rsidRPr="004A0E7C" w:rsidRDefault="00F222D1" w:rsidP="00C01BAF">
            <w:pPr>
              <w:pStyle w:val="TAL"/>
              <w:rPr>
                <w:b/>
                <w:lang w:eastAsia="zh-CN"/>
              </w:rPr>
            </w:pPr>
            <w:r w:rsidRPr="004A0E7C">
              <w:t>2Rx</w:t>
            </w:r>
          </w:p>
        </w:tc>
        <w:tc>
          <w:tcPr>
            <w:tcW w:w="557" w:type="pct"/>
            <w:tcBorders>
              <w:top w:val="single" w:sz="4" w:space="0" w:color="auto"/>
              <w:left w:val="single" w:sz="4" w:space="0" w:color="auto"/>
              <w:bottom w:val="single" w:sz="4" w:space="0" w:color="auto"/>
              <w:right w:val="single" w:sz="4" w:space="0" w:color="auto"/>
            </w:tcBorders>
            <w:tcPrChange w:id="7336"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2786DB8" w14:textId="77777777" w:rsidR="00F222D1" w:rsidRPr="004A0E7C" w:rsidRDefault="00F222D1" w:rsidP="00C01BAF">
            <w:pPr>
              <w:pStyle w:val="TAL"/>
            </w:pPr>
          </w:p>
        </w:tc>
      </w:tr>
      <w:tr w:rsidR="00E2747B" w:rsidRPr="00BB629B" w14:paraId="084BD0ED" w14:textId="6DEF6826" w:rsidTr="00E2747B">
        <w:trPr>
          <w:jc w:val="center"/>
          <w:trPrChange w:id="7337"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E7E6E6"/>
            <w:hideMark/>
            <w:tcPrChange w:id="7338"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636C0680" w14:textId="77777777" w:rsidR="00F222D1" w:rsidRPr="00BB629B" w:rsidRDefault="00F222D1" w:rsidP="00C01BAF">
            <w:pPr>
              <w:pStyle w:val="TAL"/>
              <w:rPr>
                <w:b/>
              </w:rPr>
            </w:pPr>
            <w:r w:rsidRPr="00BB629B">
              <w:rPr>
                <w:b/>
              </w:rPr>
              <w:t>16.6.3</w:t>
            </w:r>
          </w:p>
        </w:tc>
        <w:tc>
          <w:tcPr>
            <w:tcW w:w="1428" w:type="pct"/>
            <w:tcBorders>
              <w:top w:val="single" w:sz="4" w:space="0" w:color="auto"/>
              <w:left w:val="single" w:sz="4" w:space="0" w:color="auto"/>
              <w:bottom w:val="single" w:sz="4" w:space="0" w:color="auto"/>
              <w:right w:val="single" w:sz="4" w:space="0" w:color="auto"/>
            </w:tcBorders>
            <w:shd w:val="clear" w:color="auto" w:fill="E7E6E6"/>
            <w:hideMark/>
            <w:tcPrChange w:id="7339"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E7E6E6"/>
                <w:hideMark/>
              </w:tcPr>
            </w:tcPrChange>
          </w:tcPr>
          <w:p w14:paraId="42423D02" w14:textId="77777777" w:rsidR="00F222D1" w:rsidRPr="00BB629B" w:rsidRDefault="00F222D1" w:rsidP="00C01BAF">
            <w:pPr>
              <w:pStyle w:val="TAL"/>
              <w:rPr>
                <w:b/>
              </w:rPr>
            </w:pPr>
            <w:r w:rsidRPr="00BB629B">
              <w:rPr>
                <w:b/>
                <w:szCs w:val="18"/>
              </w:rPr>
              <w:t xml:space="preserve">Inter-RAT measurements for </w:t>
            </w:r>
            <w:proofErr w:type="spellStart"/>
            <w:r w:rsidRPr="00BB629B">
              <w:rPr>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E7E6E6"/>
            <w:tcPrChange w:id="7340"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22B4DC5" w14:textId="77777777" w:rsidR="00F222D1" w:rsidRPr="00BB629B" w:rsidRDefault="00F222D1" w:rsidP="00C01BAF">
            <w:pPr>
              <w:pStyle w:val="TAC"/>
              <w:rPr>
                <w:b/>
              </w:rPr>
            </w:pPr>
          </w:p>
        </w:tc>
        <w:tc>
          <w:tcPr>
            <w:tcW w:w="346" w:type="pct"/>
            <w:tcBorders>
              <w:top w:val="single" w:sz="4" w:space="0" w:color="auto"/>
              <w:left w:val="single" w:sz="4" w:space="0" w:color="auto"/>
              <w:bottom w:val="single" w:sz="4" w:space="0" w:color="auto"/>
              <w:right w:val="single" w:sz="4" w:space="0" w:color="auto"/>
            </w:tcBorders>
            <w:shd w:val="clear" w:color="auto" w:fill="E7E6E6"/>
            <w:tcPrChange w:id="7341"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2534273"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E7E6E6"/>
            <w:tcPrChange w:id="734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5F292559"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E7E6E6"/>
            <w:tcPrChange w:id="7343"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88AA392" w14:textId="77777777" w:rsidR="00F222D1" w:rsidRPr="00BB629B" w:rsidRDefault="00F222D1" w:rsidP="00C01BAF">
            <w:pPr>
              <w:pStyle w:val="TAL"/>
              <w:rPr>
                <w:b/>
                <w:lang w:eastAsia="zh-CN"/>
              </w:rPr>
            </w:pPr>
          </w:p>
        </w:tc>
        <w:tc>
          <w:tcPr>
            <w:tcW w:w="350" w:type="pct"/>
            <w:tcBorders>
              <w:top w:val="single" w:sz="4" w:space="0" w:color="auto"/>
              <w:left w:val="single" w:sz="4" w:space="0" w:color="auto"/>
              <w:bottom w:val="single" w:sz="4" w:space="0" w:color="auto"/>
              <w:right w:val="single" w:sz="4" w:space="0" w:color="auto"/>
            </w:tcBorders>
            <w:shd w:val="clear" w:color="auto" w:fill="E7E6E6"/>
            <w:tcPrChange w:id="7344"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E7E6E6"/>
              </w:tcPr>
            </w:tcPrChange>
          </w:tcPr>
          <w:p w14:paraId="09B1E285"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E7E6E6"/>
            <w:tcPrChange w:id="7345"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E7E6E6"/>
              </w:tcPr>
            </w:tcPrChange>
          </w:tcPr>
          <w:p w14:paraId="147B7DAE" w14:textId="77777777" w:rsidR="00F222D1" w:rsidRPr="00BB629B" w:rsidRDefault="00F222D1" w:rsidP="00C01BAF">
            <w:pPr>
              <w:pStyle w:val="TAL"/>
              <w:rPr>
                <w:b/>
                <w:lang w:eastAsia="zh-CN"/>
              </w:rPr>
            </w:pPr>
          </w:p>
        </w:tc>
      </w:tr>
      <w:tr w:rsidR="00E2747B" w:rsidRPr="00BB629B" w14:paraId="41074A3B" w14:textId="7D298792" w:rsidTr="00E2747B">
        <w:trPr>
          <w:jc w:val="center"/>
          <w:trPrChange w:id="7346"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D9D9D9"/>
            <w:hideMark/>
            <w:tcPrChange w:id="7347"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D9D9D9"/>
                <w:hideMark/>
              </w:tcPr>
            </w:tcPrChange>
          </w:tcPr>
          <w:p w14:paraId="5F9AC7F2" w14:textId="77777777" w:rsidR="00F222D1" w:rsidRPr="00BB629B" w:rsidRDefault="00F222D1" w:rsidP="00C01BAF">
            <w:pPr>
              <w:pStyle w:val="TAL"/>
              <w:rPr>
                <w:b/>
              </w:rPr>
            </w:pPr>
            <w:r w:rsidRPr="00BB629B">
              <w:rPr>
                <w:rFonts w:cs="Arial"/>
                <w:b/>
                <w:szCs w:val="18"/>
              </w:rPr>
              <w:t>16.6.4</w:t>
            </w:r>
          </w:p>
        </w:tc>
        <w:tc>
          <w:tcPr>
            <w:tcW w:w="1428" w:type="pct"/>
            <w:tcBorders>
              <w:top w:val="single" w:sz="4" w:space="0" w:color="auto"/>
              <w:left w:val="single" w:sz="4" w:space="0" w:color="auto"/>
              <w:bottom w:val="single" w:sz="4" w:space="0" w:color="auto"/>
              <w:right w:val="single" w:sz="4" w:space="0" w:color="auto"/>
            </w:tcBorders>
            <w:shd w:val="clear" w:color="auto" w:fill="D9D9D9"/>
            <w:hideMark/>
            <w:tcPrChange w:id="7348"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D9D9D9"/>
                <w:hideMark/>
              </w:tcPr>
            </w:tcPrChange>
          </w:tcPr>
          <w:p w14:paraId="4FF5836D" w14:textId="77777777" w:rsidR="00F222D1" w:rsidRPr="00BB629B" w:rsidRDefault="00F222D1" w:rsidP="00C01BAF">
            <w:pPr>
              <w:pStyle w:val="TAL"/>
              <w:rPr>
                <w:b/>
              </w:rPr>
            </w:pPr>
            <w:r w:rsidRPr="00BB629B">
              <w:rPr>
                <w:rFonts w:cs="Arial"/>
                <w:b/>
                <w:szCs w:val="18"/>
              </w:rPr>
              <w:t xml:space="preserve">L1-RSRP measurement for beam reporting for </w:t>
            </w:r>
            <w:proofErr w:type="spellStart"/>
            <w:r w:rsidRPr="00BB629B">
              <w:rPr>
                <w:rFonts w:cs="Arial"/>
                <w:b/>
                <w:szCs w:val="18"/>
              </w:rPr>
              <w:t>RedCap</w:t>
            </w:r>
            <w:proofErr w:type="spellEnd"/>
          </w:p>
        </w:tc>
        <w:tc>
          <w:tcPr>
            <w:tcW w:w="311" w:type="pct"/>
            <w:tcBorders>
              <w:top w:val="single" w:sz="4" w:space="0" w:color="auto"/>
              <w:left w:val="single" w:sz="4" w:space="0" w:color="auto"/>
              <w:bottom w:val="single" w:sz="4" w:space="0" w:color="auto"/>
              <w:right w:val="single" w:sz="4" w:space="0" w:color="auto"/>
            </w:tcBorders>
            <w:shd w:val="clear" w:color="auto" w:fill="D9D9D9"/>
            <w:tcPrChange w:id="734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8BFD7BF" w14:textId="77777777" w:rsidR="00F222D1" w:rsidRPr="00BB629B" w:rsidRDefault="00F222D1" w:rsidP="00C01BAF">
            <w:pPr>
              <w:pStyle w:val="TAC"/>
              <w:rPr>
                <w:b/>
                <w:lang w:eastAsia="zh-CN"/>
              </w:rPr>
            </w:pPr>
          </w:p>
        </w:tc>
        <w:tc>
          <w:tcPr>
            <w:tcW w:w="346" w:type="pct"/>
            <w:tcBorders>
              <w:top w:val="single" w:sz="4" w:space="0" w:color="auto"/>
              <w:left w:val="single" w:sz="4" w:space="0" w:color="auto"/>
              <w:bottom w:val="single" w:sz="4" w:space="0" w:color="auto"/>
              <w:right w:val="single" w:sz="4" w:space="0" w:color="auto"/>
            </w:tcBorders>
            <w:shd w:val="clear" w:color="auto" w:fill="D9D9D9"/>
            <w:tcPrChange w:id="735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2C48A7D"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D9D9D9"/>
            <w:tcPrChange w:id="735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901978F"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D9D9D9"/>
            <w:tcPrChange w:id="735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D1FFAA0" w14:textId="77777777" w:rsidR="00F222D1" w:rsidRPr="00BB629B" w:rsidRDefault="00F222D1" w:rsidP="00C01BAF">
            <w:pPr>
              <w:pStyle w:val="TAL"/>
              <w:rPr>
                <w:b/>
                <w:szCs w:val="18"/>
              </w:rPr>
            </w:pPr>
          </w:p>
        </w:tc>
        <w:tc>
          <w:tcPr>
            <w:tcW w:w="350" w:type="pct"/>
            <w:tcBorders>
              <w:top w:val="single" w:sz="4" w:space="0" w:color="auto"/>
              <w:left w:val="single" w:sz="4" w:space="0" w:color="auto"/>
              <w:bottom w:val="single" w:sz="4" w:space="0" w:color="auto"/>
              <w:right w:val="single" w:sz="4" w:space="0" w:color="auto"/>
            </w:tcBorders>
            <w:shd w:val="clear" w:color="auto" w:fill="D9D9D9"/>
            <w:tcPrChange w:id="7353"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D9D9D9"/>
              </w:tcPr>
            </w:tcPrChange>
          </w:tcPr>
          <w:p w14:paraId="7EDEB65F"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D9D9D9"/>
            <w:tcPrChange w:id="735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D42F169" w14:textId="77777777" w:rsidR="00F222D1" w:rsidRPr="00BB629B" w:rsidRDefault="00F222D1" w:rsidP="00C01BAF">
            <w:pPr>
              <w:pStyle w:val="TAL"/>
              <w:rPr>
                <w:b/>
                <w:lang w:eastAsia="zh-CN"/>
              </w:rPr>
            </w:pPr>
          </w:p>
        </w:tc>
      </w:tr>
      <w:tr w:rsidR="00E2747B" w:rsidRPr="00BB629B" w14:paraId="160E6AFE" w14:textId="53B7E6CD" w:rsidTr="00E2747B">
        <w:trPr>
          <w:jc w:val="center"/>
          <w:trPrChange w:id="735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356"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4FB78CAE" w14:textId="77777777" w:rsidR="00F222D1" w:rsidRPr="00BB629B" w:rsidRDefault="00F222D1" w:rsidP="00C01BAF">
            <w:pPr>
              <w:pStyle w:val="TAL"/>
              <w:rPr>
                <w:rFonts w:cs="Arial"/>
                <w:szCs w:val="18"/>
              </w:rPr>
            </w:pPr>
            <w:r w:rsidRPr="00BB629B">
              <w:rPr>
                <w:rFonts w:cs="Arial"/>
                <w:szCs w:val="18"/>
              </w:rPr>
              <w:t>16.6.4.1</w:t>
            </w:r>
          </w:p>
        </w:tc>
        <w:tc>
          <w:tcPr>
            <w:tcW w:w="1428" w:type="pct"/>
            <w:tcBorders>
              <w:top w:val="single" w:sz="4" w:space="0" w:color="auto"/>
              <w:left w:val="single" w:sz="4" w:space="0" w:color="auto"/>
              <w:bottom w:val="single" w:sz="4" w:space="0" w:color="auto"/>
              <w:right w:val="single" w:sz="4" w:space="0" w:color="auto"/>
            </w:tcBorders>
            <w:tcPrChange w:id="7357"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4F9CC17B" w14:textId="77777777" w:rsidR="00F222D1" w:rsidRPr="00BB629B" w:rsidRDefault="00F222D1" w:rsidP="00C01BAF">
            <w:pPr>
              <w:pStyle w:val="TAL"/>
              <w:rPr>
                <w:rFonts w:cs="Arial"/>
                <w:szCs w:val="18"/>
              </w:rPr>
            </w:pPr>
            <w:r w:rsidRPr="00BB629B">
              <w:rPr>
                <w:rFonts w:cs="Arial"/>
                <w:szCs w:val="18"/>
              </w:rPr>
              <w:t>NR SA FR1 SSB based L1-RSRP measurement when DRX is not used for 1 Rx UE</w:t>
            </w:r>
          </w:p>
        </w:tc>
        <w:tc>
          <w:tcPr>
            <w:tcW w:w="311" w:type="pct"/>
            <w:tcBorders>
              <w:top w:val="single" w:sz="4" w:space="0" w:color="auto"/>
              <w:left w:val="single" w:sz="4" w:space="0" w:color="auto"/>
              <w:bottom w:val="single" w:sz="4" w:space="0" w:color="auto"/>
              <w:right w:val="single" w:sz="4" w:space="0" w:color="auto"/>
            </w:tcBorders>
            <w:tcPrChange w:id="735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4BB77675" w14:textId="77777777" w:rsidR="00F222D1" w:rsidRPr="00BB629B" w:rsidRDefault="00F222D1" w:rsidP="00C01BAF">
            <w:pPr>
              <w:pStyle w:val="TAC"/>
              <w:rPr>
                <w:rFonts w:eastAsia="MS Mincho"/>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35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58483A1F" w14:textId="77777777" w:rsidR="00F222D1" w:rsidRPr="00BB629B" w:rsidRDefault="00F222D1" w:rsidP="00C01BAF">
            <w:pPr>
              <w:pStyle w:val="TAL"/>
              <w:rPr>
                <w:rFonts w:eastAsia="MS Mincho"/>
              </w:rPr>
            </w:pPr>
            <w:r w:rsidRPr="00BB629B">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7360"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65EAAC5F" w14:textId="77777777" w:rsidR="00F222D1" w:rsidRPr="00BB629B" w:rsidRDefault="00F222D1" w:rsidP="00C01BAF">
            <w:pPr>
              <w:pStyle w:val="TAL"/>
              <w:rPr>
                <w:rFonts w:eastAsia="MS Mincho"/>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7361"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76E3B50A" w14:textId="77777777" w:rsidR="00F222D1" w:rsidRPr="00BB629B" w:rsidRDefault="00F222D1" w:rsidP="00C01BAF">
            <w:pPr>
              <w:pStyle w:val="TAL"/>
              <w:rPr>
                <w:szCs w:val="18"/>
              </w:rPr>
            </w:pPr>
          </w:p>
        </w:tc>
        <w:tc>
          <w:tcPr>
            <w:tcW w:w="350" w:type="pct"/>
            <w:tcBorders>
              <w:top w:val="single" w:sz="4" w:space="0" w:color="auto"/>
              <w:left w:val="single" w:sz="4" w:space="0" w:color="auto"/>
              <w:bottom w:val="single" w:sz="4" w:space="0" w:color="auto"/>
              <w:right w:val="single" w:sz="4" w:space="0" w:color="auto"/>
            </w:tcBorders>
            <w:tcPrChange w:id="7362"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8A53C7E"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7363"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511E2BC6" w14:textId="77777777" w:rsidR="00F222D1" w:rsidRPr="00BB629B" w:rsidRDefault="00F222D1" w:rsidP="00C01BAF">
            <w:pPr>
              <w:pStyle w:val="TAL"/>
              <w:rPr>
                <w:lang w:eastAsia="zh-CN"/>
              </w:rPr>
            </w:pPr>
          </w:p>
        </w:tc>
      </w:tr>
      <w:tr w:rsidR="00E2747B" w:rsidRPr="00BB629B" w14:paraId="5D937F43" w14:textId="4F8E4C2F" w:rsidTr="00E2747B">
        <w:trPr>
          <w:jc w:val="center"/>
          <w:trPrChange w:id="7364"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365"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422B551C" w14:textId="77777777" w:rsidR="00F222D1" w:rsidRPr="00BB629B" w:rsidRDefault="00F222D1" w:rsidP="00C01BAF">
            <w:pPr>
              <w:pStyle w:val="TAL"/>
              <w:rPr>
                <w:rFonts w:cs="Arial"/>
                <w:szCs w:val="18"/>
              </w:rPr>
            </w:pPr>
            <w:r w:rsidRPr="00BB629B">
              <w:rPr>
                <w:rFonts w:cs="Arial"/>
                <w:szCs w:val="18"/>
              </w:rPr>
              <w:t>16.6.4.2</w:t>
            </w:r>
          </w:p>
        </w:tc>
        <w:tc>
          <w:tcPr>
            <w:tcW w:w="1428" w:type="pct"/>
            <w:tcBorders>
              <w:top w:val="single" w:sz="4" w:space="0" w:color="auto"/>
              <w:left w:val="single" w:sz="4" w:space="0" w:color="auto"/>
              <w:bottom w:val="single" w:sz="4" w:space="0" w:color="auto"/>
              <w:right w:val="single" w:sz="4" w:space="0" w:color="auto"/>
            </w:tcBorders>
            <w:tcPrChange w:id="7366"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36CEDEA" w14:textId="77777777" w:rsidR="00F222D1" w:rsidRPr="00BB629B" w:rsidRDefault="00F222D1" w:rsidP="00C01BAF">
            <w:pPr>
              <w:pStyle w:val="TAL"/>
              <w:rPr>
                <w:rFonts w:cs="Arial"/>
                <w:szCs w:val="18"/>
              </w:rPr>
            </w:pPr>
            <w:r w:rsidRPr="00BB629B">
              <w:rPr>
                <w:rFonts w:cs="Arial"/>
                <w:szCs w:val="18"/>
              </w:rPr>
              <w:t>NR SA FR1 SSB based L1-RSRP measurement when DRX is not used for 2 Rx UE</w:t>
            </w:r>
          </w:p>
        </w:tc>
        <w:tc>
          <w:tcPr>
            <w:tcW w:w="311" w:type="pct"/>
            <w:tcBorders>
              <w:top w:val="single" w:sz="4" w:space="0" w:color="auto"/>
              <w:left w:val="single" w:sz="4" w:space="0" w:color="auto"/>
              <w:bottom w:val="single" w:sz="4" w:space="0" w:color="auto"/>
              <w:right w:val="single" w:sz="4" w:space="0" w:color="auto"/>
            </w:tcBorders>
            <w:tcPrChange w:id="7367"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54EFDC35" w14:textId="77777777" w:rsidR="00F222D1" w:rsidRPr="00BB629B" w:rsidRDefault="00F222D1" w:rsidP="00C01BAF">
            <w:pPr>
              <w:pStyle w:val="TAC"/>
              <w:rPr>
                <w:rFonts w:eastAsia="MS Mincho"/>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368"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10DFD1EC" w14:textId="77777777" w:rsidR="00F222D1" w:rsidRPr="00BB629B" w:rsidRDefault="00F222D1" w:rsidP="00C01BAF">
            <w:pPr>
              <w:pStyle w:val="TAL"/>
              <w:rPr>
                <w:rFonts w:eastAsia="MS Mincho"/>
              </w:rPr>
            </w:pPr>
            <w:r w:rsidRPr="00BB629B">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7369"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584F717" w14:textId="77777777" w:rsidR="00F222D1" w:rsidRPr="00BB629B" w:rsidRDefault="00F222D1" w:rsidP="00C01BAF">
            <w:pPr>
              <w:pStyle w:val="TAL"/>
              <w:rPr>
                <w:rFonts w:eastAsia="MS Mincho"/>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7370"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09081B94" w14:textId="77777777" w:rsidR="00F222D1" w:rsidRPr="00BB629B" w:rsidRDefault="00F222D1" w:rsidP="00C01BAF">
            <w:pPr>
              <w:pStyle w:val="TAL"/>
              <w:rPr>
                <w:szCs w:val="18"/>
              </w:rPr>
            </w:pPr>
          </w:p>
        </w:tc>
        <w:tc>
          <w:tcPr>
            <w:tcW w:w="350" w:type="pct"/>
            <w:tcBorders>
              <w:top w:val="single" w:sz="4" w:space="0" w:color="auto"/>
              <w:left w:val="single" w:sz="4" w:space="0" w:color="auto"/>
              <w:bottom w:val="single" w:sz="4" w:space="0" w:color="auto"/>
              <w:right w:val="single" w:sz="4" w:space="0" w:color="auto"/>
            </w:tcBorders>
            <w:tcPrChange w:id="7371"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716B7BD"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7372"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210D9778" w14:textId="77777777" w:rsidR="00F222D1" w:rsidRPr="00BB629B" w:rsidRDefault="00F222D1" w:rsidP="00C01BAF">
            <w:pPr>
              <w:pStyle w:val="TAL"/>
              <w:rPr>
                <w:lang w:eastAsia="zh-CN"/>
              </w:rPr>
            </w:pPr>
          </w:p>
        </w:tc>
      </w:tr>
      <w:tr w:rsidR="00E2747B" w:rsidRPr="00BB629B" w14:paraId="047DE9DD" w14:textId="21BFDD35" w:rsidTr="00E2747B">
        <w:trPr>
          <w:jc w:val="center"/>
          <w:trPrChange w:id="7373"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374"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7E86109E" w14:textId="77777777" w:rsidR="00F222D1" w:rsidRPr="00BB629B" w:rsidRDefault="00F222D1" w:rsidP="00C01BAF">
            <w:pPr>
              <w:pStyle w:val="TAL"/>
              <w:rPr>
                <w:rFonts w:cs="Arial"/>
                <w:szCs w:val="18"/>
              </w:rPr>
            </w:pPr>
            <w:r w:rsidRPr="00BB629B">
              <w:rPr>
                <w:rFonts w:cs="Arial"/>
                <w:szCs w:val="18"/>
              </w:rPr>
              <w:t>16.6.4.3</w:t>
            </w:r>
          </w:p>
        </w:tc>
        <w:tc>
          <w:tcPr>
            <w:tcW w:w="1428" w:type="pct"/>
            <w:tcBorders>
              <w:top w:val="single" w:sz="4" w:space="0" w:color="auto"/>
              <w:left w:val="single" w:sz="4" w:space="0" w:color="auto"/>
              <w:bottom w:val="single" w:sz="4" w:space="0" w:color="auto"/>
              <w:right w:val="single" w:sz="4" w:space="0" w:color="auto"/>
            </w:tcBorders>
            <w:tcPrChange w:id="7375"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78387116" w14:textId="77777777" w:rsidR="00F222D1" w:rsidRPr="00BB629B" w:rsidRDefault="00F222D1" w:rsidP="00C01BAF">
            <w:pPr>
              <w:pStyle w:val="TAL"/>
              <w:rPr>
                <w:rFonts w:cs="Arial"/>
                <w:szCs w:val="18"/>
              </w:rPr>
            </w:pPr>
            <w:r w:rsidRPr="00BB629B">
              <w:rPr>
                <w:rFonts w:cs="Arial"/>
                <w:szCs w:val="18"/>
              </w:rPr>
              <w:t>NR SA FR1 SSB based L1-RSRP measurement when DRX is used for 1 Rx UE</w:t>
            </w:r>
          </w:p>
        </w:tc>
        <w:tc>
          <w:tcPr>
            <w:tcW w:w="311" w:type="pct"/>
            <w:tcBorders>
              <w:top w:val="single" w:sz="4" w:space="0" w:color="auto"/>
              <w:left w:val="single" w:sz="4" w:space="0" w:color="auto"/>
              <w:bottom w:val="single" w:sz="4" w:space="0" w:color="auto"/>
              <w:right w:val="single" w:sz="4" w:space="0" w:color="auto"/>
            </w:tcBorders>
            <w:tcPrChange w:id="7376"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28574437" w14:textId="77777777" w:rsidR="00F222D1" w:rsidRPr="00BB629B" w:rsidRDefault="00F222D1" w:rsidP="00C01BAF">
            <w:pPr>
              <w:pStyle w:val="TAC"/>
              <w:rPr>
                <w:rFonts w:eastAsia="MS Mincho"/>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377"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36E0C91F" w14:textId="77777777" w:rsidR="00F222D1" w:rsidRPr="00BB629B" w:rsidRDefault="00F222D1" w:rsidP="00C01BAF">
            <w:pPr>
              <w:pStyle w:val="TAL"/>
              <w:rPr>
                <w:rFonts w:eastAsia="MS Mincho"/>
              </w:rPr>
            </w:pPr>
            <w:r w:rsidRPr="00BB629B">
              <w:rPr>
                <w:lang w:eastAsia="zh-CN"/>
              </w:rPr>
              <w:t>C189</w:t>
            </w:r>
          </w:p>
        </w:tc>
        <w:tc>
          <w:tcPr>
            <w:tcW w:w="981" w:type="pct"/>
            <w:tcBorders>
              <w:top w:val="single" w:sz="4" w:space="0" w:color="auto"/>
              <w:left w:val="single" w:sz="4" w:space="0" w:color="auto"/>
              <w:bottom w:val="single" w:sz="4" w:space="0" w:color="auto"/>
              <w:right w:val="single" w:sz="4" w:space="0" w:color="auto"/>
            </w:tcBorders>
            <w:tcPrChange w:id="7378"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68908D9D" w14:textId="77777777" w:rsidR="00F222D1" w:rsidRPr="00BB629B" w:rsidRDefault="00F222D1" w:rsidP="00C01BAF">
            <w:pPr>
              <w:pStyle w:val="TAL"/>
              <w:rPr>
                <w:rFonts w:eastAsia="MS Mincho"/>
              </w:rPr>
            </w:pPr>
            <w:r w:rsidRPr="00BB629B">
              <w:rPr>
                <w:lang w:eastAsia="zh-CN"/>
              </w:rPr>
              <w:t xml:space="preserve">1Rx </w:t>
            </w:r>
            <w:proofErr w:type="spellStart"/>
            <w:r w:rsidRPr="00BB629B">
              <w:rPr>
                <w:lang w:eastAsia="zh-CN"/>
              </w:rPr>
              <w:t>RedCap</w:t>
            </w:r>
            <w:proofErr w:type="spellEnd"/>
            <w:r w:rsidRPr="00BB629B">
              <w:rPr>
                <w:lang w:eastAsia="zh-CN"/>
              </w:rPr>
              <w:t xml:space="preserve"> UEs supporting 5GS NR SA FR1 and long DRX cycle</w:t>
            </w:r>
          </w:p>
        </w:tc>
        <w:tc>
          <w:tcPr>
            <w:tcW w:w="656" w:type="pct"/>
            <w:tcBorders>
              <w:top w:val="single" w:sz="4" w:space="0" w:color="auto"/>
              <w:left w:val="single" w:sz="4" w:space="0" w:color="auto"/>
              <w:bottom w:val="single" w:sz="4" w:space="0" w:color="auto"/>
              <w:right w:val="single" w:sz="4" w:space="0" w:color="auto"/>
            </w:tcBorders>
            <w:tcPrChange w:id="7379"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0C95BAB2" w14:textId="77777777" w:rsidR="00F222D1" w:rsidRPr="00BB629B" w:rsidRDefault="00F222D1" w:rsidP="00C01BAF">
            <w:pPr>
              <w:pStyle w:val="TAL"/>
              <w:rPr>
                <w:szCs w:val="18"/>
              </w:rPr>
            </w:pPr>
          </w:p>
        </w:tc>
        <w:tc>
          <w:tcPr>
            <w:tcW w:w="350" w:type="pct"/>
            <w:tcBorders>
              <w:top w:val="single" w:sz="4" w:space="0" w:color="auto"/>
              <w:left w:val="single" w:sz="4" w:space="0" w:color="auto"/>
              <w:bottom w:val="single" w:sz="4" w:space="0" w:color="auto"/>
              <w:right w:val="single" w:sz="4" w:space="0" w:color="auto"/>
            </w:tcBorders>
            <w:tcPrChange w:id="7380"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727FF66" w14:textId="77777777" w:rsidR="00F222D1" w:rsidRPr="00BB629B" w:rsidRDefault="00F222D1" w:rsidP="00C01BAF">
            <w:pPr>
              <w:pStyle w:val="TAL"/>
              <w:rPr>
                <w:lang w:eastAsia="zh-CN"/>
              </w:rPr>
            </w:pPr>
            <w:r w:rsidRPr="00BB629B">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7381"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5895EDCE" w14:textId="77777777" w:rsidR="00F222D1" w:rsidRPr="00BB629B" w:rsidRDefault="00F222D1" w:rsidP="00C01BAF">
            <w:pPr>
              <w:pStyle w:val="TAL"/>
              <w:rPr>
                <w:lang w:eastAsia="zh-CN"/>
              </w:rPr>
            </w:pPr>
          </w:p>
        </w:tc>
      </w:tr>
      <w:tr w:rsidR="00E2747B" w:rsidRPr="00BB629B" w14:paraId="4C95FD33" w14:textId="6B424874" w:rsidTr="00E2747B">
        <w:trPr>
          <w:jc w:val="center"/>
          <w:trPrChange w:id="7382"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383"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6D8175C9" w14:textId="77777777" w:rsidR="00F222D1" w:rsidRPr="00BB629B" w:rsidRDefault="00F222D1" w:rsidP="00C01BAF">
            <w:pPr>
              <w:pStyle w:val="TAL"/>
              <w:rPr>
                <w:rFonts w:cs="Arial"/>
                <w:szCs w:val="18"/>
              </w:rPr>
            </w:pPr>
            <w:r w:rsidRPr="00BB629B">
              <w:rPr>
                <w:rFonts w:cs="Arial"/>
                <w:szCs w:val="18"/>
              </w:rPr>
              <w:t>16.6.4.4</w:t>
            </w:r>
          </w:p>
        </w:tc>
        <w:tc>
          <w:tcPr>
            <w:tcW w:w="1428" w:type="pct"/>
            <w:tcBorders>
              <w:top w:val="single" w:sz="4" w:space="0" w:color="auto"/>
              <w:left w:val="single" w:sz="4" w:space="0" w:color="auto"/>
              <w:bottom w:val="single" w:sz="4" w:space="0" w:color="auto"/>
              <w:right w:val="single" w:sz="4" w:space="0" w:color="auto"/>
            </w:tcBorders>
            <w:tcPrChange w:id="7384"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A908A32" w14:textId="77777777" w:rsidR="00F222D1" w:rsidRPr="00BB629B" w:rsidRDefault="00F222D1" w:rsidP="00C01BAF">
            <w:pPr>
              <w:pStyle w:val="TAL"/>
              <w:rPr>
                <w:rFonts w:cs="Arial"/>
                <w:szCs w:val="18"/>
              </w:rPr>
            </w:pPr>
            <w:r w:rsidRPr="00BB629B">
              <w:rPr>
                <w:rFonts w:cs="Arial"/>
                <w:szCs w:val="18"/>
              </w:rPr>
              <w:t>NR SA FR1 SSB based L1-RSRP measurement when DRX is used for 2 Rx UE</w:t>
            </w:r>
          </w:p>
        </w:tc>
        <w:tc>
          <w:tcPr>
            <w:tcW w:w="311" w:type="pct"/>
            <w:tcBorders>
              <w:top w:val="single" w:sz="4" w:space="0" w:color="auto"/>
              <w:left w:val="single" w:sz="4" w:space="0" w:color="auto"/>
              <w:bottom w:val="single" w:sz="4" w:space="0" w:color="auto"/>
              <w:right w:val="single" w:sz="4" w:space="0" w:color="auto"/>
            </w:tcBorders>
            <w:tcPrChange w:id="7385"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3612627A" w14:textId="77777777" w:rsidR="00F222D1" w:rsidRPr="00BB629B" w:rsidRDefault="00F222D1" w:rsidP="00C01BAF">
            <w:pPr>
              <w:pStyle w:val="TAC"/>
              <w:rPr>
                <w:rFonts w:eastAsia="MS Mincho"/>
              </w:rPr>
            </w:pPr>
            <w:r w:rsidRPr="00BB629B">
              <w:rPr>
                <w:rFonts w:hint="eastAsia"/>
                <w:lang w:eastAsia="zh-CN"/>
              </w:rPr>
              <w:t>R</w:t>
            </w:r>
            <w:r w:rsidRPr="00BB629B">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386"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7A58B2A4" w14:textId="77777777" w:rsidR="00F222D1" w:rsidRPr="00BB629B" w:rsidRDefault="00F222D1" w:rsidP="00C01BAF">
            <w:pPr>
              <w:pStyle w:val="TAL"/>
              <w:rPr>
                <w:rFonts w:eastAsia="MS Mincho"/>
              </w:rPr>
            </w:pPr>
            <w:r w:rsidRPr="00BB629B">
              <w:rPr>
                <w:lang w:eastAsia="zh-CN"/>
              </w:rPr>
              <w:t>C190</w:t>
            </w:r>
          </w:p>
        </w:tc>
        <w:tc>
          <w:tcPr>
            <w:tcW w:w="981" w:type="pct"/>
            <w:tcBorders>
              <w:top w:val="single" w:sz="4" w:space="0" w:color="auto"/>
              <w:left w:val="single" w:sz="4" w:space="0" w:color="auto"/>
              <w:bottom w:val="single" w:sz="4" w:space="0" w:color="auto"/>
              <w:right w:val="single" w:sz="4" w:space="0" w:color="auto"/>
            </w:tcBorders>
            <w:tcPrChange w:id="7387"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7CA32FE" w14:textId="77777777" w:rsidR="00F222D1" w:rsidRPr="00BB629B" w:rsidRDefault="00F222D1" w:rsidP="00C01BAF">
            <w:pPr>
              <w:pStyle w:val="TAL"/>
              <w:rPr>
                <w:rFonts w:eastAsia="MS Mincho"/>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long DRX cycle</w:t>
            </w:r>
          </w:p>
        </w:tc>
        <w:tc>
          <w:tcPr>
            <w:tcW w:w="656" w:type="pct"/>
            <w:tcBorders>
              <w:top w:val="single" w:sz="4" w:space="0" w:color="auto"/>
              <w:left w:val="single" w:sz="4" w:space="0" w:color="auto"/>
              <w:bottom w:val="single" w:sz="4" w:space="0" w:color="auto"/>
              <w:right w:val="single" w:sz="4" w:space="0" w:color="auto"/>
            </w:tcBorders>
            <w:tcPrChange w:id="7388"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63130606" w14:textId="77777777" w:rsidR="00F222D1" w:rsidRPr="00BB629B" w:rsidRDefault="00F222D1" w:rsidP="00C01BAF">
            <w:pPr>
              <w:pStyle w:val="TAL"/>
              <w:rPr>
                <w:szCs w:val="18"/>
              </w:rPr>
            </w:pPr>
          </w:p>
        </w:tc>
        <w:tc>
          <w:tcPr>
            <w:tcW w:w="350" w:type="pct"/>
            <w:tcBorders>
              <w:top w:val="single" w:sz="4" w:space="0" w:color="auto"/>
              <w:left w:val="single" w:sz="4" w:space="0" w:color="auto"/>
              <w:bottom w:val="single" w:sz="4" w:space="0" w:color="auto"/>
              <w:right w:val="single" w:sz="4" w:space="0" w:color="auto"/>
            </w:tcBorders>
            <w:tcPrChange w:id="7389"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6BDB0685" w14:textId="77777777" w:rsidR="00F222D1" w:rsidRPr="00BB629B" w:rsidRDefault="00F222D1" w:rsidP="00C01BAF">
            <w:pPr>
              <w:pStyle w:val="TAL"/>
              <w:rPr>
                <w:lang w:eastAsia="zh-CN"/>
              </w:rPr>
            </w:pPr>
            <w:r w:rsidRPr="00BB629B">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7390"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68E278BC" w14:textId="77777777" w:rsidR="00F222D1" w:rsidRPr="00BB629B" w:rsidRDefault="00F222D1" w:rsidP="00C01BAF">
            <w:pPr>
              <w:pStyle w:val="TAL"/>
              <w:rPr>
                <w:lang w:eastAsia="zh-CN"/>
              </w:rPr>
            </w:pPr>
          </w:p>
        </w:tc>
      </w:tr>
      <w:tr w:rsidR="00E2747B" w:rsidRPr="004A1425" w14:paraId="49206180" w14:textId="7E290FAA" w:rsidTr="00E2747B">
        <w:trPr>
          <w:jc w:val="center"/>
          <w:trPrChange w:id="7391"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392"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11F621F" w14:textId="77777777" w:rsidR="00F222D1" w:rsidRPr="002B78FF" w:rsidRDefault="00F222D1" w:rsidP="00C01BAF">
            <w:pPr>
              <w:pStyle w:val="TAL"/>
              <w:rPr>
                <w:rFonts w:cs="Arial"/>
                <w:szCs w:val="18"/>
                <w:lang w:eastAsia="zh-CN"/>
              </w:rPr>
            </w:pPr>
            <w:r>
              <w:rPr>
                <w:rFonts w:cs="Arial" w:hint="eastAsia"/>
                <w:szCs w:val="18"/>
                <w:lang w:eastAsia="zh-CN"/>
              </w:rPr>
              <w:t>1</w:t>
            </w:r>
            <w:r>
              <w:rPr>
                <w:rFonts w:cs="Arial"/>
                <w:szCs w:val="18"/>
                <w:lang w:eastAsia="zh-CN"/>
              </w:rPr>
              <w:t>6.6.4.5</w:t>
            </w:r>
          </w:p>
        </w:tc>
        <w:tc>
          <w:tcPr>
            <w:tcW w:w="1428" w:type="pct"/>
            <w:tcBorders>
              <w:top w:val="single" w:sz="4" w:space="0" w:color="auto"/>
              <w:left w:val="single" w:sz="4" w:space="0" w:color="auto"/>
              <w:bottom w:val="single" w:sz="4" w:space="0" w:color="auto"/>
              <w:right w:val="single" w:sz="4" w:space="0" w:color="auto"/>
            </w:tcBorders>
            <w:tcPrChange w:id="7393"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C041BE0" w14:textId="77777777" w:rsidR="00F222D1" w:rsidRPr="002B78FF" w:rsidRDefault="00F222D1" w:rsidP="00C01BAF">
            <w:pPr>
              <w:pStyle w:val="TAL"/>
              <w:rPr>
                <w:rFonts w:cs="Arial"/>
                <w:szCs w:val="18"/>
              </w:rPr>
            </w:pPr>
            <w:r w:rsidRPr="00C53ED5">
              <w:t>NR SA FR1 CSI-RS based L1-RSRP measurement when DRX is not used for 1 Rx UE</w:t>
            </w:r>
          </w:p>
        </w:tc>
        <w:tc>
          <w:tcPr>
            <w:tcW w:w="311" w:type="pct"/>
            <w:tcBorders>
              <w:top w:val="single" w:sz="4" w:space="0" w:color="auto"/>
              <w:left w:val="single" w:sz="4" w:space="0" w:color="auto"/>
              <w:bottom w:val="single" w:sz="4" w:space="0" w:color="auto"/>
              <w:right w:val="single" w:sz="4" w:space="0" w:color="auto"/>
            </w:tcBorders>
            <w:tcPrChange w:id="7394"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64AE2755" w14:textId="77777777" w:rsidR="00F222D1" w:rsidRPr="00563BBA" w:rsidRDefault="00F222D1" w:rsidP="00C01BAF">
            <w:pPr>
              <w:pStyle w:val="TAC"/>
              <w:rPr>
                <w:lang w:eastAsia="zh-CN"/>
              </w:rPr>
            </w:pPr>
            <w:r w:rsidRPr="00217060">
              <w:rPr>
                <w:rFonts w:hint="eastAsia"/>
                <w:lang w:eastAsia="zh-CN"/>
              </w:rPr>
              <w:t>R</w:t>
            </w:r>
            <w:r w:rsidRPr="00217060">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395"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0827C23F" w14:textId="77777777" w:rsidR="00F222D1" w:rsidRDefault="00F222D1" w:rsidP="00C01BAF">
            <w:pPr>
              <w:pStyle w:val="TAL"/>
              <w:rPr>
                <w:lang w:eastAsia="zh-CN"/>
              </w:rPr>
            </w:pPr>
            <w:r>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7396"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7853A09B"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7397"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B456394" w14:textId="77777777" w:rsidR="00F222D1" w:rsidRPr="004A1425" w:rsidRDefault="00F222D1" w:rsidP="00C01BAF">
            <w:pPr>
              <w:pStyle w:val="TAL"/>
              <w:rPr>
                <w:szCs w:val="18"/>
              </w:rPr>
            </w:pPr>
          </w:p>
        </w:tc>
        <w:tc>
          <w:tcPr>
            <w:tcW w:w="350" w:type="pct"/>
            <w:tcBorders>
              <w:top w:val="single" w:sz="4" w:space="0" w:color="auto"/>
              <w:left w:val="single" w:sz="4" w:space="0" w:color="auto"/>
              <w:bottom w:val="single" w:sz="4" w:space="0" w:color="auto"/>
              <w:right w:val="single" w:sz="4" w:space="0" w:color="auto"/>
            </w:tcBorders>
            <w:tcPrChange w:id="7398"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7009F59C"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7399"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84AF4D5" w14:textId="77777777" w:rsidR="00F222D1" w:rsidRDefault="00F222D1" w:rsidP="00C01BAF">
            <w:pPr>
              <w:pStyle w:val="TAL"/>
              <w:rPr>
                <w:lang w:eastAsia="zh-CN"/>
              </w:rPr>
            </w:pPr>
          </w:p>
        </w:tc>
      </w:tr>
      <w:tr w:rsidR="00E2747B" w:rsidRPr="004A1425" w14:paraId="003F1EDD" w14:textId="39D2F1B2" w:rsidTr="00E2747B">
        <w:trPr>
          <w:jc w:val="center"/>
          <w:trPrChange w:id="7400"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401"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7A4940D7" w14:textId="77777777" w:rsidR="00F222D1" w:rsidRPr="002B78FF" w:rsidRDefault="00F222D1" w:rsidP="00C01BAF">
            <w:pPr>
              <w:pStyle w:val="TAL"/>
              <w:rPr>
                <w:rFonts w:cs="Arial"/>
                <w:szCs w:val="18"/>
              </w:rPr>
            </w:pPr>
            <w:r>
              <w:rPr>
                <w:rFonts w:cs="Arial" w:hint="eastAsia"/>
                <w:szCs w:val="18"/>
                <w:lang w:eastAsia="zh-CN"/>
              </w:rPr>
              <w:t>1</w:t>
            </w:r>
            <w:r>
              <w:rPr>
                <w:rFonts w:cs="Arial"/>
                <w:szCs w:val="18"/>
                <w:lang w:eastAsia="zh-CN"/>
              </w:rPr>
              <w:t>6.6.4.6</w:t>
            </w:r>
          </w:p>
        </w:tc>
        <w:tc>
          <w:tcPr>
            <w:tcW w:w="1428" w:type="pct"/>
            <w:tcBorders>
              <w:top w:val="single" w:sz="4" w:space="0" w:color="auto"/>
              <w:left w:val="single" w:sz="4" w:space="0" w:color="auto"/>
              <w:bottom w:val="single" w:sz="4" w:space="0" w:color="auto"/>
              <w:right w:val="single" w:sz="4" w:space="0" w:color="auto"/>
            </w:tcBorders>
            <w:tcPrChange w:id="7402"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67497409" w14:textId="77777777" w:rsidR="00F222D1" w:rsidRPr="002B78FF" w:rsidRDefault="00F222D1" w:rsidP="00C01BAF">
            <w:pPr>
              <w:pStyle w:val="TAL"/>
              <w:rPr>
                <w:rFonts w:cs="Arial"/>
                <w:szCs w:val="18"/>
              </w:rPr>
            </w:pPr>
            <w:r w:rsidRPr="00C53ED5">
              <w:t>NR SA FR1 CSI-RS based L1-RSRP measurement when DRX is not used for 2 Rx UE</w:t>
            </w:r>
          </w:p>
        </w:tc>
        <w:tc>
          <w:tcPr>
            <w:tcW w:w="311" w:type="pct"/>
            <w:tcBorders>
              <w:top w:val="single" w:sz="4" w:space="0" w:color="auto"/>
              <w:left w:val="single" w:sz="4" w:space="0" w:color="auto"/>
              <w:bottom w:val="single" w:sz="4" w:space="0" w:color="auto"/>
              <w:right w:val="single" w:sz="4" w:space="0" w:color="auto"/>
            </w:tcBorders>
            <w:tcPrChange w:id="7403"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07F567E5" w14:textId="77777777" w:rsidR="00F222D1" w:rsidRPr="00563BBA" w:rsidRDefault="00F222D1" w:rsidP="00C01BAF">
            <w:pPr>
              <w:pStyle w:val="TAC"/>
              <w:rPr>
                <w:lang w:eastAsia="zh-CN"/>
              </w:rPr>
            </w:pPr>
            <w:r w:rsidRPr="00217060">
              <w:rPr>
                <w:rFonts w:hint="eastAsia"/>
                <w:lang w:eastAsia="zh-CN"/>
              </w:rPr>
              <w:t>R</w:t>
            </w:r>
            <w:r w:rsidRPr="00217060">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404"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6C9F81DF" w14:textId="77777777" w:rsidR="00F222D1" w:rsidRDefault="00F222D1" w:rsidP="00C01BAF">
            <w:pPr>
              <w:pStyle w:val="TAL"/>
              <w:rPr>
                <w:lang w:eastAsia="zh-CN"/>
              </w:rPr>
            </w:pPr>
            <w:r>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7405"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3E46455E"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p>
        </w:tc>
        <w:tc>
          <w:tcPr>
            <w:tcW w:w="656" w:type="pct"/>
            <w:tcBorders>
              <w:top w:val="single" w:sz="4" w:space="0" w:color="auto"/>
              <w:left w:val="single" w:sz="4" w:space="0" w:color="auto"/>
              <w:bottom w:val="single" w:sz="4" w:space="0" w:color="auto"/>
              <w:right w:val="single" w:sz="4" w:space="0" w:color="auto"/>
            </w:tcBorders>
            <w:tcPrChange w:id="7406"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28DFFCA5" w14:textId="77777777" w:rsidR="00F222D1" w:rsidRPr="004A1425" w:rsidRDefault="00F222D1" w:rsidP="00C01BAF">
            <w:pPr>
              <w:pStyle w:val="TAL"/>
              <w:rPr>
                <w:szCs w:val="18"/>
              </w:rPr>
            </w:pPr>
          </w:p>
        </w:tc>
        <w:tc>
          <w:tcPr>
            <w:tcW w:w="350" w:type="pct"/>
            <w:tcBorders>
              <w:top w:val="single" w:sz="4" w:space="0" w:color="auto"/>
              <w:left w:val="single" w:sz="4" w:space="0" w:color="auto"/>
              <w:bottom w:val="single" w:sz="4" w:space="0" w:color="auto"/>
              <w:right w:val="single" w:sz="4" w:space="0" w:color="auto"/>
            </w:tcBorders>
            <w:tcPrChange w:id="7407"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33EC0315"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7408"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6C8F135A" w14:textId="77777777" w:rsidR="00F222D1" w:rsidRDefault="00F222D1" w:rsidP="00C01BAF">
            <w:pPr>
              <w:pStyle w:val="TAL"/>
              <w:rPr>
                <w:lang w:eastAsia="zh-CN"/>
              </w:rPr>
            </w:pPr>
          </w:p>
        </w:tc>
      </w:tr>
      <w:tr w:rsidR="00E2747B" w:rsidRPr="004A1425" w14:paraId="13EE39B8" w14:textId="54EFC4B7" w:rsidTr="00E2747B">
        <w:trPr>
          <w:jc w:val="center"/>
          <w:trPrChange w:id="7409"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410"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108FBCC9" w14:textId="77777777" w:rsidR="00F222D1" w:rsidRPr="002B78FF" w:rsidRDefault="00F222D1" w:rsidP="00C01BAF">
            <w:pPr>
              <w:pStyle w:val="TAL"/>
              <w:rPr>
                <w:rFonts w:cs="Arial"/>
                <w:szCs w:val="18"/>
              </w:rPr>
            </w:pPr>
            <w:r>
              <w:rPr>
                <w:rFonts w:cs="Arial" w:hint="eastAsia"/>
                <w:szCs w:val="18"/>
                <w:lang w:eastAsia="zh-CN"/>
              </w:rPr>
              <w:lastRenderedPageBreak/>
              <w:t>1</w:t>
            </w:r>
            <w:r>
              <w:rPr>
                <w:rFonts w:cs="Arial"/>
                <w:szCs w:val="18"/>
                <w:lang w:eastAsia="zh-CN"/>
              </w:rPr>
              <w:t>6.6.4.7</w:t>
            </w:r>
          </w:p>
        </w:tc>
        <w:tc>
          <w:tcPr>
            <w:tcW w:w="1428" w:type="pct"/>
            <w:tcBorders>
              <w:top w:val="single" w:sz="4" w:space="0" w:color="auto"/>
              <w:left w:val="single" w:sz="4" w:space="0" w:color="auto"/>
              <w:bottom w:val="single" w:sz="4" w:space="0" w:color="auto"/>
              <w:right w:val="single" w:sz="4" w:space="0" w:color="auto"/>
            </w:tcBorders>
            <w:tcPrChange w:id="7411"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754A1CD8" w14:textId="77777777" w:rsidR="00F222D1" w:rsidRPr="002B78FF" w:rsidRDefault="00F222D1" w:rsidP="00C01BAF">
            <w:pPr>
              <w:pStyle w:val="TAL"/>
              <w:rPr>
                <w:rFonts w:cs="Arial"/>
                <w:szCs w:val="18"/>
              </w:rPr>
            </w:pPr>
            <w:r w:rsidRPr="00C53ED5">
              <w:t>NR SA FR1 CSI-RS based L1-RSRP measurement when DRX is used for 1 Rx UE</w:t>
            </w:r>
          </w:p>
        </w:tc>
        <w:tc>
          <w:tcPr>
            <w:tcW w:w="311" w:type="pct"/>
            <w:tcBorders>
              <w:top w:val="single" w:sz="4" w:space="0" w:color="auto"/>
              <w:left w:val="single" w:sz="4" w:space="0" w:color="auto"/>
              <w:bottom w:val="single" w:sz="4" w:space="0" w:color="auto"/>
              <w:right w:val="single" w:sz="4" w:space="0" w:color="auto"/>
            </w:tcBorders>
            <w:tcPrChange w:id="7412"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37419106" w14:textId="77777777" w:rsidR="00F222D1" w:rsidRPr="00563BBA" w:rsidRDefault="00F222D1" w:rsidP="00C01BAF">
            <w:pPr>
              <w:pStyle w:val="TAC"/>
              <w:rPr>
                <w:lang w:eastAsia="zh-CN"/>
              </w:rPr>
            </w:pPr>
            <w:r w:rsidRPr="00217060">
              <w:rPr>
                <w:rFonts w:hint="eastAsia"/>
                <w:lang w:eastAsia="zh-CN"/>
              </w:rPr>
              <w:t>R</w:t>
            </w:r>
            <w:r w:rsidRPr="00217060">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413"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6965574A" w14:textId="77777777" w:rsidR="00F222D1" w:rsidRDefault="00F222D1" w:rsidP="00C01BAF">
            <w:pPr>
              <w:pStyle w:val="TAL"/>
              <w:rPr>
                <w:lang w:eastAsia="zh-CN"/>
              </w:rPr>
            </w:pPr>
            <w:r>
              <w:rPr>
                <w:lang w:eastAsia="zh-CN"/>
              </w:rPr>
              <w:t>C189</w:t>
            </w:r>
          </w:p>
        </w:tc>
        <w:tc>
          <w:tcPr>
            <w:tcW w:w="981" w:type="pct"/>
            <w:tcBorders>
              <w:top w:val="single" w:sz="4" w:space="0" w:color="auto"/>
              <w:left w:val="single" w:sz="4" w:space="0" w:color="auto"/>
              <w:bottom w:val="single" w:sz="4" w:space="0" w:color="auto"/>
              <w:right w:val="single" w:sz="4" w:space="0" w:color="auto"/>
            </w:tcBorders>
            <w:tcPrChange w:id="7414"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6FD28FFD"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sidRPr="004A1425">
              <w:rPr>
                <w:lang w:eastAsia="zh-CN"/>
              </w:rPr>
              <w:t xml:space="preserve"> UEs supporting 5GS NR SA FR1 and long DRX cycle</w:t>
            </w:r>
          </w:p>
        </w:tc>
        <w:tc>
          <w:tcPr>
            <w:tcW w:w="656" w:type="pct"/>
            <w:tcBorders>
              <w:top w:val="single" w:sz="4" w:space="0" w:color="auto"/>
              <w:left w:val="single" w:sz="4" w:space="0" w:color="auto"/>
              <w:bottom w:val="single" w:sz="4" w:space="0" w:color="auto"/>
              <w:right w:val="single" w:sz="4" w:space="0" w:color="auto"/>
            </w:tcBorders>
            <w:tcPrChange w:id="7415"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7BEAE281" w14:textId="77777777" w:rsidR="00F222D1" w:rsidRPr="004A1425" w:rsidRDefault="00F222D1" w:rsidP="00C01BAF">
            <w:pPr>
              <w:pStyle w:val="TAL"/>
              <w:rPr>
                <w:szCs w:val="18"/>
              </w:rPr>
            </w:pPr>
          </w:p>
        </w:tc>
        <w:tc>
          <w:tcPr>
            <w:tcW w:w="350" w:type="pct"/>
            <w:tcBorders>
              <w:top w:val="single" w:sz="4" w:space="0" w:color="auto"/>
              <w:left w:val="single" w:sz="4" w:space="0" w:color="auto"/>
              <w:bottom w:val="single" w:sz="4" w:space="0" w:color="auto"/>
              <w:right w:val="single" w:sz="4" w:space="0" w:color="auto"/>
            </w:tcBorders>
            <w:tcPrChange w:id="7416"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7D0069F8"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7417"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D5A7348" w14:textId="77777777" w:rsidR="00F222D1" w:rsidRDefault="00F222D1" w:rsidP="00C01BAF">
            <w:pPr>
              <w:pStyle w:val="TAL"/>
              <w:rPr>
                <w:lang w:eastAsia="zh-CN"/>
              </w:rPr>
            </w:pPr>
          </w:p>
        </w:tc>
      </w:tr>
      <w:tr w:rsidR="00E2747B" w:rsidRPr="004A1425" w14:paraId="55E6EA94" w14:textId="3C123C24" w:rsidTr="00E2747B">
        <w:trPr>
          <w:jc w:val="center"/>
          <w:trPrChange w:id="7418"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419"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35290D9A" w14:textId="77777777" w:rsidR="00F222D1" w:rsidRPr="002B78FF" w:rsidRDefault="00F222D1" w:rsidP="00C01BAF">
            <w:pPr>
              <w:pStyle w:val="TAL"/>
              <w:rPr>
                <w:rFonts w:cs="Arial"/>
                <w:szCs w:val="18"/>
              </w:rPr>
            </w:pPr>
            <w:r>
              <w:rPr>
                <w:rFonts w:cs="Arial" w:hint="eastAsia"/>
                <w:szCs w:val="18"/>
                <w:lang w:eastAsia="zh-CN"/>
              </w:rPr>
              <w:t>1</w:t>
            </w:r>
            <w:r>
              <w:rPr>
                <w:rFonts w:cs="Arial"/>
                <w:szCs w:val="18"/>
                <w:lang w:eastAsia="zh-CN"/>
              </w:rPr>
              <w:t>6.6.4.8</w:t>
            </w:r>
          </w:p>
        </w:tc>
        <w:tc>
          <w:tcPr>
            <w:tcW w:w="1428" w:type="pct"/>
            <w:tcBorders>
              <w:top w:val="single" w:sz="4" w:space="0" w:color="auto"/>
              <w:left w:val="single" w:sz="4" w:space="0" w:color="auto"/>
              <w:bottom w:val="single" w:sz="4" w:space="0" w:color="auto"/>
              <w:right w:val="single" w:sz="4" w:space="0" w:color="auto"/>
            </w:tcBorders>
            <w:tcPrChange w:id="7420"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02FBAAE9" w14:textId="77777777" w:rsidR="00F222D1" w:rsidRPr="002B78FF" w:rsidRDefault="00F222D1" w:rsidP="00C01BAF">
            <w:pPr>
              <w:pStyle w:val="TAL"/>
              <w:rPr>
                <w:rFonts w:cs="Arial"/>
                <w:szCs w:val="18"/>
              </w:rPr>
            </w:pPr>
            <w:r w:rsidRPr="00C53ED5">
              <w:t>NR SA FR1 CSI-RS based L1-RSRP measurement when DRX is used for 2 Rx UE</w:t>
            </w:r>
          </w:p>
        </w:tc>
        <w:tc>
          <w:tcPr>
            <w:tcW w:w="311" w:type="pct"/>
            <w:tcBorders>
              <w:top w:val="single" w:sz="4" w:space="0" w:color="auto"/>
              <w:left w:val="single" w:sz="4" w:space="0" w:color="auto"/>
              <w:bottom w:val="single" w:sz="4" w:space="0" w:color="auto"/>
              <w:right w:val="single" w:sz="4" w:space="0" w:color="auto"/>
            </w:tcBorders>
            <w:tcPrChange w:id="7421"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0BD85795" w14:textId="77777777" w:rsidR="00F222D1" w:rsidRPr="00563BBA" w:rsidRDefault="00F222D1" w:rsidP="00C01BAF">
            <w:pPr>
              <w:pStyle w:val="TAC"/>
              <w:rPr>
                <w:lang w:eastAsia="zh-CN"/>
              </w:rPr>
            </w:pPr>
            <w:r w:rsidRPr="00217060">
              <w:rPr>
                <w:rFonts w:hint="eastAsia"/>
                <w:lang w:eastAsia="zh-CN"/>
              </w:rPr>
              <w:t>R</w:t>
            </w:r>
            <w:r w:rsidRPr="00217060">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422"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05A4A5AF" w14:textId="77777777" w:rsidR="00F222D1" w:rsidRDefault="00F222D1" w:rsidP="00C01BAF">
            <w:pPr>
              <w:pStyle w:val="TAL"/>
              <w:rPr>
                <w:lang w:eastAsia="zh-CN"/>
              </w:rPr>
            </w:pPr>
            <w:r>
              <w:rPr>
                <w:lang w:eastAsia="zh-CN"/>
              </w:rPr>
              <w:t>C190</w:t>
            </w:r>
          </w:p>
        </w:tc>
        <w:tc>
          <w:tcPr>
            <w:tcW w:w="981" w:type="pct"/>
            <w:tcBorders>
              <w:top w:val="single" w:sz="4" w:space="0" w:color="auto"/>
              <w:left w:val="single" w:sz="4" w:space="0" w:color="auto"/>
              <w:bottom w:val="single" w:sz="4" w:space="0" w:color="auto"/>
              <w:right w:val="single" w:sz="4" w:space="0" w:color="auto"/>
            </w:tcBorders>
            <w:tcPrChange w:id="7423"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1874D7AD"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sidRPr="004A1425">
              <w:rPr>
                <w:lang w:eastAsia="zh-CN"/>
              </w:rPr>
              <w:t xml:space="preserve"> UEs supporting 5GS NR SA FR1 and long DRX cycle</w:t>
            </w:r>
          </w:p>
        </w:tc>
        <w:tc>
          <w:tcPr>
            <w:tcW w:w="656" w:type="pct"/>
            <w:tcBorders>
              <w:top w:val="single" w:sz="4" w:space="0" w:color="auto"/>
              <w:left w:val="single" w:sz="4" w:space="0" w:color="auto"/>
              <w:bottom w:val="single" w:sz="4" w:space="0" w:color="auto"/>
              <w:right w:val="single" w:sz="4" w:space="0" w:color="auto"/>
            </w:tcBorders>
            <w:tcPrChange w:id="7424"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5582B967" w14:textId="77777777" w:rsidR="00F222D1" w:rsidRPr="004A1425" w:rsidRDefault="00F222D1" w:rsidP="00C01BAF">
            <w:pPr>
              <w:pStyle w:val="TAL"/>
              <w:rPr>
                <w:szCs w:val="18"/>
              </w:rPr>
            </w:pPr>
          </w:p>
        </w:tc>
        <w:tc>
          <w:tcPr>
            <w:tcW w:w="350" w:type="pct"/>
            <w:tcBorders>
              <w:top w:val="single" w:sz="4" w:space="0" w:color="auto"/>
              <w:left w:val="single" w:sz="4" w:space="0" w:color="auto"/>
              <w:bottom w:val="single" w:sz="4" w:space="0" w:color="auto"/>
              <w:right w:val="single" w:sz="4" w:space="0" w:color="auto"/>
            </w:tcBorders>
            <w:tcPrChange w:id="7425"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130F8827"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7426"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229A151C" w14:textId="77777777" w:rsidR="00F222D1" w:rsidRDefault="00F222D1" w:rsidP="00C01BAF">
            <w:pPr>
              <w:pStyle w:val="TAL"/>
              <w:rPr>
                <w:lang w:eastAsia="zh-CN"/>
              </w:rPr>
            </w:pPr>
          </w:p>
        </w:tc>
      </w:tr>
      <w:tr w:rsidR="00E2747B" w:rsidRPr="00BB629B" w14:paraId="03EA3A11" w14:textId="1FF2A5C5" w:rsidTr="00E2747B">
        <w:trPr>
          <w:jc w:val="center"/>
          <w:trPrChange w:id="7427"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shd w:val="clear" w:color="auto" w:fill="D9D9D9"/>
            <w:hideMark/>
            <w:tcPrChange w:id="7428" w:author="Fernando Alonso Macias" w:date="2023-11-02T20:21:00Z">
              <w:tcPr>
                <w:tcW w:w="371" w:type="pct"/>
                <w:tcBorders>
                  <w:top w:val="single" w:sz="4" w:space="0" w:color="auto"/>
                  <w:left w:val="single" w:sz="4" w:space="0" w:color="auto"/>
                  <w:bottom w:val="single" w:sz="4" w:space="0" w:color="auto"/>
                  <w:right w:val="single" w:sz="4" w:space="0" w:color="auto"/>
                </w:tcBorders>
                <w:shd w:val="clear" w:color="auto" w:fill="D9D9D9"/>
                <w:hideMark/>
              </w:tcPr>
            </w:tcPrChange>
          </w:tcPr>
          <w:p w14:paraId="16C20244" w14:textId="77777777" w:rsidR="00F222D1" w:rsidRPr="00BB629B" w:rsidRDefault="00F222D1" w:rsidP="00C01BAF">
            <w:pPr>
              <w:pStyle w:val="TAL"/>
              <w:rPr>
                <w:b/>
              </w:rPr>
            </w:pPr>
            <w:r w:rsidRPr="00BB629B">
              <w:rPr>
                <w:rFonts w:cs="Arial"/>
                <w:b/>
                <w:szCs w:val="18"/>
              </w:rPr>
              <w:t>16.6.</w:t>
            </w:r>
            <w:r>
              <w:rPr>
                <w:rFonts w:cs="Arial"/>
                <w:b/>
                <w:szCs w:val="18"/>
              </w:rPr>
              <w:t>7</w:t>
            </w:r>
          </w:p>
        </w:tc>
        <w:tc>
          <w:tcPr>
            <w:tcW w:w="1428" w:type="pct"/>
            <w:tcBorders>
              <w:top w:val="single" w:sz="4" w:space="0" w:color="auto"/>
              <w:left w:val="single" w:sz="4" w:space="0" w:color="auto"/>
              <w:bottom w:val="single" w:sz="4" w:space="0" w:color="auto"/>
              <w:right w:val="single" w:sz="4" w:space="0" w:color="auto"/>
            </w:tcBorders>
            <w:shd w:val="clear" w:color="auto" w:fill="D9D9D9"/>
            <w:hideMark/>
            <w:tcPrChange w:id="7429" w:author="Fernando Alonso Macias" w:date="2023-11-02T20:21:00Z">
              <w:tcPr>
                <w:tcW w:w="1428" w:type="pct"/>
                <w:tcBorders>
                  <w:top w:val="single" w:sz="4" w:space="0" w:color="auto"/>
                  <w:left w:val="single" w:sz="4" w:space="0" w:color="auto"/>
                  <w:bottom w:val="single" w:sz="4" w:space="0" w:color="auto"/>
                  <w:right w:val="single" w:sz="4" w:space="0" w:color="auto"/>
                </w:tcBorders>
                <w:shd w:val="clear" w:color="auto" w:fill="D9D9D9"/>
                <w:hideMark/>
              </w:tcPr>
            </w:tcPrChange>
          </w:tcPr>
          <w:p w14:paraId="2BDD9DA8" w14:textId="77777777" w:rsidR="00F222D1" w:rsidRPr="00BB629B" w:rsidRDefault="00F222D1" w:rsidP="00C01BAF">
            <w:pPr>
              <w:pStyle w:val="TAL"/>
              <w:rPr>
                <w:b/>
              </w:rPr>
            </w:pPr>
            <w:r w:rsidRPr="00357FF7">
              <w:rPr>
                <w:rFonts w:cs="Arial"/>
                <w:b/>
                <w:szCs w:val="18"/>
              </w:rPr>
              <w:t>NR measurements with autonomous gaps</w:t>
            </w:r>
          </w:p>
        </w:tc>
        <w:tc>
          <w:tcPr>
            <w:tcW w:w="311" w:type="pct"/>
            <w:tcBorders>
              <w:top w:val="single" w:sz="4" w:space="0" w:color="auto"/>
              <w:left w:val="single" w:sz="4" w:space="0" w:color="auto"/>
              <w:bottom w:val="single" w:sz="4" w:space="0" w:color="auto"/>
              <w:right w:val="single" w:sz="4" w:space="0" w:color="auto"/>
            </w:tcBorders>
            <w:shd w:val="clear" w:color="auto" w:fill="D9D9D9"/>
            <w:tcPrChange w:id="7430"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6FF5FD49" w14:textId="77777777" w:rsidR="00F222D1" w:rsidRPr="00BB629B" w:rsidRDefault="00F222D1" w:rsidP="00C01BAF">
            <w:pPr>
              <w:pStyle w:val="TAC"/>
              <w:rPr>
                <w:b/>
                <w:lang w:eastAsia="zh-CN"/>
              </w:rPr>
            </w:pPr>
          </w:p>
        </w:tc>
        <w:tc>
          <w:tcPr>
            <w:tcW w:w="346" w:type="pct"/>
            <w:tcBorders>
              <w:top w:val="single" w:sz="4" w:space="0" w:color="auto"/>
              <w:left w:val="single" w:sz="4" w:space="0" w:color="auto"/>
              <w:bottom w:val="single" w:sz="4" w:space="0" w:color="auto"/>
              <w:right w:val="single" w:sz="4" w:space="0" w:color="auto"/>
            </w:tcBorders>
            <w:shd w:val="clear" w:color="auto" w:fill="D9D9D9"/>
            <w:tcPrChange w:id="7431"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4B02CFC2" w14:textId="77777777" w:rsidR="00F222D1" w:rsidRPr="00BB629B" w:rsidRDefault="00F222D1" w:rsidP="00C01BAF">
            <w:pPr>
              <w:pStyle w:val="TAL"/>
              <w:rPr>
                <w:b/>
                <w:lang w:eastAsia="zh-CN"/>
              </w:rPr>
            </w:pPr>
          </w:p>
        </w:tc>
        <w:tc>
          <w:tcPr>
            <w:tcW w:w="981" w:type="pct"/>
            <w:tcBorders>
              <w:top w:val="single" w:sz="4" w:space="0" w:color="auto"/>
              <w:left w:val="single" w:sz="4" w:space="0" w:color="auto"/>
              <w:bottom w:val="single" w:sz="4" w:space="0" w:color="auto"/>
              <w:right w:val="single" w:sz="4" w:space="0" w:color="auto"/>
            </w:tcBorders>
            <w:shd w:val="clear" w:color="auto" w:fill="D9D9D9"/>
            <w:tcPrChange w:id="7432"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45E9113B" w14:textId="77777777" w:rsidR="00F222D1" w:rsidRPr="00BB629B" w:rsidRDefault="00F222D1" w:rsidP="00C01BAF">
            <w:pPr>
              <w:pStyle w:val="TAL"/>
              <w:rPr>
                <w:b/>
                <w:lang w:eastAsia="zh-CN"/>
              </w:rPr>
            </w:pPr>
          </w:p>
        </w:tc>
        <w:tc>
          <w:tcPr>
            <w:tcW w:w="656" w:type="pct"/>
            <w:tcBorders>
              <w:top w:val="single" w:sz="4" w:space="0" w:color="auto"/>
              <w:left w:val="single" w:sz="4" w:space="0" w:color="auto"/>
              <w:bottom w:val="single" w:sz="4" w:space="0" w:color="auto"/>
              <w:right w:val="single" w:sz="4" w:space="0" w:color="auto"/>
            </w:tcBorders>
            <w:shd w:val="clear" w:color="auto" w:fill="D9D9D9"/>
            <w:tcPrChange w:id="7433"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1946D06A" w14:textId="77777777" w:rsidR="00F222D1" w:rsidRPr="00BB629B" w:rsidRDefault="00F222D1" w:rsidP="00C01BAF">
            <w:pPr>
              <w:pStyle w:val="TAL"/>
              <w:rPr>
                <w:b/>
                <w:szCs w:val="18"/>
              </w:rPr>
            </w:pPr>
          </w:p>
        </w:tc>
        <w:tc>
          <w:tcPr>
            <w:tcW w:w="350" w:type="pct"/>
            <w:tcBorders>
              <w:top w:val="single" w:sz="4" w:space="0" w:color="auto"/>
              <w:left w:val="single" w:sz="4" w:space="0" w:color="auto"/>
              <w:bottom w:val="single" w:sz="4" w:space="0" w:color="auto"/>
              <w:right w:val="single" w:sz="4" w:space="0" w:color="auto"/>
            </w:tcBorders>
            <w:shd w:val="clear" w:color="auto" w:fill="D9D9D9"/>
            <w:tcPrChange w:id="7434" w:author="Fernando Alonso Macias" w:date="2023-11-02T20:21:00Z">
              <w:tcPr>
                <w:tcW w:w="350" w:type="pct"/>
                <w:tcBorders>
                  <w:top w:val="single" w:sz="4" w:space="0" w:color="auto"/>
                  <w:left w:val="single" w:sz="4" w:space="0" w:color="auto"/>
                  <w:bottom w:val="single" w:sz="4" w:space="0" w:color="auto"/>
                  <w:right w:val="single" w:sz="4" w:space="0" w:color="auto"/>
                </w:tcBorders>
                <w:shd w:val="clear" w:color="auto" w:fill="D9D9D9"/>
              </w:tcPr>
            </w:tcPrChange>
          </w:tcPr>
          <w:p w14:paraId="4CB62D07" w14:textId="77777777" w:rsidR="00F222D1" w:rsidRPr="00BB629B" w:rsidRDefault="00F222D1" w:rsidP="00C01BAF">
            <w:pPr>
              <w:pStyle w:val="TAL"/>
              <w:rPr>
                <w:b/>
                <w:lang w:eastAsia="zh-CN"/>
              </w:rPr>
            </w:pPr>
          </w:p>
        </w:tc>
        <w:tc>
          <w:tcPr>
            <w:tcW w:w="557" w:type="pct"/>
            <w:tcBorders>
              <w:top w:val="single" w:sz="4" w:space="0" w:color="auto"/>
              <w:left w:val="single" w:sz="4" w:space="0" w:color="auto"/>
              <w:bottom w:val="single" w:sz="4" w:space="0" w:color="auto"/>
              <w:right w:val="single" w:sz="4" w:space="0" w:color="auto"/>
            </w:tcBorders>
            <w:shd w:val="clear" w:color="auto" w:fill="D9D9D9"/>
            <w:tcPrChange w:id="7435"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shd w:val="clear" w:color="auto" w:fill="D9D9D9"/>
              </w:tcPr>
            </w:tcPrChange>
          </w:tcPr>
          <w:p w14:paraId="3ACE2FBD" w14:textId="77777777" w:rsidR="00F222D1" w:rsidRPr="00BB629B" w:rsidRDefault="00F222D1" w:rsidP="00C01BAF">
            <w:pPr>
              <w:pStyle w:val="TAL"/>
              <w:rPr>
                <w:b/>
                <w:lang w:eastAsia="zh-CN"/>
              </w:rPr>
            </w:pPr>
          </w:p>
        </w:tc>
      </w:tr>
      <w:tr w:rsidR="00E2747B" w14:paraId="35C66CC8" w14:textId="32C5753A" w:rsidTr="00E2747B">
        <w:trPr>
          <w:jc w:val="center"/>
          <w:trPrChange w:id="7436"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437"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4BC24D75" w14:textId="77777777" w:rsidR="00F222D1" w:rsidRDefault="00F222D1" w:rsidP="00C01BAF">
            <w:pPr>
              <w:pStyle w:val="TAL"/>
              <w:rPr>
                <w:rFonts w:cs="Arial"/>
                <w:szCs w:val="18"/>
                <w:lang w:eastAsia="zh-CN"/>
              </w:rPr>
            </w:pPr>
            <w:r w:rsidRPr="008B4766">
              <w:t>16.6.7.1</w:t>
            </w:r>
          </w:p>
        </w:tc>
        <w:tc>
          <w:tcPr>
            <w:tcW w:w="1428" w:type="pct"/>
            <w:tcBorders>
              <w:top w:val="single" w:sz="4" w:space="0" w:color="auto"/>
              <w:left w:val="single" w:sz="4" w:space="0" w:color="auto"/>
              <w:bottom w:val="single" w:sz="4" w:space="0" w:color="auto"/>
              <w:right w:val="single" w:sz="4" w:space="0" w:color="auto"/>
            </w:tcBorders>
            <w:tcPrChange w:id="7438"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78224C94" w14:textId="77777777" w:rsidR="00F222D1" w:rsidRPr="00C53ED5" w:rsidRDefault="00F222D1" w:rsidP="00C01BAF">
            <w:pPr>
              <w:pStyle w:val="TAL"/>
            </w:pPr>
            <w:r w:rsidRPr="008B4766">
              <w:t>NR SA FR1 intra-frequency CGI identification of NR neighbo</w:t>
            </w:r>
            <w:r>
              <w:t>u</w:t>
            </w:r>
            <w:r w:rsidRPr="008B4766">
              <w:t>r cell in FR1 for 1 Rx UE</w:t>
            </w:r>
          </w:p>
        </w:tc>
        <w:tc>
          <w:tcPr>
            <w:tcW w:w="311" w:type="pct"/>
            <w:tcBorders>
              <w:top w:val="single" w:sz="4" w:space="0" w:color="auto"/>
              <w:left w:val="single" w:sz="4" w:space="0" w:color="auto"/>
              <w:bottom w:val="single" w:sz="4" w:space="0" w:color="auto"/>
              <w:right w:val="single" w:sz="4" w:space="0" w:color="auto"/>
            </w:tcBorders>
            <w:tcPrChange w:id="7439"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56E0CA1E" w14:textId="77777777" w:rsidR="00F222D1" w:rsidRPr="00217060" w:rsidRDefault="00F222D1" w:rsidP="00C01BAF">
            <w:pPr>
              <w:pStyle w:val="TAC"/>
              <w:rPr>
                <w:lang w:eastAsia="zh-CN"/>
              </w:rPr>
            </w:pPr>
            <w:r w:rsidRPr="00217060">
              <w:rPr>
                <w:rFonts w:hint="eastAsia"/>
                <w:lang w:eastAsia="zh-CN"/>
              </w:rPr>
              <w:t>R</w:t>
            </w:r>
            <w:r w:rsidRPr="00217060">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440"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08B6C096" w14:textId="77777777" w:rsidR="00F222D1" w:rsidRDefault="00F222D1" w:rsidP="00C01BAF">
            <w:pPr>
              <w:pStyle w:val="TAL"/>
              <w:rPr>
                <w:lang w:eastAsia="zh-CN"/>
              </w:rPr>
            </w:pPr>
            <w:r>
              <w:rPr>
                <w:lang w:eastAsia="zh-CN"/>
              </w:rPr>
              <w:t>C183</w:t>
            </w:r>
          </w:p>
        </w:tc>
        <w:tc>
          <w:tcPr>
            <w:tcW w:w="981" w:type="pct"/>
            <w:tcBorders>
              <w:top w:val="single" w:sz="4" w:space="0" w:color="auto"/>
              <w:left w:val="single" w:sz="4" w:space="0" w:color="auto"/>
              <w:bottom w:val="single" w:sz="4" w:space="0" w:color="auto"/>
              <w:right w:val="single" w:sz="4" w:space="0" w:color="auto"/>
            </w:tcBorders>
            <w:tcPrChange w:id="7441"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6606EC3E" w14:textId="77777777" w:rsidR="00F222D1" w:rsidRDefault="00F222D1" w:rsidP="00C01BAF">
            <w:pPr>
              <w:pStyle w:val="TAL"/>
              <w:rPr>
                <w:lang w:eastAsia="zh-CN"/>
              </w:rPr>
            </w:pPr>
            <w:r>
              <w:rPr>
                <w:lang w:eastAsia="zh-CN"/>
              </w:rPr>
              <w:t xml:space="preserve">1Rx </w:t>
            </w:r>
            <w:proofErr w:type="spellStart"/>
            <w:r>
              <w:rPr>
                <w:lang w:eastAsia="zh-CN"/>
              </w:rPr>
              <w:t>RedCap</w:t>
            </w:r>
            <w:proofErr w:type="spellEnd"/>
            <w:r>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7442"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32A1F7BE" w14:textId="77777777" w:rsidR="00F222D1" w:rsidRPr="004A1425" w:rsidRDefault="00F222D1" w:rsidP="00C01BAF">
            <w:pPr>
              <w:pStyle w:val="TAL"/>
              <w:rPr>
                <w:szCs w:val="18"/>
              </w:rPr>
            </w:pPr>
            <w:r>
              <w:rPr>
                <w:lang w:eastAsia="zh-TW"/>
              </w:rPr>
              <w:t>NOTE 1</w:t>
            </w:r>
          </w:p>
        </w:tc>
        <w:tc>
          <w:tcPr>
            <w:tcW w:w="350" w:type="pct"/>
            <w:tcBorders>
              <w:top w:val="single" w:sz="4" w:space="0" w:color="auto"/>
              <w:left w:val="single" w:sz="4" w:space="0" w:color="auto"/>
              <w:bottom w:val="single" w:sz="4" w:space="0" w:color="auto"/>
              <w:right w:val="single" w:sz="4" w:space="0" w:color="auto"/>
            </w:tcBorders>
            <w:tcPrChange w:id="7443"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0AA9F91C" w14:textId="77777777" w:rsidR="00F222D1" w:rsidRDefault="00F222D1" w:rsidP="00C01BAF">
            <w:pPr>
              <w:pStyle w:val="TAL"/>
              <w:rPr>
                <w:lang w:eastAsia="zh-CN"/>
              </w:rPr>
            </w:pPr>
            <w:r>
              <w:rPr>
                <w:lang w:eastAsia="zh-CN"/>
              </w:rPr>
              <w:t>1Rx</w:t>
            </w:r>
          </w:p>
        </w:tc>
        <w:tc>
          <w:tcPr>
            <w:tcW w:w="557" w:type="pct"/>
            <w:tcBorders>
              <w:top w:val="single" w:sz="4" w:space="0" w:color="auto"/>
              <w:left w:val="single" w:sz="4" w:space="0" w:color="auto"/>
              <w:bottom w:val="single" w:sz="4" w:space="0" w:color="auto"/>
              <w:right w:val="single" w:sz="4" w:space="0" w:color="auto"/>
            </w:tcBorders>
            <w:tcPrChange w:id="7444"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5C2EFEB8" w14:textId="77777777" w:rsidR="00F222D1" w:rsidRDefault="00F222D1" w:rsidP="00C01BAF">
            <w:pPr>
              <w:pStyle w:val="TAL"/>
              <w:rPr>
                <w:lang w:eastAsia="zh-CN"/>
              </w:rPr>
            </w:pPr>
          </w:p>
        </w:tc>
      </w:tr>
      <w:tr w:rsidR="00E2747B" w14:paraId="4519621A" w14:textId="5CFA5B76" w:rsidTr="00E2747B">
        <w:trPr>
          <w:jc w:val="center"/>
          <w:trPrChange w:id="7445" w:author="Fernando Alonso Macias" w:date="2023-11-02T20:21:00Z">
            <w:trPr>
              <w:jc w:val="center"/>
            </w:trPr>
          </w:trPrChange>
        </w:trPr>
        <w:tc>
          <w:tcPr>
            <w:tcW w:w="371" w:type="pct"/>
            <w:tcBorders>
              <w:top w:val="single" w:sz="4" w:space="0" w:color="auto"/>
              <w:left w:val="single" w:sz="4" w:space="0" w:color="auto"/>
              <w:bottom w:val="single" w:sz="4" w:space="0" w:color="auto"/>
              <w:right w:val="single" w:sz="4" w:space="0" w:color="auto"/>
            </w:tcBorders>
            <w:tcPrChange w:id="7446" w:author="Fernando Alonso Macias" w:date="2023-11-02T20:21:00Z">
              <w:tcPr>
                <w:tcW w:w="371" w:type="pct"/>
                <w:tcBorders>
                  <w:top w:val="single" w:sz="4" w:space="0" w:color="auto"/>
                  <w:left w:val="single" w:sz="4" w:space="0" w:color="auto"/>
                  <w:bottom w:val="single" w:sz="4" w:space="0" w:color="auto"/>
                  <w:right w:val="single" w:sz="4" w:space="0" w:color="auto"/>
                </w:tcBorders>
              </w:tcPr>
            </w:tcPrChange>
          </w:tcPr>
          <w:p w14:paraId="184804AF" w14:textId="77777777" w:rsidR="00F222D1" w:rsidRDefault="00F222D1" w:rsidP="00C01BAF">
            <w:pPr>
              <w:pStyle w:val="TAL"/>
              <w:rPr>
                <w:rFonts w:cs="Arial"/>
                <w:szCs w:val="18"/>
                <w:lang w:eastAsia="zh-CN"/>
              </w:rPr>
            </w:pPr>
            <w:r w:rsidRPr="008B4766">
              <w:t>16.6.7.2</w:t>
            </w:r>
          </w:p>
        </w:tc>
        <w:tc>
          <w:tcPr>
            <w:tcW w:w="1428" w:type="pct"/>
            <w:tcBorders>
              <w:top w:val="single" w:sz="4" w:space="0" w:color="auto"/>
              <w:left w:val="single" w:sz="4" w:space="0" w:color="auto"/>
              <w:bottom w:val="single" w:sz="4" w:space="0" w:color="auto"/>
              <w:right w:val="single" w:sz="4" w:space="0" w:color="auto"/>
            </w:tcBorders>
            <w:tcPrChange w:id="7447" w:author="Fernando Alonso Macias" w:date="2023-11-02T20:21:00Z">
              <w:tcPr>
                <w:tcW w:w="1428" w:type="pct"/>
                <w:tcBorders>
                  <w:top w:val="single" w:sz="4" w:space="0" w:color="auto"/>
                  <w:left w:val="single" w:sz="4" w:space="0" w:color="auto"/>
                  <w:bottom w:val="single" w:sz="4" w:space="0" w:color="auto"/>
                  <w:right w:val="single" w:sz="4" w:space="0" w:color="auto"/>
                </w:tcBorders>
              </w:tcPr>
            </w:tcPrChange>
          </w:tcPr>
          <w:p w14:paraId="1DE860C1" w14:textId="77777777" w:rsidR="00F222D1" w:rsidRPr="00C53ED5" w:rsidRDefault="00F222D1" w:rsidP="00C01BAF">
            <w:pPr>
              <w:pStyle w:val="TAL"/>
            </w:pPr>
            <w:r w:rsidRPr="008B4766">
              <w:t>NR SA FR1 intra-frequency CGI identification of NR neighbo</w:t>
            </w:r>
            <w:r>
              <w:t>u</w:t>
            </w:r>
            <w:r w:rsidRPr="008B4766">
              <w:t>r cell in FR1 for 2 Rx UE</w:t>
            </w:r>
          </w:p>
        </w:tc>
        <w:tc>
          <w:tcPr>
            <w:tcW w:w="311" w:type="pct"/>
            <w:tcBorders>
              <w:top w:val="single" w:sz="4" w:space="0" w:color="auto"/>
              <w:left w:val="single" w:sz="4" w:space="0" w:color="auto"/>
              <w:bottom w:val="single" w:sz="4" w:space="0" w:color="auto"/>
              <w:right w:val="single" w:sz="4" w:space="0" w:color="auto"/>
            </w:tcBorders>
            <w:tcPrChange w:id="7448" w:author="Fernando Alonso Macias" w:date="2023-11-02T20:21:00Z">
              <w:tcPr>
                <w:tcW w:w="311" w:type="pct"/>
                <w:gridSpan w:val="2"/>
                <w:tcBorders>
                  <w:top w:val="single" w:sz="4" w:space="0" w:color="auto"/>
                  <w:left w:val="single" w:sz="4" w:space="0" w:color="auto"/>
                  <w:bottom w:val="single" w:sz="4" w:space="0" w:color="auto"/>
                  <w:right w:val="single" w:sz="4" w:space="0" w:color="auto"/>
                </w:tcBorders>
              </w:tcPr>
            </w:tcPrChange>
          </w:tcPr>
          <w:p w14:paraId="76D481E9" w14:textId="77777777" w:rsidR="00F222D1" w:rsidRPr="00217060" w:rsidRDefault="00F222D1" w:rsidP="00C01BAF">
            <w:pPr>
              <w:pStyle w:val="TAC"/>
              <w:rPr>
                <w:lang w:eastAsia="zh-CN"/>
              </w:rPr>
            </w:pPr>
            <w:r w:rsidRPr="00217060">
              <w:rPr>
                <w:rFonts w:hint="eastAsia"/>
                <w:lang w:eastAsia="zh-CN"/>
              </w:rPr>
              <w:t>R</w:t>
            </w:r>
            <w:r w:rsidRPr="00217060">
              <w:rPr>
                <w:lang w:eastAsia="zh-CN"/>
              </w:rPr>
              <w:t>el-17</w:t>
            </w:r>
          </w:p>
        </w:tc>
        <w:tc>
          <w:tcPr>
            <w:tcW w:w="346" w:type="pct"/>
            <w:tcBorders>
              <w:top w:val="single" w:sz="4" w:space="0" w:color="auto"/>
              <w:left w:val="single" w:sz="4" w:space="0" w:color="auto"/>
              <w:bottom w:val="single" w:sz="4" w:space="0" w:color="auto"/>
              <w:right w:val="single" w:sz="4" w:space="0" w:color="auto"/>
            </w:tcBorders>
            <w:tcPrChange w:id="7449" w:author="Fernando Alonso Macias" w:date="2023-11-02T20:21:00Z">
              <w:tcPr>
                <w:tcW w:w="316" w:type="pct"/>
                <w:gridSpan w:val="2"/>
                <w:tcBorders>
                  <w:top w:val="single" w:sz="4" w:space="0" w:color="auto"/>
                  <w:left w:val="single" w:sz="4" w:space="0" w:color="auto"/>
                  <w:bottom w:val="single" w:sz="4" w:space="0" w:color="auto"/>
                  <w:right w:val="single" w:sz="4" w:space="0" w:color="auto"/>
                </w:tcBorders>
              </w:tcPr>
            </w:tcPrChange>
          </w:tcPr>
          <w:p w14:paraId="5188B184" w14:textId="77777777" w:rsidR="00F222D1" w:rsidRDefault="00F222D1" w:rsidP="00C01BAF">
            <w:pPr>
              <w:pStyle w:val="TAL"/>
              <w:rPr>
                <w:lang w:eastAsia="zh-CN"/>
              </w:rPr>
            </w:pPr>
            <w:r>
              <w:rPr>
                <w:lang w:eastAsia="zh-CN"/>
              </w:rPr>
              <w:t>C184</w:t>
            </w:r>
          </w:p>
        </w:tc>
        <w:tc>
          <w:tcPr>
            <w:tcW w:w="981" w:type="pct"/>
            <w:tcBorders>
              <w:top w:val="single" w:sz="4" w:space="0" w:color="auto"/>
              <w:left w:val="single" w:sz="4" w:space="0" w:color="auto"/>
              <w:bottom w:val="single" w:sz="4" w:space="0" w:color="auto"/>
              <w:right w:val="single" w:sz="4" w:space="0" w:color="auto"/>
            </w:tcBorders>
            <w:tcPrChange w:id="7450" w:author="Fernando Alonso Macias" w:date="2023-11-02T20:21:00Z">
              <w:tcPr>
                <w:tcW w:w="1011" w:type="pct"/>
                <w:gridSpan w:val="2"/>
                <w:tcBorders>
                  <w:top w:val="single" w:sz="4" w:space="0" w:color="auto"/>
                  <w:left w:val="single" w:sz="4" w:space="0" w:color="auto"/>
                  <w:bottom w:val="single" w:sz="4" w:space="0" w:color="auto"/>
                  <w:right w:val="single" w:sz="4" w:space="0" w:color="auto"/>
                </w:tcBorders>
              </w:tcPr>
            </w:tcPrChange>
          </w:tcPr>
          <w:p w14:paraId="040F081F" w14:textId="77777777" w:rsidR="00F222D1" w:rsidRDefault="00F222D1"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UEs supporting 5GS NR SA FR1</w:t>
            </w:r>
          </w:p>
        </w:tc>
        <w:tc>
          <w:tcPr>
            <w:tcW w:w="656" w:type="pct"/>
            <w:tcBorders>
              <w:top w:val="single" w:sz="4" w:space="0" w:color="auto"/>
              <w:left w:val="single" w:sz="4" w:space="0" w:color="auto"/>
              <w:bottom w:val="single" w:sz="4" w:space="0" w:color="auto"/>
              <w:right w:val="single" w:sz="4" w:space="0" w:color="auto"/>
            </w:tcBorders>
            <w:tcPrChange w:id="7451" w:author="Fernando Alonso Macias" w:date="2023-11-02T20:21:00Z">
              <w:tcPr>
                <w:tcW w:w="656" w:type="pct"/>
                <w:gridSpan w:val="2"/>
                <w:tcBorders>
                  <w:top w:val="single" w:sz="4" w:space="0" w:color="auto"/>
                  <w:left w:val="single" w:sz="4" w:space="0" w:color="auto"/>
                  <w:bottom w:val="single" w:sz="4" w:space="0" w:color="auto"/>
                  <w:right w:val="single" w:sz="4" w:space="0" w:color="auto"/>
                </w:tcBorders>
              </w:tcPr>
            </w:tcPrChange>
          </w:tcPr>
          <w:p w14:paraId="4FB747B5" w14:textId="77777777" w:rsidR="00F222D1" w:rsidRPr="004A1425" w:rsidRDefault="00F222D1" w:rsidP="00C01BAF">
            <w:pPr>
              <w:pStyle w:val="TAL"/>
              <w:rPr>
                <w:szCs w:val="18"/>
              </w:rPr>
            </w:pPr>
            <w:r>
              <w:rPr>
                <w:szCs w:val="18"/>
              </w:rPr>
              <w:t>NOTE 1</w:t>
            </w:r>
          </w:p>
        </w:tc>
        <w:tc>
          <w:tcPr>
            <w:tcW w:w="350" w:type="pct"/>
            <w:tcBorders>
              <w:top w:val="single" w:sz="4" w:space="0" w:color="auto"/>
              <w:left w:val="single" w:sz="4" w:space="0" w:color="auto"/>
              <w:bottom w:val="single" w:sz="4" w:space="0" w:color="auto"/>
              <w:right w:val="single" w:sz="4" w:space="0" w:color="auto"/>
            </w:tcBorders>
            <w:tcPrChange w:id="7452" w:author="Fernando Alonso Macias" w:date="2023-11-02T20:21:00Z">
              <w:tcPr>
                <w:tcW w:w="350" w:type="pct"/>
                <w:tcBorders>
                  <w:top w:val="single" w:sz="4" w:space="0" w:color="auto"/>
                  <w:left w:val="single" w:sz="4" w:space="0" w:color="auto"/>
                  <w:bottom w:val="single" w:sz="4" w:space="0" w:color="auto"/>
                  <w:right w:val="single" w:sz="4" w:space="0" w:color="auto"/>
                </w:tcBorders>
              </w:tcPr>
            </w:tcPrChange>
          </w:tcPr>
          <w:p w14:paraId="4546B84E" w14:textId="77777777" w:rsidR="00F222D1" w:rsidRDefault="00F222D1" w:rsidP="00C01BAF">
            <w:pPr>
              <w:pStyle w:val="TAL"/>
              <w:rPr>
                <w:lang w:eastAsia="zh-CN"/>
              </w:rPr>
            </w:pPr>
            <w:r>
              <w:rPr>
                <w:lang w:eastAsia="zh-CN"/>
              </w:rPr>
              <w:t>2Rx</w:t>
            </w:r>
          </w:p>
        </w:tc>
        <w:tc>
          <w:tcPr>
            <w:tcW w:w="557" w:type="pct"/>
            <w:tcBorders>
              <w:top w:val="single" w:sz="4" w:space="0" w:color="auto"/>
              <w:left w:val="single" w:sz="4" w:space="0" w:color="auto"/>
              <w:bottom w:val="single" w:sz="4" w:space="0" w:color="auto"/>
              <w:right w:val="single" w:sz="4" w:space="0" w:color="auto"/>
            </w:tcBorders>
            <w:tcPrChange w:id="7453" w:author="Fernando Alonso Macias" w:date="2023-11-02T20:21:00Z">
              <w:tcPr>
                <w:tcW w:w="558" w:type="pct"/>
                <w:gridSpan w:val="2"/>
                <w:tcBorders>
                  <w:top w:val="single" w:sz="4" w:space="0" w:color="auto"/>
                  <w:left w:val="single" w:sz="4" w:space="0" w:color="auto"/>
                  <w:bottom w:val="single" w:sz="4" w:space="0" w:color="auto"/>
                  <w:right w:val="single" w:sz="4" w:space="0" w:color="auto"/>
                </w:tcBorders>
              </w:tcPr>
            </w:tcPrChange>
          </w:tcPr>
          <w:p w14:paraId="0B93B5FB" w14:textId="77777777" w:rsidR="00F222D1" w:rsidRDefault="00F222D1" w:rsidP="00C01BAF">
            <w:pPr>
              <w:pStyle w:val="TAL"/>
              <w:rPr>
                <w:lang w:eastAsia="zh-CN"/>
              </w:rPr>
            </w:pPr>
          </w:p>
        </w:tc>
      </w:tr>
      <w:tr w:rsidR="003552C4" w:rsidRPr="00BB629B" w14:paraId="0829FE48" w14:textId="19322C0E" w:rsidTr="003552C4">
        <w:trP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799A21BE" w14:textId="77777777" w:rsidR="003552C4" w:rsidRPr="00BB629B" w:rsidRDefault="003552C4" w:rsidP="00C01BAF">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34D0DD8B" w14:textId="45D12CAB" w:rsidR="003552C4" w:rsidRPr="00BB629B" w:rsidRDefault="003552C4" w:rsidP="00C01BAF">
            <w:pPr>
              <w:pStyle w:val="TAN"/>
              <w:rPr>
                <w:lang w:eastAsia="zh-TW"/>
              </w:rPr>
            </w:pPr>
            <w:r w:rsidRPr="00BB629B">
              <w:rPr>
                <w:lang w:eastAsia="zh-TW"/>
              </w:rPr>
              <w:t>NOTE 2:</w:t>
            </w:r>
            <w:r w:rsidRPr="00BB629B">
              <w:rPr>
                <w:lang w:eastAsia="zh-TW"/>
              </w:rPr>
              <w:tab/>
              <w:t>Test X refers to the corresponding Sub-Test as defined in TS 38.533 [5].</w:t>
            </w:r>
          </w:p>
        </w:tc>
      </w:tr>
    </w:tbl>
    <w:p w14:paraId="4E0CB911" w14:textId="77777777" w:rsidR="009D0EF1" w:rsidRPr="00BB629B" w:rsidRDefault="009D0EF1" w:rsidP="009D0EF1">
      <w:pPr>
        <w:rPr>
          <w:lang w:eastAsia="zh-CN"/>
        </w:rPr>
      </w:pPr>
    </w:p>
    <w:p w14:paraId="5924A1C2" w14:textId="77777777" w:rsidR="009D0EF1" w:rsidRPr="00BB629B" w:rsidRDefault="009D0EF1" w:rsidP="009D0EF1">
      <w:pPr>
        <w:pStyle w:val="TH"/>
      </w:pPr>
      <w:r w:rsidRPr="00BB629B">
        <w:lastRenderedPageBreak/>
        <w:t xml:space="preserve">Table 4.2-8: Applicability of RRM NR SA FR2 conformance test cases for </w:t>
      </w:r>
      <w:proofErr w:type="spellStart"/>
      <w:r w:rsidRPr="00BB629B">
        <w:t>RedCap</w:t>
      </w:r>
      <w:proofErr w:type="spellEnd"/>
      <w:r w:rsidRPr="00BB629B">
        <w:t>, ref. TS 38.533 [5]</w:t>
      </w:r>
    </w:p>
    <w:tbl>
      <w:tblPr>
        <w:tblW w:w="15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454" w:author="Fernando Alonso Macias" w:date="2023-11-02T20:25:00Z">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60"/>
        <w:gridCol w:w="4428"/>
        <w:gridCol w:w="851"/>
        <w:gridCol w:w="1379"/>
        <w:gridCol w:w="3136"/>
        <w:gridCol w:w="1969"/>
        <w:gridCol w:w="842"/>
        <w:gridCol w:w="1530"/>
        <w:tblGridChange w:id="7455">
          <w:tblGrid>
            <w:gridCol w:w="1160"/>
            <w:gridCol w:w="4428"/>
            <w:gridCol w:w="851"/>
            <w:gridCol w:w="1379"/>
            <w:gridCol w:w="3136"/>
            <w:gridCol w:w="1969"/>
            <w:gridCol w:w="1420"/>
            <w:gridCol w:w="952"/>
            <w:gridCol w:w="468"/>
          </w:tblGrid>
        </w:tblGridChange>
      </w:tblGrid>
      <w:tr w:rsidR="00EB58E8" w:rsidRPr="00BB629B" w14:paraId="05EAC330" w14:textId="163BD819" w:rsidTr="00EB58E8">
        <w:trPr>
          <w:tblHeader/>
          <w:jc w:val="center"/>
          <w:trPrChange w:id="7456" w:author="Fernando Alonso Macias" w:date="2023-11-02T20:25:00Z">
            <w:trPr>
              <w:tblHeader/>
              <w:jc w:val="center"/>
            </w:trPr>
          </w:trPrChange>
        </w:trPr>
        <w:tc>
          <w:tcPr>
            <w:tcW w:w="1160" w:type="dxa"/>
            <w:tcBorders>
              <w:top w:val="single" w:sz="4" w:space="0" w:color="auto"/>
              <w:left w:val="single" w:sz="4" w:space="0" w:color="auto"/>
              <w:bottom w:val="nil"/>
              <w:right w:val="single" w:sz="4" w:space="0" w:color="auto"/>
            </w:tcBorders>
            <w:hideMark/>
            <w:tcPrChange w:id="7457" w:author="Fernando Alonso Macias" w:date="2023-11-02T20:25:00Z">
              <w:tcPr>
                <w:tcW w:w="1160" w:type="dxa"/>
                <w:tcBorders>
                  <w:top w:val="single" w:sz="4" w:space="0" w:color="auto"/>
                  <w:left w:val="single" w:sz="4" w:space="0" w:color="auto"/>
                  <w:bottom w:val="nil"/>
                  <w:right w:val="single" w:sz="4" w:space="0" w:color="auto"/>
                </w:tcBorders>
                <w:hideMark/>
              </w:tcPr>
            </w:tcPrChange>
          </w:tcPr>
          <w:p w14:paraId="6D5E6E7C" w14:textId="77777777" w:rsidR="00EB58E8" w:rsidRPr="00BB629B" w:rsidRDefault="00EB58E8" w:rsidP="00C01BAF">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Change w:id="7458" w:author="Fernando Alonso Macias" w:date="2023-11-02T20:25:00Z">
              <w:tcPr>
                <w:tcW w:w="4428" w:type="dxa"/>
                <w:tcBorders>
                  <w:top w:val="single" w:sz="4" w:space="0" w:color="auto"/>
                  <w:left w:val="single" w:sz="4" w:space="0" w:color="auto"/>
                  <w:bottom w:val="nil"/>
                  <w:right w:val="single" w:sz="4" w:space="0" w:color="auto"/>
                </w:tcBorders>
                <w:hideMark/>
              </w:tcPr>
            </w:tcPrChange>
          </w:tcPr>
          <w:p w14:paraId="5AC1712C" w14:textId="77777777" w:rsidR="00EB58E8" w:rsidRPr="00BB629B" w:rsidRDefault="00EB58E8" w:rsidP="00C01BAF">
            <w:pPr>
              <w:pStyle w:val="TAH"/>
            </w:pPr>
            <w:r w:rsidRPr="00BB629B">
              <w:t>TC Title</w:t>
            </w:r>
          </w:p>
        </w:tc>
        <w:tc>
          <w:tcPr>
            <w:tcW w:w="851" w:type="dxa"/>
            <w:tcBorders>
              <w:top w:val="single" w:sz="4" w:space="0" w:color="auto"/>
              <w:left w:val="single" w:sz="4" w:space="0" w:color="auto"/>
              <w:bottom w:val="nil"/>
              <w:right w:val="single" w:sz="4" w:space="0" w:color="auto"/>
            </w:tcBorders>
            <w:hideMark/>
            <w:tcPrChange w:id="7459" w:author="Fernando Alonso Macias" w:date="2023-11-02T20:25:00Z">
              <w:tcPr>
                <w:tcW w:w="851" w:type="dxa"/>
                <w:tcBorders>
                  <w:top w:val="single" w:sz="4" w:space="0" w:color="auto"/>
                  <w:left w:val="single" w:sz="4" w:space="0" w:color="auto"/>
                  <w:bottom w:val="nil"/>
                  <w:right w:val="single" w:sz="4" w:space="0" w:color="auto"/>
                </w:tcBorders>
                <w:hideMark/>
              </w:tcPr>
            </w:tcPrChange>
          </w:tcPr>
          <w:p w14:paraId="4A1F9500" w14:textId="77777777" w:rsidR="00EB58E8" w:rsidRPr="00BB629B" w:rsidRDefault="00EB58E8" w:rsidP="00C01BAF">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Change w:id="7460" w:author="Fernando Alonso Macias" w:date="2023-11-02T20:25:00Z">
              <w:tcPr>
                <w:tcW w:w="4515" w:type="dxa"/>
                <w:gridSpan w:val="2"/>
                <w:tcBorders>
                  <w:top w:val="single" w:sz="4" w:space="0" w:color="auto"/>
                  <w:left w:val="single" w:sz="4" w:space="0" w:color="auto"/>
                  <w:bottom w:val="single" w:sz="4" w:space="0" w:color="auto"/>
                  <w:right w:val="single" w:sz="4" w:space="0" w:color="auto"/>
                </w:tcBorders>
                <w:hideMark/>
              </w:tcPr>
            </w:tcPrChange>
          </w:tcPr>
          <w:p w14:paraId="38A4100B" w14:textId="77777777" w:rsidR="00EB58E8" w:rsidRPr="00BB629B" w:rsidRDefault="00EB58E8" w:rsidP="00C01BAF">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Change w:id="7461" w:author="Fernando Alonso Macias" w:date="2023-11-02T20:25:00Z">
              <w:tcPr>
                <w:tcW w:w="1969" w:type="dxa"/>
                <w:tcBorders>
                  <w:top w:val="single" w:sz="4" w:space="0" w:color="auto"/>
                  <w:left w:val="single" w:sz="4" w:space="0" w:color="auto"/>
                  <w:bottom w:val="nil"/>
                  <w:right w:val="single" w:sz="4" w:space="0" w:color="auto"/>
                </w:tcBorders>
                <w:hideMark/>
              </w:tcPr>
            </w:tcPrChange>
          </w:tcPr>
          <w:p w14:paraId="0908572F" w14:textId="77777777" w:rsidR="00EB58E8" w:rsidRPr="00BB629B" w:rsidRDefault="00EB58E8" w:rsidP="00C01BAF">
            <w:pPr>
              <w:pStyle w:val="TAH"/>
            </w:pPr>
            <w:r w:rsidRPr="00BB629B">
              <w:t>Additional Information</w:t>
            </w:r>
          </w:p>
        </w:tc>
        <w:tc>
          <w:tcPr>
            <w:tcW w:w="842" w:type="dxa"/>
            <w:tcBorders>
              <w:top w:val="single" w:sz="4" w:space="0" w:color="auto"/>
              <w:left w:val="single" w:sz="4" w:space="0" w:color="auto"/>
              <w:bottom w:val="nil"/>
              <w:right w:val="single" w:sz="4" w:space="0" w:color="auto"/>
            </w:tcBorders>
            <w:hideMark/>
            <w:tcPrChange w:id="7462" w:author="Fernando Alonso Macias" w:date="2023-11-02T20:25:00Z">
              <w:tcPr>
                <w:tcW w:w="1420" w:type="dxa"/>
                <w:tcBorders>
                  <w:top w:val="single" w:sz="4" w:space="0" w:color="auto"/>
                  <w:left w:val="single" w:sz="4" w:space="0" w:color="auto"/>
                  <w:bottom w:val="nil"/>
                  <w:right w:val="single" w:sz="4" w:space="0" w:color="auto"/>
                </w:tcBorders>
                <w:hideMark/>
              </w:tcPr>
            </w:tcPrChange>
          </w:tcPr>
          <w:p w14:paraId="200549BE" w14:textId="77777777" w:rsidR="00EB58E8" w:rsidRPr="00BB629B" w:rsidRDefault="00EB58E8" w:rsidP="00C01BAF">
            <w:pPr>
              <w:pStyle w:val="TAH"/>
            </w:pPr>
            <w:r w:rsidRPr="00BB629B">
              <w:rPr>
                <w:lang w:eastAsia="zh-TW"/>
              </w:rPr>
              <w:t>Branch</w:t>
            </w:r>
          </w:p>
        </w:tc>
        <w:tc>
          <w:tcPr>
            <w:tcW w:w="1530" w:type="dxa"/>
            <w:vMerge w:val="restart"/>
            <w:tcBorders>
              <w:top w:val="single" w:sz="4" w:space="0" w:color="auto"/>
              <w:left w:val="single" w:sz="4" w:space="0" w:color="auto"/>
              <w:right w:val="single" w:sz="4" w:space="0" w:color="auto"/>
            </w:tcBorders>
            <w:tcPrChange w:id="7463" w:author="Fernando Alonso Macias" w:date="2023-11-02T20:25:00Z">
              <w:tcPr>
                <w:tcW w:w="1420" w:type="dxa"/>
                <w:gridSpan w:val="2"/>
                <w:vMerge w:val="restart"/>
                <w:tcBorders>
                  <w:top w:val="single" w:sz="4" w:space="0" w:color="auto"/>
                  <w:left w:val="single" w:sz="4" w:space="0" w:color="auto"/>
                  <w:right w:val="single" w:sz="4" w:space="0" w:color="auto"/>
                </w:tcBorders>
              </w:tcPr>
            </w:tcPrChange>
          </w:tcPr>
          <w:p w14:paraId="10DE0443" w14:textId="5511A5B9" w:rsidR="00EB58E8" w:rsidRPr="00BB629B" w:rsidRDefault="00EB58E8" w:rsidP="00C01BAF">
            <w:pPr>
              <w:pStyle w:val="TAH"/>
              <w:rPr>
                <w:lang w:eastAsia="zh-TW"/>
              </w:rPr>
            </w:pPr>
            <w:ins w:id="7464" w:author="Fernando Alonso Macias" w:date="2023-11-02T20:24:00Z">
              <w:r>
                <w:rPr>
                  <w:lang w:eastAsia="zh-TW"/>
                </w:rPr>
                <w:t>Test Select</w:t>
              </w:r>
            </w:ins>
            <w:ins w:id="7465" w:author="Fernando Alonso Macias" w:date="2023-11-02T20:25:00Z">
              <w:r>
                <w:rPr>
                  <w:lang w:eastAsia="zh-TW"/>
                </w:rPr>
                <w:t>ion Criteria</w:t>
              </w:r>
            </w:ins>
          </w:p>
        </w:tc>
      </w:tr>
      <w:tr w:rsidR="00EB58E8" w:rsidRPr="00BB629B" w14:paraId="341911FF" w14:textId="7CDEFDF0" w:rsidTr="00EB58E8">
        <w:trPr>
          <w:tblHeader/>
          <w:jc w:val="center"/>
          <w:trPrChange w:id="7466" w:author="Fernando Alonso Macias" w:date="2023-11-02T20:25:00Z">
            <w:trPr>
              <w:tblHeader/>
              <w:jc w:val="center"/>
            </w:trPr>
          </w:trPrChange>
        </w:trPr>
        <w:tc>
          <w:tcPr>
            <w:tcW w:w="1160" w:type="dxa"/>
            <w:tcBorders>
              <w:top w:val="nil"/>
              <w:left w:val="single" w:sz="4" w:space="0" w:color="auto"/>
              <w:bottom w:val="single" w:sz="4" w:space="0" w:color="auto"/>
              <w:right w:val="single" w:sz="4" w:space="0" w:color="auto"/>
            </w:tcBorders>
            <w:tcPrChange w:id="7467" w:author="Fernando Alonso Macias" w:date="2023-11-02T20:25:00Z">
              <w:tcPr>
                <w:tcW w:w="1160" w:type="dxa"/>
                <w:tcBorders>
                  <w:top w:val="nil"/>
                  <w:left w:val="single" w:sz="4" w:space="0" w:color="auto"/>
                  <w:bottom w:val="single" w:sz="4" w:space="0" w:color="auto"/>
                  <w:right w:val="single" w:sz="4" w:space="0" w:color="auto"/>
                </w:tcBorders>
              </w:tcPr>
            </w:tcPrChange>
          </w:tcPr>
          <w:p w14:paraId="1A4EAEA7" w14:textId="77777777" w:rsidR="00EB58E8" w:rsidRPr="00BB629B" w:rsidRDefault="00EB58E8" w:rsidP="00C01BAF">
            <w:pPr>
              <w:pStyle w:val="TAH"/>
            </w:pPr>
          </w:p>
        </w:tc>
        <w:tc>
          <w:tcPr>
            <w:tcW w:w="4428" w:type="dxa"/>
            <w:tcBorders>
              <w:top w:val="nil"/>
              <w:left w:val="single" w:sz="4" w:space="0" w:color="auto"/>
              <w:bottom w:val="single" w:sz="4" w:space="0" w:color="auto"/>
              <w:right w:val="single" w:sz="4" w:space="0" w:color="auto"/>
            </w:tcBorders>
            <w:tcPrChange w:id="7468" w:author="Fernando Alonso Macias" w:date="2023-11-02T20:25:00Z">
              <w:tcPr>
                <w:tcW w:w="4428" w:type="dxa"/>
                <w:tcBorders>
                  <w:top w:val="nil"/>
                  <w:left w:val="single" w:sz="4" w:space="0" w:color="auto"/>
                  <w:bottom w:val="single" w:sz="4" w:space="0" w:color="auto"/>
                  <w:right w:val="single" w:sz="4" w:space="0" w:color="auto"/>
                </w:tcBorders>
              </w:tcPr>
            </w:tcPrChange>
          </w:tcPr>
          <w:p w14:paraId="578F0892" w14:textId="77777777" w:rsidR="00EB58E8" w:rsidRPr="00BB629B" w:rsidRDefault="00EB58E8" w:rsidP="00C01BAF">
            <w:pPr>
              <w:pStyle w:val="TAH"/>
            </w:pPr>
          </w:p>
        </w:tc>
        <w:tc>
          <w:tcPr>
            <w:tcW w:w="851" w:type="dxa"/>
            <w:tcBorders>
              <w:top w:val="nil"/>
              <w:left w:val="single" w:sz="4" w:space="0" w:color="auto"/>
              <w:bottom w:val="single" w:sz="4" w:space="0" w:color="auto"/>
              <w:right w:val="single" w:sz="4" w:space="0" w:color="auto"/>
            </w:tcBorders>
            <w:tcPrChange w:id="7469" w:author="Fernando Alonso Macias" w:date="2023-11-02T20:25:00Z">
              <w:tcPr>
                <w:tcW w:w="851" w:type="dxa"/>
                <w:tcBorders>
                  <w:top w:val="nil"/>
                  <w:left w:val="single" w:sz="4" w:space="0" w:color="auto"/>
                  <w:bottom w:val="single" w:sz="4" w:space="0" w:color="auto"/>
                  <w:right w:val="single" w:sz="4" w:space="0" w:color="auto"/>
                </w:tcBorders>
              </w:tcPr>
            </w:tcPrChange>
          </w:tcPr>
          <w:p w14:paraId="2548A2F4" w14:textId="77777777" w:rsidR="00EB58E8" w:rsidRPr="00BB629B" w:rsidRDefault="00EB58E8" w:rsidP="00C01BAF">
            <w:pPr>
              <w:pStyle w:val="TAH"/>
            </w:pPr>
          </w:p>
        </w:tc>
        <w:tc>
          <w:tcPr>
            <w:tcW w:w="1379" w:type="dxa"/>
            <w:tcBorders>
              <w:top w:val="single" w:sz="4" w:space="0" w:color="auto"/>
              <w:left w:val="single" w:sz="4" w:space="0" w:color="auto"/>
              <w:bottom w:val="single" w:sz="4" w:space="0" w:color="auto"/>
              <w:right w:val="single" w:sz="4" w:space="0" w:color="auto"/>
            </w:tcBorders>
            <w:hideMark/>
            <w:tcPrChange w:id="7470" w:author="Fernando Alonso Macias" w:date="2023-11-02T20:25:00Z">
              <w:tcPr>
                <w:tcW w:w="1379" w:type="dxa"/>
                <w:tcBorders>
                  <w:top w:val="single" w:sz="4" w:space="0" w:color="auto"/>
                  <w:left w:val="single" w:sz="4" w:space="0" w:color="auto"/>
                  <w:bottom w:val="single" w:sz="4" w:space="0" w:color="auto"/>
                  <w:right w:val="single" w:sz="4" w:space="0" w:color="auto"/>
                </w:tcBorders>
                <w:hideMark/>
              </w:tcPr>
            </w:tcPrChange>
          </w:tcPr>
          <w:p w14:paraId="6EA04347" w14:textId="77777777" w:rsidR="00EB58E8" w:rsidRPr="00BB629B" w:rsidRDefault="00EB58E8" w:rsidP="00C01BAF">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Change w:id="7471" w:author="Fernando Alonso Macias" w:date="2023-11-02T20:25:00Z">
              <w:tcPr>
                <w:tcW w:w="3136" w:type="dxa"/>
                <w:tcBorders>
                  <w:top w:val="single" w:sz="4" w:space="0" w:color="auto"/>
                  <w:left w:val="single" w:sz="4" w:space="0" w:color="auto"/>
                  <w:bottom w:val="single" w:sz="4" w:space="0" w:color="auto"/>
                  <w:right w:val="single" w:sz="4" w:space="0" w:color="auto"/>
                </w:tcBorders>
                <w:hideMark/>
              </w:tcPr>
            </w:tcPrChange>
          </w:tcPr>
          <w:p w14:paraId="1541F66D" w14:textId="77777777" w:rsidR="00EB58E8" w:rsidRPr="00BB629B" w:rsidRDefault="00EB58E8" w:rsidP="00C01BAF">
            <w:pPr>
              <w:pStyle w:val="TAH"/>
            </w:pPr>
            <w:r w:rsidRPr="00BB629B">
              <w:t>Comment</w:t>
            </w:r>
          </w:p>
        </w:tc>
        <w:tc>
          <w:tcPr>
            <w:tcW w:w="1969" w:type="dxa"/>
            <w:tcBorders>
              <w:top w:val="nil"/>
              <w:left w:val="single" w:sz="4" w:space="0" w:color="auto"/>
              <w:bottom w:val="single" w:sz="4" w:space="0" w:color="auto"/>
              <w:right w:val="single" w:sz="4" w:space="0" w:color="auto"/>
            </w:tcBorders>
            <w:tcPrChange w:id="7472" w:author="Fernando Alonso Macias" w:date="2023-11-02T20:25:00Z">
              <w:tcPr>
                <w:tcW w:w="1969" w:type="dxa"/>
                <w:tcBorders>
                  <w:top w:val="nil"/>
                  <w:left w:val="single" w:sz="4" w:space="0" w:color="auto"/>
                  <w:bottom w:val="single" w:sz="4" w:space="0" w:color="auto"/>
                  <w:right w:val="single" w:sz="4" w:space="0" w:color="auto"/>
                </w:tcBorders>
              </w:tcPr>
            </w:tcPrChange>
          </w:tcPr>
          <w:p w14:paraId="1E97825A" w14:textId="77777777" w:rsidR="00EB58E8" w:rsidRPr="00BB629B" w:rsidRDefault="00EB58E8" w:rsidP="00C01BAF">
            <w:pPr>
              <w:pStyle w:val="TAH"/>
            </w:pPr>
          </w:p>
        </w:tc>
        <w:tc>
          <w:tcPr>
            <w:tcW w:w="842" w:type="dxa"/>
            <w:tcBorders>
              <w:top w:val="nil"/>
              <w:left w:val="single" w:sz="4" w:space="0" w:color="auto"/>
              <w:bottom w:val="single" w:sz="4" w:space="0" w:color="auto"/>
              <w:right w:val="single" w:sz="4" w:space="0" w:color="auto"/>
            </w:tcBorders>
            <w:tcPrChange w:id="7473" w:author="Fernando Alonso Macias" w:date="2023-11-02T20:25:00Z">
              <w:tcPr>
                <w:tcW w:w="1420" w:type="dxa"/>
                <w:tcBorders>
                  <w:top w:val="nil"/>
                  <w:left w:val="single" w:sz="4" w:space="0" w:color="auto"/>
                  <w:bottom w:val="single" w:sz="4" w:space="0" w:color="auto"/>
                  <w:right w:val="single" w:sz="4" w:space="0" w:color="auto"/>
                </w:tcBorders>
              </w:tcPr>
            </w:tcPrChange>
          </w:tcPr>
          <w:p w14:paraId="35706680" w14:textId="77777777" w:rsidR="00EB58E8" w:rsidRPr="00BB629B" w:rsidRDefault="00EB58E8" w:rsidP="00C01BAF">
            <w:pPr>
              <w:pStyle w:val="TAH"/>
            </w:pPr>
          </w:p>
        </w:tc>
        <w:tc>
          <w:tcPr>
            <w:tcW w:w="1530" w:type="dxa"/>
            <w:vMerge/>
            <w:tcBorders>
              <w:left w:val="single" w:sz="4" w:space="0" w:color="auto"/>
              <w:bottom w:val="single" w:sz="4" w:space="0" w:color="auto"/>
              <w:right w:val="single" w:sz="4" w:space="0" w:color="auto"/>
            </w:tcBorders>
            <w:tcPrChange w:id="7474" w:author="Fernando Alonso Macias" w:date="2023-11-02T20:25:00Z">
              <w:tcPr>
                <w:tcW w:w="1420" w:type="dxa"/>
                <w:gridSpan w:val="2"/>
                <w:vMerge/>
                <w:tcBorders>
                  <w:left w:val="single" w:sz="4" w:space="0" w:color="auto"/>
                  <w:bottom w:val="single" w:sz="4" w:space="0" w:color="auto"/>
                  <w:right w:val="single" w:sz="4" w:space="0" w:color="auto"/>
                </w:tcBorders>
              </w:tcPr>
            </w:tcPrChange>
          </w:tcPr>
          <w:p w14:paraId="11C0E616" w14:textId="77777777" w:rsidR="00EB58E8" w:rsidRPr="00BB629B" w:rsidRDefault="00EB58E8" w:rsidP="00C01BAF">
            <w:pPr>
              <w:pStyle w:val="TAH"/>
            </w:pPr>
          </w:p>
        </w:tc>
      </w:tr>
      <w:tr w:rsidR="00EB58E8" w:rsidRPr="00BB629B" w14:paraId="24DE28DE" w14:textId="6999F6DA" w:rsidTr="00EB58E8">
        <w:tblPrEx>
          <w:tblPrExChange w:id="7475" w:author="Fernando Alonso Macias" w:date="2023-11-02T20:25:00Z">
            <w:tblPrEx>
              <w:tblW w:w="14343" w:type="dxa"/>
            </w:tblPrEx>
          </w:tblPrExChange>
        </w:tblPrEx>
        <w:trPr>
          <w:jc w:val="center"/>
          <w:trPrChange w:id="7476" w:author="Fernando Alonso Macias" w:date="2023-11-02T20:25:00Z">
            <w:trPr>
              <w:jc w:val="center"/>
            </w:trPr>
          </w:trPrChange>
        </w:trPr>
        <w:tc>
          <w:tcPr>
            <w:tcW w:w="1160" w:type="dxa"/>
            <w:tcBorders>
              <w:top w:val="nil"/>
              <w:left w:val="single" w:sz="4" w:space="0" w:color="auto"/>
              <w:bottom w:val="single" w:sz="4" w:space="0" w:color="auto"/>
              <w:right w:val="single" w:sz="4" w:space="0" w:color="auto"/>
            </w:tcBorders>
            <w:shd w:val="clear" w:color="auto" w:fill="E7E6E6"/>
            <w:hideMark/>
            <w:tcPrChange w:id="7477" w:author="Fernando Alonso Macias" w:date="2023-11-02T20:25:00Z">
              <w:tcPr>
                <w:tcW w:w="1160" w:type="dxa"/>
                <w:tcBorders>
                  <w:top w:val="nil"/>
                  <w:left w:val="single" w:sz="4" w:space="0" w:color="auto"/>
                  <w:bottom w:val="single" w:sz="4" w:space="0" w:color="auto"/>
                  <w:right w:val="single" w:sz="4" w:space="0" w:color="auto"/>
                </w:tcBorders>
                <w:shd w:val="clear" w:color="auto" w:fill="E7E6E6"/>
                <w:hideMark/>
              </w:tcPr>
            </w:tcPrChange>
          </w:tcPr>
          <w:p w14:paraId="40D420C7" w14:textId="77777777" w:rsidR="00EB58E8" w:rsidRPr="00BB629B" w:rsidRDefault="00EB58E8" w:rsidP="00C01BAF">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Change w:id="7478" w:author="Fernando Alonso Macias" w:date="2023-11-02T20:25:00Z">
              <w:tcPr>
                <w:tcW w:w="4428" w:type="dxa"/>
                <w:tcBorders>
                  <w:top w:val="nil"/>
                  <w:left w:val="single" w:sz="4" w:space="0" w:color="auto"/>
                  <w:bottom w:val="single" w:sz="4" w:space="0" w:color="auto"/>
                  <w:right w:val="single" w:sz="4" w:space="0" w:color="auto"/>
                </w:tcBorders>
                <w:shd w:val="clear" w:color="auto" w:fill="E7E6E6"/>
                <w:hideMark/>
              </w:tcPr>
            </w:tcPrChange>
          </w:tcPr>
          <w:p w14:paraId="24FA5487" w14:textId="77777777" w:rsidR="00EB58E8" w:rsidRPr="00BB629B" w:rsidRDefault="00EB58E8" w:rsidP="00C01BAF">
            <w:pPr>
              <w:pStyle w:val="TAL"/>
              <w:rPr>
                <w:b/>
              </w:rPr>
            </w:pPr>
            <w:r w:rsidRPr="00BB629B">
              <w:rPr>
                <w:b/>
              </w:rPr>
              <w:t xml:space="preserve">RRC_IDLE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Change w:id="7479" w:author="Fernando Alonso Macias" w:date="2023-11-02T20:25:00Z">
              <w:tcPr>
                <w:tcW w:w="851" w:type="dxa"/>
                <w:tcBorders>
                  <w:top w:val="nil"/>
                  <w:left w:val="single" w:sz="4" w:space="0" w:color="auto"/>
                  <w:bottom w:val="single" w:sz="4" w:space="0" w:color="auto"/>
                  <w:right w:val="single" w:sz="4" w:space="0" w:color="auto"/>
                </w:tcBorders>
                <w:shd w:val="clear" w:color="auto" w:fill="E7E6E6"/>
              </w:tcPr>
            </w:tcPrChange>
          </w:tcPr>
          <w:p w14:paraId="3289778A" w14:textId="77777777" w:rsidR="00EB58E8" w:rsidRPr="00BB629B" w:rsidRDefault="00EB58E8" w:rsidP="00C01B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7480" w:author="Fernando Alonso Macias" w:date="2023-11-02T20:25: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5EBBC152" w14:textId="77777777" w:rsidR="00EB58E8" w:rsidRPr="00BB629B" w:rsidRDefault="00EB58E8" w:rsidP="00C01BA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7481" w:author="Fernando Alonso Macias" w:date="2023-11-02T20:25: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63F45EF9" w14:textId="77777777" w:rsidR="00EB58E8" w:rsidRPr="00BB629B" w:rsidRDefault="00EB58E8" w:rsidP="00C01BA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Change w:id="7482" w:author="Fernando Alonso Macias" w:date="2023-11-02T20:25:00Z">
              <w:tcPr>
                <w:tcW w:w="1969" w:type="dxa"/>
                <w:tcBorders>
                  <w:top w:val="nil"/>
                  <w:left w:val="single" w:sz="4" w:space="0" w:color="auto"/>
                  <w:bottom w:val="single" w:sz="4" w:space="0" w:color="auto"/>
                  <w:right w:val="single" w:sz="4" w:space="0" w:color="auto"/>
                </w:tcBorders>
                <w:shd w:val="clear" w:color="auto" w:fill="E7E6E6"/>
              </w:tcPr>
            </w:tcPrChange>
          </w:tcPr>
          <w:p w14:paraId="30EC5DC9" w14:textId="77777777" w:rsidR="00EB58E8" w:rsidRPr="00BB629B" w:rsidRDefault="00EB58E8" w:rsidP="00C01BAF">
            <w:pPr>
              <w:pStyle w:val="TAL"/>
              <w:rPr>
                <w:b/>
              </w:rPr>
            </w:pPr>
          </w:p>
        </w:tc>
        <w:tc>
          <w:tcPr>
            <w:tcW w:w="842" w:type="dxa"/>
            <w:tcBorders>
              <w:top w:val="nil"/>
              <w:left w:val="single" w:sz="4" w:space="0" w:color="auto"/>
              <w:bottom w:val="single" w:sz="4" w:space="0" w:color="auto"/>
              <w:right w:val="single" w:sz="4" w:space="0" w:color="auto"/>
            </w:tcBorders>
            <w:shd w:val="clear" w:color="auto" w:fill="E7E6E6"/>
            <w:tcPrChange w:id="7483" w:author="Fernando Alonso Macias" w:date="2023-11-02T20:25:00Z">
              <w:tcPr>
                <w:tcW w:w="1420" w:type="dxa"/>
                <w:tcBorders>
                  <w:top w:val="nil"/>
                  <w:left w:val="single" w:sz="4" w:space="0" w:color="auto"/>
                  <w:bottom w:val="single" w:sz="4" w:space="0" w:color="auto"/>
                  <w:right w:val="single" w:sz="4" w:space="0" w:color="auto"/>
                </w:tcBorders>
                <w:shd w:val="clear" w:color="auto" w:fill="E7E6E6"/>
              </w:tcPr>
            </w:tcPrChange>
          </w:tcPr>
          <w:p w14:paraId="76D6AE00" w14:textId="77777777" w:rsidR="00EB58E8" w:rsidRPr="00BB629B" w:rsidRDefault="00EB58E8" w:rsidP="00C01BAF">
            <w:pPr>
              <w:pStyle w:val="TAL"/>
              <w:rPr>
                <w:b/>
              </w:rPr>
            </w:pPr>
          </w:p>
        </w:tc>
        <w:tc>
          <w:tcPr>
            <w:tcW w:w="1530" w:type="dxa"/>
            <w:tcBorders>
              <w:top w:val="nil"/>
              <w:left w:val="single" w:sz="4" w:space="0" w:color="auto"/>
              <w:bottom w:val="single" w:sz="4" w:space="0" w:color="auto"/>
              <w:right w:val="single" w:sz="4" w:space="0" w:color="auto"/>
            </w:tcBorders>
            <w:shd w:val="clear" w:color="auto" w:fill="E7E6E6"/>
            <w:tcPrChange w:id="7484" w:author="Fernando Alonso Macias" w:date="2023-11-02T20:25:00Z">
              <w:tcPr>
                <w:tcW w:w="1420" w:type="dxa"/>
                <w:gridSpan w:val="2"/>
                <w:tcBorders>
                  <w:top w:val="nil"/>
                  <w:left w:val="single" w:sz="4" w:space="0" w:color="auto"/>
                  <w:bottom w:val="single" w:sz="4" w:space="0" w:color="auto"/>
                  <w:right w:val="single" w:sz="4" w:space="0" w:color="auto"/>
                </w:tcBorders>
                <w:shd w:val="clear" w:color="auto" w:fill="E7E6E6"/>
              </w:tcPr>
            </w:tcPrChange>
          </w:tcPr>
          <w:p w14:paraId="529FFC96" w14:textId="77777777" w:rsidR="00EB58E8" w:rsidRPr="00BB629B" w:rsidRDefault="00EB58E8" w:rsidP="00C01BAF">
            <w:pPr>
              <w:pStyle w:val="TAL"/>
              <w:rPr>
                <w:b/>
              </w:rPr>
            </w:pPr>
          </w:p>
        </w:tc>
      </w:tr>
      <w:tr w:rsidR="00EB58E8" w:rsidRPr="004A0E7C" w14:paraId="1A12A00A" w14:textId="4DBD87EB" w:rsidTr="00EB58E8">
        <w:tblPrEx>
          <w:tblPrExChange w:id="7485" w:author="Fernando Alonso Macias" w:date="2023-11-02T20:25:00Z">
            <w:tblPrEx>
              <w:tblW w:w="14343" w:type="dxa"/>
            </w:tblPrEx>
          </w:tblPrExChange>
        </w:tblPrEx>
        <w:trPr>
          <w:jc w:val="center"/>
          <w:trPrChange w:id="7486" w:author="Fernando Alonso Macias" w:date="2023-11-02T20:25:00Z">
            <w:trPr>
              <w:jc w:val="center"/>
            </w:trPr>
          </w:trPrChange>
        </w:trPr>
        <w:tc>
          <w:tcPr>
            <w:tcW w:w="1160" w:type="dxa"/>
            <w:tcBorders>
              <w:top w:val="nil"/>
              <w:left w:val="single" w:sz="4" w:space="0" w:color="auto"/>
              <w:bottom w:val="single" w:sz="4" w:space="0" w:color="auto"/>
              <w:right w:val="single" w:sz="4" w:space="0" w:color="auto"/>
            </w:tcBorders>
            <w:shd w:val="clear" w:color="auto" w:fill="E7E6E6"/>
            <w:tcPrChange w:id="7487" w:author="Fernando Alonso Macias" w:date="2023-11-02T20:25:00Z">
              <w:tcPr>
                <w:tcW w:w="1160" w:type="dxa"/>
                <w:tcBorders>
                  <w:top w:val="nil"/>
                  <w:left w:val="single" w:sz="4" w:space="0" w:color="auto"/>
                  <w:bottom w:val="single" w:sz="4" w:space="0" w:color="auto"/>
                  <w:right w:val="single" w:sz="4" w:space="0" w:color="auto"/>
                </w:tcBorders>
                <w:shd w:val="clear" w:color="auto" w:fill="E7E6E6"/>
              </w:tcPr>
            </w:tcPrChange>
          </w:tcPr>
          <w:p w14:paraId="79D291A7" w14:textId="77777777" w:rsidR="00EB58E8" w:rsidRPr="004A0E7C" w:rsidRDefault="00EB58E8" w:rsidP="00C01BAF">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Change w:id="7488" w:author="Fernando Alonso Macias" w:date="2023-11-02T20:25:00Z">
              <w:tcPr>
                <w:tcW w:w="4428" w:type="dxa"/>
                <w:tcBorders>
                  <w:top w:val="nil"/>
                  <w:left w:val="single" w:sz="4" w:space="0" w:color="auto"/>
                  <w:bottom w:val="single" w:sz="4" w:space="0" w:color="auto"/>
                  <w:right w:val="single" w:sz="4" w:space="0" w:color="auto"/>
                </w:tcBorders>
                <w:shd w:val="clear" w:color="auto" w:fill="E7E6E6"/>
              </w:tcPr>
            </w:tcPrChange>
          </w:tcPr>
          <w:p w14:paraId="1E2ABF09" w14:textId="77777777" w:rsidR="00EB58E8" w:rsidRPr="004A0E7C" w:rsidRDefault="00EB58E8" w:rsidP="00C01BAF">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Change w:id="7489" w:author="Fernando Alonso Macias" w:date="2023-11-02T20:25:00Z">
              <w:tcPr>
                <w:tcW w:w="851" w:type="dxa"/>
                <w:tcBorders>
                  <w:top w:val="nil"/>
                  <w:left w:val="single" w:sz="4" w:space="0" w:color="auto"/>
                  <w:bottom w:val="single" w:sz="4" w:space="0" w:color="auto"/>
                  <w:right w:val="single" w:sz="4" w:space="0" w:color="auto"/>
                </w:tcBorders>
                <w:shd w:val="clear" w:color="auto" w:fill="E7E6E6"/>
              </w:tcPr>
            </w:tcPrChange>
          </w:tcPr>
          <w:p w14:paraId="68EF9069" w14:textId="77777777" w:rsidR="00EB58E8" w:rsidRPr="004A0E7C" w:rsidRDefault="00EB58E8" w:rsidP="00C01B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7490" w:author="Fernando Alonso Macias" w:date="2023-11-02T20:25: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49840BAC" w14:textId="77777777" w:rsidR="00EB58E8" w:rsidRPr="004A0E7C" w:rsidRDefault="00EB58E8" w:rsidP="00C01BA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7491" w:author="Fernando Alonso Macias" w:date="2023-11-02T20:25: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69C0A52A" w14:textId="77777777" w:rsidR="00EB58E8" w:rsidRPr="004A0E7C" w:rsidRDefault="00EB58E8" w:rsidP="00C01BA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Change w:id="7492" w:author="Fernando Alonso Macias" w:date="2023-11-02T20:25:00Z">
              <w:tcPr>
                <w:tcW w:w="1969" w:type="dxa"/>
                <w:tcBorders>
                  <w:top w:val="nil"/>
                  <w:left w:val="single" w:sz="4" w:space="0" w:color="auto"/>
                  <w:bottom w:val="single" w:sz="4" w:space="0" w:color="auto"/>
                  <w:right w:val="single" w:sz="4" w:space="0" w:color="auto"/>
                </w:tcBorders>
                <w:shd w:val="clear" w:color="auto" w:fill="E7E6E6"/>
              </w:tcPr>
            </w:tcPrChange>
          </w:tcPr>
          <w:p w14:paraId="1E8D3ABD" w14:textId="77777777" w:rsidR="00EB58E8" w:rsidRPr="004A0E7C" w:rsidRDefault="00EB58E8" w:rsidP="00C01BAF">
            <w:pPr>
              <w:pStyle w:val="TAL"/>
              <w:rPr>
                <w:b/>
              </w:rPr>
            </w:pPr>
          </w:p>
        </w:tc>
        <w:tc>
          <w:tcPr>
            <w:tcW w:w="842" w:type="dxa"/>
            <w:tcBorders>
              <w:top w:val="nil"/>
              <w:left w:val="single" w:sz="4" w:space="0" w:color="auto"/>
              <w:bottom w:val="single" w:sz="4" w:space="0" w:color="auto"/>
              <w:right w:val="single" w:sz="4" w:space="0" w:color="auto"/>
            </w:tcBorders>
            <w:shd w:val="clear" w:color="auto" w:fill="E7E6E6"/>
            <w:tcPrChange w:id="7493" w:author="Fernando Alonso Macias" w:date="2023-11-02T20:25:00Z">
              <w:tcPr>
                <w:tcW w:w="1420" w:type="dxa"/>
                <w:tcBorders>
                  <w:top w:val="nil"/>
                  <w:left w:val="single" w:sz="4" w:space="0" w:color="auto"/>
                  <w:bottom w:val="single" w:sz="4" w:space="0" w:color="auto"/>
                  <w:right w:val="single" w:sz="4" w:space="0" w:color="auto"/>
                </w:tcBorders>
                <w:shd w:val="clear" w:color="auto" w:fill="E7E6E6"/>
              </w:tcPr>
            </w:tcPrChange>
          </w:tcPr>
          <w:p w14:paraId="2B132F84" w14:textId="77777777" w:rsidR="00EB58E8" w:rsidRPr="004A0E7C" w:rsidRDefault="00EB58E8" w:rsidP="00C01BAF">
            <w:pPr>
              <w:pStyle w:val="TAL"/>
              <w:rPr>
                <w:b/>
              </w:rPr>
            </w:pPr>
          </w:p>
        </w:tc>
        <w:tc>
          <w:tcPr>
            <w:tcW w:w="1530" w:type="dxa"/>
            <w:tcBorders>
              <w:top w:val="nil"/>
              <w:left w:val="single" w:sz="4" w:space="0" w:color="auto"/>
              <w:bottom w:val="single" w:sz="4" w:space="0" w:color="auto"/>
              <w:right w:val="single" w:sz="4" w:space="0" w:color="auto"/>
            </w:tcBorders>
            <w:shd w:val="clear" w:color="auto" w:fill="E7E6E6"/>
            <w:tcPrChange w:id="7494" w:author="Fernando Alonso Macias" w:date="2023-11-02T20:25:00Z">
              <w:tcPr>
                <w:tcW w:w="1420" w:type="dxa"/>
                <w:gridSpan w:val="2"/>
                <w:tcBorders>
                  <w:top w:val="nil"/>
                  <w:left w:val="single" w:sz="4" w:space="0" w:color="auto"/>
                  <w:bottom w:val="single" w:sz="4" w:space="0" w:color="auto"/>
                  <w:right w:val="single" w:sz="4" w:space="0" w:color="auto"/>
                </w:tcBorders>
                <w:shd w:val="clear" w:color="auto" w:fill="E7E6E6"/>
              </w:tcPr>
            </w:tcPrChange>
          </w:tcPr>
          <w:p w14:paraId="7B1428DF" w14:textId="77777777" w:rsidR="00EB58E8" w:rsidRPr="004A0E7C" w:rsidRDefault="00EB58E8" w:rsidP="00C01BAF">
            <w:pPr>
              <w:pStyle w:val="TAL"/>
              <w:rPr>
                <w:b/>
              </w:rPr>
            </w:pPr>
          </w:p>
        </w:tc>
      </w:tr>
      <w:tr w:rsidR="00EB58E8" w:rsidRPr="004A0E7C" w14:paraId="3600BA93" w14:textId="6981CACA" w:rsidTr="00EB58E8">
        <w:tblPrEx>
          <w:tblPrExChange w:id="7495" w:author="Fernando Alonso Macias" w:date="2023-11-02T20:25:00Z">
            <w:tblPrEx>
              <w:tblW w:w="14343" w:type="dxa"/>
            </w:tblPrEx>
          </w:tblPrExChange>
        </w:tblPrEx>
        <w:trPr>
          <w:jc w:val="center"/>
          <w:trPrChange w:id="7496"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497"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5792653D" w14:textId="77777777" w:rsidR="00EB58E8" w:rsidRPr="004A0E7C" w:rsidRDefault="00EB58E8" w:rsidP="00C01BAF">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Change w:id="7498"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2642CB8C" w14:textId="77777777" w:rsidR="00EB58E8" w:rsidRPr="004A0E7C" w:rsidRDefault="00EB58E8" w:rsidP="00C01BAF">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Change w:id="7499"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6B879365" w14:textId="77777777" w:rsidR="00EB58E8" w:rsidRPr="004A0E7C" w:rsidRDefault="00EB58E8" w:rsidP="00C01BAF">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500"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4B2E8C37" w14:textId="77777777" w:rsidR="00EB58E8" w:rsidRPr="004A0E7C" w:rsidRDefault="00EB58E8" w:rsidP="00C01BAF">
            <w:pPr>
              <w:pStyle w:val="TAL"/>
              <w:rPr>
                <w:bCs/>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Change w:id="7501"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53C60401" w14:textId="77777777" w:rsidR="00EB58E8" w:rsidRPr="004A0E7C" w:rsidRDefault="00EB58E8" w:rsidP="00C01BAF">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Change w:id="7502"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6E947506" w14:textId="77777777" w:rsidR="00EB58E8" w:rsidRPr="004A0E7C" w:rsidRDefault="00EB58E8" w:rsidP="00C01BAF">
            <w:pPr>
              <w:pStyle w:val="TAL"/>
              <w:rPr>
                <w:b/>
              </w:rPr>
            </w:pPr>
            <w:r w:rsidRPr="004A0E7C">
              <w:rPr>
                <w:rFonts w:eastAsia="DengXian" w:cs="Arial"/>
                <w:color w:val="000000"/>
                <w:szCs w:val="18"/>
              </w:rPr>
              <w:t>NOTE 1</w:t>
            </w:r>
          </w:p>
        </w:tc>
        <w:tc>
          <w:tcPr>
            <w:tcW w:w="842" w:type="dxa"/>
            <w:tcBorders>
              <w:top w:val="single" w:sz="4" w:space="0" w:color="auto"/>
              <w:left w:val="single" w:sz="4" w:space="0" w:color="auto"/>
              <w:bottom w:val="single" w:sz="4" w:space="0" w:color="auto"/>
              <w:right w:val="single" w:sz="4" w:space="0" w:color="auto"/>
            </w:tcBorders>
            <w:tcPrChange w:id="7503"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505A5F24" w14:textId="77777777" w:rsidR="00EB58E8" w:rsidRPr="004A0E7C" w:rsidRDefault="00EB58E8" w:rsidP="00C01BAF">
            <w:pPr>
              <w:pStyle w:val="TAL"/>
              <w:rPr>
                <w:b/>
              </w:rPr>
            </w:pPr>
            <w:r w:rsidRPr="004A0E7C">
              <w:t>2Rx</w:t>
            </w:r>
          </w:p>
        </w:tc>
        <w:tc>
          <w:tcPr>
            <w:tcW w:w="1530" w:type="dxa"/>
            <w:tcBorders>
              <w:top w:val="single" w:sz="4" w:space="0" w:color="auto"/>
              <w:left w:val="single" w:sz="4" w:space="0" w:color="auto"/>
              <w:bottom w:val="single" w:sz="4" w:space="0" w:color="auto"/>
              <w:right w:val="single" w:sz="4" w:space="0" w:color="auto"/>
            </w:tcBorders>
            <w:tcPrChange w:id="7504"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334DA809" w14:textId="77777777" w:rsidR="00EB58E8" w:rsidRPr="004A0E7C" w:rsidRDefault="00EB58E8" w:rsidP="00C01BAF">
            <w:pPr>
              <w:pStyle w:val="TAL"/>
            </w:pPr>
          </w:p>
        </w:tc>
      </w:tr>
      <w:tr w:rsidR="00EB58E8" w:rsidRPr="004A0E7C" w14:paraId="1446092F" w14:textId="3E0A92BF" w:rsidTr="00EB58E8">
        <w:tblPrEx>
          <w:tblPrExChange w:id="7505" w:author="Fernando Alonso Macias" w:date="2023-11-02T20:25:00Z">
            <w:tblPrEx>
              <w:tblW w:w="14343" w:type="dxa"/>
            </w:tblPrEx>
          </w:tblPrExChange>
        </w:tblPrEx>
        <w:trPr>
          <w:jc w:val="center"/>
          <w:trPrChange w:id="7506"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507"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550272B7" w14:textId="77777777" w:rsidR="00EB58E8" w:rsidRPr="004A0E7C" w:rsidRDefault="00EB58E8" w:rsidP="00C01BAF">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Change w:id="7508"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59F7C419" w14:textId="77777777" w:rsidR="00EB58E8" w:rsidRPr="004A0E7C" w:rsidRDefault="00EB58E8" w:rsidP="00C01BAF">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Change w:id="7509"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112AE952" w14:textId="77777777" w:rsidR="00EB58E8" w:rsidRPr="004A0E7C" w:rsidRDefault="00EB58E8" w:rsidP="00C01BAF">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510"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3645BA65" w14:textId="77777777" w:rsidR="00EB58E8" w:rsidRPr="004A0E7C" w:rsidRDefault="00EB58E8" w:rsidP="00C01BAF">
            <w:pPr>
              <w:pStyle w:val="TAL"/>
              <w:rPr>
                <w:b/>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Change w:id="7511"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2C0C72BC" w14:textId="77777777" w:rsidR="00EB58E8" w:rsidRPr="004A0E7C" w:rsidRDefault="00EB58E8" w:rsidP="00C01BAF">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Change w:id="7512"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749A590E" w14:textId="77777777" w:rsidR="00EB58E8" w:rsidRPr="004A0E7C" w:rsidRDefault="00EB58E8" w:rsidP="00C01BAF">
            <w:pPr>
              <w:pStyle w:val="TAL"/>
              <w:rPr>
                <w:b/>
              </w:rPr>
            </w:pPr>
            <w:r w:rsidRPr="004A0E7C">
              <w:rPr>
                <w:rFonts w:eastAsia="DengXian" w:cs="Arial"/>
                <w:color w:val="000000"/>
                <w:szCs w:val="18"/>
              </w:rPr>
              <w:t>NOTE 1</w:t>
            </w:r>
          </w:p>
        </w:tc>
        <w:tc>
          <w:tcPr>
            <w:tcW w:w="842" w:type="dxa"/>
            <w:tcBorders>
              <w:top w:val="single" w:sz="4" w:space="0" w:color="auto"/>
              <w:left w:val="single" w:sz="4" w:space="0" w:color="auto"/>
              <w:bottom w:val="single" w:sz="4" w:space="0" w:color="auto"/>
              <w:right w:val="single" w:sz="4" w:space="0" w:color="auto"/>
            </w:tcBorders>
            <w:tcPrChange w:id="7513"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60576838" w14:textId="77777777" w:rsidR="00EB58E8" w:rsidRPr="004A0E7C" w:rsidRDefault="00EB58E8" w:rsidP="00C01BAF">
            <w:pPr>
              <w:pStyle w:val="TAL"/>
            </w:pPr>
            <w:r w:rsidRPr="004A0E7C">
              <w:t>2Rx</w:t>
            </w:r>
          </w:p>
        </w:tc>
        <w:tc>
          <w:tcPr>
            <w:tcW w:w="1530" w:type="dxa"/>
            <w:tcBorders>
              <w:top w:val="single" w:sz="4" w:space="0" w:color="auto"/>
              <w:left w:val="single" w:sz="4" w:space="0" w:color="auto"/>
              <w:bottom w:val="single" w:sz="4" w:space="0" w:color="auto"/>
              <w:right w:val="single" w:sz="4" w:space="0" w:color="auto"/>
            </w:tcBorders>
            <w:tcPrChange w:id="7514"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36AC8686" w14:textId="77777777" w:rsidR="00EB58E8" w:rsidRPr="004A0E7C" w:rsidRDefault="00EB58E8" w:rsidP="00C01BAF">
            <w:pPr>
              <w:pStyle w:val="TAL"/>
            </w:pPr>
          </w:p>
        </w:tc>
      </w:tr>
      <w:tr w:rsidR="00EB58E8" w:rsidRPr="004A0E7C" w14:paraId="6927436F" w14:textId="1FFCE4A8" w:rsidTr="00EB58E8">
        <w:tblPrEx>
          <w:tblPrExChange w:id="7515" w:author="Fernando Alonso Macias" w:date="2023-11-02T20:25:00Z">
            <w:tblPrEx>
              <w:tblW w:w="14343" w:type="dxa"/>
            </w:tblPrEx>
          </w:tblPrExChange>
        </w:tblPrEx>
        <w:trPr>
          <w:jc w:val="center"/>
          <w:trPrChange w:id="7516"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517"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5DDB0592" w14:textId="77777777" w:rsidR="00EB58E8" w:rsidRPr="004A0E7C" w:rsidRDefault="00EB58E8" w:rsidP="00C01BAF">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Change w:id="7518"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3671A667" w14:textId="77777777" w:rsidR="00EB58E8" w:rsidRPr="004A0E7C" w:rsidRDefault="00EB58E8" w:rsidP="00C01BAF">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Change w:id="7519"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41099AA1" w14:textId="77777777" w:rsidR="00EB58E8" w:rsidRPr="004A0E7C" w:rsidRDefault="00EB58E8" w:rsidP="00C01BAF">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520"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287DEAD5" w14:textId="77777777" w:rsidR="00EB58E8" w:rsidRPr="004A0E7C" w:rsidRDefault="00EB58E8" w:rsidP="00C01BAF">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Change w:id="7521"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01A6A6C7" w14:textId="77777777" w:rsidR="00EB58E8" w:rsidRPr="004A0E7C" w:rsidRDefault="00EB58E8" w:rsidP="00C01BAF">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Change w:id="7522"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7158D903" w14:textId="77777777" w:rsidR="00EB58E8" w:rsidRPr="004A0E7C" w:rsidRDefault="00EB58E8" w:rsidP="00C01BAF">
            <w:pPr>
              <w:pStyle w:val="TAL"/>
              <w:rPr>
                <w:b/>
              </w:rPr>
            </w:pPr>
            <w:r w:rsidRPr="004A0E7C">
              <w:rPr>
                <w:rFonts w:eastAsia="DengXian" w:cs="Arial"/>
                <w:color w:val="000000"/>
                <w:szCs w:val="18"/>
              </w:rPr>
              <w:t>NOTE 1</w:t>
            </w:r>
          </w:p>
        </w:tc>
        <w:tc>
          <w:tcPr>
            <w:tcW w:w="842" w:type="dxa"/>
            <w:tcBorders>
              <w:top w:val="single" w:sz="4" w:space="0" w:color="auto"/>
              <w:left w:val="single" w:sz="4" w:space="0" w:color="auto"/>
              <w:bottom w:val="single" w:sz="4" w:space="0" w:color="auto"/>
              <w:right w:val="single" w:sz="4" w:space="0" w:color="auto"/>
            </w:tcBorders>
            <w:tcPrChange w:id="7523"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788A352F" w14:textId="77777777" w:rsidR="00EB58E8" w:rsidRPr="004A0E7C" w:rsidRDefault="00EB58E8" w:rsidP="00C01BAF">
            <w:pPr>
              <w:pStyle w:val="TAL"/>
            </w:pPr>
            <w:r w:rsidRPr="004A0E7C">
              <w:t>2Rx</w:t>
            </w:r>
          </w:p>
        </w:tc>
        <w:tc>
          <w:tcPr>
            <w:tcW w:w="1530" w:type="dxa"/>
            <w:tcBorders>
              <w:top w:val="single" w:sz="4" w:space="0" w:color="auto"/>
              <w:left w:val="single" w:sz="4" w:space="0" w:color="auto"/>
              <w:bottom w:val="single" w:sz="4" w:space="0" w:color="auto"/>
              <w:right w:val="single" w:sz="4" w:space="0" w:color="auto"/>
            </w:tcBorders>
            <w:tcPrChange w:id="7524"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43DCCB49" w14:textId="77777777" w:rsidR="00EB58E8" w:rsidRPr="004A0E7C" w:rsidRDefault="00EB58E8" w:rsidP="00C01BAF">
            <w:pPr>
              <w:pStyle w:val="TAL"/>
            </w:pPr>
          </w:p>
        </w:tc>
      </w:tr>
      <w:tr w:rsidR="00EB58E8" w:rsidRPr="004A0E7C" w14:paraId="660A65DB" w14:textId="60478FC7" w:rsidTr="00EB58E8">
        <w:tblPrEx>
          <w:tblPrExChange w:id="7525" w:author="Fernando Alonso Macias" w:date="2023-11-02T20:25:00Z">
            <w:tblPrEx>
              <w:tblW w:w="14343" w:type="dxa"/>
            </w:tblPrEx>
          </w:tblPrExChange>
        </w:tblPrEx>
        <w:trPr>
          <w:jc w:val="center"/>
          <w:trPrChange w:id="7526"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527"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2252E0CD" w14:textId="77777777" w:rsidR="00EB58E8" w:rsidRPr="004A0E7C" w:rsidRDefault="00EB58E8" w:rsidP="00C01BAF">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Change w:id="7528"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6086EC64" w14:textId="77777777" w:rsidR="00EB58E8" w:rsidRPr="004A0E7C" w:rsidRDefault="00EB58E8" w:rsidP="00C01BAF">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Change w:id="7529"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3327A2F4" w14:textId="77777777" w:rsidR="00EB58E8" w:rsidRPr="004A0E7C" w:rsidRDefault="00EB58E8" w:rsidP="00C01BAF">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530"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12A33054" w14:textId="77777777" w:rsidR="00EB58E8" w:rsidRPr="004A0E7C" w:rsidRDefault="00EB58E8" w:rsidP="00C01BAF">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Change w:id="7531"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1981B726" w14:textId="77777777" w:rsidR="00EB58E8" w:rsidRPr="004A0E7C" w:rsidRDefault="00EB58E8" w:rsidP="00C01BAF">
            <w:pPr>
              <w:pStyle w:val="TAL"/>
              <w:rPr>
                <w:b/>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Change w:id="7532"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205BDBDD" w14:textId="77777777" w:rsidR="00EB58E8" w:rsidRPr="004A0E7C" w:rsidRDefault="00EB58E8" w:rsidP="00C01BAF">
            <w:pPr>
              <w:pStyle w:val="TAL"/>
              <w:rPr>
                <w:b/>
              </w:rPr>
            </w:pPr>
            <w:r w:rsidRPr="004A0E7C">
              <w:rPr>
                <w:rFonts w:eastAsia="DengXian" w:cs="Arial"/>
                <w:color w:val="000000"/>
                <w:szCs w:val="18"/>
              </w:rPr>
              <w:t>NOTE 1</w:t>
            </w:r>
          </w:p>
        </w:tc>
        <w:tc>
          <w:tcPr>
            <w:tcW w:w="842" w:type="dxa"/>
            <w:tcBorders>
              <w:top w:val="single" w:sz="4" w:space="0" w:color="auto"/>
              <w:left w:val="single" w:sz="4" w:space="0" w:color="auto"/>
              <w:bottom w:val="single" w:sz="4" w:space="0" w:color="auto"/>
              <w:right w:val="single" w:sz="4" w:space="0" w:color="auto"/>
            </w:tcBorders>
            <w:tcPrChange w:id="7533"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7F0E6374" w14:textId="77777777" w:rsidR="00EB58E8" w:rsidRPr="004A0E7C" w:rsidRDefault="00EB58E8" w:rsidP="00C01BAF">
            <w:pPr>
              <w:pStyle w:val="TAL"/>
            </w:pPr>
            <w:r w:rsidRPr="004A0E7C">
              <w:t>2Rx</w:t>
            </w:r>
          </w:p>
        </w:tc>
        <w:tc>
          <w:tcPr>
            <w:tcW w:w="1530" w:type="dxa"/>
            <w:tcBorders>
              <w:top w:val="single" w:sz="4" w:space="0" w:color="auto"/>
              <w:left w:val="single" w:sz="4" w:space="0" w:color="auto"/>
              <w:bottom w:val="single" w:sz="4" w:space="0" w:color="auto"/>
              <w:right w:val="single" w:sz="4" w:space="0" w:color="auto"/>
            </w:tcBorders>
            <w:tcPrChange w:id="7534"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3463BB02" w14:textId="77777777" w:rsidR="00EB58E8" w:rsidRPr="004A0E7C" w:rsidRDefault="00EB58E8" w:rsidP="00C01BAF">
            <w:pPr>
              <w:pStyle w:val="TAL"/>
            </w:pPr>
          </w:p>
        </w:tc>
      </w:tr>
      <w:tr w:rsidR="00EB58E8" w:rsidRPr="00BB629B" w14:paraId="084076EE" w14:textId="3C5C72C5" w:rsidTr="00EB58E8">
        <w:tblPrEx>
          <w:tblPrExChange w:id="7535" w:author="Fernando Alonso Macias" w:date="2023-11-02T20:25:00Z">
            <w:tblPrEx>
              <w:tblW w:w="14343" w:type="dxa"/>
            </w:tblPrEx>
          </w:tblPrExChange>
        </w:tblPrEx>
        <w:trPr>
          <w:jc w:val="center"/>
          <w:trPrChange w:id="7536" w:author="Fernando Alonso Macias" w:date="2023-11-02T20:25:00Z">
            <w:trPr>
              <w:jc w:val="center"/>
            </w:trPr>
          </w:trPrChange>
        </w:trPr>
        <w:tc>
          <w:tcPr>
            <w:tcW w:w="1160" w:type="dxa"/>
            <w:tcBorders>
              <w:top w:val="nil"/>
              <w:left w:val="single" w:sz="4" w:space="0" w:color="auto"/>
              <w:bottom w:val="single" w:sz="4" w:space="0" w:color="auto"/>
              <w:right w:val="single" w:sz="4" w:space="0" w:color="auto"/>
            </w:tcBorders>
            <w:shd w:val="clear" w:color="auto" w:fill="E7E6E6"/>
            <w:hideMark/>
            <w:tcPrChange w:id="7537" w:author="Fernando Alonso Macias" w:date="2023-11-02T20:25:00Z">
              <w:tcPr>
                <w:tcW w:w="1160" w:type="dxa"/>
                <w:tcBorders>
                  <w:top w:val="nil"/>
                  <w:left w:val="single" w:sz="4" w:space="0" w:color="auto"/>
                  <w:bottom w:val="single" w:sz="4" w:space="0" w:color="auto"/>
                  <w:right w:val="single" w:sz="4" w:space="0" w:color="auto"/>
                </w:tcBorders>
                <w:shd w:val="clear" w:color="auto" w:fill="E7E6E6"/>
                <w:hideMark/>
              </w:tcPr>
            </w:tcPrChange>
          </w:tcPr>
          <w:p w14:paraId="37F26132" w14:textId="77777777" w:rsidR="00EB58E8" w:rsidRPr="00BB629B" w:rsidRDefault="00EB58E8" w:rsidP="00C01BAF">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Change w:id="7538" w:author="Fernando Alonso Macias" w:date="2023-11-02T20:25:00Z">
              <w:tcPr>
                <w:tcW w:w="4428" w:type="dxa"/>
                <w:tcBorders>
                  <w:top w:val="nil"/>
                  <w:left w:val="single" w:sz="4" w:space="0" w:color="auto"/>
                  <w:bottom w:val="single" w:sz="4" w:space="0" w:color="auto"/>
                  <w:right w:val="single" w:sz="4" w:space="0" w:color="auto"/>
                </w:tcBorders>
                <w:shd w:val="clear" w:color="auto" w:fill="E7E6E6"/>
                <w:hideMark/>
              </w:tcPr>
            </w:tcPrChange>
          </w:tcPr>
          <w:p w14:paraId="68877E73" w14:textId="77777777" w:rsidR="00EB58E8" w:rsidRPr="00BB629B" w:rsidRDefault="00EB58E8" w:rsidP="00C01BAF">
            <w:pPr>
              <w:pStyle w:val="TAL"/>
              <w:rPr>
                <w:b/>
              </w:rPr>
            </w:pPr>
            <w:r w:rsidRPr="00BB629B">
              <w:rPr>
                <w:b/>
              </w:rPr>
              <w:t xml:space="preserve">RRC_INACTIVE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Change w:id="7539" w:author="Fernando Alonso Macias" w:date="2023-11-02T20:25:00Z">
              <w:tcPr>
                <w:tcW w:w="851" w:type="dxa"/>
                <w:tcBorders>
                  <w:top w:val="nil"/>
                  <w:left w:val="single" w:sz="4" w:space="0" w:color="auto"/>
                  <w:bottom w:val="single" w:sz="4" w:space="0" w:color="auto"/>
                  <w:right w:val="single" w:sz="4" w:space="0" w:color="auto"/>
                </w:tcBorders>
                <w:shd w:val="clear" w:color="auto" w:fill="E7E6E6"/>
              </w:tcPr>
            </w:tcPrChange>
          </w:tcPr>
          <w:p w14:paraId="310ADFF7" w14:textId="77777777" w:rsidR="00EB58E8" w:rsidRPr="00BB629B" w:rsidRDefault="00EB58E8" w:rsidP="00C01B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7540" w:author="Fernando Alonso Macias" w:date="2023-11-02T20:25: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093EC693" w14:textId="77777777" w:rsidR="00EB58E8" w:rsidRPr="00BB629B" w:rsidRDefault="00EB58E8" w:rsidP="00C01BA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7541" w:author="Fernando Alonso Macias" w:date="2023-11-02T20:25: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48549F96" w14:textId="77777777" w:rsidR="00EB58E8" w:rsidRPr="00BB629B" w:rsidRDefault="00EB58E8" w:rsidP="00C01BA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Change w:id="7542" w:author="Fernando Alonso Macias" w:date="2023-11-02T20:25:00Z">
              <w:tcPr>
                <w:tcW w:w="1969" w:type="dxa"/>
                <w:tcBorders>
                  <w:top w:val="nil"/>
                  <w:left w:val="single" w:sz="4" w:space="0" w:color="auto"/>
                  <w:bottom w:val="single" w:sz="4" w:space="0" w:color="auto"/>
                  <w:right w:val="single" w:sz="4" w:space="0" w:color="auto"/>
                </w:tcBorders>
                <w:shd w:val="clear" w:color="auto" w:fill="E7E6E6"/>
              </w:tcPr>
            </w:tcPrChange>
          </w:tcPr>
          <w:p w14:paraId="717B2172" w14:textId="77777777" w:rsidR="00EB58E8" w:rsidRPr="00BB629B" w:rsidRDefault="00EB58E8" w:rsidP="00C01BAF">
            <w:pPr>
              <w:pStyle w:val="TAL"/>
              <w:rPr>
                <w:b/>
              </w:rPr>
            </w:pPr>
          </w:p>
        </w:tc>
        <w:tc>
          <w:tcPr>
            <w:tcW w:w="842" w:type="dxa"/>
            <w:tcBorders>
              <w:top w:val="nil"/>
              <w:left w:val="single" w:sz="4" w:space="0" w:color="auto"/>
              <w:bottom w:val="single" w:sz="4" w:space="0" w:color="auto"/>
              <w:right w:val="single" w:sz="4" w:space="0" w:color="auto"/>
            </w:tcBorders>
            <w:shd w:val="clear" w:color="auto" w:fill="E7E6E6"/>
            <w:tcPrChange w:id="7543" w:author="Fernando Alonso Macias" w:date="2023-11-02T20:25:00Z">
              <w:tcPr>
                <w:tcW w:w="1420" w:type="dxa"/>
                <w:tcBorders>
                  <w:top w:val="nil"/>
                  <w:left w:val="single" w:sz="4" w:space="0" w:color="auto"/>
                  <w:bottom w:val="single" w:sz="4" w:space="0" w:color="auto"/>
                  <w:right w:val="single" w:sz="4" w:space="0" w:color="auto"/>
                </w:tcBorders>
                <w:shd w:val="clear" w:color="auto" w:fill="E7E6E6"/>
              </w:tcPr>
            </w:tcPrChange>
          </w:tcPr>
          <w:p w14:paraId="1BBEF818" w14:textId="77777777" w:rsidR="00EB58E8" w:rsidRPr="00BB629B" w:rsidRDefault="00EB58E8" w:rsidP="00C01BAF">
            <w:pPr>
              <w:pStyle w:val="TAL"/>
              <w:rPr>
                <w:b/>
              </w:rPr>
            </w:pPr>
          </w:p>
        </w:tc>
        <w:tc>
          <w:tcPr>
            <w:tcW w:w="1530" w:type="dxa"/>
            <w:tcBorders>
              <w:top w:val="nil"/>
              <w:left w:val="single" w:sz="4" w:space="0" w:color="auto"/>
              <w:bottom w:val="single" w:sz="4" w:space="0" w:color="auto"/>
              <w:right w:val="single" w:sz="4" w:space="0" w:color="auto"/>
            </w:tcBorders>
            <w:shd w:val="clear" w:color="auto" w:fill="E7E6E6"/>
            <w:tcPrChange w:id="7544" w:author="Fernando Alonso Macias" w:date="2023-11-02T20:25:00Z">
              <w:tcPr>
                <w:tcW w:w="1420" w:type="dxa"/>
                <w:gridSpan w:val="2"/>
                <w:tcBorders>
                  <w:top w:val="nil"/>
                  <w:left w:val="single" w:sz="4" w:space="0" w:color="auto"/>
                  <w:bottom w:val="single" w:sz="4" w:space="0" w:color="auto"/>
                  <w:right w:val="single" w:sz="4" w:space="0" w:color="auto"/>
                </w:tcBorders>
                <w:shd w:val="clear" w:color="auto" w:fill="E7E6E6"/>
              </w:tcPr>
            </w:tcPrChange>
          </w:tcPr>
          <w:p w14:paraId="41ABBC98" w14:textId="77777777" w:rsidR="00EB58E8" w:rsidRPr="00BB629B" w:rsidRDefault="00EB58E8" w:rsidP="00C01BAF">
            <w:pPr>
              <w:pStyle w:val="TAL"/>
              <w:rPr>
                <w:b/>
              </w:rPr>
            </w:pPr>
          </w:p>
        </w:tc>
      </w:tr>
      <w:tr w:rsidR="00EB58E8" w:rsidRPr="00BB629B" w14:paraId="247AB188" w14:textId="009FD81D" w:rsidTr="00EB58E8">
        <w:tblPrEx>
          <w:tblPrExChange w:id="7545" w:author="Fernando Alonso Macias" w:date="2023-11-02T20:25:00Z">
            <w:tblPrEx>
              <w:tblW w:w="14343" w:type="dxa"/>
            </w:tblPrEx>
          </w:tblPrExChange>
        </w:tblPrEx>
        <w:trPr>
          <w:jc w:val="center"/>
          <w:trPrChange w:id="7546" w:author="Fernando Alonso Macias" w:date="2023-11-02T20:25:00Z">
            <w:trPr>
              <w:jc w:val="center"/>
            </w:trPr>
          </w:trPrChange>
        </w:trPr>
        <w:tc>
          <w:tcPr>
            <w:tcW w:w="1160" w:type="dxa"/>
            <w:tcBorders>
              <w:top w:val="nil"/>
              <w:left w:val="single" w:sz="4" w:space="0" w:color="auto"/>
              <w:bottom w:val="single" w:sz="4" w:space="0" w:color="auto"/>
              <w:right w:val="single" w:sz="4" w:space="0" w:color="auto"/>
            </w:tcBorders>
            <w:shd w:val="clear" w:color="auto" w:fill="E7E6E6"/>
            <w:hideMark/>
            <w:tcPrChange w:id="7547" w:author="Fernando Alonso Macias" w:date="2023-11-02T20:25:00Z">
              <w:tcPr>
                <w:tcW w:w="1160" w:type="dxa"/>
                <w:tcBorders>
                  <w:top w:val="nil"/>
                  <w:left w:val="single" w:sz="4" w:space="0" w:color="auto"/>
                  <w:bottom w:val="single" w:sz="4" w:space="0" w:color="auto"/>
                  <w:right w:val="single" w:sz="4" w:space="0" w:color="auto"/>
                </w:tcBorders>
                <w:shd w:val="clear" w:color="auto" w:fill="E7E6E6"/>
                <w:hideMark/>
              </w:tcPr>
            </w:tcPrChange>
          </w:tcPr>
          <w:p w14:paraId="2C1F4382" w14:textId="77777777" w:rsidR="00EB58E8" w:rsidRPr="00BB629B" w:rsidRDefault="00EB58E8" w:rsidP="00C01BAF">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Change w:id="7548" w:author="Fernando Alonso Macias" w:date="2023-11-02T20:25:00Z">
              <w:tcPr>
                <w:tcW w:w="4428" w:type="dxa"/>
                <w:tcBorders>
                  <w:top w:val="nil"/>
                  <w:left w:val="single" w:sz="4" w:space="0" w:color="auto"/>
                  <w:bottom w:val="single" w:sz="4" w:space="0" w:color="auto"/>
                  <w:right w:val="single" w:sz="4" w:space="0" w:color="auto"/>
                </w:tcBorders>
                <w:shd w:val="clear" w:color="auto" w:fill="E7E6E6"/>
                <w:hideMark/>
              </w:tcPr>
            </w:tcPrChange>
          </w:tcPr>
          <w:p w14:paraId="466D8ACC" w14:textId="77777777" w:rsidR="00EB58E8" w:rsidRPr="00BB629B" w:rsidRDefault="00EB58E8" w:rsidP="00C01BAF">
            <w:pPr>
              <w:pStyle w:val="TAL"/>
              <w:rPr>
                <w:b/>
              </w:rPr>
            </w:pPr>
            <w:r w:rsidRPr="00BB629B">
              <w:rPr>
                <w:b/>
              </w:rPr>
              <w:t xml:space="preserve">RRC_CONNECTED state mobility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Change w:id="7549" w:author="Fernando Alonso Macias" w:date="2023-11-02T20:25:00Z">
              <w:tcPr>
                <w:tcW w:w="851" w:type="dxa"/>
                <w:tcBorders>
                  <w:top w:val="nil"/>
                  <w:left w:val="single" w:sz="4" w:space="0" w:color="auto"/>
                  <w:bottom w:val="single" w:sz="4" w:space="0" w:color="auto"/>
                  <w:right w:val="single" w:sz="4" w:space="0" w:color="auto"/>
                </w:tcBorders>
                <w:shd w:val="clear" w:color="auto" w:fill="E7E6E6"/>
              </w:tcPr>
            </w:tcPrChange>
          </w:tcPr>
          <w:p w14:paraId="73729344" w14:textId="77777777" w:rsidR="00EB58E8" w:rsidRPr="00BB629B" w:rsidRDefault="00EB58E8" w:rsidP="00C01B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7550" w:author="Fernando Alonso Macias" w:date="2023-11-02T20:25: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0D888BC5" w14:textId="77777777" w:rsidR="00EB58E8" w:rsidRPr="00BB629B" w:rsidRDefault="00EB58E8" w:rsidP="00C01BA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7551" w:author="Fernando Alonso Macias" w:date="2023-11-02T20:25: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4A66C5FA" w14:textId="77777777" w:rsidR="00EB58E8" w:rsidRPr="00BB629B" w:rsidRDefault="00EB58E8" w:rsidP="00C01BA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Change w:id="7552" w:author="Fernando Alonso Macias" w:date="2023-11-02T20:25:00Z">
              <w:tcPr>
                <w:tcW w:w="1969" w:type="dxa"/>
                <w:tcBorders>
                  <w:top w:val="nil"/>
                  <w:left w:val="single" w:sz="4" w:space="0" w:color="auto"/>
                  <w:bottom w:val="single" w:sz="4" w:space="0" w:color="auto"/>
                  <w:right w:val="single" w:sz="4" w:space="0" w:color="auto"/>
                </w:tcBorders>
                <w:shd w:val="clear" w:color="auto" w:fill="E7E6E6"/>
              </w:tcPr>
            </w:tcPrChange>
          </w:tcPr>
          <w:p w14:paraId="63C5F79D" w14:textId="77777777" w:rsidR="00EB58E8" w:rsidRPr="00BB629B" w:rsidRDefault="00EB58E8" w:rsidP="00C01BAF">
            <w:pPr>
              <w:pStyle w:val="TAL"/>
              <w:rPr>
                <w:b/>
              </w:rPr>
            </w:pPr>
          </w:p>
        </w:tc>
        <w:tc>
          <w:tcPr>
            <w:tcW w:w="842" w:type="dxa"/>
            <w:tcBorders>
              <w:top w:val="nil"/>
              <w:left w:val="single" w:sz="4" w:space="0" w:color="auto"/>
              <w:bottom w:val="single" w:sz="4" w:space="0" w:color="auto"/>
              <w:right w:val="single" w:sz="4" w:space="0" w:color="auto"/>
            </w:tcBorders>
            <w:shd w:val="clear" w:color="auto" w:fill="E7E6E6"/>
            <w:tcPrChange w:id="7553" w:author="Fernando Alonso Macias" w:date="2023-11-02T20:25:00Z">
              <w:tcPr>
                <w:tcW w:w="1420" w:type="dxa"/>
                <w:tcBorders>
                  <w:top w:val="nil"/>
                  <w:left w:val="single" w:sz="4" w:space="0" w:color="auto"/>
                  <w:bottom w:val="single" w:sz="4" w:space="0" w:color="auto"/>
                  <w:right w:val="single" w:sz="4" w:space="0" w:color="auto"/>
                </w:tcBorders>
                <w:shd w:val="clear" w:color="auto" w:fill="E7E6E6"/>
              </w:tcPr>
            </w:tcPrChange>
          </w:tcPr>
          <w:p w14:paraId="3CB91C2D" w14:textId="77777777" w:rsidR="00EB58E8" w:rsidRPr="00BB629B" w:rsidRDefault="00EB58E8" w:rsidP="00C01BAF">
            <w:pPr>
              <w:pStyle w:val="TAL"/>
              <w:rPr>
                <w:b/>
              </w:rPr>
            </w:pPr>
          </w:p>
        </w:tc>
        <w:tc>
          <w:tcPr>
            <w:tcW w:w="1530" w:type="dxa"/>
            <w:tcBorders>
              <w:top w:val="nil"/>
              <w:left w:val="single" w:sz="4" w:space="0" w:color="auto"/>
              <w:bottom w:val="single" w:sz="4" w:space="0" w:color="auto"/>
              <w:right w:val="single" w:sz="4" w:space="0" w:color="auto"/>
            </w:tcBorders>
            <w:shd w:val="clear" w:color="auto" w:fill="E7E6E6"/>
            <w:tcPrChange w:id="7554" w:author="Fernando Alonso Macias" w:date="2023-11-02T20:25:00Z">
              <w:tcPr>
                <w:tcW w:w="1420" w:type="dxa"/>
                <w:gridSpan w:val="2"/>
                <w:tcBorders>
                  <w:top w:val="nil"/>
                  <w:left w:val="single" w:sz="4" w:space="0" w:color="auto"/>
                  <w:bottom w:val="single" w:sz="4" w:space="0" w:color="auto"/>
                  <w:right w:val="single" w:sz="4" w:space="0" w:color="auto"/>
                </w:tcBorders>
                <w:shd w:val="clear" w:color="auto" w:fill="E7E6E6"/>
              </w:tcPr>
            </w:tcPrChange>
          </w:tcPr>
          <w:p w14:paraId="0F327840" w14:textId="77777777" w:rsidR="00EB58E8" w:rsidRPr="00BB629B" w:rsidRDefault="00EB58E8" w:rsidP="00C01BAF">
            <w:pPr>
              <w:pStyle w:val="TAL"/>
              <w:rPr>
                <w:b/>
              </w:rPr>
            </w:pPr>
          </w:p>
        </w:tc>
      </w:tr>
      <w:tr w:rsidR="00EB58E8" w:rsidRPr="00BB629B" w14:paraId="35638CD8" w14:textId="07B133FA" w:rsidTr="00EB58E8">
        <w:tblPrEx>
          <w:tblPrExChange w:id="7555" w:author="Fernando Alonso Macias" w:date="2023-11-02T20:25:00Z">
            <w:tblPrEx>
              <w:tblW w:w="14343" w:type="dxa"/>
            </w:tblPrEx>
          </w:tblPrExChange>
        </w:tblPrEx>
        <w:trPr>
          <w:jc w:val="center"/>
          <w:trPrChange w:id="7556" w:author="Fernando Alonso Macias" w:date="2023-11-02T20:25:00Z">
            <w:trPr>
              <w:jc w:val="center"/>
            </w:trPr>
          </w:trPrChange>
        </w:trPr>
        <w:tc>
          <w:tcPr>
            <w:tcW w:w="1160" w:type="dxa"/>
            <w:tcBorders>
              <w:top w:val="nil"/>
              <w:left w:val="single" w:sz="4" w:space="0" w:color="auto"/>
              <w:bottom w:val="single" w:sz="4" w:space="0" w:color="auto"/>
              <w:right w:val="single" w:sz="4" w:space="0" w:color="auto"/>
            </w:tcBorders>
            <w:shd w:val="clear" w:color="auto" w:fill="E7E6E6"/>
            <w:hideMark/>
            <w:tcPrChange w:id="7557" w:author="Fernando Alonso Macias" w:date="2023-11-02T20:25:00Z">
              <w:tcPr>
                <w:tcW w:w="1160" w:type="dxa"/>
                <w:tcBorders>
                  <w:top w:val="nil"/>
                  <w:left w:val="single" w:sz="4" w:space="0" w:color="auto"/>
                  <w:bottom w:val="single" w:sz="4" w:space="0" w:color="auto"/>
                  <w:right w:val="single" w:sz="4" w:space="0" w:color="auto"/>
                </w:tcBorders>
                <w:shd w:val="clear" w:color="auto" w:fill="E7E6E6"/>
                <w:hideMark/>
              </w:tcPr>
            </w:tcPrChange>
          </w:tcPr>
          <w:p w14:paraId="11F97751" w14:textId="77777777" w:rsidR="00EB58E8" w:rsidRPr="00BB629B" w:rsidRDefault="00EB58E8" w:rsidP="00C01BAF">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Change w:id="7558" w:author="Fernando Alonso Macias" w:date="2023-11-02T20:25:00Z">
              <w:tcPr>
                <w:tcW w:w="4428" w:type="dxa"/>
                <w:tcBorders>
                  <w:top w:val="nil"/>
                  <w:left w:val="single" w:sz="4" w:space="0" w:color="auto"/>
                  <w:bottom w:val="single" w:sz="4" w:space="0" w:color="auto"/>
                  <w:right w:val="single" w:sz="4" w:space="0" w:color="auto"/>
                </w:tcBorders>
                <w:shd w:val="clear" w:color="auto" w:fill="E7E6E6"/>
                <w:hideMark/>
              </w:tcPr>
            </w:tcPrChange>
          </w:tcPr>
          <w:p w14:paraId="2A6307CA" w14:textId="77777777" w:rsidR="00EB58E8" w:rsidRPr="00BB629B" w:rsidRDefault="00EB58E8" w:rsidP="00C01BAF">
            <w:pPr>
              <w:pStyle w:val="TAL"/>
              <w:rPr>
                <w:b/>
              </w:rPr>
            </w:pPr>
            <w:r w:rsidRPr="00BB629B">
              <w:rPr>
                <w:b/>
              </w:rPr>
              <w:t xml:space="preserve">Handover for </w:t>
            </w:r>
            <w:proofErr w:type="spellStart"/>
            <w:r w:rsidRPr="00BB629B">
              <w:rPr>
                <w:b/>
              </w:rPr>
              <w:t>RedCap</w:t>
            </w:r>
            <w:proofErr w:type="spellEnd"/>
          </w:p>
        </w:tc>
        <w:tc>
          <w:tcPr>
            <w:tcW w:w="851" w:type="dxa"/>
            <w:tcBorders>
              <w:top w:val="nil"/>
              <w:left w:val="single" w:sz="4" w:space="0" w:color="auto"/>
              <w:bottom w:val="single" w:sz="4" w:space="0" w:color="auto"/>
              <w:right w:val="single" w:sz="4" w:space="0" w:color="auto"/>
            </w:tcBorders>
            <w:shd w:val="clear" w:color="auto" w:fill="E7E6E6"/>
            <w:tcPrChange w:id="7559" w:author="Fernando Alonso Macias" w:date="2023-11-02T20:25:00Z">
              <w:tcPr>
                <w:tcW w:w="851" w:type="dxa"/>
                <w:tcBorders>
                  <w:top w:val="nil"/>
                  <w:left w:val="single" w:sz="4" w:space="0" w:color="auto"/>
                  <w:bottom w:val="single" w:sz="4" w:space="0" w:color="auto"/>
                  <w:right w:val="single" w:sz="4" w:space="0" w:color="auto"/>
                </w:tcBorders>
                <w:shd w:val="clear" w:color="auto" w:fill="E7E6E6"/>
              </w:tcPr>
            </w:tcPrChange>
          </w:tcPr>
          <w:p w14:paraId="342E8E0D" w14:textId="77777777" w:rsidR="00EB58E8" w:rsidRPr="00BB629B" w:rsidRDefault="00EB58E8" w:rsidP="00C01B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7560" w:author="Fernando Alonso Macias" w:date="2023-11-02T20:25: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790C4F01" w14:textId="77777777" w:rsidR="00EB58E8" w:rsidRPr="00BB629B" w:rsidRDefault="00EB58E8" w:rsidP="00C01BA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7561" w:author="Fernando Alonso Macias" w:date="2023-11-02T20:25: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683FC1BC" w14:textId="77777777" w:rsidR="00EB58E8" w:rsidRPr="00BB629B" w:rsidRDefault="00EB58E8" w:rsidP="00C01BAF">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Change w:id="7562" w:author="Fernando Alonso Macias" w:date="2023-11-02T20:25:00Z">
              <w:tcPr>
                <w:tcW w:w="1969" w:type="dxa"/>
                <w:tcBorders>
                  <w:top w:val="nil"/>
                  <w:left w:val="single" w:sz="4" w:space="0" w:color="auto"/>
                  <w:bottom w:val="single" w:sz="4" w:space="0" w:color="auto"/>
                  <w:right w:val="single" w:sz="4" w:space="0" w:color="auto"/>
                </w:tcBorders>
                <w:shd w:val="clear" w:color="auto" w:fill="E7E6E6"/>
              </w:tcPr>
            </w:tcPrChange>
          </w:tcPr>
          <w:p w14:paraId="70F84A8C" w14:textId="77777777" w:rsidR="00EB58E8" w:rsidRPr="00BB629B" w:rsidRDefault="00EB58E8" w:rsidP="00C01BAF">
            <w:pPr>
              <w:pStyle w:val="TAL"/>
              <w:rPr>
                <w:b/>
              </w:rPr>
            </w:pPr>
          </w:p>
        </w:tc>
        <w:tc>
          <w:tcPr>
            <w:tcW w:w="842" w:type="dxa"/>
            <w:tcBorders>
              <w:top w:val="nil"/>
              <w:left w:val="single" w:sz="4" w:space="0" w:color="auto"/>
              <w:bottom w:val="single" w:sz="4" w:space="0" w:color="auto"/>
              <w:right w:val="single" w:sz="4" w:space="0" w:color="auto"/>
            </w:tcBorders>
            <w:shd w:val="clear" w:color="auto" w:fill="E7E6E6"/>
            <w:tcPrChange w:id="7563" w:author="Fernando Alonso Macias" w:date="2023-11-02T20:25:00Z">
              <w:tcPr>
                <w:tcW w:w="1420" w:type="dxa"/>
                <w:tcBorders>
                  <w:top w:val="nil"/>
                  <w:left w:val="single" w:sz="4" w:space="0" w:color="auto"/>
                  <w:bottom w:val="single" w:sz="4" w:space="0" w:color="auto"/>
                  <w:right w:val="single" w:sz="4" w:space="0" w:color="auto"/>
                </w:tcBorders>
                <w:shd w:val="clear" w:color="auto" w:fill="E7E6E6"/>
              </w:tcPr>
            </w:tcPrChange>
          </w:tcPr>
          <w:p w14:paraId="0050C35E" w14:textId="77777777" w:rsidR="00EB58E8" w:rsidRPr="00BB629B" w:rsidRDefault="00EB58E8" w:rsidP="00C01BAF">
            <w:pPr>
              <w:pStyle w:val="TAL"/>
              <w:rPr>
                <w:b/>
              </w:rPr>
            </w:pPr>
          </w:p>
        </w:tc>
        <w:tc>
          <w:tcPr>
            <w:tcW w:w="1530" w:type="dxa"/>
            <w:tcBorders>
              <w:top w:val="nil"/>
              <w:left w:val="single" w:sz="4" w:space="0" w:color="auto"/>
              <w:bottom w:val="single" w:sz="4" w:space="0" w:color="auto"/>
              <w:right w:val="single" w:sz="4" w:space="0" w:color="auto"/>
            </w:tcBorders>
            <w:shd w:val="clear" w:color="auto" w:fill="E7E6E6"/>
            <w:tcPrChange w:id="7564" w:author="Fernando Alonso Macias" w:date="2023-11-02T20:25:00Z">
              <w:tcPr>
                <w:tcW w:w="1420" w:type="dxa"/>
                <w:gridSpan w:val="2"/>
                <w:tcBorders>
                  <w:top w:val="nil"/>
                  <w:left w:val="single" w:sz="4" w:space="0" w:color="auto"/>
                  <w:bottom w:val="single" w:sz="4" w:space="0" w:color="auto"/>
                  <w:right w:val="single" w:sz="4" w:space="0" w:color="auto"/>
                </w:tcBorders>
                <w:shd w:val="clear" w:color="auto" w:fill="E7E6E6"/>
              </w:tcPr>
            </w:tcPrChange>
          </w:tcPr>
          <w:p w14:paraId="3423B38C" w14:textId="77777777" w:rsidR="00EB58E8" w:rsidRPr="00BB629B" w:rsidRDefault="00EB58E8" w:rsidP="00C01BAF">
            <w:pPr>
              <w:pStyle w:val="TAL"/>
              <w:rPr>
                <w:b/>
              </w:rPr>
            </w:pPr>
          </w:p>
        </w:tc>
      </w:tr>
      <w:tr w:rsidR="00EB58E8" w:rsidRPr="00BB629B" w14:paraId="789CEC13" w14:textId="51F8782B" w:rsidTr="00EB58E8">
        <w:tblPrEx>
          <w:tblPrExChange w:id="7565" w:author="Fernando Alonso Macias" w:date="2023-11-02T20:25:00Z">
            <w:tblPrEx>
              <w:tblW w:w="14343" w:type="dxa"/>
            </w:tblPrEx>
          </w:tblPrExChange>
        </w:tblPrEx>
        <w:trPr>
          <w:jc w:val="center"/>
          <w:trPrChange w:id="7566"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7567" w:author="Fernando Alonso Macias" w:date="2023-11-02T20:25: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71F0DF1" w14:textId="77777777" w:rsidR="00EB58E8" w:rsidRPr="00BB629B" w:rsidRDefault="00EB58E8" w:rsidP="00C01BAF">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7568" w:author="Fernando Alonso Macias" w:date="2023-11-02T20:25: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D66A5C1" w14:textId="77777777" w:rsidR="00EB58E8" w:rsidRPr="00BB629B" w:rsidRDefault="00EB58E8" w:rsidP="00C01BAF">
            <w:pPr>
              <w:pStyle w:val="TAL"/>
              <w:rPr>
                <w:b/>
              </w:rPr>
            </w:pPr>
            <w:r w:rsidRPr="00BB629B">
              <w:rPr>
                <w:b/>
              </w:rPr>
              <w:t xml:space="preserve">RRC connection mobility control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7569" w:author="Fernando Alonso Macias" w:date="2023-11-02T20:25: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35F1905D" w14:textId="77777777" w:rsidR="00EB58E8" w:rsidRPr="00BB629B" w:rsidRDefault="00EB58E8" w:rsidP="00C01B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7570" w:author="Fernando Alonso Macias" w:date="2023-11-02T20:25: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0F3C22EB" w14:textId="77777777" w:rsidR="00EB58E8" w:rsidRPr="00BB629B" w:rsidRDefault="00EB58E8" w:rsidP="00C01BA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7571" w:author="Fernando Alonso Macias" w:date="2023-11-02T20:25: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111450C3" w14:textId="77777777" w:rsidR="00EB58E8" w:rsidRPr="00BB629B" w:rsidRDefault="00EB58E8" w:rsidP="00C01BA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7572" w:author="Fernando Alonso Macias" w:date="2023-11-02T20:25: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536B15F1" w14:textId="77777777" w:rsidR="00EB58E8" w:rsidRPr="00BB629B" w:rsidRDefault="00EB58E8" w:rsidP="00C01BAF">
            <w:pPr>
              <w:pStyle w:val="TAL"/>
              <w:rPr>
                <w:b/>
              </w:rPr>
            </w:pPr>
          </w:p>
        </w:tc>
        <w:tc>
          <w:tcPr>
            <w:tcW w:w="842" w:type="dxa"/>
            <w:tcBorders>
              <w:top w:val="single" w:sz="4" w:space="0" w:color="auto"/>
              <w:left w:val="single" w:sz="4" w:space="0" w:color="auto"/>
              <w:bottom w:val="single" w:sz="4" w:space="0" w:color="auto"/>
              <w:right w:val="single" w:sz="4" w:space="0" w:color="auto"/>
            </w:tcBorders>
            <w:shd w:val="clear" w:color="auto" w:fill="E7E6E6"/>
            <w:tcPrChange w:id="7573" w:author="Fernando Alonso Macias" w:date="2023-11-02T20:25: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4E3594DE" w14:textId="77777777" w:rsidR="00EB58E8" w:rsidRPr="00BB629B" w:rsidRDefault="00EB58E8" w:rsidP="00C01BAF">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7574"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426DED1" w14:textId="77777777" w:rsidR="00EB58E8" w:rsidRPr="00BB629B" w:rsidRDefault="00EB58E8" w:rsidP="00C01BAF">
            <w:pPr>
              <w:pStyle w:val="TAL"/>
              <w:rPr>
                <w:b/>
              </w:rPr>
            </w:pPr>
          </w:p>
        </w:tc>
      </w:tr>
      <w:tr w:rsidR="00EB58E8" w:rsidRPr="00BB629B" w14:paraId="3D6E1269" w14:textId="426A7055" w:rsidTr="00EB58E8">
        <w:tblPrEx>
          <w:tblPrExChange w:id="7575" w:author="Fernando Alonso Macias" w:date="2023-11-02T20:25:00Z">
            <w:tblPrEx>
              <w:tblW w:w="14343" w:type="dxa"/>
            </w:tblPrEx>
          </w:tblPrExChange>
        </w:tblPrEx>
        <w:trPr>
          <w:jc w:val="center"/>
          <w:trPrChange w:id="7576"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7577" w:author="Fernando Alonso Macias" w:date="2023-11-02T20:25: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7199687" w14:textId="77777777" w:rsidR="00EB58E8" w:rsidRPr="00BB629B" w:rsidRDefault="00EB58E8" w:rsidP="00C01BAF">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7578" w:author="Fernando Alonso Macias" w:date="2023-11-02T20:25: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BB09C2C" w14:textId="77777777" w:rsidR="00EB58E8" w:rsidRPr="00BB629B" w:rsidRDefault="00EB58E8" w:rsidP="00C01BAF">
            <w:pPr>
              <w:pStyle w:val="TAL"/>
              <w:rPr>
                <w:b/>
              </w:rPr>
            </w:pPr>
            <w:r w:rsidRPr="00BB629B">
              <w:rPr>
                <w:b/>
              </w:rPr>
              <w:t xml:space="preserve">RRC re-establishment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7579" w:author="Fernando Alonso Macias" w:date="2023-11-02T20:25: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716429BC" w14:textId="77777777" w:rsidR="00EB58E8" w:rsidRPr="00BB629B" w:rsidRDefault="00EB58E8" w:rsidP="00C01B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7580" w:author="Fernando Alonso Macias" w:date="2023-11-02T20:25: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2AA204EA" w14:textId="77777777" w:rsidR="00EB58E8" w:rsidRPr="00BB629B" w:rsidRDefault="00EB58E8" w:rsidP="00C01BA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7581" w:author="Fernando Alonso Macias" w:date="2023-11-02T20:25: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24A342FA" w14:textId="77777777" w:rsidR="00EB58E8" w:rsidRPr="00BB629B" w:rsidRDefault="00EB58E8" w:rsidP="00C01BA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7582" w:author="Fernando Alonso Macias" w:date="2023-11-02T20:25: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264D2C9D" w14:textId="77777777" w:rsidR="00EB58E8" w:rsidRPr="00BB629B" w:rsidRDefault="00EB58E8" w:rsidP="00C01BAF">
            <w:pPr>
              <w:pStyle w:val="TAL"/>
              <w:rPr>
                <w:b/>
              </w:rPr>
            </w:pPr>
          </w:p>
        </w:tc>
        <w:tc>
          <w:tcPr>
            <w:tcW w:w="842" w:type="dxa"/>
            <w:tcBorders>
              <w:top w:val="single" w:sz="4" w:space="0" w:color="auto"/>
              <w:left w:val="single" w:sz="4" w:space="0" w:color="auto"/>
              <w:bottom w:val="single" w:sz="4" w:space="0" w:color="auto"/>
              <w:right w:val="single" w:sz="4" w:space="0" w:color="auto"/>
            </w:tcBorders>
            <w:shd w:val="clear" w:color="auto" w:fill="E7E6E6"/>
            <w:tcPrChange w:id="7583" w:author="Fernando Alonso Macias" w:date="2023-11-02T20:25: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79B55AEC" w14:textId="77777777" w:rsidR="00EB58E8" w:rsidRPr="00BB629B" w:rsidRDefault="00EB58E8" w:rsidP="00C01BAF">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7584"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8645329" w14:textId="77777777" w:rsidR="00EB58E8" w:rsidRPr="00BB629B" w:rsidRDefault="00EB58E8" w:rsidP="00C01BAF">
            <w:pPr>
              <w:pStyle w:val="TAL"/>
              <w:rPr>
                <w:b/>
              </w:rPr>
            </w:pPr>
          </w:p>
        </w:tc>
      </w:tr>
      <w:tr w:rsidR="00EB58E8" w:rsidRPr="00BB629B" w14:paraId="2C1EE9C4" w14:textId="64865EDA" w:rsidTr="00EB58E8">
        <w:tblPrEx>
          <w:tblPrExChange w:id="7585" w:author="Fernando Alonso Macias" w:date="2023-11-02T20:25:00Z">
            <w:tblPrEx>
              <w:tblW w:w="14343" w:type="dxa"/>
            </w:tblPrEx>
          </w:tblPrExChange>
        </w:tblPrEx>
        <w:trPr>
          <w:jc w:val="center"/>
          <w:trPrChange w:id="7586"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587"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42C51797" w14:textId="77777777" w:rsidR="00EB58E8" w:rsidRPr="00BB629B" w:rsidRDefault="00EB58E8" w:rsidP="00C01BAF">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Change w:id="7588"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1E26E6B5" w14:textId="77777777" w:rsidR="00EB58E8" w:rsidRPr="00BB629B" w:rsidRDefault="00EB58E8" w:rsidP="00C01BAF">
            <w:pPr>
              <w:pStyle w:val="TAL"/>
            </w:pPr>
            <w:r w:rsidRPr="00BB629B">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Change w:id="7589"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556D61FA" w14:textId="77777777" w:rsidR="00EB58E8" w:rsidRPr="00BB629B" w:rsidRDefault="00EB58E8" w:rsidP="00C01BAF">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590"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6054A4CF" w14:textId="77777777" w:rsidR="00EB58E8" w:rsidRPr="00BB629B" w:rsidRDefault="00EB58E8" w:rsidP="00C01BAF">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Change w:id="7591"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2A43961B" w14:textId="77777777" w:rsidR="00EB58E8" w:rsidRPr="00BB629B" w:rsidRDefault="00EB58E8" w:rsidP="00C01BAF">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Change w:id="7592"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7DE25BC7" w14:textId="77777777" w:rsidR="00EB58E8" w:rsidRPr="00BB629B" w:rsidRDefault="00EB58E8" w:rsidP="00C01BAF">
            <w:pPr>
              <w:pStyle w:val="TAL"/>
              <w:rPr>
                <w:szCs w:val="18"/>
                <w:lang w:eastAsia="zh-CN"/>
              </w:rPr>
            </w:pPr>
          </w:p>
        </w:tc>
        <w:tc>
          <w:tcPr>
            <w:tcW w:w="842" w:type="dxa"/>
            <w:tcBorders>
              <w:top w:val="single" w:sz="4" w:space="0" w:color="auto"/>
              <w:left w:val="single" w:sz="4" w:space="0" w:color="auto"/>
              <w:bottom w:val="single" w:sz="4" w:space="0" w:color="auto"/>
              <w:right w:val="single" w:sz="4" w:space="0" w:color="auto"/>
            </w:tcBorders>
            <w:tcPrChange w:id="7593"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6FE7D68E" w14:textId="77777777" w:rsidR="00EB58E8" w:rsidRPr="00BB629B" w:rsidRDefault="00EB58E8" w:rsidP="00C01BAF">
            <w:pPr>
              <w:pStyle w:val="TAL"/>
            </w:pPr>
            <w:r w:rsidRPr="00BB629B">
              <w:t>2Rx</w:t>
            </w:r>
          </w:p>
        </w:tc>
        <w:tc>
          <w:tcPr>
            <w:tcW w:w="1530" w:type="dxa"/>
            <w:tcBorders>
              <w:top w:val="single" w:sz="4" w:space="0" w:color="auto"/>
              <w:left w:val="single" w:sz="4" w:space="0" w:color="auto"/>
              <w:bottom w:val="single" w:sz="4" w:space="0" w:color="auto"/>
              <w:right w:val="single" w:sz="4" w:space="0" w:color="auto"/>
            </w:tcBorders>
            <w:tcPrChange w:id="7594"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11F1BA2C" w14:textId="77777777" w:rsidR="00EB58E8" w:rsidRPr="00BB629B" w:rsidRDefault="00EB58E8" w:rsidP="00C01BAF">
            <w:pPr>
              <w:pStyle w:val="TAL"/>
            </w:pPr>
          </w:p>
        </w:tc>
      </w:tr>
      <w:tr w:rsidR="00EB58E8" w:rsidRPr="00BB629B" w14:paraId="0701CD01" w14:textId="7C26E3BC" w:rsidTr="00EB58E8">
        <w:tblPrEx>
          <w:tblPrExChange w:id="7595" w:author="Fernando Alonso Macias" w:date="2023-11-02T20:25:00Z">
            <w:tblPrEx>
              <w:tblW w:w="14343" w:type="dxa"/>
            </w:tblPrEx>
          </w:tblPrExChange>
        </w:tblPrEx>
        <w:trPr>
          <w:jc w:val="center"/>
          <w:trPrChange w:id="7596"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597"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38FAD880" w14:textId="77777777" w:rsidR="00EB58E8" w:rsidRPr="00BB629B" w:rsidRDefault="00EB58E8" w:rsidP="00C01BAF">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Change w:id="7598"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0A50673E" w14:textId="77777777" w:rsidR="00EB58E8" w:rsidRPr="00BB629B" w:rsidRDefault="00EB58E8" w:rsidP="00C01BAF">
            <w:pPr>
              <w:pStyle w:val="TAL"/>
            </w:pPr>
            <w:r w:rsidRPr="00BB629B">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Change w:id="7599"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4995669A" w14:textId="77777777" w:rsidR="00EB58E8" w:rsidRPr="00BB629B" w:rsidRDefault="00EB58E8" w:rsidP="00C01BAF">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600"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038DFAD0" w14:textId="77777777" w:rsidR="00EB58E8" w:rsidRPr="00BB629B" w:rsidRDefault="00EB58E8" w:rsidP="00C01BAF">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Change w:id="7601"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78DBC15F" w14:textId="77777777" w:rsidR="00EB58E8" w:rsidRPr="00BB629B" w:rsidRDefault="00EB58E8" w:rsidP="00C01BAF">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Change w:id="7602"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2196421D" w14:textId="77777777" w:rsidR="00EB58E8" w:rsidRPr="00BB629B" w:rsidRDefault="00EB58E8" w:rsidP="00C01BAF">
            <w:pPr>
              <w:pStyle w:val="TAL"/>
              <w:rPr>
                <w:szCs w:val="18"/>
                <w:lang w:eastAsia="zh-CN"/>
              </w:rPr>
            </w:pPr>
          </w:p>
        </w:tc>
        <w:tc>
          <w:tcPr>
            <w:tcW w:w="842" w:type="dxa"/>
            <w:tcBorders>
              <w:top w:val="single" w:sz="4" w:space="0" w:color="auto"/>
              <w:left w:val="single" w:sz="4" w:space="0" w:color="auto"/>
              <w:bottom w:val="single" w:sz="4" w:space="0" w:color="auto"/>
              <w:right w:val="single" w:sz="4" w:space="0" w:color="auto"/>
            </w:tcBorders>
            <w:tcPrChange w:id="7603"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1C731BE4" w14:textId="77777777" w:rsidR="00EB58E8" w:rsidRPr="00BB629B" w:rsidRDefault="00EB58E8" w:rsidP="00C01BAF">
            <w:pPr>
              <w:pStyle w:val="TAL"/>
            </w:pPr>
            <w:r w:rsidRPr="00BB629B">
              <w:t>2Rx</w:t>
            </w:r>
          </w:p>
        </w:tc>
        <w:tc>
          <w:tcPr>
            <w:tcW w:w="1530" w:type="dxa"/>
            <w:tcBorders>
              <w:top w:val="single" w:sz="4" w:space="0" w:color="auto"/>
              <w:left w:val="single" w:sz="4" w:space="0" w:color="auto"/>
              <w:bottom w:val="single" w:sz="4" w:space="0" w:color="auto"/>
              <w:right w:val="single" w:sz="4" w:space="0" w:color="auto"/>
            </w:tcBorders>
            <w:tcPrChange w:id="7604"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7AFB8C15" w14:textId="77777777" w:rsidR="00EB58E8" w:rsidRPr="00BB629B" w:rsidRDefault="00EB58E8" w:rsidP="00C01BAF">
            <w:pPr>
              <w:pStyle w:val="TAL"/>
            </w:pPr>
          </w:p>
        </w:tc>
      </w:tr>
      <w:tr w:rsidR="00EB58E8" w:rsidRPr="00BB629B" w14:paraId="33F046F6" w14:textId="76180470" w:rsidTr="00EB58E8">
        <w:tblPrEx>
          <w:tblPrExChange w:id="7605" w:author="Fernando Alonso Macias" w:date="2023-11-02T20:25:00Z">
            <w:tblPrEx>
              <w:tblW w:w="14343" w:type="dxa"/>
            </w:tblPrEx>
          </w:tblPrExChange>
        </w:tblPrEx>
        <w:trPr>
          <w:jc w:val="center"/>
          <w:trPrChange w:id="7606"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607"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6B22444D" w14:textId="77777777" w:rsidR="00EB58E8" w:rsidRPr="00BB629B" w:rsidRDefault="00EB58E8" w:rsidP="00C01BAF">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Change w:id="7608"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1CA32CDE" w14:textId="77777777" w:rsidR="00EB58E8" w:rsidRPr="00BB629B" w:rsidRDefault="00EB58E8" w:rsidP="00C01BAF">
            <w:pPr>
              <w:pStyle w:val="TAL"/>
            </w:pPr>
            <w:r w:rsidRPr="00BB629B">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Change w:id="7609"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3AFD13E5" w14:textId="77777777" w:rsidR="00EB58E8" w:rsidRPr="00BB629B" w:rsidRDefault="00EB58E8" w:rsidP="00C01BAF">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610"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19F10A77" w14:textId="77777777" w:rsidR="00EB58E8" w:rsidRPr="00BB629B" w:rsidRDefault="00EB58E8" w:rsidP="00C01BAF">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Change w:id="7611"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4F2B3BA4" w14:textId="77777777" w:rsidR="00EB58E8" w:rsidRPr="00BB629B" w:rsidRDefault="00EB58E8" w:rsidP="00C01BAF">
            <w:pPr>
              <w:pStyle w:val="TAL"/>
              <w:rPr>
                <w:lang w:eastAsia="zh-CN"/>
              </w:rPr>
            </w:pPr>
            <w:proofErr w:type="spellStart"/>
            <w:r w:rsidRPr="00BB629B">
              <w:rPr>
                <w:rFonts w:hint="eastAsia"/>
                <w:lang w:eastAsia="zh-CN"/>
              </w:rPr>
              <w:t>R</w:t>
            </w:r>
            <w:r w:rsidRPr="00BB629B">
              <w:rPr>
                <w:lang w:eastAsia="zh-CN"/>
              </w:rPr>
              <w:t>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Change w:id="7612"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489BD633" w14:textId="77777777" w:rsidR="00EB58E8" w:rsidRPr="00BB629B" w:rsidRDefault="00EB58E8" w:rsidP="00C01BAF">
            <w:pPr>
              <w:pStyle w:val="TAL"/>
              <w:rPr>
                <w:szCs w:val="18"/>
                <w:lang w:eastAsia="zh-CN"/>
              </w:rPr>
            </w:pPr>
            <w:r w:rsidRPr="00BB629B">
              <w:rPr>
                <w:rFonts w:eastAsia="DengXian" w:cs="Arial"/>
                <w:color w:val="000000"/>
                <w:szCs w:val="18"/>
              </w:rPr>
              <w:t>NOTE 1</w:t>
            </w:r>
          </w:p>
        </w:tc>
        <w:tc>
          <w:tcPr>
            <w:tcW w:w="842" w:type="dxa"/>
            <w:tcBorders>
              <w:top w:val="single" w:sz="4" w:space="0" w:color="auto"/>
              <w:left w:val="single" w:sz="4" w:space="0" w:color="auto"/>
              <w:bottom w:val="single" w:sz="4" w:space="0" w:color="auto"/>
              <w:right w:val="single" w:sz="4" w:space="0" w:color="auto"/>
            </w:tcBorders>
            <w:tcPrChange w:id="7613"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1D753148" w14:textId="77777777" w:rsidR="00EB58E8" w:rsidRPr="00BB629B" w:rsidRDefault="00EB58E8" w:rsidP="00C01BAF">
            <w:pPr>
              <w:pStyle w:val="TAL"/>
            </w:pPr>
            <w:r w:rsidRPr="00BB629B">
              <w:t>2Rx</w:t>
            </w:r>
          </w:p>
        </w:tc>
        <w:tc>
          <w:tcPr>
            <w:tcW w:w="1530" w:type="dxa"/>
            <w:tcBorders>
              <w:top w:val="single" w:sz="4" w:space="0" w:color="auto"/>
              <w:left w:val="single" w:sz="4" w:space="0" w:color="auto"/>
              <w:bottom w:val="single" w:sz="4" w:space="0" w:color="auto"/>
              <w:right w:val="single" w:sz="4" w:space="0" w:color="auto"/>
            </w:tcBorders>
            <w:tcPrChange w:id="7614"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126F4596" w14:textId="77777777" w:rsidR="00EB58E8" w:rsidRPr="00BB629B" w:rsidRDefault="00EB58E8" w:rsidP="00C01BAF">
            <w:pPr>
              <w:pStyle w:val="TAL"/>
            </w:pPr>
          </w:p>
        </w:tc>
      </w:tr>
      <w:tr w:rsidR="00EB58E8" w:rsidRPr="004A1425" w14:paraId="3DAC6837" w14:textId="66B24D76" w:rsidTr="00EB58E8">
        <w:tblPrEx>
          <w:tblPrExChange w:id="7615" w:author="Fernando Alonso Macias" w:date="2023-11-02T20:25:00Z">
            <w:tblPrEx>
              <w:tblW w:w="14343" w:type="dxa"/>
            </w:tblPrEx>
          </w:tblPrExChange>
        </w:tblPrEx>
        <w:trPr>
          <w:jc w:val="center"/>
          <w:trPrChange w:id="7616"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617" w:author="Fernando Alonso Macias" w:date="2023-11-02T20:25:00Z">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3DF20DD" w14:textId="77777777" w:rsidR="00EB58E8" w:rsidRPr="000A5C5F" w:rsidRDefault="00EB58E8" w:rsidP="00C01BAF">
            <w:pPr>
              <w:pStyle w:val="TAL"/>
              <w:rPr>
                <w:b/>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618" w:author="Fernando Alonso Macias" w:date="2023-11-02T20:25: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1FC7B6D" w14:textId="77777777" w:rsidR="00EB58E8" w:rsidRPr="000A5C5F" w:rsidRDefault="00EB58E8" w:rsidP="00C01BAF">
            <w:pPr>
              <w:pStyle w:val="TAL"/>
              <w:rPr>
                <w:b/>
              </w:rPr>
            </w:pPr>
            <w:r w:rsidRPr="00C12894">
              <w:rPr>
                <w:b/>
              </w:rPr>
              <w:t xml:space="preserve">Random Access for </w:t>
            </w:r>
            <w:proofErr w:type="spellStart"/>
            <w:r w:rsidRPr="00C12894">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619" w:author="Fernando Alonso Macias" w:date="2023-11-02T20:25: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E17E6D5" w14:textId="77777777" w:rsidR="00EB58E8" w:rsidRPr="000A5C5F" w:rsidRDefault="00EB58E8" w:rsidP="00C01B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620" w:author="Fernando Alonso Macias" w:date="2023-11-02T20:25: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5FF31E0" w14:textId="77777777" w:rsidR="00EB58E8" w:rsidRPr="000A5C5F" w:rsidRDefault="00EB58E8" w:rsidP="00C01BA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621" w:author="Fernando Alonso Macias" w:date="2023-11-02T20:25: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A293690" w14:textId="77777777" w:rsidR="00EB58E8" w:rsidRPr="000A5C5F" w:rsidRDefault="00EB58E8" w:rsidP="00C01BA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622" w:author="Fernando Alonso Macias" w:date="2023-11-02T20:25: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A1F2A7F" w14:textId="77777777" w:rsidR="00EB58E8" w:rsidRPr="004A1425" w:rsidRDefault="00EB58E8" w:rsidP="00C01BAF">
            <w:pPr>
              <w:pStyle w:val="TAL"/>
              <w:rPr>
                <w:rFonts w:eastAsia="DengXian" w:cs="Arial"/>
                <w:color w:val="000000"/>
                <w:szCs w:val="18"/>
              </w:rPr>
            </w:pPr>
          </w:p>
        </w:tc>
        <w:tc>
          <w:tcPr>
            <w:tcW w:w="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623" w:author="Fernando Alonso Macias" w:date="2023-11-02T20:25: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8AE3177" w14:textId="77777777" w:rsidR="00EB58E8" w:rsidRPr="00040F21" w:rsidRDefault="00EB58E8" w:rsidP="00C01BAF">
            <w:pPr>
              <w:pStyle w:val="TAL"/>
            </w:pP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624"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152A7D8" w14:textId="77777777" w:rsidR="00EB58E8" w:rsidRPr="00040F21" w:rsidRDefault="00EB58E8" w:rsidP="00C01BAF">
            <w:pPr>
              <w:pStyle w:val="TAL"/>
            </w:pPr>
          </w:p>
        </w:tc>
      </w:tr>
      <w:tr w:rsidR="00EB58E8" w:rsidRPr="004A1425" w14:paraId="5EE4BBB9" w14:textId="2509A358" w:rsidTr="00EB58E8">
        <w:tblPrEx>
          <w:tblPrExChange w:id="7625" w:author="Fernando Alonso Macias" w:date="2023-11-02T20:25:00Z">
            <w:tblPrEx>
              <w:tblW w:w="14343" w:type="dxa"/>
            </w:tblPrEx>
          </w:tblPrExChange>
        </w:tblPrEx>
        <w:trPr>
          <w:jc w:val="center"/>
          <w:trPrChange w:id="7626"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627"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1A26D27C" w14:textId="77777777" w:rsidR="00EB58E8" w:rsidRPr="00F070E1" w:rsidRDefault="00EB58E8" w:rsidP="00C01BAF">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Change w:id="7628"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5E65A3FB" w14:textId="77777777" w:rsidR="00EB58E8" w:rsidRPr="00F070E1" w:rsidRDefault="00EB58E8" w:rsidP="00C01BAF">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Change w:id="7629"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7C50B237" w14:textId="77777777" w:rsidR="00EB58E8" w:rsidRPr="00563BBA" w:rsidRDefault="00EB58E8" w:rsidP="00C01BA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630"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3ED1E69C" w14:textId="77777777" w:rsidR="00EB58E8" w:rsidRDefault="00EB58E8" w:rsidP="00C01BAF">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Change w:id="7631"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1588C79D" w14:textId="77777777" w:rsidR="00EB58E8" w:rsidRDefault="00EB58E8" w:rsidP="00C01BAF">
            <w:pPr>
              <w:pStyle w:val="TAL"/>
              <w:rPr>
                <w:lang w:eastAsia="zh-CN"/>
              </w:rPr>
            </w:pPr>
            <w:proofErr w:type="spellStart"/>
            <w:r>
              <w:rPr>
                <w:rFonts w:hint="eastAsia"/>
                <w:lang w:eastAsia="zh-CN"/>
              </w:rPr>
              <w:t>R</w:t>
            </w:r>
            <w:r>
              <w:rPr>
                <w:lang w:eastAsia="zh-CN"/>
              </w:rPr>
              <w:t>edCap</w:t>
            </w:r>
            <w:proofErr w:type="spellEnd"/>
            <w:r>
              <w:rPr>
                <w:lang w:eastAsia="zh-CN"/>
              </w:rPr>
              <w:t xml:space="preserve">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Change w:id="7632"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3B5E9CD0" w14:textId="77777777" w:rsidR="00EB58E8" w:rsidRPr="00F0670D" w:rsidRDefault="00EB58E8" w:rsidP="00C01BAF">
            <w:pPr>
              <w:pStyle w:val="TAL"/>
              <w:rPr>
                <w:rFonts w:eastAsia="DengXian" w:cs="Arial"/>
                <w:color w:val="000000"/>
                <w:szCs w:val="18"/>
              </w:rPr>
            </w:pPr>
            <w:r w:rsidRPr="00471583">
              <w:rPr>
                <w:rFonts w:eastAsia="DengXian" w:cs="Arial"/>
                <w:color w:val="000000"/>
                <w:szCs w:val="18"/>
              </w:rPr>
              <w:t>NOTE 1</w:t>
            </w:r>
          </w:p>
        </w:tc>
        <w:tc>
          <w:tcPr>
            <w:tcW w:w="842" w:type="dxa"/>
            <w:tcBorders>
              <w:top w:val="single" w:sz="4" w:space="0" w:color="auto"/>
              <w:left w:val="single" w:sz="4" w:space="0" w:color="auto"/>
              <w:bottom w:val="single" w:sz="4" w:space="0" w:color="auto"/>
              <w:right w:val="single" w:sz="4" w:space="0" w:color="auto"/>
            </w:tcBorders>
            <w:tcPrChange w:id="7633"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37B2BC0B" w14:textId="77777777" w:rsidR="00EB58E8" w:rsidRPr="00040F21" w:rsidRDefault="00EB58E8" w:rsidP="00C01BAF">
            <w:pPr>
              <w:pStyle w:val="TAL"/>
            </w:pPr>
            <w:r w:rsidRPr="00262AF3">
              <w:t>2Rx</w:t>
            </w:r>
          </w:p>
        </w:tc>
        <w:tc>
          <w:tcPr>
            <w:tcW w:w="1530" w:type="dxa"/>
            <w:tcBorders>
              <w:top w:val="single" w:sz="4" w:space="0" w:color="auto"/>
              <w:left w:val="single" w:sz="4" w:space="0" w:color="auto"/>
              <w:bottom w:val="single" w:sz="4" w:space="0" w:color="auto"/>
              <w:right w:val="single" w:sz="4" w:space="0" w:color="auto"/>
            </w:tcBorders>
            <w:tcPrChange w:id="7634"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7DCC3D48" w14:textId="77777777" w:rsidR="00EB58E8" w:rsidRPr="00262AF3" w:rsidRDefault="00EB58E8" w:rsidP="00C01BAF">
            <w:pPr>
              <w:pStyle w:val="TAL"/>
            </w:pPr>
          </w:p>
        </w:tc>
      </w:tr>
      <w:tr w:rsidR="00EB58E8" w:rsidRPr="004A1425" w14:paraId="794C8779" w14:textId="61695DFB" w:rsidTr="00EB58E8">
        <w:tblPrEx>
          <w:tblPrExChange w:id="7635" w:author="Fernando Alonso Macias" w:date="2023-11-02T20:25:00Z">
            <w:tblPrEx>
              <w:tblW w:w="14343" w:type="dxa"/>
            </w:tblPrEx>
          </w:tblPrExChange>
        </w:tblPrEx>
        <w:trPr>
          <w:jc w:val="center"/>
          <w:trPrChange w:id="7636"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637"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08029E39" w14:textId="77777777" w:rsidR="00EB58E8" w:rsidRPr="00F070E1" w:rsidRDefault="00EB58E8" w:rsidP="00C01BAF">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Change w:id="7638"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677CA767" w14:textId="77777777" w:rsidR="00EB58E8" w:rsidRPr="00F070E1" w:rsidRDefault="00EB58E8" w:rsidP="00C01BAF">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Change w:id="7639"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342F0B30" w14:textId="77777777" w:rsidR="00EB58E8" w:rsidRPr="00563BBA" w:rsidRDefault="00EB58E8" w:rsidP="00C01BA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640"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0BCCF214" w14:textId="635FD211" w:rsidR="00EB58E8" w:rsidRDefault="00EB58E8" w:rsidP="00C01BAF">
            <w:pPr>
              <w:pStyle w:val="TAL"/>
              <w:rPr>
                <w:lang w:eastAsia="zh-CN"/>
              </w:rPr>
            </w:pPr>
            <w:r>
              <w:t>C</w:t>
            </w:r>
            <w:ins w:id="7641" w:author="Fernando Alonso Macias" w:date="2023-11-02T20:26:00Z">
              <w:r w:rsidR="00E54287">
                <w:t>197</w:t>
              </w:r>
            </w:ins>
            <w:del w:id="7642" w:author="Fernando Alonso Macias" w:date="2023-11-02T20:26:00Z">
              <w:r w:rsidDel="00E54287">
                <w:delText>224</w:delText>
              </w:r>
            </w:del>
          </w:p>
        </w:tc>
        <w:tc>
          <w:tcPr>
            <w:tcW w:w="3136" w:type="dxa"/>
            <w:tcBorders>
              <w:top w:val="single" w:sz="4" w:space="0" w:color="auto"/>
              <w:left w:val="single" w:sz="4" w:space="0" w:color="auto"/>
              <w:bottom w:val="single" w:sz="4" w:space="0" w:color="auto"/>
              <w:right w:val="single" w:sz="4" w:space="0" w:color="auto"/>
            </w:tcBorders>
            <w:tcPrChange w:id="7643"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506FA13D" w14:textId="4C8B68E2" w:rsidR="00E54287" w:rsidRDefault="00EB58E8" w:rsidP="00C01BAF">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del w:id="7644" w:author="Fernando Alonso Macias" w:date="2023-11-02T20:26:00Z">
              <w:r w:rsidRPr="004A1425" w:rsidDel="00E54287">
                <w:rPr>
                  <w:lang w:eastAsia="zh-CN"/>
                </w:rPr>
                <w:delText xml:space="preserve"> and CSI-RS based PRACH</w:delText>
              </w:r>
            </w:del>
          </w:p>
        </w:tc>
        <w:tc>
          <w:tcPr>
            <w:tcW w:w="1969" w:type="dxa"/>
            <w:tcBorders>
              <w:top w:val="single" w:sz="4" w:space="0" w:color="auto"/>
              <w:left w:val="single" w:sz="4" w:space="0" w:color="auto"/>
              <w:bottom w:val="single" w:sz="4" w:space="0" w:color="auto"/>
              <w:right w:val="single" w:sz="4" w:space="0" w:color="auto"/>
            </w:tcBorders>
            <w:tcPrChange w:id="7645"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65896EEF" w14:textId="77777777" w:rsidR="00EB58E8" w:rsidRPr="004A1425" w:rsidRDefault="00EB58E8" w:rsidP="00C01BAF">
            <w:pPr>
              <w:pStyle w:val="TAL"/>
              <w:rPr>
                <w:rFonts w:eastAsia="DengXian" w:cs="Arial"/>
                <w:color w:val="000000"/>
                <w:szCs w:val="18"/>
              </w:rPr>
            </w:pPr>
            <w:r w:rsidRPr="00471583">
              <w:rPr>
                <w:rFonts w:eastAsia="DengXian" w:cs="Arial"/>
                <w:color w:val="000000"/>
                <w:szCs w:val="18"/>
              </w:rPr>
              <w:t>NOTE 1</w:t>
            </w:r>
          </w:p>
        </w:tc>
        <w:tc>
          <w:tcPr>
            <w:tcW w:w="842" w:type="dxa"/>
            <w:tcBorders>
              <w:top w:val="single" w:sz="4" w:space="0" w:color="auto"/>
              <w:left w:val="single" w:sz="4" w:space="0" w:color="auto"/>
              <w:bottom w:val="single" w:sz="4" w:space="0" w:color="auto"/>
              <w:right w:val="single" w:sz="4" w:space="0" w:color="auto"/>
            </w:tcBorders>
            <w:tcPrChange w:id="7646"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6471B57E" w14:textId="77777777" w:rsidR="00EB58E8" w:rsidRPr="00040F21" w:rsidRDefault="00EB58E8" w:rsidP="00C01BAF">
            <w:pPr>
              <w:pStyle w:val="TAL"/>
            </w:pPr>
            <w:r w:rsidRPr="00262AF3">
              <w:t>2Rx</w:t>
            </w:r>
          </w:p>
        </w:tc>
        <w:tc>
          <w:tcPr>
            <w:tcW w:w="1530" w:type="dxa"/>
            <w:tcBorders>
              <w:top w:val="single" w:sz="4" w:space="0" w:color="auto"/>
              <w:left w:val="single" w:sz="4" w:space="0" w:color="auto"/>
              <w:bottom w:val="single" w:sz="4" w:space="0" w:color="auto"/>
              <w:right w:val="single" w:sz="4" w:space="0" w:color="auto"/>
            </w:tcBorders>
            <w:tcPrChange w:id="7647"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2247603E" w14:textId="7366BDDC" w:rsidR="00EB58E8" w:rsidRPr="00262AF3" w:rsidRDefault="00E54287" w:rsidP="00C01BAF">
            <w:pPr>
              <w:pStyle w:val="TAL"/>
            </w:pPr>
            <w:ins w:id="7648" w:author="Fernando Alonso Macias" w:date="2023-11-02T20:26:00Z">
              <w:r>
                <w:t xml:space="preserve">Subtest 2: </w:t>
              </w:r>
            </w:ins>
            <w:ins w:id="7649" w:author="Fernando Alonso Macias" w:date="2023-11-03T20:39:00Z">
              <w:r w:rsidR="006E6AF7">
                <w:t>F013</w:t>
              </w:r>
            </w:ins>
          </w:p>
        </w:tc>
      </w:tr>
      <w:tr w:rsidR="00EB58E8" w:rsidRPr="004A1425" w14:paraId="5D918400" w14:textId="42B6E2E8" w:rsidTr="00EB58E8">
        <w:tblPrEx>
          <w:tblPrExChange w:id="7650" w:author="Fernando Alonso Macias" w:date="2023-11-02T20:25:00Z">
            <w:tblPrEx>
              <w:tblW w:w="14343" w:type="dxa"/>
            </w:tblPrEx>
          </w:tblPrExChange>
        </w:tblPrEx>
        <w:trPr>
          <w:jc w:val="center"/>
          <w:trPrChange w:id="7651"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652"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07F631F5" w14:textId="77777777" w:rsidR="00EB58E8" w:rsidRPr="00F070E1" w:rsidRDefault="00EB58E8" w:rsidP="00C01BAF">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Change w:id="7653"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0AE7475E" w14:textId="77777777" w:rsidR="00EB58E8" w:rsidRPr="00F070E1" w:rsidRDefault="00EB58E8" w:rsidP="00C01BAF">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Change w:id="7654"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65A99FF0" w14:textId="77777777" w:rsidR="00EB58E8" w:rsidRPr="00563BBA" w:rsidRDefault="00EB58E8" w:rsidP="00C01BA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655"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37699C45" w14:textId="77777777" w:rsidR="00EB58E8" w:rsidRDefault="00EB58E8" w:rsidP="00C01BAF">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tcPrChange w:id="7656"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699CD3FD" w14:textId="77777777" w:rsidR="00EB58E8" w:rsidRDefault="00EB58E8" w:rsidP="00C01BAF">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Change w:id="7657"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407D7158" w14:textId="77777777" w:rsidR="00EB58E8" w:rsidRPr="004A1425" w:rsidRDefault="00EB58E8" w:rsidP="00C01BAF">
            <w:pPr>
              <w:pStyle w:val="TAL"/>
              <w:rPr>
                <w:rFonts w:eastAsia="DengXian" w:cs="Arial"/>
                <w:color w:val="000000"/>
                <w:szCs w:val="18"/>
              </w:rPr>
            </w:pPr>
            <w:r w:rsidRPr="00471583">
              <w:rPr>
                <w:rFonts w:eastAsia="DengXian" w:cs="Arial"/>
                <w:color w:val="000000"/>
                <w:szCs w:val="18"/>
              </w:rPr>
              <w:t>NOTE 1</w:t>
            </w:r>
          </w:p>
        </w:tc>
        <w:tc>
          <w:tcPr>
            <w:tcW w:w="842" w:type="dxa"/>
            <w:tcBorders>
              <w:top w:val="single" w:sz="4" w:space="0" w:color="auto"/>
              <w:left w:val="single" w:sz="4" w:space="0" w:color="auto"/>
              <w:bottom w:val="single" w:sz="4" w:space="0" w:color="auto"/>
              <w:right w:val="single" w:sz="4" w:space="0" w:color="auto"/>
            </w:tcBorders>
            <w:tcPrChange w:id="7658"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27720E0B" w14:textId="77777777" w:rsidR="00EB58E8" w:rsidRPr="00040F21" w:rsidRDefault="00EB58E8" w:rsidP="00C01BAF">
            <w:pPr>
              <w:pStyle w:val="TAL"/>
            </w:pPr>
            <w:r w:rsidRPr="00262AF3">
              <w:t>2Rx</w:t>
            </w:r>
          </w:p>
        </w:tc>
        <w:tc>
          <w:tcPr>
            <w:tcW w:w="1530" w:type="dxa"/>
            <w:tcBorders>
              <w:top w:val="single" w:sz="4" w:space="0" w:color="auto"/>
              <w:left w:val="single" w:sz="4" w:space="0" w:color="auto"/>
              <w:bottom w:val="single" w:sz="4" w:space="0" w:color="auto"/>
              <w:right w:val="single" w:sz="4" w:space="0" w:color="auto"/>
            </w:tcBorders>
            <w:tcPrChange w:id="7659"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7D2BBE69" w14:textId="77777777" w:rsidR="00EB58E8" w:rsidRPr="00262AF3" w:rsidRDefault="00EB58E8" w:rsidP="00C01BAF">
            <w:pPr>
              <w:pStyle w:val="TAL"/>
            </w:pPr>
          </w:p>
        </w:tc>
      </w:tr>
      <w:tr w:rsidR="00EB58E8" w:rsidRPr="004A1425" w14:paraId="780EEC20" w14:textId="3A7D1CFB" w:rsidTr="00EB58E8">
        <w:tblPrEx>
          <w:tblPrExChange w:id="7660" w:author="Fernando Alonso Macias" w:date="2023-11-02T20:25:00Z">
            <w:tblPrEx>
              <w:tblW w:w="14343" w:type="dxa"/>
            </w:tblPrEx>
          </w:tblPrExChange>
        </w:tblPrEx>
        <w:trPr>
          <w:jc w:val="center"/>
          <w:trPrChange w:id="7661"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662"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3281E332" w14:textId="77777777" w:rsidR="00EB58E8" w:rsidRPr="00F070E1" w:rsidRDefault="00EB58E8" w:rsidP="00C01BAF">
            <w:pPr>
              <w:pStyle w:val="TAL"/>
              <w:rPr>
                <w:lang w:eastAsia="zh-CN"/>
              </w:rPr>
            </w:pPr>
            <w:r w:rsidRPr="00FF533D">
              <w:t>17.3.2.2.4</w:t>
            </w:r>
          </w:p>
        </w:tc>
        <w:tc>
          <w:tcPr>
            <w:tcW w:w="4428" w:type="dxa"/>
            <w:tcBorders>
              <w:top w:val="single" w:sz="4" w:space="0" w:color="auto"/>
              <w:left w:val="single" w:sz="4" w:space="0" w:color="auto"/>
              <w:bottom w:val="single" w:sz="4" w:space="0" w:color="auto"/>
              <w:right w:val="single" w:sz="4" w:space="0" w:color="auto"/>
            </w:tcBorders>
            <w:tcPrChange w:id="7663"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3BF5BDEC" w14:textId="77777777" w:rsidR="00EB58E8" w:rsidRPr="00F070E1" w:rsidRDefault="00EB58E8" w:rsidP="00C01BAF">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Change w:id="7664"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5D83C885" w14:textId="77777777" w:rsidR="00EB58E8" w:rsidRPr="00563BBA" w:rsidRDefault="00EB58E8" w:rsidP="00C01BA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665"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23B08297" w14:textId="77777777" w:rsidR="00EB58E8" w:rsidRDefault="00EB58E8" w:rsidP="00C01BAF">
            <w:pPr>
              <w:pStyle w:val="TAL"/>
              <w:rPr>
                <w:lang w:eastAsia="zh-CN"/>
              </w:rPr>
            </w:pPr>
            <w:r w:rsidRPr="004A1425">
              <w:t>C</w:t>
            </w:r>
            <w:r>
              <w:t>225</w:t>
            </w:r>
          </w:p>
        </w:tc>
        <w:tc>
          <w:tcPr>
            <w:tcW w:w="3136" w:type="dxa"/>
            <w:tcBorders>
              <w:top w:val="single" w:sz="4" w:space="0" w:color="auto"/>
              <w:left w:val="single" w:sz="4" w:space="0" w:color="auto"/>
              <w:bottom w:val="single" w:sz="4" w:space="0" w:color="auto"/>
              <w:right w:val="single" w:sz="4" w:space="0" w:color="auto"/>
            </w:tcBorders>
            <w:tcPrChange w:id="7666"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458EA064" w14:textId="77777777" w:rsidR="00EB58E8" w:rsidRDefault="00EB58E8" w:rsidP="00C01BAF">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Change w:id="7667"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0BABE563" w14:textId="77777777" w:rsidR="00EB58E8" w:rsidRPr="004A1425" w:rsidRDefault="00EB58E8" w:rsidP="00C01BAF">
            <w:pPr>
              <w:pStyle w:val="TAL"/>
              <w:rPr>
                <w:rFonts w:eastAsia="DengXian" w:cs="Arial"/>
                <w:color w:val="000000"/>
                <w:szCs w:val="18"/>
              </w:rPr>
            </w:pPr>
            <w:r w:rsidRPr="00471583">
              <w:rPr>
                <w:rFonts w:eastAsia="DengXian" w:cs="Arial"/>
                <w:color w:val="000000"/>
                <w:szCs w:val="18"/>
              </w:rPr>
              <w:t>NOTE 1</w:t>
            </w:r>
          </w:p>
        </w:tc>
        <w:tc>
          <w:tcPr>
            <w:tcW w:w="842" w:type="dxa"/>
            <w:tcBorders>
              <w:top w:val="single" w:sz="4" w:space="0" w:color="auto"/>
              <w:left w:val="single" w:sz="4" w:space="0" w:color="auto"/>
              <w:bottom w:val="single" w:sz="4" w:space="0" w:color="auto"/>
              <w:right w:val="single" w:sz="4" w:space="0" w:color="auto"/>
            </w:tcBorders>
            <w:tcPrChange w:id="7668"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5C8BBE43" w14:textId="77777777" w:rsidR="00EB58E8" w:rsidRPr="00040F21" w:rsidRDefault="00EB58E8" w:rsidP="00C01BAF">
            <w:pPr>
              <w:pStyle w:val="TAL"/>
            </w:pPr>
            <w:r w:rsidRPr="00262AF3">
              <w:t>2Rx</w:t>
            </w:r>
          </w:p>
        </w:tc>
        <w:tc>
          <w:tcPr>
            <w:tcW w:w="1530" w:type="dxa"/>
            <w:tcBorders>
              <w:top w:val="single" w:sz="4" w:space="0" w:color="auto"/>
              <w:left w:val="single" w:sz="4" w:space="0" w:color="auto"/>
              <w:bottom w:val="single" w:sz="4" w:space="0" w:color="auto"/>
              <w:right w:val="single" w:sz="4" w:space="0" w:color="auto"/>
            </w:tcBorders>
            <w:tcPrChange w:id="7669"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6CCD97C8" w14:textId="77777777" w:rsidR="00EB58E8" w:rsidRPr="00262AF3" w:rsidRDefault="00EB58E8" w:rsidP="00C01BAF">
            <w:pPr>
              <w:pStyle w:val="TAL"/>
            </w:pPr>
          </w:p>
        </w:tc>
      </w:tr>
      <w:tr w:rsidR="00EB58E8" w:rsidRPr="00BB629B" w14:paraId="26042028" w14:textId="54C91C4D" w:rsidTr="00EB58E8">
        <w:tblPrEx>
          <w:tblPrExChange w:id="7670" w:author="Fernando Alonso Macias" w:date="2023-11-02T20:25:00Z">
            <w:tblPrEx>
              <w:tblW w:w="14343" w:type="dxa"/>
            </w:tblPrEx>
          </w:tblPrExChange>
        </w:tblPrEx>
        <w:trPr>
          <w:jc w:val="center"/>
          <w:trPrChange w:id="7671"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7672" w:author="Fernando Alonso Macias" w:date="2023-11-02T20:25: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F857505" w14:textId="77777777" w:rsidR="00EB58E8" w:rsidRPr="00BB629B" w:rsidRDefault="00EB58E8" w:rsidP="00C01BAF">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7673" w:author="Fernando Alonso Macias" w:date="2023-11-02T20:25: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DE72225" w14:textId="77777777" w:rsidR="00EB58E8" w:rsidRPr="00BB629B" w:rsidRDefault="00EB58E8" w:rsidP="00C01BAF">
            <w:pPr>
              <w:pStyle w:val="TAL"/>
              <w:rPr>
                <w:b/>
                <w:lang w:eastAsia="zh-CN"/>
              </w:rPr>
            </w:pPr>
            <w:r w:rsidRPr="00BB629B">
              <w:rPr>
                <w:b/>
                <w:lang w:eastAsia="zh-CN"/>
              </w:rPr>
              <w:t xml:space="preserve">Timing for </w:t>
            </w:r>
            <w:proofErr w:type="spellStart"/>
            <w:r w:rsidRPr="00BB629B">
              <w:rPr>
                <w:b/>
                <w:lang w:eastAsia="zh-CN"/>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7674" w:author="Fernando Alonso Macias" w:date="2023-11-02T20:25: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5715E3D8" w14:textId="77777777" w:rsidR="00EB58E8" w:rsidRPr="00BB629B" w:rsidRDefault="00EB58E8" w:rsidP="00C01BA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7675" w:author="Fernando Alonso Macias" w:date="2023-11-02T20:25: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7DD2BFCA" w14:textId="77777777" w:rsidR="00EB58E8" w:rsidRPr="00BB629B" w:rsidRDefault="00EB58E8" w:rsidP="00C01BA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7676" w:author="Fernando Alonso Macias" w:date="2023-11-02T20:25: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19149EEC" w14:textId="77777777" w:rsidR="00EB58E8" w:rsidRPr="00BB629B" w:rsidRDefault="00EB58E8" w:rsidP="00C01BA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7677" w:author="Fernando Alonso Macias" w:date="2023-11-02T20:25: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472184FF" w14:textId="77777777" w:rsidR="00EB58E8" w:rsidRPr="00BB629B" w:rsidRDefault="00EB58E8" w:rsidP="00C01BAF">
            <w:pPr>
              <w:pStyle w:val="TAL"/>
              <w:rPr>
                <w:b/>
              </w:rPr>
            </w:pPr>
          </w:p>
        </w:tc>
        <w:tc>
          <w:tcPr>
            <w:tcW w:w="842" w:type="dxa"/>
            <w:tcBorders>
              <w:top w:val="single" w:sz="4" w:space="0" w:color="auto"/>
              <w:left w:val="single" w:sz="4" w:space="0" w:color="auto"/>
              <w:bottom w:val="single" w:sz="4" w:space="0" w:color="auto"/>
              <w:right w:val="single" w:sz="4" w:space="0" w:color="auto"/>
            </w:tcBorders>
            <w:shd w:val="clear" w:color="auto" w:fill="E7E6E6"/>
            <w:tcPrChange w:id="7678" w:author="Fernando Alonso Macias" w:date="2023-11-02T20:25: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6BF80C7E" w14:textId="77777777" w:rsidR="00EB58E8" w:rsidRPr="00BB629B" w:rsidRDefault="00EB58E8" w:rsidP="00C01BAF">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7679"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424F9F3F" w14:textId="77777777" w:rsidR="00EB58E8" w:rsidRPr="00BB629B" w:rsidRDefault="00EB58E8" w:rsidP="00C01BAF">
            <w:pPr>
              <w:pStyle w:val="TAL"/>
              <w:rPr>
                <w:b/>
              </w:rPr>
            </w:pPr>
          </w:p>
        </w:tc>
      </w:tr>
      <w:tr w:rsidR="00EB58E8" w:rsidRPr="00BB629B" w14:paraId="317A3F9C" w14:textId="39EE146F" w:rsidTr="00EB58E8">
        <w:tblPrEx>
          <w:tblPrExChange w:id="7680" w:author="Fernando Alonso Macias" w:date="2023-11-02T20:25:00Z">
            <w:tblPrEx>
              <w:tblW w:w="14343" w:type="dxa"/>
            </w:tblPrEx>
          </w:tblPrExChange>
        </w:tblPrEx>
        <w:trPr>
          <w:jc w:val="center"/>
          <w:trPrChange w:id="7681"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7682" w:author="Fernando Alonso Macias" w:date="2023-11-02T20:25: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752650B" w14:textId="77777777" w:rsidR="00EB58E8" w:rsidRPr="00BB629B" w:rsidRDefault="00EB58E8" w:rsidP="00C01BAF">
            <w:pPr>
              <w:pStyle w:val="TAL"/>
              <w:rPr>
                <w:b/>
              </w:rPr>
            </w:pPr>
            <w:r w:rsidRPr="00BB629B">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7683" w:author="Fernando Alonso Macias" w:date="2023-11-02T20:25: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EFB078C" w14:textId="77777777" w:rsidR="00EB58E8" w:rsidRPr="00BB629B" w:rsidRDefault="00EB58E8" w:rsidP="00C01BAF">
            <w:pPr>
              <w:pStyle w:val="TAL"/>
              <w:rPr>
                <w:b/>
                <w:lang w:eastAsia="zh-CN"/>
              </w:rPr>
            </w:pPr>
            <w:r w:rsidRPr="00BB629B">
              <w:rPr>
                <w:b/>
              </w:rPr>
              <w:t xml:space="preserve">Signalling characteristics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7684" w:author="Fernando Alonso Macias" w:date="2023-11-02T20:25: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7F5D7AAB" w14:textId="77777777" w:rsidR="00EB58E8" w:rsidRPr="00BB629B" w:rsidRDefault="00EB58E8" w:rsidP="00C01BAF">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7685" w:author="Fernando Alonso Macias" w:date="2023-11-02T20:25: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4037F938" w14:textId="77777777" w:rsidR="00EB58E8" w:rsidRPr="00BB629B" w:rsidRDefault="00EB58E8" w:rsidP="00C01BAF">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7686" w:author="Fernando Alonso Macias" w:date="2023-11-02T20:25: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3E60A000" w14:textId="77777777" w:rsidR="00EB58E8" w:rsidRPr="00BB629B" w:rsidRDefault="00EB58E8" w:rsidP="00C01BAF">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7687" w:author="Fernando Alonso Macias" w:date="2023-11-02T20:25: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1BE704DB" w14:textId="77777777" w:rsidR="00EB58E8" w:rsidRPr="00BB629B" w:rsidRDefault="00EB58E8" w:rsidP="00C01BAF">
            <w:pPr>
              <w:pStyle w:val="TAL"/>
              <w:rPr>
                <w:b/>
              </w:rPr>
            </w:pPr>
          </w:p>
        </w:tc>
        <w:tc>
          <w:tcPr>
            <w:tcW w:w="842" w:type="dxa"/>
            <w:tcBorders>
              <w:top w:val="single" w:sz="4" w:space="0" w:color="auto"/>
              <w:left w:val="single" w:sz="4" w:space="0" w:color="auto"/>
              <w:bottom w:val="single" w:sz="4" w:space="0" w:color="auto"/>
              <w:right w:val="single" w:sz="4" w:space="0" w:color="auto"/>
            </w:tcBorders>
            <w:shd w:val="clear" w:color="auto" w:fill="E7E6E6"/>
            <w:tcPrChange w:id="7688" w:author="Fernando Alonso Macias" w:date="2023-11-02T20:25: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08B20BC5" w14:textId="77777777" w:rsidR="00EB58E8" w:rsidRPr="00BB629B" w:rsidRDefault="00EB58E8" w:rsidP="00C01BAF">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7689"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D92B585" w14:textId="77777777" w:rsidR="00EB58E8" w:rsidRPr="00BB629B" w:rsidRDefault="00EB58E8" w:rsidP="00C01BAF">
            <w:pPr>
              <w:pStyle w:val="TAL"/>
              <w:rPr>
                <w:b/>
              </w:rPr>
            </w:pPr>
          </w:p>
        </w:tc>
      </w:tr>
      <w:tr w:rsidR="00EB58E8" w:rsidRPr="00BB629B" w14:paraId="1F4BCC4B" w14:textId="76754FA0" w:rsidTr="00EB58E8">
        <w:tblPrEx>
          <w:tblPrExChange w:id="7690" w:author="Fernando Alonso Macias" w:date="2023-11-02T20:25:00Z">
            <w:tblPrEx>
              <w:tblW w:w="14343" w:type="dxa"/>
            </w:tblPrEx>
          </w:tblPrExChange>
        </w:tblPrEx>
        <w:trPr>
          <w:jc w:val="center"/>
          <w:trPrChange w:id="7691"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E7E6E6"/>
            <w:hideMark/>
            <w:tcPrChange w:id="7692" w:author="Fernando Alonso Macias" w:date="2023-11-02T20:25: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39E7229B" w14:textId="77777777" w:rsidR="00EB58E8" w:rsidRPr="00BB629B" w:rsidRDefault="00EB58E8" w:rsidP="00C01BAF">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Change w:id="7693" w:author="Fernando Alonso Macias" w:date="2023-11-02T20:25: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3277377" w14:textId="77777777" w:rsidR="00EB58E8" w:rsidRPr="00BB629B" w:rsidRDefault="00EB58E8" w:rsidP="00C01BAF">
            <w:pPr>
              <w:pStyle w:val="TAL"/>
              <w:rPr>
                <w:b/>
              </w:rPr>
            </w:pPr>
            <w:r w:rsidRPr="00BB629B">
              <w:rPr>
                <w:b/>
              </w:rPr>
              <w:t>Radio Link Monitoring</w:t>
            </w:r>
            <w:r>
              <w:rPr>
                <w:b/>
              </w:rPr>
              <w:t xml:space="preserve"> </w:t>
            </w:r>
            <w:r w:rsidRPr="005B3E40">
              <w:rPr>
                <w:b/>
              </w:rPr>
              <w:t xml:space="preserve">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7E6E6"/>
            <w:tcPrChange w:id="7694" w:author="Fernando Alonso Macias" w:date="2023-11-02T20:25: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4B85904B" w14:textId="77777777" w:rsidR="00EB58E8" w:rsidRPr="00BB629B" w:rsidRDefault="00EB58E8" w:rsidP="00C01B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Change w:id="7695" w:author="Fernando Alonso Macias" w:date="2023-11-02T20:25: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5DFD7505" w14:textId="77777777" w:rsidR="00EB58E8" w:rsidRPr="00BB629B" w:rsidRDefault="00EB58E8" w:rsidP="00C01BA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Change w:id="7696" w:author="Fernando Alonso Macias" w:date="2023-11-02T20:25: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5F7F309C" w14:textId="77777777" w:rsidR="00EB58E8" w:rsidRPr="00BB629B" w:rsidRDefault="00EB58E8" w:rsidP="00C01BA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Change w:id="7697" w:author="Fernando Alonso Macias" w:date="2023-11-02T20:25: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2D78AAD0" w14:textId="77777777" w:rsidR="00EB58E8" w:rsidRPr="00BB629B" w:rsidRDefault="00EB58E8" w:rsidP="00C01BAF">
            <w:pPr>
              <w:pStyle w:val="TAL"/>
              <w:rPr>
                <w:b/>
              </w:rPr>
            </w:pPr>
          </w:p>
        </w:tc>
        <w:tc>
          <w:tcPr>
            <w:tcW w:w="842" w:type="dxa"/>
            <w:tcBorders>
              <w:top w:val="single" w:sz="4" w:space="0" w:color="auto"/>
              <w:left w:val="single" w:sz="4" w:space="0" w:color="auto"/>
              <w:bottom w:val="single" w:sz="4" w:space="0" w:color="auto"/>
              <w:right w:val="single" w:sz="4" w:space="0" w:color="auto"/>
            </w:tcBorders>
            <w:shd w:val="clear" w:color="auto" w:fill="E7E6E6"/>
            <w:tcPrChange w:id="7698" w:author="Fernando Alonso Macias" w:date="2023-11-02T20:25: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093DB4C0" w14:textId="77777777" w:rsidR="00EB58E8" w:rsidRPr="00BB629B" w:rsidRDefault="00EB58E8" w:rsidP="00C01BAF">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E7E6E6"/>
            <w:tcPrChange w:id="7699"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D7CAEFB" w14:textId="77777777" w:rsidR="00EB58E8" w:rsidRPr="00BB629B" w:rsidRDefault="00EB58E8" w:rsidP="00C01BAF">
            <w:pPr>
              <w:pStyle w:val="TAL"/>
              <w:rPr>
                <w:b/>
              </w:rPr>
            </w:pPr>
          </w:p>
        </w:tc>
      </w:tr>
      <w:tr w:rsidR="00EB58E8" w:rsidRPr="00BB629B" w14:paraId="0C90F798" w14:textId="04178C99" w:rsidTr="00EB58E8">
        <w:tblPrEx>
          <w:tblPrExChange w:id="7700" w:author="Fernando Alonso Macias" w:date="2023-11-02T20:25:00Z">
            <w:tblPrEx>
              <w:tblW w:w="14343" w:type="dxa"/>
            </w:tblPrEx>
          </w:tblPrExChange>
        </w:tblPrEx>
        <w:trPr>
          <w:jc w:val="center"/>
          <w:trPrChange w:id="7701"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702"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39E928F8" w14:textId="77777777" w:rsidR="00EB58E8" w:rsidRPr="00BB629B" w:rsidRDefault="00EB58E8" w:rsidP="00C01BAF">
            <w:pPr>
              <w:pStyle w:val="TAL"/>
              <w:rPr>
                <w:lang w:eastAsia="zh-CN"/>
              </w:rPr>
            </w:pPr>
            <w:r w:rsidRPr="00BB629B">
              <w:rPr>
                <w:rFonts w:hint="eastAsia"/>
                <w:lang w:eastAsia="zh-CN"/>
              </w:rPr>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Change w:id="7703"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40D59620" w14:textId="77777777" w:rsidR="00EB58E8" w:rsidRPr="00BB629B" w:rsidRDefault="00EB58E8" w:rsidP="00C01BAF">
            <w:pPr>
              <w:pStyle w:val="TAL"/>
              <w:rPr>
                <w:rFonts w:cs="Arial"/>
                <w:szCs w:val="24"/>
              </w:rPr>
            </w:pPr>
            <w:r w:rsidRPr="00BB629B">
              <w:rPr>
                <w:rFonts w:cs="Arial"/>
                <w:szCs w:val="24"/>
              </w:rPr>
              <w:t xml:space="preserve">NR SA FR2 Radio Link Monitoring Out-of-sync Test for FR2 </w:t>
            </w:r>
            <w:proofErr w:type="spellStart"/>
            <w:r w:rsidRPr="00BB629B">
              <w:rPr>
                <w:rFonts w:cs="Arial"/>
                <w:szCs w:val="24"/>
              </w:rPr>
              <w:t>PCell</w:t>
            </w:r>
            <w:proofErr w:type="spellEnd"/>
            <w:r w:rsidRPr="00BB629B">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Change w:id="7704"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5CED0FE8" w14:textId="77777777" w:rsidR="00EB58E8" w:rsidRPr="00BB629B" w:rsidRDefault="00EB58E8" w:rsidP="00C01BAF">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705"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0D881FA9" w14:textId="77777777" w:rsidR="00EB58E8" w:rsidRPr="00BB629B" w:rsidRDefault="00EB58E8" w:rsidP="00C01BAF">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Change w:id="7706"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3A334AD8" w14:textId="77777777" w:rsidR="00EB58E8" w:rsidRPr="00BB629B" w:rsidRDefault="00EB58E8" w:rsidP="00C01BAF">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Change w:id="7707"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5CCB2000" w14:textId="77777777" w:rsidR="00EB58E8" w:rsidRPr="00BB629B" w:rsidRDefault="00EB58E8" w:rsidP="00C01BAF">
            <w:pPr>
              <w:pStyle w:val="TAL"/>
            </w:pPr>
          </w:p>
        </w:tc>
        <w:tc>
          <w:tcPr>
            <w:tcW w:w="842" w:type="dxa"/>
            <w:tcBorders>
              <w:top w:val="single" w:sz="4" w:space="0" w:color="auto"/>
              <w:left w:val="single" w:sz="4" w:space="0" w:color="auto"/>
              <w:bottom w:val="single" w:sz="4" w:space="0" w:color="auto"/>
              <w:right w:val="single" w:sz="4" w:space="0" w:color="auto"/>
            </w:tcBorders>
            <w:tcPrChange w:id="7708"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7797908A" w14:textId="77777777" w:rsidR="00EB58E8" w:rsidRPr="00BB629B" w:rsidRDefault="00EB58E8" w:rsidP="00C01BAF">
            <w:pPr>
              <w:pStyle w:val="TAL"/>
            </w:pPr>
            <w:r w:rsidRPr="00BB629B">
              <w:t>2Rx</w:t>
            </w:r>
          </w:p>
        </w:tc>
        <w:tc>
          <w:tcPr>
            <w:tcW w:w="1530" w:type="dxa"/>
            <w:tcBorders>
              <w:top w:val="single" w:sz="4" w:space="0" w:color="auto"/>
              <w:left w:val="single" w:sz="4" w:space="0" w:color="auto"/>
              <w:bottom w:val="single" w:sz="4" w:space="0" w:color="auto"/>
              <w:right w:val="single" w:sz="4" w:space="0" w:color="auto"/>
            </w:tcBorders>
            <w:tcPrChange w:id="7709"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1679859A" w14:textId="77777777" w:rsidR="00EB58E8" w:rsidRPr="00BB629B" w:rsidRDefault="00EB58E8" w:rsidP="00C01BAF">
            <w:pPr>
              <w:pStyle w:val="TAL"/>
            </w:pPr>
          </w:p>
        </w:tc>
      </w:tr>
      <w:tr w:rsidR="00EB58E8" w:rsidRPr="00BB629B" w14:paraId="1F4DD6C8" w14:textId="6F991C02" w:rsidTr="00EB58E8">
        <w:tblPrEx>
          <w:tblPrExChange w:id="7710" w:author="Fernando Alonso Macias" w:date="2023-11-02T20:25:00Z">
            <w:tblPrEx>
              <w:tblW w:w="14343" w:type="dxa"/>
            </w:tblPrEx>
          </w:tblPrExChange>
        </w:tblPrEx>
        <w:trPr>
          <w:jc w:val="center"/>
          <w:trPrChange w:id="7711"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712"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307746A1" w14:textId="77777777" w:rsidR="00EB58E8" w:rsidRPr="00BB629B" w:rsidRDefault="00EB58E8" w:rsidP="00C01BAF">
            <w:pPr>
              <w:pStyle w:val="TAL"/>
              <w:rPr>
                <w:lang w:eastAsia="zh-CN"/>
              </w:rPr>
            </w:pPr>
            <w:r w:rsidRPr="00BB629B">
              <w:rPr>
                <w:rFonts w:hint="eastAsia"/>
                <w:lang w:eastAsia="zh-CN"/>
              </w:rPr>
              <w:lastRenderedPageBreak/>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Change w:id="7713"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6ADD621B" w14:textId="77777777" w:rsidR="00EB58E8" w:rsidRPr="00BB629B" w:rsidRDefault="00EB58E8" w:rsidP="00C01BAF">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Change w:id="7714"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4A099AEC" w14:textId="77777777" w:rsidR="00EB58E8" w:rsidRPr="00BB629B" w:rsidRDefault="00EB58E8" w:rsidP="00C01BAF">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715"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6D8925F9" w14:textId="77777777" w:rsidR="00EB58E8" w:rsidRPr="00BB629B" w:rsidRDefault="00EB58E8" w:rsidP="00C01BAF">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Change w:id="7716"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4182C448" w14:textId="77777777" w:rsidR="00EB58E8" w:rsidRPr="00BB629B" w:rsidRDefault="00EB58E8" w:rsidP="00C01BAF">
            <w:pPr>
              <w:pStyle w:val="TAL"/>
              <w:rPr>
                <w:lang w:eastAsia="zh-CN"/>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Change w:id="7717"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50B0DDB0" w14:textId="77777777" w:rsidR="00EB58E8" w:rsidRPr="00BB629B" w:rsidRDefault="00EB58E8" w:rsidP="00C01BAF">
            <w:pPr>
              <w:pStyle w:val="TAL"/>
            </w:pPr>
          </w:p>
        </w:tc>
        <w:tc>
          <w:tcPr>
            <w:tcW w:w="842" w:type="dxa"/>
            <w:tcBorders>
              <w:top w:val="single" w:sz="4" w:space="0" w:color="auto"/>
              <w:left w:val="single" w:sz="4" w:space="0" w:color="auto"/>
              <w:bottom w:val="single" w:sz="4" w:space="0" w:color="auto"/>
              <w:right w:val="single" w:sz="4" w:space="0" w:color="auto"/>
            </w:tcBorders>
            <w:tcPrChange w:id="7718"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2C35997B" w14:textId="77777777" w:rsidR="00EB58E8" w:rsidRPr="00BB629B" w:rsidRDefault="00EB58E8" w:rsidP="00C01BAF">
            <w:pPr>
              <w:pStyle w:val="TAL"/>
            </w:pPr>
            <w:r w:rsidRPr="00BB629B">
              <w:t>2Rx</w:t>
            </w:r>
          </w:p>
        </w:tc>
        <w:tc>
          <w:tcPr>
            <w:tcW w:w="1530" w:type="dxa"/>
            <w:tcBorders>
              <w:top w:val="single" w:sz="4" w:space="0" w:color="auto"/>
              <w:left w:val="single" w:sz="4" w:space="0" w:color="auto"/>
              <w:bottom w:val="single" w:sz="4" w:space="0" w:color="auto"/>
              <w:right w:val="single" w:sz="4" w:space="0" w:color="auto"/>
            </w:tcBorders>
            <w:tcPrChange w:id="7719"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5FD45902" w14:textId="77777777" w:rsidR="00EB58E8" w:rsidRPr="00BB629B" w:rsidRDefault="00EB58E8" w:rsidP="00C01BAF">
            <w:pPr>
              <w:pStyle w:val="TAL"/>
            </w:pPr>
          </w:p>
        </w:tc>
      </w:tr>
      <w:tr w:rsidR="00EB58E8" w:rsidRPr="00BB629B" w14:paraId="0125AC1A" w14:textId="79407BC2" w:rsidTr="00EB58E8">
        <w:tblPrEx>
          <w:tblPrExChange w:id="7720" w:author="Fernando Alonso Macias" w:date="2023-11-02T20:25:00Z">
            <w:tblPrEx>
              <w:tblW w:w="14343" w:type="dxa"/>
            </w:tblPrEx>
          </w:tblPrExChange>
        </w:tblPrEx>
        <w:trPr>
          <w:jc w:val="center"/>
          <w:trPrChange w:id="7721"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722"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08357AFF" w14:textId="77777777" w:rsidR="00EB58E8" w:rsidRPr="00BB629B" w:rsidRDefault="00EB58E8" w:rsidP="00C01BAF">
            <w:pPr>
              <w:pStyle w:val="TAL"/>
              <w:rPr>
                <w:lang w:eastAsia="zh-CN"/>
              </w:rPr>
            </w:pPr>
            <w:r w:rsidRPr="00BB629B">
              <w:rPr>
                <w:rFonts w:hint="eastAsia"/>
                <w:lang w:eastAsia="zh-CN"/>
              </w:rPr>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Change w:id="7723"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06BC2EEE" w14:textId="77777777" w:rsidR="00EB58E8" w:rsidRPr="00BB629B" w:rsidRDefault="00EB58E8" w:rsidP="00C01BAF">
            <w:pPr>
              <w:pStyle w:val="TAL"/>
              <w:rPr>
                <w:rFonts w:cs="Arial"/>
                <w:szCs w:val="24"/>
              </w:rPr>
            </w:pPr>
            <w:r w:rsidRPr="00BB629B">
              <w:rPr>
                <w:rFonts w:cs="Arial"/>
                <w:szCs w:val="24"/>
              </w:rPr>
              <w:t xml:space="preserve">NR SA FR2 Radio Link Monitoring In-sync Test for FR2 </w:t>
            </w:r>
            <w:proofErr w:type="spellStart"/>
            <w:r w:rsidRPr="00BB629B">
              <w:rPr>
                <w:rFonts w:cs="Arial"/>
                <w:szCs w:val="24"/>
              </w:rPr>
              <w:t>PCell</w:t>
            </w:r>
            <w:proofErr w:type="spellEnd"/>
            <w:r w:rsidRPr="00BB629B">
              <w:rPr>
                <w:rFonts w:cs="Arial"/>
                <w:szCs w:val="24"/>
              </w:rPr>
              <w:t xml:space="preserve">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Change w:id="7724"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7C610CF7" w14:textId="77777777" w:rsidR="00EB58E8" w:rsidRPr="00BB629B" w:rsidRDefault="00EB58E8" w:rsidP="00C01BAF">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725"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323B5BE3" w14:textId="77777777" w:rsidR="00EB58E8" w:rsidRPr="00BB629B" w:rsidRDefault="00EB58E8" w:rsidP="00C01BAF">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Change w:id="7726"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2A40EC8E" w14:textId="77777777" w:rsidR="00EB58E8" w:rsidRPr="00BB629B" w:rsidRDefault="00EB58E8" w:rsidP="00C01BAF">
            <w:pPr>
              <w:pStyle w:val="TAL"/>
              <w:rPr>
                <w:lang w:eastAsia="zh-CN"/>
              </w:rPr>
            </w:pPr>
            <w:proofErr w:type="spellStart"/>
            <w:r w:rsidRPr="00BB629B">
              <w:rPr>
                <w:lang w:eastAsia="zh-CN"/>
              </w:rPr>
              <w:t>RedCap</w:t>
            </w:r>
            <w:proofErr w:type="spellEnd"/>
            <w:r w:rsidRPr="00BB629B">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Change w:id="7727"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17BFDC4E" w14:textId="77777777" w:rsidR="00EB58E8" w:rsidRPr="00BB629B" w:rsidRDefault="00EB58E8" w:rsidP="00C01BAF">
            <w:pPr>
              <w:pStyle w:val="TAL"/>
            </w:pPr>
          </w:p>
        </w:tc>
        <w:tc>
          <w:tcPr>
            <w:tcW w:w="842" w:type="dxa"/>
            <w:tcBorders>
              <w:top w:val="single" w:sz="4" w:space="0" w:color="auto"/>
              <w:left w:val="single" w:sz="4" w:space="0" w:color="auto"/>
              <w:bottom w:val="single" w:sz="4" w:space="0" w:color="auto"/>
              <w:right w:val="single" w:sz="4" w:space="0" w:color="auto"/>
            </w:tcBorders>
            <w:tcPrChange w:id="7728"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36735236" w14:textId="77777777" w:rsidR="00EB58E8" w:rsidRPr="00BB629B" w:rsidRDefault="00EB58E8" w:rsidP="00C01BAF">
            <w:pPr>
              <w:pStyle w:val="TAL"/>
            </w:pPr>
            <w:r w:rsidRPr="00BB629B">
              <w:t>2Rx</w:t>
            </w:r>
          </w:p>
        </w:tc>
        <w:tc>
          <w:tcPr>
            <w:tcW w:w="1530" w:type="dxa"/>
            <w:tcBorders>
              <w:top w:val="single" w:sz="4" w:space="0" w:color="auto"/>
              <w:left w:val="single" w:sz="4" w:space="0" w:color="auto"/>
              <w:bottom w:val="single" w:sz="4" w:space="0" w:color="auto"/>
              <w:right w:val="single" w:sz="4" w:space="0" w:color="auto"/>
            </w:tcBorders>
            <w:tcPrChange w:id="7729"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39D8B804" w14:textId="77777777" w:rsidR="00EB58E8" w:rsidRPr="00BB629B" w:rsidRDefault="00EB58E8" w:rsidP="00C01BAF">
            <w:pPr>
              <w:pStyle w:val="TAL"/>
            </w:pPr>
          </w:p>
        </w:tc>
      </w:tr>
      <w:tr w:rsidR="00EB58E8" w:rsidRPr="004A1425" w14:paraId="447BBDA5" w14:textId="4C3B5D9F" w:rsidTr="00EB58E8">
        <w:tblPrEx>
          <w:tblPrExChange w:id="7730" w:author="Fernando Alonso Macias" w:date="2023-11-02T20:25:00Z">
            <w:tblPrEx>
              <w:tblW w:w="14343" w:type="dxa"/>
            </w:tblPrEx>
          </w:tblPrExChange>
        </w:tblPrEx>
        <w:trPr>
          <w:jc w:val="center"/>
          <w:trPrChange w:id="7731"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732"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1D4803B1" w14:textId="77777777" w:rsidR="00EB58E8" w:rsidRDefault="00EB58E8" w:rsidP="00C01BAF">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Change w:id="7733"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6EC25126" w14:textId="77777777" w:rsidR="00EB58E8" w:rsidRPr="00F070E1" w:rsidRDefault="00EB58E8" w:rsidP="00C01BAF">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Change w:id="7734"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2FB01ED2" w14:textId="77777777" w:rsidR="00EB58E8" w:rsidRPr="00563BBA" w:rsidRDefault="00EB58E8" w:rsidP="00C01BA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735"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129B31D6" w14:textId="77777777" w:rsidR="00EB58E8" w:rsidRDefault="00EB58E8" w:rsidP="00C01BAF">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Change w:id="7736"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66D3A685" w14:textId="77777777" w:rsidR="00EB58E8" w:rsidRDefault="00EB58E8" w:rsidP="00C01BAF">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Change w:id="7737"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60A83CF7" w14:textId="77777777" w:rsidR="00EB58E8" w:rsidRPr="004A1425" w:rsidRDefault="00EB58E8" w:rsidP="00C01BAF">
            <w:pPr>
              <w:pStyle w:val="TAL"/>
            </w:pPr>
            <w:r w:rsidRPr="00471583">
              <w:rPr>
                <w:rFonts w:eastAsia="DengXian" w:cs="Arial"/>
                <w:color w:val="000000"/>
                <w:szCs w:val="18"/>
              </w:rPr>
              <w:t>NOTE 1</w:t>
            </w:r>
          </w:p>
        </w:tc>
        <w:tc>
          <w:tcPr>
            <w:tcW w:w="842" w:type="dxa"/>
            <w:tcBorders>
              <w:top w:val="single" w:sz="4" w:space="0" w:color="auto"/>
              <w:left w:val="single" w:sz="4" w:space="0" w:color="auto"/>
              <w:bottom w:val="single" w:sz="4" w:space="0" w:color="auto"/>
              <w:right w:val="single" w:sz="4" w:space="0" w:color="auto"/>
            </w:tcBorders>
            <w:tcPrChange w:id="7738"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3137CB37" w14:textId="77777777" w:rsidR="00EB58E8" w:rsidRPr="00040F21" w:rsidRDefault="00EB58E8" w:rsidP="00C01BAF">
            <w:pPr>
              <w:pStyle w:val="TAL"/>
            </w:pPr>
            <w:r w:rsidRPr="00040F21">
              <w:t>2Rx</w:t>
            </w:r>
          </w:p>
        </w:tc>
        <w:tc>
          <w:tcPr>
            <w:tcW w:w="1530" w:type="dxa"/>
            <w:tcBorders>
              <w:top w:val="single" w:sz="4" w:space="0" w:color="auto"/>
              <w:left w:val="single" w:sz="4" w:space="0" w:color="auto"/>
              <w:bottom w:val="single" w:sz="4" w:space="0" w:color="auto"/>
              <w:right w:val="single" w:sz="4" w:space="0" w:color="auto"/>
            </w:tcBorders>
            <w:tcPrChange w:id="7739"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1C83898F" w14:textId="77777777" w:rsidR="00EB58E8" w:rsidRPr="00040F21" w:rsidRDefault="00EB58E8" w:rsidP="00C01BAF">
            <w:pPr>
              <w:pStyle w:val="TAL"/>
            </w:pPr>
          </w:p>
        </w:tc>
      </w:tr>
      <w:tr w:rsidR="00EB58E8" w:rsidRPr="004A1425" w14:paraId="238EC2A1" w14:textId="54C0200F" w:rsidTr="00052BDF">
        <w:tblPrEx>
          <w:tblPrExChange w:id="7740" w:author="Fernando Alonso Macias" w:date="2023-11-02T20:28:00Z">
            <w:tblPrEx>
              <w:tblW w:w="14343" w:type="dxa"/>
            </w:tblPrEx>
          </w:tblPrExChange>
        </w:tblPrEx>
        <w:trPr>
          <w:jc w:val="center"/>
          <w:trPrChange w:id="7741" w:author="Fernando Alonso Macias" w:date="2023-11-02T20:28: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42" w:author="Fernando Alonso Macias" w:date="2023-11-02T20:28:00Z">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A27336A" w14:textId="77777777" w:rsidR="00EB58E8" w:rsidRDefault="00EB58E8" w:rsidP="00C01BAF">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43" w:author="Fernando Alonso Macias" w:date="2023-11-02T20:28: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2CEC467F" w14:textId="77777777" w:rsidR="00EB58E8" w:rsidRPr="005B3E40" w:rsidRDefault="00EB58E8" w:rsidP="00C01BAF">
            <w:pPr>
              <w:pStyle w:val="TAL"/>
              <w:rPr>
                <w:rFonts w:cs="Arial"/>
                <w:szCs w:val="24"/>
              </w:rPr>
            </w:pPr>
            <w:r w:rsidRPr="005B3E40">
              <w:rPr>
                <w:b/>
              </w:rPr>
              <w:t xml:space="preserve">Beam Failure Detection and Link recovery procedures for </w:t>
            </w:r>
            <w:proofErr w:type="spellStart"/>
            <w:r w:rsidRPr="005B3E40">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44" w:author="Fernando Alonso Macias" w:date="2023-11-02T20:28: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F593992" w14:textId="77777777" w:rsidR="00EB58E8" w:rsidRPr="00563BBA" w:rsidRDefault="00EB58E8" w:rsidP="00C01BAF">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45" w:author="Fernando Alonso Macias" w:date="2023-11-02T20:28: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1D02822A" w14:textId="77777777" w:rsidR="00EB58E8" w:rsidRDefault="00EB58E8" w:rsidP="00C01BAF">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46" w:author="Fernando Alonso Macias" w:date="2023-11-02T20:28: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04483CEF" w14:textId="77777777" w:rsidR="00EB58E8" w:rsidRDefault="00EB58E8" w:rsidP="00C01BAF">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47" w:author="Fernando Alonso Macias" w:date="2023-11-02T20:28: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62564EBA" w14:textId="77777777" w:rsidR="00EB58E8" w:rsidRPr="00471583" w:rsidRDefault="00EB58E8" w:rsidP="00C01BAF">
            <w:pPr>
              <w:pStyle w:val="TAL"/>
              <w:rPr>
                <w:rFonts w:eastAsia="DengXian" w:cs="Arial"/>
                <w:color w:val="000000"/>
                <w:szCs w:val="18"/>
              </w:rPr>
            </w:pPr>
          </w:p>
        </w:tc>
        <w:tc>
          <w:tcPr>
            <w:tcW w:w="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48" w:author="Fernando Alonso Macias" w:date="2023-11-02T20:28:00Z">
              <w:tcPr>
                <w:tcW w:w="1420" w:type="dxa"/>
                <w:tcBorders>
                  <w:top w:val="single" w:sz="4" w:space="0" w:color="auto"/>
                  <w:left w:val="single" w:sz="4" w:space="0" w:color="auto"/>
                  <w:bottom w:val="single" w:sz="4" w:space="0" w:color="auto"/>
                  <w:right w:val="single" w:sz="4" w:space="0" w:color="auto"/>
                </w:tcBorders>
              </w:tcPr>
            </w:tcPrChange>
          </w:tcPr>
          <w:p w14:paraId="24170E5D" w14:textId="77777777" w:rsidR="00EB58E8" w:rsidRPr="00040F21" w:rsidRDefault="00EB58E8" w:rsidP="00C01BAF">
            <w:pPr>
              <w:pStyle w:val="TAL"/>
            </w:pP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49" w:author="Fernando Alonso Macias" w:date="2023-11-02T20:28:00Z">
              <w:tcPr>
                <w:tcW w:w="1420" w:type="dxa"/>
                <w:gridSpan w:val="2"/>
                <w:tcBorders>
                  <w:top w:val="single" w:sz="4" w:space="0" w:color="auto"/>
                  <w:left w:val="single" w:sz="4" w:space="0" w:color="auto"/>
                  <w:bottom w:val="single" w:sz="4" w:space="0" w:color="auto"/>
                  <w:right w:val="single" w:sz="4" w:space="0" w:color="auto"/>
                </w:tcBorders>
              </w:tcPr>
            </w:tcPrChange>
          </w:tcPr>
          <w:p w14:paraId="699AB085" w14:textId="77777777" w:rsidR="00EB58E8" w:rsidRPr="00040F21" w:rsidRDefault="00EB58E8" w:rsidP="00C01BAF">
            <w:pPr>
              <w:pStyle w:val="TAL"/>
            </w:pPr>
          </w:p>
        </w:tc>
      </w:tr>
      <w:tr w:rsidR="00EB58E8" w:rsidRPr="004A1425" w14:paraId="009EA99A" w14:textId="75120252" w:rsidTr="00EB58E8">
        <w:tblPrEx>
          <w:tblPrExChange w:id="7750" w:author="Fernando Alonso Macias" w:date="2023-11-02T20:25:00Z">
            <w:tblPrEx>
              <w:tblW w:w="14343" w:type="dxa"/>
            </w:tblPrEx>
          </w:tblPrExChange>
        </w:tblPrEx>
        <w:trPr>
          <w:jc w:val="center"/>
          <w:trPrChange w:id="7751"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752"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36CD60D9" w14:textId="77777777" w:rsidR="00EB58E8" w:rsidRDefault="00EB58E8" w:rsidP="00C01BAF">
            <w:pPr>
              <w:pStyle w:val="TAL"/>
              <w:rPr>
                <w:lang w:eastAsia="zh-CN"/>
              </w:rPr>
            </w:pPr>
            <w:r>
              <w:rPr>
                <w:rFonts w:hint="eastAsia"/>
                <w:lang w:eastAsia="zh-CN"/>
              </w:rPr>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Change w:id="7753"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00092DD1" w14:textId="77777777" w:rsidR="00EB58E8" w:rsidRPr="005B3E40" w:rsidRDefault="00EB58E8" w:rsidP="00C01BAF">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Change w:id="7754"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7B2F5B40" w14:textId="77777777" w:rsidR="00EB58E8" w:rsidRPr="00563BBA" w:rsidRDefault="00EB58E8" w:rsidP="00C01BA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755"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62CCAC85" w14:textId="77777777" w:rsidR="00EB58E8" w:rsidRDefault="00EB58E8" w:rsidP="00C01BAF">
            <w:pPr>
              <w:pStyle w:val="TAL"/>
              <w:rPr>
                <w:lang w:eastAsia="zh-CN"/>
              </w:rPr>
            </w:pPr>
            <w:r>
              <w:rPr>
                <w:rFonts w:hint="eastAsia"/>
                <w:lang w:eastAsia="zh-CN"/>
              </w:rPr>
              <w:t>C</w:t>
            </w:r>
            <w:r>
              <w:t>227</w:t>
            </w:r>
          </w:p>
        </w:tc>
        <w:tc>
          <w:tcPr>
            <w:tcW w:w="3136" w:type="dxa"/>
            <w:tcBorders>
              <w:top w:val="single" w:sz="4" w:space="0" w:color="auto"/>
              <w:left w:val="single" w:sz="4" w:space="0" w:color="auto"/>
              <w:bottom w:val="single" w:sz="4" w:space="0" w:color="auto"/>
              <w:right w:val="single" w:sz="4" w:space="0" w:color="auto"/>
            </w:tcBorders>
            <w:tcPrChange w:id="7756"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6103651F" w14:textId="77777777" w:rsidR="00EB58E8" w:rsidRDefault="00EB58E8" w:rsidP="00C01BAF">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Change w:id="7757"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5A4B4B4C" w14:textId="77777777" w:rsidR="00EB58E8" w:rsidRPr="00471583" w:rsidRDefault="00EB58E8" w:rsidP="00C01BAF">
            <w:pPr>
              <w:pStyle w:val="TAL"/>
              <w:rPr>
                <w:rFonts w:eastAsia="DengXian" w:cs="Arial"/>
                <w:color w:val="000000"/>
                <w:szCs w:val="18"/>
              </w:rPr>
            </w:pPr>
          </w:p>
        </w:tc>
        <w:tc>
          <w:tcPr>
            <w:tcW w:w="842" w:type="dxa"/>
            <w:tcBorders>
              <w:top w:val="single" w:sz="4" w:space="0" w:color="auto"/>
              <w:left w:val="single" w:sz="4" w:space="0" w:color="auto"/>
              <w:bottom w:val="single" w:sz="4" w:space="0" w:color="auto"/>
              <w:right w:val="single" w:sz="4" w:space="0" w:color="auto"/>
            </w:tcBorders>
            <w:tcPrChange w:id="7758"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1594982D" w14:textId="77777777" w:rsidR="00EB58E8" w:rsidRPr="00040F21" w:rsidRDefault="00EB58E8" w:rsidP="00C01BAF">
            <w:pPr>
              <w:pStyle w:val="TAL"/>
            </w:pPr>
            <w:r w:rsidRPr="00040F21">
              <w:t>2Rx</w:t>
            </w:r>
          </w:p>
        </w:tc>
        <w:tc>
          <w:tcPr>
            <w:tcW w:w="1530" w:type="dxa"/>
            <w:tcBorders>
              <w:top w:val="single" w:sz="4" w:space="0" w:color="auto"/>
              <w:left w:val="single" w:sz="4" w:space="0" w:color="auto"/>
              <w:bottom w:val="single" w:sz="4" w:space="0" w:color="auto"/>
              <w:right w:val="single" w:sz="4" w:space="0" w:color="auto"/>
            </w:tcBorders>
            <w:tcPrChange w:id="7759"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4EEFEBF0" w14:textId="77777777" w:rsidR="00EB58E8" w:rsidRPr="00040F21" w:rsidRDefault="00EB58E8" w:rsidP="00C01BAF">
            <w:pPr>
              <w:pStyle w:val="TAL"/>
            </w:pPr>
          </w:p>
        </w:tc>
      </w:tr>
      <w:tr w:rsidR="00EB58E8" w:rsidRPr="004A1425" w14:paraId="51C19427" w14:textId="50320241" w:rsidTr="00EB58E8">
        <w:tblPrEx>
          <w:tblPrExChange w:id="7760" w:author="Fernando Alonso Macias" w:date="2023-11-02T20:25:00Z">
            <w:tblPrEx>
              <w:tblW w:w="14343" w:type="dxa"/>
            </w:tblPrEx>
          </w:tblPrExChange>
        </w:tblPrEx>
        <w:trPr>
          <w:jc w:val="center"/>
          <w:trPrChange w:id="7761"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762"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61DD35B6" w14:textId="77777777" w:rsidR="00EB58E8" w:rsidRDefault="00EB58E8" w:rsidP="00C01BAF">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Change w:id="7763"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7E626CDE" w14:textId="77777777" w:rsidR="00EB58E8" w:rsidRPr="005B3E40" w:rsidRDefault="00EB58E8" w:rsidP="00C01BAF">
            <w:pPr>
              <w:pStyle w:val="TAL"/>
              <w:rPr>
                <w:rFonts w:cs="Arial"/>
                <w:szCs w:val="24"/>
              </w:rPr>
            </w:pPr>
            <w:r w:rsidRPr="00892F7B">
              <w:t xml:space="preserve">NR SA FR2 Beam Failure Detection and Link Recovery Test for FR2 </w:t>
            </w:r>
            <w:proofErr w:type="spellStart"/>
            <w:r w:rsidRPr="00892F7B">
              <w:t>PCell</w:t>
            </w:r>
            <w:proofErr w:type="spellEnd"/>
            <w:r w:rsidRPr="00892F7B">
              <w:t xml:space="preserve">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Change w:id="7764"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20F77F94" w14:textId="77777777" w:rsidR="00EB58E8" w:rsidRPr="00563BBA" w:rsidRDefault="00EB58E8" w:rsidP="00C01BA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765"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51E61F37" w14:textId="77777777" w:rsidR="00EB58E8" w:rsidRDefault="00EB58E8" w:rsidP="00C01BAF">
            <w:pPr>
              <w:pStyle w:val="TAL"/>
              <w:rPr>
                <w:lang w:eastAsia="zh-CN"/>
              </w:rPr>
            </w:pPr>
            <w:r>
              <w:rPr>
                <w:rFonts w:hint="eastAsia"/>
                <w:lang w:eastAsia="zh-CN"/>
              </w:rPr>
              <w:t>C</w:t>
            </w:r>
            <w:r>
              <w:t>228</w:t>
            </w:r>
          </w:p>
        </w:tc>
        <w:tc>
          <w:tcPr>
            <w:tcW w:w="3136" w:type="dxa"/>
            <w:tcBorders>
              <w:top w:val="single" w:sz="4" w:space="0" w:color="auto"/>
              <w:left w:val="single" w:sz="4" w:space="0" w:color="auto"/>
              <w:bottom w:val="single" w:sz="4" w:space="0" w:color="auto"/>
              <w:right w:val="single" w:sz="4" w:space="0" w:color="auto"/>
            </w:tcBorders>
            <w:tcPrChange w:id="7766"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044861A4" w14:textId="77777777" w:rsidR="00EB58E8" w:rsidRDefault="00EB58E8" w:rsidP="00C01BAF">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long DRX cycle,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Change w:id="7767"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67D69031" w14:textId="77777777" w:rsidR="00EB58E8" w:rsidRPr="00471583" w:rsidRDefault="00EB58E8" w:rsidP="00C01BAF">
            <w:pPr>
              <w:pStyle w:val="TAL"/>
              <w:rPr>
                <w:rFonts w:eastAsia="DengXian" w:cs="Arial"/>
                <w:color w:val="000000"/>
                <w:szCs w:val="18"/>
              </w:rPr>
            </w:pPr>
          </w:p>
        </w:tc>
        <w:tc>
          <w:tcPr>
            <w:tcW w:w="842" w:type="dxa"/>
            <w:tcBorders>
              <w:top w:val="single" w:sz="4" w:space="0" w:color="auto"/>
              <w:left w:val="single" w:sz="4" w:space="0" w:color="auto"/>
              <w:bottom w:val="single" w:sz="4" w:space="0" w:color="auto"/>
              <w:right w:val="single" w:sz="4" w:space="0" w:color="auto"/>
            </w:tcBorders>
            <w:tcPrChange w:id="7768"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2D6689CF" w14:textId="77777777" w:rsidR="00EB58E8" w:rsidRPr="00040F21" w:rsidRDefault="00EB58E8" w:rsidP="00C01BAF">
            <w:pPr>
              <w:pStyle w:val="TAL"/>
            </w:pPr>
            <w:r w:rsidRPr="00040F21">
              <w:t>2Rx</w:t>
            </w:r>
          </w:p>
        </w:tc>
        <w:tc>
          <w:tcPr>
            <w:tcW w:w="1530" w:type="dxa"/>
            <w:tcBorders>
              <w:top w:val="single" w:sz="4" w:space="0" w:color="auto"/>
              <w:left w:val="single" w:sz="4" w:space="0" w:color="auto"/>
              <w:bottom w:val="single" w:sz="4" w:space="0" w:color="auto"/>
              <w:right w:val="single" w:sz="4" w:space="0" w:color="auto"/>
            </w:tcBorders>
            <w:tcPrChange w:id="7769"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298D5606" w14:textId="77777777" w:rsidR="00EB58E8" w:rsidRPr="00040F21" w:rsidRDefault="00EB58E8" w:rsidP="00C01BAF">
            <w:pPr>
              <w:pStyle w:val="TAL"/>
            </w:pPr>
          </w:p>
        </w:tc>
      </w:tr>
      <w:tr w:rsidR="00EB58E8" w:rsidRPr="004A1425" w14:paraId="4BC71193" w14:textId="695D8F3B" w:rsidTr="00EB58E8">
        <w:tblPrEx>
          <w:tblPrExChange w:id="7770" w:author="Fernando Alonso Macias" w:date="2023-11-02T20:25:00Z">
            <w:tblPrEx>
              <w:tblW w:w="14343" w:type="dxa"/>
            </w:tblPrEx>
          </w:tblPrExChange>
        </w:tblPrEx>
        <w:trPr>
          <w:jc w:val="center"/>
          <w:trPrChange w:id="7771"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772"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0A5D80BA" w14:textId="77777777" w:rsidR="00EB58E8" w:rsidRDefault="00EB58E8" w:rsidP="00C01BAF">
            <w:pPr>
              <w:pStyle w:val="TAL"/>
              <w:rPr>
                <w:lang w:eastAsia="zh-CN"/>
              </w:rPr>
            </w:pPr>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Change w:id="7773"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402009E8" w14:textId="77777777" w:rsidR="00EB58E8" w:rsidRPr="005B3E40" w:rsidRDefault="00EB58E8" w:rsidP="00C01BAF">
            <w:pPr>
              <w:pStyle w:val="TAL"/>
              <w:rPr>
                <w:rFonts w:cs="Arial"/>
                <w:szCs w:val="24"/>
              </w:rPr>
            </w:pPr>
            <w:r w:rsidRPr="00892F7B">
              <w:t xml:space="preserve">NR SA FR2 Scheduling availability restriction during Beam Failure Detection and Link Recovery for FR2 </w:t>
            </w:r>
            <w:proofErr w:type="spellStart"/>
            <w:r w:rsidRPr="00892F7B">
              <w:t>PCell</w:t>
            </w:r>
            <w:proofErr w:type="spellEnd"/>
            <w:r w:rsidRPr="00892F7B">
              <w:t xml:space="preserve">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Change w:id="7774"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2828D4D0" w14:textId="77777777" w:rsidR="00EB58E8" w:rsidRPr="00563BBA" w:rsidRDefault="00EB58E8" w:rsidP="00C01BA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775"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4178E6A3" w14:textId="77777777" w:rsidR="00EB58E8" w:rsidRDefault="00EB58E8" w:rsidP="00C01BAF">
            <w:pPr>
              <w:pStyle w:val="TAL"/>
              <w:rPr>
                <w:lang w:eastAsia="zh-CN"/>
              </w:rPr>
            </w:pPr>
            <w:r>
              <w:rPr>
                <w:rFonts w:hint="eastAsia"/>
                <w:lang w:eastAsia="zh-CN"/>
              </w:rPr>
              <w:t>C</w:t>
            </w:r>
            <w:r>
              <w:t>226</w:t>
            </w:r>
          </w:p>
        </w:tc>
        <w:tc>
          <w:tcPr>
            <w:tcW w:w="3136" w:type="dxa"/>
            <w:tcBorders>
              <w:top w:val="single" w:sz="4" w:space="0" w:color="auto"/>
              <w:left w:val="single" w:sz="4" w:space="0" w:color="auto"/>
              <w:bottom w:val="single" w:sz="4" w:space="0" w:color="auto"/>
              <w:right w:val="single" w:sz="4" w:space="0" w:color="auto"/>
            </w:tcBorders>
            <w:tcPrChange w:id="7776"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5634C219" w14:textId="77777777" w:rsidR="00EB58E8" w:rsidRDefault="00EB58E8" w:rsidP="00C01BAF">
            <w:pPr>
              <w:pStyle w:val="TAL"/>
              <w:rPr>
                <w:lang w:eastAsia="zh-CN"/>
              </w:rPr>
            </w:pPr>
            <w:proofErr w:type="spellStart"/>
            <w:r>
              <w:rPr>
                <w:lang w:eastAsia="zh-CN"/>
              </w:rPr>
              <w:t>RedCap</w:t>
            </w:r>
            <w:proofErr w:type="spellEnd"/>
            <w:r>
              <w:rPr>
                <w:lang w:eastAsia="zh-CN"/>
              </w:rPr>
              <w:t xml:space="preserve"> </w:t>
            </w:r>
            <w:r w:rsidRPr="004A1425">
              <w:rPr>
                <w:lang w:eastAsia="zh-CN"/>
              </w:rPr>
              <w:t>UEs</w:t>
            </w:r>
            <w:r w:rsidRPr="000F6278">
              <w:rPr>
                <w:lang w:eastAsia="zh-CN"/>
              </w:rPr>
              <w:t xml:space="preserve"> supporting 5GS NR SA FR2</w:t>
            </w:r>
            <w:r>
              <w:rPr>
                <w:lang w:eastAsia="zh-CN"/>
              </w:rPr>
              <w:t xml:space="preserve"> </w:t>
            </w:r>
            <w:r w:rsidRPr="000F6278">
              <w:rPr>
                <w:lang w:eastAsia="zh-CN"/>
              </w:rPr>
              <w:t xml:space="preserve">and </w:t>
            </w:r>
            <w:r>
              <w:rPr>
                <w:lang w:eastAsia="zh-CN"/>
              </w:rPr>
              <w:t xml:space="preserve">SSB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Change w:id="7777"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41070C7A" w14:textId="77777777" w:rsidR="00EB58E8" w:rsidRPr="00471583" w:rsidRDefault="00EB58E8" w:rsidP="00C01BAF">
            <w:pPr>
              <w:pStyle w:val="TAL"/>
              <w:rPr>
                <w:rFonts w:eastAsia="DengXian" w:cs="Arial"/>
                <w:color w:val="000000"/>
                <w:szCs w:val="18"/>
              </w:rPr>
            </w:pPr>
          </w:p>
        </w:tc>
        <w:tc>
          <w:tcPr>
            <w:tcW w:w="842" w:type="dxa"/>
            <w:tcBorders>
              <w:top w:val="single" w:sz="4" w:space="0" w:color="auto"/>
              <w:left w:val="single" w:sz="4" w:space="0" w:color="auto"/>
              <w:bottom w:val="single" w:sz="4" w:space="0" w:color="auto"/>
              <w:right w:val="single" w:sz="4" w:space="0" w:color="auto"/>
            </w:tcBorders>
            <w:tcPrChange w:id="7778"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46768487" w14:textId="77777777" w:rsidR="00EB58E8" w:rsidRPr="00040F21" w:rsidRDefault="00EB58E8" w:rsidP="00C01BAF">
            <w:pPr>
              <w:pStyle w:val="TAL"/>
            </w:pPr>
            <w:r w:rsidRPr="00040F21">
              <w:t>2Rx</w:t>
            </w:r>
          </w:p>
        </w:tc>
        <w:tc>
          <w:tcPr>
            <w:tcW w:w="1530" w:type="dxa"/>
            <w:tcBorders>
              <w:top w:val="single" w:sz="4" w:space="0" w:color="auto"/>
              <w:left w:val="single" w:sz="4" w:space="0" w:color="auto"/>
              <w:bottom w:val="single" w:sz="4" w:space="0" w:color="auto"/>
              <w:right w:val="single" w:sz="4" w:space="0" w:color="auto"/>
            </w:tcBorders>
            <w:tcPrChange w:id="7779"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454CCBE9" w14:textId="77777777" w:rsidR="00EB58E8" w:rsidRPr="00040F21" w:rsidRDefault="00EB58E8" w:rsidP="00C01BAF">
            <w:pPr>
              <w:pStyle w:val="TAL"/>
            </w:pPr>
          </w:p>
        </w:tc>
      </w:tr>
      <w:tr w:rsidR="00EB58E8" w:rsidRPr="00BB629B" w14:paraId="04602B1C" w14:textId="0F66DC3C" w:rsidTr="004B55AB">
        <w:tblPrEx>
          <w:tblPrExChange w:id="7780" w:author="Fernando Alonso Macias" w:date="2023-11-02T20:32:00Z">
            <w:tblPrEx>
              <w:tblW w:w="14343" w:type="dxa"/>
            </w:tblPrEx>
          </w:tblPrExChange>
        </w:tblPrEx>
        <w:trPr>
          <w:jc w:val="center"/>
          <w:trPrChange w:id="7781" w:author="Fernando Alonso Macias" w:date="2023-11-02T20:32: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7782" w:author="Fernando Alonso Macias" w:date="2023-11-02T20:32: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EFA08C6" w14:textId="77777777" w:rsidR="00EB58E8" w:rsidRPr="00BB629B" w:rsidRDefault="00EB58E8" w:rsidP="00C01BAF">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7783" w:author="Fernando Alonso Macias" w:date="2023-11-02T20:32: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92F5BA3" w14:textId="77777777" w:rsidR="00EB58E8" w:rsidRPr="00BB629B" w:rsidRDefault="00EB58E8" w:rsidP="00C01BAF">
            <w:pPr>
              <w:pStyle w:val="TAL"/>
              <w:rPr>
                <w:b/>
              </w:rPr>
            </w:pPr>
            <w:r w:rsidRPr="00BB629B">
              <w:rPr>
                <w:b/>
              </w:rPr>
              <w:t xml:space="preserve">Measurement procedure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84" w:author="Fernando Alonso Macias" w:date="2023-11-02T20:32: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38DB4F89" w14:textId="77777777" w:rsidR="00EB58E8" w:rsidRPr="00BB629B" w:rsidRDefault="00EB58E8" w:rsidP="00C01B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85" w:author="Fernando Alonso Macias" w:date="2023-11-02T20:32: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50871402" w14:textId="77777777" w:rsidR="00EB58E8" w:rsidRPr="00BB629B" w:rsidRDefault="00EB58E8" w:rsidP="00C01BA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86" w:author="Fernando Alonso Macias" w:date="2023-11-02T20:32: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69177760" w14:textId="77777777" w:rsidR="00EB58E8" w:rsidRPr="00BB629B" w:rsidRDefault="00EB58E8" w:rsidP="00C01BA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87" w:author="Fernando Alonso Macias" w:date="2023-11-02T20:32: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444B983C" w14:textId="77777777" w:rsidR="00EB58E8" w:rsidRPr="00BB629B" w:rsidRDefault="00EB58E8" w:rsidP="00C01BAF">
            <w:pPr>
              <w:pStyle w:val="TAL"/>
              <w:rPr>
                <w:b/>
              </w:rPr>
            </w:pPr>
          </w:p>
        </w:tc>
        <w:tc>
          <w:tcPr>
            <w:tcW w:w="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88" w:author="Fernando Alonso Macias" w:date="2023-11-02T20:32: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231C0107" w14:textId="77777777" w:rsidR="00EB58E8" w:rsidRPr="00BB629B" w:rsidRDefault="00EB58E8" w:rsidP="00C01BAF">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89" w:author="Fernando Alonso Macias" w:date="2023-11-02T20:32: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781BA00B" w14:textId="77777777" w:rsidR="00EB58E8" w:rsidRPr="00BB629B" w:rsidRDefault="00EB58E8" w:rsidP="00C01BAF">
            <w:pPr>
              <w:pStyle w:val="TAL"/>
              <w:rPr>
                <w:b/>
              </w:rPr>
            </w:pPr>
          </w:p>
        </w:tc>
      </w:tr>
      <w:tr w:rsidR="00EB58E8" w:rsidRPr="00BB629B" w14:paraId="2BF618D6" w14:textId="24527558" w:rsidTr="004B55AB">
        <w:tblPrEx>
          <w:tblPrExChange w:id="7790" w:author="Fernando Alonso Macias" w:date="2023-11-02T20:32:00Z">
            <w:tblPrEx>
              <w:tblW w:w="14343" w:type="dxa"/>
            </w:tblPrEx>
          </w:tblPrExChange>
        </w:tblPrEx>
        <w:trPr>
          <w:jc w:val="center"/>
          <w:trPrChange w:id="7791" w:author="Fernando Alonso Macias" w:date="2023-11-02T20:32: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7792" w:author="Fernando Alonso Macias" w:date="2023-11-02T20:32:00Z">
              <w:tcPr>
                <w:tcW w:w="116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862822C" w14:textId="77777777" w:rsidR="00EB58E8" w:rsidRPr="00BB629B" w:rsidRDefault="00EB58E8" w:rsidP="00C01BAF">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Change w:id="7793" w:author="Fernando Alonso Macias" w:date="2023-11-02T20:32:00Z">
              <w:tcPr>
                <w:tcW w:w="4428"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628CA3E" w14:textId="77777777" w:rsidR="00EB58E8" w:rsidRPr="00BB629B" w:rsidRDefault="00EB58E8" w:rsidP="00C01BAF">
            <w:pPr>
              <w:pStyle w:val="TAL"/>
              <w:rPr>
                <w:b/>
              </w:rPr>
            </w:pPr>
            <w:r w:rsidRPr="00BB629B">
              <w:rPr>
                <w:b/>
              </w:rPr>
              <w:t xml:space="preserve">Intra-frequency Measurements for </w:t>
            </w:r>
            <w:proofErr w:type="spellStart"/>
            <w:r w:rsidRPr="00BB629B">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94" w:author="Fernando Alonso Macias" w:date="2023-11-02T20:32:00Z">
              <w:tcPr>
                <w:tcW w:w="851" w:type="dxa"/>
                <w:tcBorders>
                  <w:top w:val="single" w:sz="4" w:space="0" w:color="auto"/>
                  <w:left w:val="single" w:sz="4" w:space="0" w:color="auto"/>
                  <w:bottom w:val="single" w:sz="4" w:space="0" w:color="auto"/>
                  <w:right w:val="single" w:sz="4" w:space="0" w:color="auto"/>
                </w:tcBorders>
                <w:shd w:val="clear" w:color="auto" w:fill="E7E6E6"/>
              </w:tcPr>
            </w:tcPrChange>
          </w:tcPr>
          <w:p w14:paraId="15E39AE5" w14:textId="77777777" w:rsidR="00EB58E8" w:rsidRPr="00BB629B" w:rsidRDefault="00EB58E8" w:rsidP="00C01BAF">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95" w:author="Fernando Alonso Macias" w:date="2023-11-02T20:32:00Z">
              <w:tcPr>
                <w:tcW w:w="1379" w:type="dxa"/>
                <w:tcBorders>
                  <w:top w:val="single" w:sz="4" w:space="0" w:color="auto"/>
                  <w:left w:val="single" w:sz="4" w:space="0" w:color="auto"/>
                  <w:bottom w:val="single" w:sz="4" w:space="0" w:color="auto"/>
                  <w:right w:val="single" w:sz="4" w:space="0" w:color="auto"/>
                </w:tcBorders>
                <w:shd w:val="clear" w:color="auto" w:fill="E7E6E6"/>
              </w:tcPr>
            </w:tcPrChange>
          </w:tcPr>
          <w:p w14:paraId="57BA0C18" w14:textId="77777777" w:rsidR="00EB58E8" w:rsidRPr="00BB629B" w:rsidRDefault="00EB58E8" w:rsidP="00C01BAF">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96" w:author="Fernando Alonso Macias" w:date="2023-11-02T20:32:00Z">
              <w:tcPr>
                <w:tcW w:w="3136" w:type="dxa"/>
                <w:tcBorders>
                  <w:top w:val="single" w:sz="4" w:space="0" w:color="auto"/>
                  <w:left w:val="single" w:sz="4" w:space="0" w:color="auto"/>
                  <w:bottom w:val="single" w:sz="4" w:space="0" w:color="auto"/>
                  <w:right w:val="single" w:sz="4" w:space="0" w:color="auto"/>
                </w:tcBorders>
                <w:shd w:val="clear" w:color="auto" w:fill="E7E6E6"/>
              </w:tcPr>
            </w:tcPrChange>
          </w:tcPr>
          <w:p w14:paraId="176EEACF" w14:textId="77777777" w:rsidR="00EB58E8" w:rsidRPr="00BB629B" w:rsidRDefault="00EB58E8" w:rsidP="00C01BAF">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97" w:author="Fernando Alonso Macias" w:date="2023-11-02T20:32:00Z">
              <w:tcPr>
                <w:tcW w:w="1969" w:type="dxa"/>
                <w:tcBorders>
                  <w:top w:val="single" w:sz="4" w:space="0" w:color="auto"/>
                  <w:left w:val="single" w:sz="4" w:space="0" w:color="auto"/>
                  <w:bottom w:val="single" w:sz="4" w:space="0" w:color="auto"/>
                  <w:right w:val="single" w:sz="4" w:space="0" w:color="auto"/>
                </w:tcBorders>
                <w:shd w:val="clear" w:color="auto" w:fill="E7E6E6"/>
              </w:tcPr>
            </w:tcPrChange>
          </w:tcPr>
          <w:p w14:paraId="1532C4DE" w14:textId="77777777" w:rsidR="00EB58E8" w:rsidRPr="00BB629B" w:rsidRDefault="00EB58E8" w:rsidP="00C01BAF">
            <w:pPr>
              <w:pStyle w:val="TAL"/>
              <w:rPr>
                <w:b/>
              </w:rPr>
            </w:pPr>
          </w:p>
        </w:tc>
        <w:tc>
          <w:tcPr>
            <w:tcW w:w="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98" w:author="Fernando Alonso Macias" w:date="2023-11-02T20:32:00Z">
              <w:tcPr>
                <w:tcW w:w="1420" w:type="dxa"/>
                <w:tcBorders>
                  <w:top w:val="single" w:sz="4" w:space="0" w:color="auto"/>
                  <w:left w:val="single" w:sz="4" w:space="0" w:color="auto"/>
                  <w:bottom w:val="single" w:sz="4" w:space="0" w:color="auto"/>
                  <w:right w:val="single" w:sz="4" w:space="0" w:color="auto"/>
                </w:tcBorders>
                <w:shd w:val="clear" w:color="auto" w:fill="E7E6E6"/>
              </w:tcPr>
            </w:tcPrChange>
          </w:tcPr>
          <w:p w14:paraId="57B73EEE" w14:textId="77777777" w:rsidR="00EB58E8" w:rsidRPr="00BB629B" w:rsidRDefault="00EB58E8" w:rsidP="00C01BAF">
            <w:pPr>
              <w:pStyle w:val="TAL"/>
              <w:rPr>
                <w:b/>
              </w:rPr>
            </w:pP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799" w:author="Fernando Alonso Macias" w:date="2023-11-02T20:32:00Z">
              <w:tcPr>
                <w:tcW w:w="1420" w:type="dxa"/>
                <w:gridSpan w:val="2"/>
                <w:tcBorders>
                  <w:top w:val="single" w:sz="4" w:space="0" w:color="auto"/>
                  <w:left w:val="single" w:sz="4" w:space="0" w:color="auto"/>
                  <w:bottom w:val="single" w:sz="4" w:space="0" w:color="auto"/>
                  <w:right w:val="single" w:sz="4" w:space="0" w:color="auto"/>
                </w:tcBorders>
                <w:shd w:val="clear" w:color="auto" w:fill="E7E6E6"/>
              </w:tcPr>
            </w:tcPrChange>
          </w:tcPr>
          <w:p w14:paraId="0A6C6965" w14:textId="77777777" w:rsidR="00EB58E8" w:rsidRPr="00BB629B" w:rsidRDefault="00EB58E8" w:rsidP="00C01BAF">
            <w:pPr>
              <w:pStyle w:val="TAL"/>
              <w:rPr>
                <w:b/>
              </w:rPr>
            </w:pPr>
          </w:p>
        </w:tc>
      </w:tr>
      <w:tr w:rsidR="00EB58E8" w:rsidRPr="00BB629B" w14:paraId="49145810" w14:textId="3466EF49" w:rsidTr="00EB58E8">
        <w:tblPrEx>
          <w:tblPrExChange w:id="7800" w:author="Fernando Alonso Macias" w:date="2023-11-02T20:25:00Z">
            <w:tblPrEx>
              <w:tblW w:w="14343" w:type="dxa"/>
            </w:tblPrEx>
          </w:tblPrExChange>
        </w:tblPrEx>
        <w:trPr>
          <w:jc w:val="center"/>
          <w:trPrChange w:id="7801"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802"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1B23A48F" w14:textId="77777777" w:rsidR="00EB58E8" w:rsidRPr="00BB629B" w:rsidRDefault="00EB58E8" w:rsidP="00C01BAF">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Change w:id="7803"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416CBB1F" w14:textId="77777777" w:rsidR="00EB58E8" w:rsidRPr="00BB629B" w:rsidRDefault="00EB58E8" w:rsidP="00C01BAF">
            <w:pPr>
              <w:pStyle w:val="TAL"/>
              <w:rPr>
                <w:rFonts w:eastAsia="MS Mincho"/>
              </w:rPr>
            </w:pPr>
            <w:r w:rsidRPr="00BB629B">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Change w:id="7804"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03535E72" w14:textId="77777777" w:rsidR="00EB58E8" w:rsidRPr="00BB629B" w:rsidRDefault="00EB58E8" w:rsidP="00C01BAF">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805"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305AE826" w14:textId="77777777" w:rsidR="00EB58E8" w:rsidRPr="00BB629B" w:rsidRDefault="00EB58E8" w:rsidP="00C01BAF">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Change w:id="7806"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2A88BE25" w14:textId="77777777" w:rsidR="00EB58E8" w:rsidRPr="00BB629B" w:rsidRDefault="00EB58E8" w:rsidP="00C01BAF">
            <w:pPr>
              <w:pStyle w:val="TAL"/>
              <w:rPr>
                <w:rFonts w:eastAsia="MS Mincho"/>
              </w:rPr>
            </w:pPr>
            <w:proofErr w:type="spellStart"/>
            <w:r w:rsidRPr="00BB629B">
              <w:rPr>
                <w:lang w:eastAsia="zh-CN"/>
              </w:rPr>
              <w:t>RedCap</w:t>
            </w:r>
            <w:proofErr w:type="spellEnd"/>
            <w:r w:rsidRPr="00BB629B">
              <w:rPr>
                <w:lang w:eastAsia="zh-CN"/>
              </w:rPr>
              <w:t xml:space="preserve"> UEs supporting 5GS NR SA FR2</w:t>
            </w:r>
          </w:p>
        </w:tc>
        <w:tc>
          <w:tcPr>
            <w:tcW w:w="1969" w:type="dxa"/>
            <w:tcBorders>
              <w:top w:val="single" w:sz="4" w:space="0" w:color="auto"/>
              <w:left w:val="single" w:sz="4" w:space="0" w:color="auto"/>
              <w:bottom w:val="single" w:sz="4" w:space="0" w:color="auto"/>
              <w:right w:val="single" w:sz="4" w:space="0" w:color="auto"/>
            </w:tcBorders>
            <w:tcPrChange w:id="7807"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5AF34EBB" w14:textId="77777777" w:rsidR="00EB58E8" w:rsidRPr="00BB629B" w:rsidRDefault="00EB58E8" w:rsidP="00C01BAF">
            <w:pPr>
              <w:pStyle w:val="TAL"/>
              <w:rPr>
                <w:szCs w:val="18"/>
              </w:rPr>
            </w:pPr>
          </w:p>
        </w:tc>
        <w:tc>
          <w:tcPr>
            <w:tcW w:w="842" w:type="dxa"/>
            <w:tcBorders>
              <w:top w:val="single" w:sz="4" w:space="0" w:color="auto"/>
              <w:left w:val="single" w:sz="4" w:space="0" w:color="auto"/>
              <w:bottom w:val="single" w:sz="4" w:space="0" w:color="auto"/>
              <w:right w:val="single" w:sz="4" w:space="0" w:color="auto"/>
            </w:tcBorders>
            <w:tcPrChange w:id="7808"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43204C1A" w14:textId="77777777" w:rsidR="00EB58E8" w:rsidRPr="00BB629B" w:rsidRDefault="00EB58E8" w:rsidP="00C01BAF">
            <w:pPr>
              <w:pStyle w:val="TAL"/>
            </w:pPr>
            <w:r w:rsidRPr="00BB629B">
              <w:t>2Rx</w:t>
            </w:r>
          </w:p>
        </w:tc>
        <w:tc>
          <w:tcPr>
            <w:tcW w:w="1530" w:type="dxa"/>
            <w:tcBorders>
              <w:top w:val="single" w:sz="4" w:space="0" w:color="auto"/>
              <w:left w:val="single" w:sz="4" w:space="0" w:color="auto"/>
              <w:bottom w:val="single" w:sz="4" w:space="0" w:color="auto"/>
              <w:right w:val="single" w:sz="4" w:space="0" w:color="auto"/>
            </w:tcBorders>
            <w:tcPrChange w:id="7809"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6BF693FD" w14:textId="77777777" w:rsidR="00EB58E8" w:rsidRPr="00BB629B" w:rsidRDefault="00EB58E8" w:rsidP="00C01BAF">
            <w:pPr>
              <w:pStyle w:val="TAL"/>
            </w:pPr>
          </w:p>
        </w:tc>
      </w:tr>
      <w:tr w:rsidR="00EB58E8" w:rsidRPr="00BB629B" w14:paraId="0CA42C08" w14:textId="0381E500" w:rsidTr="00EB58E8">
        <w:tblPrEx>
          <w:tblPrExChange w:id="7810" w:author="Fernando Alonso Macias" w:date="2023-11-02T20:25:00Z">
            <w:tblPrEx>
              <w:tblW w:w="14343" w:type="dxa"/>
            </w:tblPrEx>
          </w:tblPrExChange>
        </w:tblPrEx>
        <w:trPr>
          <w:jc w:val="center"/>
          <w:trPrChange w:id="7811"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812"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2C8336C1" w14:textId="77777777" w:rsidR="00EB58E8" w:rsidRPr="00BB629B" w:rsidRDefault="00EB58E8" w:rsidP="00C01BAF">
            <w:pPr>
              <w:pStyle w:val="TAL"/>
              <w:rPr>
                <w:lang w:eastAsia="zh-CN"/>
              </w:rPr>
            </w:pPr>
            <w:r>
              <w:rPr>
                <w:rFonts w:hint="eastAsia"/>
                <w:lang w:eastAsia="zh-CN"/>
              </w:rPr>
              <w:t>1</w:t>
            </w:r>
            <w:r>
              <w:rPr>
                <w:lang w:eastAsia="zh-CN"/>
              </w:rPr>
              <w:t>7.6.1.2</w:t>
            </w:r>
          </w:p>
        </w:tc>
        <w:tc>
          <w:tcPr>
            <w:tcW w:w="4428" w:type="dxa"/>
            <w:tcBorders>
              <w:top w:val="single" w:sz="4" w:space="0" w:color="auto"/>
              <w:left w:val="single" w:sz="4" w:space="0" w:color="auto"/>
              <w:bottom w:val="single" w:sz="4" w:space="0" w:color="auto"/>
              <w:right w:val="single" w:sz="4" w:space="0" w:color="auto"/>
            </w:tcBorders>
            <w:tcPrChange w:id="7813"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40D854E4" w14:textId="77777777" w:rsidR="00EB58E8" w:rsidRPr="00BB629B" w:rsidRDefault="00EB58E8" w:rsidP="00C01BAF">
            <w:pPr>
              <w:pStyle w:val="TAL"/>
              <w:rPr>
                <w:rFonts w:eastAsia="MS Mincho"/>
              </w:rPr>
            </w:pPr>
            <w:r w:rsidRPr="00BB629B">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Change w:id="7814"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463D934F" w14:textId="77777777" w:rsidR="00EB58E8" w:rsidRPr="00BB629B" w:rsidRDefault="00EB58E8" w:rsidP="00C01BAF">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815"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4349076E" w14:textId="77777777" w:rsidR="00EB58E8" w:rsidRPr="00BB629B" w:rsidRDefault="00EB58E8" w:rsidP="00C01BAF">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Change w:id="7816"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63AED69C" w14:textId="77777777" w:rsidR="00EB58E8" w:rsidRPr="00BB629B" w:rsidRDefault="00EB58E8" w:rsidP="00C01BAF">
            <w:pPr>
              <w:pStyle w:val="TAL"/>
              <w:rPr>
                <w:lang w:eastAsia="zh-CN"/>
              </w:rPr>
            </w:pPr>
            <w:proofErr w:type="spellStart"/>
            <w:r w:rsidRPr="00BB629B">
              <w:rPr>
                <w:lang w:eastAsia="zh-CN"/>
              </w:rPr>
              <w:t>RedCap</w:t>
            </w:r>
            <w:proofErr w:type="spellEnd"/>
            <w:r w:rsidRPr="00BB629B">
              <w:rPr>
                <w:lang w:eastAsia="zh-CN"/>
              </w:rPr>
              <w:t xml:space="preserve">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Change w:id="7817"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456BFBBC" w14:textId="77777777" w:rsidR="00EB58E8" w:rsidRPr="00BB629B" w:rsidRDefault="00EB58E8" w:rsidP="00C01BAF">
            <w:pPr>
              <w:pStyle w:val="TAL"/>
              <w:rPr>
                <w:szCs w:val="18"/>
              </w:rPr>
            </w:pPr>
          </w:p>
        </w:tc>
        <w:tc>
          <w:tcPr>
            <w:tcW w:w="842" w:type="dxa"/>
            <w:tcBorders>
              <w:top w:val="single" w:sz="4" w:space="0" w:color="auto"/>
              <w:left w:val="single" w:sz="4" w:space="0" w:color="auto"/>
              <w:bottom w:val="single" w:sz="4" w:space="0" w:color="auto"/>
              <w:right w:val="single" w:sz="4" w:space="0" w:color="auto"/>
            </w:tcBorders>
            <w:tcPrChange w:id="7818"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5AA525B3" w14:textId="77777777" w:rsidR="00EB58E8" w:rsidRPr="00BB629B" w:rsidRDefault="00EB58E8" w:rsidP="00C01BAF">
            <w:pPr>
              <w:pStyle w:val="TAL"/>
            </w:pPr>
            <w:r w:rsidRPr="00BB629B">
              <w:t>2Rx</w:t>
            </w:r>
          </w:p>
        </w:tc>
        <w:tc>
          <w:tcPr>
            <w:tcW w:w="1530" w:type="dxa"/>
            <w:tcBorders>
              <w:top w:val="single" w:sz="4" w:space="0" w:color="auto"/>
              <w:left w:val="single" w:sz="4" w:space="0" w:color="auto"/>
              <w:bottom w:val="single" w:sz="4" w:space="0" w:color="auto"/>
              <w:right w:val="single" w:sz="4" w:space="0" w:color="auto"/>
            </w:tcBorders>
            <w:tcPrChange w:id="7819"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293AEB72" w14:textId="77777777" w:rsidR="00EB58E8" w:rsidRPr="00BB629B" w:rsidRDefault="00EB58E8" w:rsidP="00C01BAF">
            <w:pPr>
              <w:pStyle w:val="TAL"/>
            </w:pPr>
          </w:p>
        </w:tc>
      </w:tr>
      <w:tr w:rsidR="00EB58E8" w:rsidRPr="004A1425" w14:paraId="21D95C5A" w14:textId="621A24D7" w:rsidTr="00EB58E8">
        <w:tblPrEx>
          <w:tblPrExChange w:id="7820" w:author="Fernando Alonso Macias" w:date="2023-11-02T20:25:00Z">
            <w:tblPrEx>
              <w:tblW w:w="14343" w:type="dxa"/>
            </w:tblPrEx>
          </w:tblPrExChange>
        </w:tblPrEx>
        <w:trPr>
          <w:jc w:val="center"/>
          <w:trPrChange w:id="7821"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822"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1139E6E2" w14:textId="77777777" w:rsidR="00EB58E8" w:rsidRDefault="00EB58E8" w:rsidP="00C01BAF">
            <w:pPr>
              <w:pStyle w:val="TAL"/>
              <w:rPr>
                <w:rFonts w:eastAsiaTheme="minorEastAsia"/>
                <w:lang w:eastAsia="zh-CN"/>
              </w:rPr>
            </w:pPr>
            <w:r>
              <w:rPr>
                <w:rFonts w:eastAsiaTheme="minorEastAsia" w:hint="eastAsia"/>
                <w:lang w:eastAsia="zh-CN"/>
              </w:rPr>
              <w:t>1</w:t>
            </w:r>
            <w:r>
              <w:rPr>
                <w:rFonts w:eastAsiaTheme="minorEastAsia"/>
                <w:lang w:eastAsia="zh-CN"/>
              </w:rPr>
              <w:t>7.6.1.3</w:t>
            </w:r>
          </w:p>
        </w:tc>
        <w:tc>
          <w:tcPr>
            <w:tcW w:w="4428" w:type="dxa"/>
            <w:tcBorders>
              <w:top w:val="single" w:sz="4" w:space="0" w:color="auto"/>
              <w:left w:val="single" w:sz="4" w:space="0" w:color="auto"/>
              <w:bottom w:val="single" w:sz="4" w:space="0" w:color="auto"/>
              <w:right w:val="single" w:sz="4" w:space="0" w:color="auto"/>
            </w:tcBorders>
            <w:tcPrChange w:id="7823"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755B1383" w14:textId="77777777" w:rsidR="00EB58E8" w:rsidRPr="00F070E1" w:rsidRDefault="00EB58E8" w:rsidP="00C01BAF">
            <w:pPr>
              <w:pStyle w:val="TAL"/>
              <w:rPr>
                <w:rFonts w:eastAsia="MS Mincho"/>
              </w:rPr>
            </w:pPr>
            <w:r w:rsidRPr="00E475D5">
              <w:rPr>
                <w:rFonts w:eastAsia="MS Mincho"/>
              </w:rPr>
              <w:t xml:space="preserve">NR SA FR2 Event triggered reporting test with per-UE gaps under </w:t>
            </w:r>
            <w:r>
              <w:rPr>
                <w:rFonts w:eastAsia="MS Mincho"/>
              </w:rPr>
              <w:t>non-</w:t>
            </w:r>
            <w:r w:rsidRPr="00E475D5">
              <w:rPr>
                <w:rFonts w:eastAsia="MS Mincho"/>
              </w:rPr>
              <w:t>DRX</w:t>
            </w:r>
          </w:p>
        </w:tc>
        <w:tc>
          <w:tcPr>
            <w:tcW w:w="851" w:type="dxa"/>
            <w:tcBorders>
              <w:top w:val="single" w:sz="4" w:space="0" w:color="auto"/>
              <w:left w:val="single" w:sz="4" w:space="0" w:color="auto"/>
              <w:bottom w:val="single" w:sz="4" w:space="0" w:color="auto"/>
              <w:right w:val="single" w:sz="4" w:space="0" w:color="auto"/>
            </w:tcBorders>
            <w:tcPrChange w:id="7824"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42087742" w14:textId="77777777" w:rsidR="00EB58E8" w:rsidRPr="00563BBA" w:rsidRDefault="00EB58E8" w:rsidP="00C01BA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825"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59D403C1" w14:textId="77777777" w:rsidR="00EB58E8" w:rsidRDefault="00EB58E8" w:rsidP="00C01BAF">
            <w:pPr>
              <w:pStyle w:val="TAL"/>
              <w:rPr>
                <w:lang w:eastAsia="zh-CN"/>
              </w:rPr>
            </w:pPr>
            <w:r w:rsidRPr="004A1425">
              <w:t>C</w:t>
            </w:r>
            <w:r>
              <w:t>238</w:t>
            </w:r>
          </w:p>
        </w:tc>
        <w:tc>
          <w:tcPr>
            <w:tcW w:w="3136" w:type="dxa"/>
            <w:tcBorders>
              <w:top w:val="single" w:sz="4" w:space="0" w:color="auto"/>
              <w:left w:val="single" w:sz="4" w:space="0" w:color="auto"/>
              <w:bottom w:val="single" w:sz="4" w:space="0" w:color="auto"/>
              <w:right w:val="single" w:sz="4" w:space="0" w:color="auto"/>
            </w:tcBorders>
            <w:tcPrChange w:id="7826"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35A0E8B8" w14:textId="77777777" w:rsidR="00EB58E8" w:rsidRDefault="00EB58E8" w:rsidP="00C01BAF">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Change w:id="7827"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790C9A01" w14:textId="77777777" w:rsidR="00EB58E8" w:rsidRPr="004A1425" w:rsidRDefault="00EB58E8" w:rsidP="00C01BAF">
            <w:pPr>
              <w:pStyle w:val="TAL"/>
              <w:rPr>
                <w:szCs w:val="18"/>
              </w:rPr>
            </w:pPr>
          </w:p>
        </w:tc>
        <w:tc>
          <w:tcPr>
            <w:tcW w:w="842" w:type="dxa"/>
            <w:tcBorders>
              <w:top w:val="single" w:sz="4" w:space="0" w:color="auto"/>
              <w:left w:val="single" w:sz="4" w:space="0" w:color="auto"/>
              <w:bottom w:val="single" w:sz="4" w:space="0" w:color="auto"/>
              <w:right w:val="single" w:sz="4" w:space="0" w:color="auto"/>
            </w:tcBorders>
            <w:tcPrChange w:id="7828"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737D1D49" w14:textId="77777777" w:rsidR="00EB58E8" w:rsidRPr="004A1425" w:rsidRDefault="00EB58E8" w:rsidP="00C01BAF">
            <w:pPr>
              <w:pStyle w:val="TAL"/>
            </w:pPr>
            <w:r w:rsidRPr="00040F21">
              <w:t>2Rx</w:t>
            </w:r>
          </w:p>
        </w:tc>
        <w:tc>
          <w:tcPr>
            <w:tcW w:w="1530" w:type="dxa"/>
            <w:tcBorders>
              <w:top w:val="single" w:sz="4" w:space="0" w:color="auto"/>
              <w:left w:val="single" w:sz="4" w:space="0" w:color="auto"/>
              <w:bottom w:val="single" w:sz="4" w:space="0" w:color="auto"/>
              <w:right w:val="single" w:sz="4" w:space="0" w:color="auto"/>
            </w:tcBorders>
            <w:tcPrChange w:id="7829"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2004299E" w14:textId="77777777" w:rsidR="00EB58E8" w:rsidRPr="00040F21" w:rsidRDefault="00EB58E8" w:rsidP="00C01BAF">
            <w:pPr>
              <w:pStyle w:val="TAL"/>
            </w:pPr>
          </w:p>
        </w:tc>
      </w:tr>
      <w:tr w:rsidR="00EB58E8" w:rsidRPr="004A1425" w14:paraId="6BA535F2" w14:textId="73F86342" w:rsidTr="00EB58E8">
        <w:tblPrEx>
          <w:tblPrExChange w:id="7830" w:author="Fernando Alonso Macias" w:date="2023-11-02T20:25:00Z">
            <w:tblPrEx>
              <w:tblW w:w="14343" w:type="dxa"/>
            </w:tblPrEx>
          </w:tblPrExChange>
        </w:tblPrEx>
        <w:trPr>
          <w:jc w:val="center"/>
          <w:trPrChange w:id="7831"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832"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2AB8B2A7" w14:textId="77777777" w:rsidR="00EB58E8" w:rsidRDefault="00EB58E8" w:rsidP="00C01BAF">
            <w:pPr>
              <w:pStyle w:val="TAL"/>
              <w:rPr>
                <w:rFonts w:eastAsiaTheme="minorEastAsia"/>
                <w:lang w:eastAsia="zh-CN"/>
              </w:rPr>
            </w:pPr>
            <w:r>
              <w:rPr>
                <w:rFonts w:eastAsiaTheme="minorEastAsia" w:hint="eastAsia"/>
                <w:lang w:eastAsia="zh-CN"/>
              </w:rPr>
              <w:t>1</w:t>
            </w:r>
            <w:r>
              <w:rPr>
                <w:rFonts w:eastAsiaTheme="minorEastAsia"/>
                <w:lang w:eastAsia="zh-CN"/>
              </w:rPr>
              <w:t>7.6.1.4</w:t>
            </w:r>
          </w:p>
        </w:tc>
        <w:tc>
          <w:tcPr>
            <w:tcW w:w="4428" w:type="dxa"/>
            <w:tcBorders>
              <w:top w:val="single" w:sz="4" w:space="0" w:color="auto"/>
              <w:left w:val="single" w:sz="4" w:space="0" w:color="auto"/>
              <w:bottom w:val="single" w:sz="4" w:space="0" w:color="auto"/>
              <w:right w:val="single" w:sz="4" w:space="0" w:color="auto"/>
            </w:tcBorders>
            <w:tcPrChange w:id="7833"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0AAA6EDD" w14:textId="77777777" w:rsidR="00EB58E8" w:rsidRPr="00F070E1" w:rsidRDefault="00EB58E8" w:rsidP="00C01BAF">
            <w:pPr>
              <w:pStyle w:val="TAL"/>
              <w:rPr>
                <w:rFonts w:eastAsia="MS Mincho"/>
              </w:rPr>
            </w:pPr>
            <w:r w:rsidRPr="00E475D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Change w:id="7834"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476BBE9F" w14:textId="77777777" w:rsidR="00EB58E8" w:rsidRPr="00563BBA" w:rsidRDefault="00EB58E8" w:rsidP="00C01BAF">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835"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0B7CA54B" w14:textId="77777777" w:rsidR="00EB58E8" w:rsidRDefault="00EB58E8" w:rsidP="00C01BAF">
            <w:pPr>
              <w:pStyle w:val="TAL"/>
              <w:rPr>
                <w:lang w:eastAsia="zh-CN"/>
              </w:rPr>
            </w:pPr>
            <w:r w:rsidRPr="004A1425">
              <w:t>C</w:t>
            </w:r>
            <w:r>
              <w:t>229</w:t>
            </w:r>
          </w:p>
        </w:tc>
        <w:tc>
          <w:tcPr>
            <w:tcW w:w="3136" w:type="dxa"/>
            <w:tcBorders>
              <w:top w:val="single" w:sz="4" w:space="0" w:color="auto"/>
              <w:left w:val="single" w:sz="4" w:space="0" w:color="auto"/>
              <w:bottom w:val="single" w:sz="4" w:space="0" w:color="auto"/>
              <w:right w:val="single" w:sz="4" w:space="0" w:color="auto"/>
            </w:tcBorders>
            <w:tcPrChange w:id="7836"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47DDE551" w14:textId="77777777" w:rsidR="00EB58E8" w:rsidRDefault="00EB58E8" w:rsidP="00C01BAF">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 xml:space="preserve">2,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Change w:id="7837"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26B341AC" w14:textId="77777777" w:rsidR="00EB58E8" w:rsidRPr="004A1425" w:rsidRDefault="00EB58E8" w:rsidP="00C01BAF">
            <w:pPr>
              <w:pStyle w:val="TAL"/>
              <w:rPr>
                <w:szCs w:val="18"/>
              </w:rPr>
            </w:pPr>
          </w:p>
        </w:tc>
        <w:tc>
          <w:tcPr>
            <w:tcW w:w="842" w:type="dxa"/>
            <w:tcBorders>
              <w:top w:val="single" w:sz="4" w:space="0" w:color="auto"/>
              <w:left w:val="single" w:sz="4" w:space="0" w:color="auto"/>
              <w:bottom w:val="single" w:sz="4" w:space="0" w:color="auto"/>
              <w:right w:val="single" w:sz="4" w:space="0" w:color="auto"/>
            </w:tcBorders>
            <w:tcPrChange w:id="7838"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45EB36E1" w14:textId="77777777" w:rsidR="00EB58E8" w:rsidRPr="004A1425" w:rsidRDefault="00EB58E8" w:rsidP="00C01BAF">
            <w:pPr>
              <w:pStyle w:val="TAL"/>
            </w:pPr>
            <w:r w:rsidRPr="00040F21">
              <w:t>2Rx</w:t>
            </w:r>
          </w:p>
        </w:tc>
        <w:tc>
          <w:tcPr>
            <w:tcW w:w="1530" w:type="dxa"/>
            <w:tcBorders>
              <w:top w:val="single" w:sz="4" w:space="0" w:color="auto"/>
              <w:left w:val="single" w:sz="4" w:space="0" w:color="auto"/>
              <w:bottom w:val="single" w:sz="4" w:space="0" w:color="auto"/>
              <w:right w:val="single" w:sz="4" w:space="0" w:color="auto"/>
            </w:tcBorders>
            <w:tcPrChange w:id="7839"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1B04E05A" w14:textId="77777777" w:rsidR="00EB58E8" w:rsidRPr="00040F21" w:rsidRDefault="00EB58E8" w:rsidP="00C01BAF">
            <w:pPr>
              <w:pStyle w:val="TAL"/>
            </w:pPr>
          </w:p>
        </w:tc>
      </w:tr>
      <w:tr w:rsidR="00EB58E8" w:rsidRPr="004A1425" w14:paraId="09739DA0" w14:textId="5AFD117D" w:rsidTr="00EB58E8">
        <w:tblPrEx>
          <w:tblPrExChange w:id="7840" w:author="Fernando Alonso Macias" w:date="2023-11-02T20:25:00Z">
            <w:tblPrEx>
              <w:tblW w:w="14343" w:type="dxa"/>
            </w:tblPrEx>
          </w:tblPrExChange>
        </w:tblPrEx>
        <w:trPr>
          <w:jc w:val="center"/>
          <w:trPrChange w:id="7841"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42" w:author="Fernando Alonso Macias" w:date="2023-11-02T20:25:00Z">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C136772" w14:textId="77777777" w:rsidR="00EB58E8" w:rsidRDefault="00EB58E8" w:rsidP="00C01BAF">
            <w:pPr>
              <w:pStyle w:val="TAL"/>
              <w:rPr>
                <w:rFonts w:eastAsiaTheme="minorEastAsia"/>
                <w:lang w:eastAsia="zh-CN"/>
              </w:rPr>
            </w:pPr>
            <w:r>
              <w:rPr>
                <w:b/>
              </w:rPr>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43" w:author="Fernando Alonso Macias" w:date="2023-11-02T20:25:00Z">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F7454DC" w14:textId="77777777" w:rsidR="00EB58E8" w:rsidRPr="00E475D5" w:rsidRDefault="00EB58E8" w:rsidP="00C01BAF">
            <w:pPr>
              <w:pStyle w:val="TAL"/>
              <w:rPr>
                <w:rFonts w:eastAsia="MS Mincho"/>
              </w:rPr>
            </w:pPr>
            <w:r w:rsidRPr="002417B3">
              <w:rPr>
                <w:b/>
              </w:rPr>
              <w:t xml:space="preserve">L1-RSRP measurement for beam reporting for </w:t>
            </w:r>
            <w:proofErr w:type="spellStart"/>
            <w:r w:rsidRPr="002417B3">
              <w:rPr>
                <w:b/>
              </w:rPr>
              <w:t>RedCap</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44" w:author="Fernando Alonso Macias" w:date="2023-11-02T20:25:00Z">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CE84A99" w14:textId="77777777" w:rsidR="00EB58E8" w:rsidRPr="00563BBA" w:rsidRDefault="00EB58E8" w:rsidP="00C01BAF">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45" w:author="Fernando Alonso Macias" w:date="2023-11-02T20:25:00Z">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6829EC8" w14:textId="77777777" w:rsidR="00EB58E8" w:rsidRPr="004A1425" w:rsidRDefault="00EB58E8" w:rsidP="00C01BAF">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46" w:author="Fernando Alonso Macias" w:date="2023-11-02T20:25:00Z">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4C123845" w14:textId="77777777" w:rsidR="00EB58E8" w:rsidRDefault="00EB58E8" w:rsidP="00C01BAF">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47" w:author="Fernando Alonso Macias" w:date="2023-11-02T20:25:00Z">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72059232" w14:textId="77777777" w:rsidR="00EB58E8" w:rsidRPr="004A1425" w:rsidRDefault="00EB58E8" w:rsidP="00C01BAF">
            <w:pPr>
              <w:pStyle w:val="TAL"/>
              <w:rPr>
                <w:szCs w:val="18"/>
              </w:rPr>
            </w:pPr>
          </w:p>
        </w:tc>
        <w:tc>
          <w:tcPr>
            <w:tcW w:w="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48" w:author="Fernando Alonso Macias" w:date="2023-11-02T20:25:00Z">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5AC66DEA" w14:textId="77777777" w:rsidR="00EB58E8" w:rsidRPr="00040F21" w:rsidRDefault="00EB58E8" w:rsidP="00C01BAF">
            <w:pPr>
              <w:pStyle w:val="TAL"/>
            </w:pPr>
          </w:p>
        </w:tc>
        <w:tc>
          <w:tcPr>
            <w:tcW w:w="1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849"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tcPrChange>
          </w:tcPr>
          <w:p w14:paraId="3994CDB7" w14:textId="77777777" w:rsidR="00EB58E8" w:rsidRPr="00040F21" w:rsidRDefault="00EB58E8" w:rsidP="00C01BAF">
            <w:pPr>
              <w:pStyle w:val="TAL"/>
            </w:pPr>
          </w:p>
        </w:tc>
      </w:tr>
      <w:tr w:rsidR="00EB58E8" w:rsidRPr="004A1425" w14:paraId="0DC54601" w14:textId="4132F5E0" w:rsidTr="00EB58E8">
        <w:tblPrEx>
          <w:tblPrExChange w:id="7850" w:author="Fernando Alonso Macias" w:date="2023-11-02T20:25:00Z">
            <w:tblPrEx>
              <w:tblW w:w="14343" w:type="dxa"/>
            </w:tblPrEx>
          </w:tblPrExChange>
        </w:tblPrEx>
        <w:trPr>
          <w:jc w:val="center"/>
          <w:trPrChange w:id="7851"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852"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3372C104" w14:textId="77777777" w:rsidR="00EB58E8" w:rsidRDefault="00EB58E8" w:rsidP="00C01BAF">
            <w:pPr>
              <w:pStyle w:val="TAL"/>
              <w:rPr>
                <w:rFonts w:eastAsiaTheme="minorEastAsia"/>
                <w:lang w:eastAsia="zh-CN"/>
              </w:rPr>
            </w:pPr>
            <w:r w:rsidRPr="008E0B6A">
              <w:t>17.6.3.1</w:t>
            </w:r>
          </w:p>
        </w:tc>
        <w:tc>
          <w:tcPr>
            <w:tcW w:w="4428" w:type="dxa"/>
            <w:tcBorders>
              <w:top w:val="single" w:sz="4" w:space="0" w:color="auto"/>
              <w:left w:val="single" w:sz="4" w:space="0" w:color="auto"/>
              <w:bottom w:val="single" w:sz="4" w:space="0" w:color="auto"/>
              <w:right w:val="single" w:sz="4" w:space="0" w:color="auto"/>
            </w:tcBorders>
            <w:tcPrChange w:id="7853"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546391A4" w14:textId="77777777" w:rsidR="00EB58E8" w:rsidRPr="00E475D5" w:rsidRDefault="00EB58E8" w:rsidP="00C01BAF">
            <w:pPr>
              <w:pStyle w:val="TAL"/>
              <w:rPr>
                <w:rFonts w:eastAsia="MS Mincho"/>
              </w:rPr>
            </w:pPr>
            <w:r w:rsidRPr="00A14A52">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Change w:id="7854"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0AD71C98" w14:textId="77777777" w:rsidR="00EB58E8" w:rsidRPr="00563BBA" w:rsidRDefault="00EB58E8" w:rsidP="00C01BAF">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855"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7970A8CA" w14:textId="77777777" w:rsidR="00EB58E8" w:rsidRPr="004A1425" w:rsidRDefault="00EB58E8" w:rsidP="00C01BAF">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Change w:id="7856"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720848B6" w14:textId="77777777" w:rsidR="00EB58E8" w:rsidRDefault="00EB58E8" w:rsidP="00C01BAF">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Change w:id="7857"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42DA6DB8" w14:textId="77777777" w:rsidR="00EB58E8" w:rsidRPr="004A1425" w:rsidRDefault="00EB58E8" w:rsidP="00C01BAF">
            <w:pPr>
              <w:pStyle w:val="TAL"/>
              <w:rPr>
                <w:szCs w:val="18"/>
              </w:rPr>
            </w:pPr>
          </w:p>
        </w:tc>
        <w:tc>
          <w:tcPr>
            <w:tcW w:w="842" w:type="dxa"/>
            <w:tcBorders>
              <w:top w:val="single" w:sz="4" w:space="0" w:color="auto"/>
              <w:left w:val="single" w:sz="4" w:space="0" w:color="auto"/>
              <w:bottom w:val="single" w:sz="4" w:space="0" w:color="auto"/>
              <w:right w:val="single" w:sz="4" w:space="0" w:color="auto"/>
            </w:tcBorders>
            <w:tcPrChange w:id="7858"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50B01292" w14:textId="77777777" w:rsidR="00EB58E8" w:rsidRPr="00040F21" w:rsidRDefault="00EB58E8" w:rsidP="00C01BAF">
            <w:pPr>
              <w:pStyle w:val="TAL"/>
            </w:pPr>
            <w:r w:rsidRPr="00C55D87">
              <w:t>2Rx</w:t>
            </w:r>
          </w:p>
        </w:tc>
        <w:tc>
          <w:tcPr>
            <w:tcW w:w="1530" w:type="dxa"/>
            <w:tcBorders>
              <w:top w:val="single" w:sz="4" w:space="0" w:color="auto"/>
              <w:left w:val="single" w:sz="4" w:space="0" w:color="auto"/>
              <w:bottom w:val="single" w:sz="4" w:space="0" w:color="auto"/>
              <w:right w:val="single" w:sz="4" w:space="0" w:color="auto"/>
            </w:tcBorders>
            <w:tcPrChange w:id="7859"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5B0F5C7A" w14:textId="77777777" w:rsidR="00EB58E8" w:rsidRPr="00C55D87" w:rsidRDefault="00EB58E8" w:rsidP="00C01BAF">
            <w:pPr>
              <w:pStyle w:val="TAL"/>
            </w:pPr>
          </w:p>
        </w:tc>
      </w:tr>
      <w:tr w:rsidR="00EB58E8" w:rsidRPr="004A1425" w14:paraId="27E364E6" w14:textId="3AC0862B" w:rsidTr="00EB58E8">
        <w:tblPrEx>
          <w:tblPrExChange w:id="7860" w:author="Fernando Alonso Macias" w:date="2023-11-02T20:25:00Z">
            <w:tblPrEx>
              <w:tblW w:w="14343" w:type="dxa"/>
            </w:tblPrEx>
          </w:tblPrExChange>
        </w:tblPrEx>
        <w:trPr>
          <w:jc w:val="center"/>
          <w:trPrChange w:id="7861"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862"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641B5B78" w14:textId="77777777" w:rsidR="00EB58E8" w:rsidRDefault="00EB58E8" w:rsidP="00C01BAF">
            <w:pPr>
              <w:pStyle w:val="TAL"/>
              <w:rPr>
                <w:rFonts w:eastAsiaTheme="minorEastAsia"/>
                <w:lang w:eastAsia="zh-CN"/>
              </w:rPr>
            </w:pPr>
            <w:r w:rsidRPr="008E0B6A">
              <w:t>17.6.3.2</w:t>
            </w:r>
          </w:p>
        </w:tc>
        <w:tc>
          <w:tcPr>
            <w:tcW w:w="4428" w:type="dxa"/>
            <w:tcBorders>
              <w:top w:val="single" w:sz="4" w:space="0" w:color="auto"/>
              <w:left w:val="single" w:sz="4" w:space="0" w:color="auto"/>
              <w:bottom w:val="single" w:sz="4" w:space="0" w:color="auto"/>
              <w:right w:val="single" w:sz="4" w:space="0" w:color="auto"/>
            </w:tcBorders>
            <w:tcPrChange w:id="7863"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0890F2E6" w14:textId="77777777" w:rsidR="00EB58E8" w:rsidRPr="00E475D5" w:rsidRDefault="00EB58E8" w:rsidP="00C01BAF">
            <w:pPr>
              <w:pStyle w:val="TAL"/>
              <w:rPr>
                <w:rFonts w:eastAsia="MS Mincho"/>
              </w:rPr>
            </w:pPr>
            <w:r w:rsidRPr="00A14A52">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Change w:id="7864"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3BC30F09" w14:textId="77777777" w:rsidR="00EB58E8" w:rsidRPr="00563BBA" w:rsidRDefault="00EB58E8" w:rsidP="00C01BAF">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865"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4524AFED" w14:textId="77777777" w:rsidR="00EB58E8" w:rsidRPr="004A1425" w:rsidRDefault="00EB58E8" w:rsidP="00C01BAF">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Change w:id="7866"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2B7DE0E7" w14:textId="77777777" w:rsidR="00EB58E8" w:rsidRDefault="00EB58E8" w:rsidP="00C01BAF">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Change w:id="7867"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1729D48A" w14:textId="77777777" w:rsidR="00EB58E8" w:rsidRPr="004A1425" w:rsidRDefault="00EB58E8" w:rsidP="00C01BAF">
            <w:pPr>
              <w:pStyle w:val="TAL"/>
              <w:rPr>
                <w:szCs w:val="18"/>
              </w:rPr>
            </w:pPr>
          </w:p>
        </w:tc>
        <w:tc>
          <w:tcPr>
            <w:tcW w:w="842" w:type="dxa"/>
            <w:tcBorders>
              <w:top w:val="single" w:sz="4" w:space="0" w:color="auto"/>
              <w:left w:val="single" w:sz="4" w:space="0" w:color="auto"/>
              <w:bottom w:val="single" w:sz="4" w:space="0" w:color="auto"/>
              <w:right w:val="single" w:sz="4" w:space="0" w:color="auto"/>
            </w:tcBorders>
            <w:tcPrChange w:id="7868"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3ACB64B6" w14:textId="77777777" w:rsidR="00EB58E8" w:rsidRPr="00040F21" w:rsidRDefault="00EB58E8" w:rsidP="00C01BAF">
            <w:pPr>
              <w:pStyle w:val="TAL"/>
            </w:pPr>
            <w:r w:rsidRPr="00C55D87">
              <w:t>2Rx</w:t>
            </w:r>
          </w:p>
        </w:tc>
        <w:tc>
          <w:tcPr>
            <w:tcW w:w="1530" w:type="dxa"/>
            <w:tcBorders>
              <w:top w:val="single" w:sz="4" w:space="0" w:color="auto"/>
              <w:left w:val="single" w:sz="4" w:space="0" w:color="auto"/>
              <w:bottom w:val="single" w:sz="4" w:space="0" w:color="auto"/>
              <w:right w:val="single" w:sz="4" w:space="0" w:color="auto"/>
            </w:tcBorders>
            <w:tcPrChange w:id="7869"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06E7FCFC" w14:textId="77777777" w:rsidR="00EB58E8" w:rsidRPr="00C55D87" w:rsidRDefault="00EB58E8" w:rsidP="00C01BAF">
            <w:pPr>
              <w:pStyle w:val="TAL"/>
            </w:pPr>
          </w:p>
        </w:tc>
      </w:tr>
      <w:tr w:rsidR="00EB58E8" w:rsidRPr="004A1425" w14:paraId="36707180" w14:textId="72DE046F" w:rsidTr="00EB58E8">
        <w:tblPrEx>
          <w:tblPrExChange w:id="7870" w:author="Fernando Alonso Macias" w:date="2023-11-02T20:25:00Z">
            <w:tblPrEx>
              <w:tblW w:w="14343" w:type="dxa"/>
            </w:tblPrEx>
          </w:tblPrExChange>
        </w:tblPrEx>
        <w:trPr>
          <w:jc w:val="center"/>
          <w:trPrChange w:id="7871"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872"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59A289AB" w14:textId="77777777" w:rsidR="00EB58E8" w:rsidRDefault="00EB58E8" w:rsidP="00C01BAF">
            <w:pPr>
              <w:pStyle w:val="TAL"/>
              <w:rPr>
                <w:rFonts w:eastAsiaTheme="minorEastAsia"/>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Change w:id="7873"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4B885537" w14:textId="77777777" w:rsidR="00EB58E8" w:rsidRPr="00E475D5" w:rsidRDefault="00EB58E8" w:rsidP="00C01BAF">
            <w:pPr>
              <w:pStyle w:val="TAL"/>
              <w:rPr>
                <w:rFonts w:eastAsia="MS Mincho"/>
              </w:rPr>
            </w:pPr>
            <w:r w:rsidRPr="00A14A52">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Change w:id="7874"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4839EEA1" w14:textId="77777777" w:rsidR="00EB58E8" w:rsidRPr="00563BBA" w:rsidRDefault="00EB58E8" w:rsidP="00C01BAF">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875"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7184738C" w14:textId="77777777" w:rsidR="00EB58E8" w:rsidRPr="004A1425" w:rsidRDefault="00EB58E8" w:rsidP="00C01BAF">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Change w:id="7876"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0151B2A1" w14:textId="77777777" w:rsidR="00EB58E8" w:rsidRDefault="00EB58E8" w:rsidP="00C01BAF">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Change w:id="7877"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363E8C34" w14:textId="77777777" w:rsidR="00EB58E8" w:rsidRPr="004A1425" w:rsidRDefault="00EB58E8" w:rsidP="00C01BAF">
            <w:pPr>
              <w:pStyle w:val="TAL"/>
              <w:rPr>
                <w:szCs w:val="18"/>
              </w:rPr>
            </w:pPr>
          </w:p>
        </w:tc>
        <w:tc>
          <w:tcPr>
            <w:tcW w:w="842" w:type="dxa"/>
            <w:tcBorders>
              <w:top w:val="single" w:sz="4" w:space="0" w:color="auto"/>
              <w:left w:val="single" w:sz="4" w:space="0" w:color="auto"/>
              <w:bottom w:val="single" w:sz="4" w:space="0" w:color="auto"/>
              <w:right w:val="single" w:sz="4" w:space="0" w:color="auto"/>
            </w:tcBorders>
            <w:tcPrChange w:id="7878"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189565D6" w14:textId="77777777" w:rsidR="00EB58E8" w:rsidRPr="00040F21" w:rsidRDefault="00EB58E8" w:rsidP="00C01BAF">
            <w:pPr>
              <w:pStyle w:val="TAL"/>
            </w:pPr>
            <w:r w:rsidRPr="00C55D87">
              <w:t>2Rx</w:t>
            </w:r>
          </w:p>
        </w:tc>
        <w:tc>
          <w:tcPr>
            <w:tcW w:w="1530" w:type="dxa"/>
            <w:tcBorders>
              <w:top w:val="single" w:sz="4" w:space="0" w:color="auto"/>
              <w:left w:val="single" w:sz="4" w:space="0" w:color="auto"/>
              <w:bottom w:val="single" w:sz="4" w:space="0" w:color="auto"/>
              <w:right w:val="single" w:sz="4" w:space="0" w:color="auto"/>
            </w:tcBorders>
            <w:tcPrChange w:id="7879"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4A5CFC60" w14:textId="77777777" w:rsidR="00EB58E8" w:rsidRPr="00C55D87" w:rsidRDefault="00EB58E8" w:rsidP="00C01BAF">
            <w:pPr>
              <w:pStyle w:val="TAL"/>
            </w:pPr>
          </w:p>
        </w:tc>
      </w:tr>
      <w:tr w:rsidR="00EB58E8" w:rsidRPr="004A1425" w14:paraId="2F90CCD1" w14:textId="4660A167" w:rsidTr="00EB58E8">
        <w:tblPrEx>
          <w:tblPrExChange w:id="7880" w:author="Fernando Alonso Macias" w:date="2023-11-02T20:25:00Z">
            <w:tblPrEx>
              <w:tblW w:w="14343" w:type="dxa"/>
            </w:tblPrEx>
          </w:tblPrExChange>
        </w:tblPrEx>
        <w:trPr>
          <w:jc w:val="center"/>
          <w:trPrChange w:id="7881" w:author="Fernando Alonso Macias" w:date="2023-11-02T20:25:00Z">
            <w:trPr>
              <w:jc w:val="center"/>
            </w:trPr>
          </w:trPrChange>
        </w:trPr>
        <w:tc>
          <w:tcPr>
            <w:tcW w:w="1160" w:type="dxa"/>
            <w:tcBorders>
              <w:top w:val="single" w:sz="4" w:space="0" w:color="auto"/>
              <w:left w:val="single" w:sz="4" w:space="0" w:color="auto"/>
              <w:bottom w:val="single" w:sz="4" w:space="0" w:color="auto"/>
              <w:right w:val="single" w:sz="4" w:space="0" w:color="auto"/>
            </w:tcBorders>
            <w:tcPrChange w:id="7882" w:author="Fernando Alonso Macias" w:date="2023-11-02T20:25:00Z">
              <w:tcPr>
                <w:tcW w:w="1160" w:type="dxa"/>
                <w:tcBorders>
                  <w:top w:val="single" w:sz="4" w:space="0" w:color="auto"/>
                  <w:left w:val="single" w:sz="4" w:space="0" w:color="auto"/>
                  <w:bottom w:val="single" w:sz="4" w:space="0" w:color="auto"/>
                  <w:right w:val="single" w:sz="4" w:space="0" w:color="auto"/>
                </w:tcBorders>
              </w:tcPr>
            </w:tcPrChange>
          </w:tcPr>
          <w:p w14:paraId="12BEFC2B" w14:textId="77777777" w:rsidR="00EB58E8" w:rsidRDefault="00EB58E8" w:rsidP="00C01BAF">
            <w:pPr>
              <w:pStyle w:val="TAL"/>
              <w:rPr>
                <w:rFonts w:eastAsiaTheme="minorEastAsia"/>
                <w:lang w:eastAsia="zh-CN"/>
              </w:rPr>
            </w:pPr>
            <w:r w:rsidRPr="008E0B6A">
              <w:lastRenderedPageBreak/>
              <w:t>17.6.3.4</w:t>
            </w:r>
          </w:p>
        </w:tc>
        <w:tc>
          <w:tcPr>
            <w:tcW w:w="4428" w:type="dxa"/>
            <w:tcBorders>
              <w:top w:val="single" w:sz="4" w:space="0" w:color="auto"/>
              <w:left w:val="single" w:sz="4" w:space="0" w:color="auto"/>
              <w:bottom w:val="single" w:sz="4" w:space="0" w:color="auto"/>
              <w:right w:val="single" w:sz="4" w:space="0" w:color="auto"/>
            </w:tcBorders>
            <w:tcPrChange w:id="7883" w:author="Fernando Alonso Macias" w:date="2023-11-02T20:25:00Z">
              <w:tcPr>
                <w:tcW w:w="4428" w:type="dxa"/>
                <w:tcBorders>
                  <w:top w:val="single" w:sz="4" w:space="0" w:color="auto"/>
                  <w:left w:val="single" w:sz="4" w:space="0" w:color="auto"/>
                  <w:bottom w:val="single" w:sz="4" w:space="0" w:color="auto"/>
                  <w:right w:val="single" w:sz="4" w:space="0" w:color="auto"/>
                </w:tcBorders>
              </w:tcPr>
            </w:tcPrChange>
          </w:tcPr>
          <w:p w14:paraId="43DCA7BB" w14:textId="77777777" w:rsidR="00EB58E8" w:rsidRPr="00E475D5" w:rsidRDefault="00EB58E8" w:rsidP="00C01BAF">
            <w:pPr>
              <w:pStyle w:val="TAL"/>
              <w:rPr>
                <w:rFonts w:eastAsia="MS Mincho"/>
              </w:rPr>
            </w:pPr>
            <w:r w:rsidRPr="00A14A52">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Change w:id="7884" w:author="Fernando Alonso Macias" w:date="2023-11-02T20:25:00Z">
              <w:tcPr>
                <w:tcW w:w="851" w:type="dxa"/>
                <w:tcBorders>
                  <w:top w:val="single" w:sz="4" w:space="0" w:color="auto"/>
                  <w:left w:val="single" w:sz="4" w:space="0" w:color="auto"/>
                  <w:bottom w:val="single" w:sz="4" w:space="0" w:color="auto"/>
                  <w:right w:val="single" w:sz="4" w:space="0" w:color="auto"/>
                </w:tcBorders>
              </w:tcPr>
            </w:tcPrChange>
          </w:tcPr>
          <w:p w14:paraId="031B8DEC" w14:textId="77777777" w:rsidR="00EB58E8" w:rsidRPr="00563BBA" w:rsidRDefault="00EB58E8" w:rsidP="00C01BAF">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Change w:id="7885" w:author="Fernando Alonso Macias" w:date="2023-11-02T20:25:00Z">
              <w:tcPr>
                <w:tcW w:w="1379" w:type="dxa"/>
                <w:tcBorders>
                  <w:top w:val="single" w:sz="4" w:space="0" w:color="auto"/>
                  <w:left w:val="single" w:sz="4" w:space="0" w:color="auto"/>
                  <w:bottom w:val="single" w:sz="4" w:space="0" w:color="auto"/>
                  <w:right w:val="single" w:sz="4" w:space="0" w:color="auto"/>
                </w:tcBorders>
              </w:tcPr>
            </w:tcPrChange>
          </w:tcPr>
          <w:p w14:paraId="53205A2B" w14:textId="77777777" w:rsidR="00EB58E8" w:rsidRPr="004A1425" w:rsidRDefault="00EB58E8" w:rsidP="00C01BAF">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Change w:id="7886" w:author="Fernando Alonso Macias" w:date="2023-11-02T20:25:00Z">
              <w:tcPr>
                <w:tcW w:w="3136" w:type="dxa"/>
                <w:tcBorders>
                  <w:top w:val="single" w:sz="4" w:space="0" w:color="auto"/>
                  <w:left w:val="single" w:sz="4" w:space="0" w:color="auto"/>
                  <w:bottom w:val="single" w:sz="4" w:space="0" w:color="auto"/>
                  <w:right w:val="single" w:sz="4" w:space="0" w:color="auto"/>
                </w:tcBorders>
              </w:tcPr>
            </w:tcPrChange>
          </w:tcPr>
          <w:p w14:paraId="1B300FBF" w14:textId="77777777" w:rsidR="00EB58E8" w:rsidRDefault="00EB58E8" w:rsidP="00C01BAF">
            <w:pPr>
              <w:pStyle w:val="TAL"/>
              <w:rPr>
                <w:lang w:eastAsia="zh-CN"/>
              </w:rPr>
            </w:pPr>
            <w:proofErr w:type="spellStart"/>
            <w:r>
              <w:rPr>
                <w:lang w:eastAsia="zh-CN"/>
              </w:rPr>
              <w:t>RedCap</w:t>
            </w:r>
            <w:proofErr w:type="spellEnd"/>
            <w:r>
              <w:rPr>
                <w:lang w:eastAsia="zh-CN"/>
              </w:rPr>
              <w:t xml:space="preserve">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Change w:id="7887" w:author="Fernando Alonso Macias" w:date="2023-11-02T20:25:00Z">
              <w:tcPr>
                <w:tcW w:w="1969" w:type="dxa"/>
                <w:tcBorders>
                  <w:top w:val="single" w:sz="4" w:space="0" w:color="auto"/>
                  <w:left w:val="single" w:sz="4" w:space="0" w:color="auto"/>
                  <w:bottom w:val="single" w:sz="4" w:space="0" w:color="auto"/>
                  <w:right w:val="single" w:sz="4" w:space="0" w:color="auto"/>
                </w:tcBorders>
              </w:tcPr>
            </w:tcPrChange>
          </w:tcPr>
          <w:p w14:paraId="1DD8E0FD" w14:textId="77777777" w:rsidR="00EB58E8" w:rsidRPr="004A1425" w:rsidRDefault="00EB58E8" w:rsidP="00C01BAF">
            <w:pPr>
              <w:pStyle w:val="TAL"/>
              <w:rPr>
                <w:szCs w:val="18"/>
              </w:rPr>
            </w:pPr>
          </w:p>
        </w:tc>
        <w:tc>
          <w:tcPr>
            <w:tcW w:w="842" w:type="dxa"/>
            <w:tcBorders>
              <w:top w:val="single" w:sz="4" w:space="0" w:color="auto"/>
              <w:left w:val="single" w:sz="4" w:space="0" w:color="auto"/>
              <w:bottom w:val="single" w:sz="4" w:space="0" w:color="auto"/>
              <w:right w:val="single" w:sz="4" w:space="0" w:color="auto"/>
            </w:tcBorders>
            <w:tcPrChange w:id="7888" w:author="Fernando Alonso Macias" w:date="2023-11-02T20:25:00Z">
              <w:tcPr>
                <w:tcW w:w="1420" w:type="dxa"/>
                <w:tcBorders>
                  <w:top w:val="single" w:sz="4" w:space="0" w:color="auto"/>
                  <w:left w:val="single" w:sz="4" w:space="0" w:color="auto"/>
                  <w:bottom w:val="single" w:sz="4" w:space="0" w:color="auto"/>
                  <w:right w:val="single" w:sz="4" w:space="0" w:color="auto"/>
                </w:tcBorders>
              </w:tcPr>
            </w:tcPrChange>
          </w:tcPr>
          <w:p w14:paraId="243C1225" w14:textId="77777777" w:rsidR="00EB58E8" w:rsidRPr="00040F21" w:rsidRDefault="00EB58E8" w:rsidP="00C01BAF">
            <w:pPr>
              <w:pStyle w:val="TAL"/>
            </w:pPr>
            <w:r w:rsidRPr="00C55D87">
              <w:t>2Rx</w:t>
            </w:r>
          </w:p>
        </w:tc>
        <w:tc>
          <w:tcPr>
            <w:tcW w:w="1530" w:type="dxa"/>
            <w:tcBorders>
              <w:top w:val="single" w:sz="4" w:space="0" w:color="auto"/>
              <w:left w:val="single" w:sz="4" w:space="0" w:color="auto"/>
              <w:bottom w:val="single" w:sz="4" w:space="0" w:color="auto"/>
              <w:right w:val="single" w:sz="4" w:space="0" w:color="auto"/>
            </w:tcBorders>
            <w:tcPrChange w:id="7889" w:author="Fernando Alonso Macias" w:date="2023-11-02T20:25:00Z">
              <w:tcPr>
                <w:tcW w:w="1420" w:type="dxa"/>
                <w:gridSpan w:val="2"/>
                <w:tcBorders>
                  <w:top w:val="single" w:sz="4" w:space="0" w:color="auto"/>
                  <w:left w:val="single" w:sz="4" w:space="0" w:color="auto"/>
                  <w:bottom w:val="single" w:sz="4" w:space="0" w:color="auto"/>
                  <w:right w:val="single" w:sz="4" w:space="0" w:color="auto"/>
                </w:tcBorders>
              </w:tcPr>
            </w:tcPrChange>
          </w:tcPr>
          <w:p w14:paraId="041CC849" w14:textId="77777777" w:rsidR="00EB58E8" w:rsidRPr="00C55D87" w:rsidRDefault="00EB58E8" w:rsidP="00C01BAF">
            <w:pPr>
              <w:pStyle w:val="TAL"/>
            </w:pPr>
          </w:p>
        </w:tc>
      </w:tr>
      <w:tr w:rsidR="007C52B8" w:rsidRPr="00BB629B" w14:paraId="777A4EB2" w14:textId="3F13205D" w:rsidTr="007C5479">
        <w:trPr>
          <w:jc w:val="center"/>
        </w:trPr>
        <w:tc>
          <w:tcPr>
            <w:tcW w:w="15295" w:type="dxa"/>
            <w:gridSpan w:val="8"/>
            <w:tcBorders>
              <w:top w:val="single" w:sz="4" w:space="0" w:color="auto"/>
              <w:left w:val="single" w:sz="4" w:space="0" w:color="auto"/>
              <w:bottom w:val="single" w:sz="4" w:space="0" w:color="auto"/>
              <w:right w:val="single" w:sz="4" w:space="0" w:color="auto"/>
            </w:tcBorders>
            <w:vAlign w:val="center"/>
            <w:hideMark/>
          </w:tcPr>
          <w:p w14:paraId="5BCD6F8B" w14:textId="24250B6B" w:rsidR="007C52B8" w:rsidRPr="00BB629B" w:rsidRDefault="007C52B8" w:rsidP="00C01BAF">
            <w:pPr>
              <w:pStyle w:val="TAN"/>
              <w:rPr>
                <w:lang w:eastAsia="zh-TW"/>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2A2A0ABC" w14:textId="77777777" w:rsidR="009D0EF1" w:rsidRPr="00BB629B" w:rsidRDefault="009D0EF1" w:rsidP="009D0EF1">
      <w:pPr>
        <w:rPr>
          <w:lang w:eastAsia="zh-CN"/>
        </w:rPr>
      </w:pPr>
    </w:p>
    <w:p w14:paraId="29EAA2BE" w14:textId="77777777" w:rsidR="009D0EF1" w:rsidRPr="00BB629B" w:rsidRDefault="009D0EF1" w:rsidP="009D0EF1">
      <w:pPr>
        <w:pStyle w:val="TH"/>
      </w:pPr>
      <w:r w:rsidRPr="00BB629B">
        <w:lastRenderedPageBreak/>
        <w:t xml:space="preserve">Table 4.2-9: Applicability of E-UTRA – NR Inter-RAT conformance test cases </w:t>
      </w:r>
      <w:r w:rsidRPr="00BB629B">
        <w:rPr>
          <w:lang w:eastAsia="zh-CN"/>
        </w:rPr>
        <w:t xml:space="preserve">for </w:t>
      </w:r>
      <w:proofErr w:type="spellStart"/>
      <w:r w:rsidRPr="00BB629B">
        <w:rPr>
          <w:lang w:eastAsia="zh-CN"/>
        </w:rPr>
        <w:t>RedCap</w:t>
      </w:r>
      <w:proofErr w:type="spellEnd"/>
      <w:r w:rsidRPr="00BB629B">
        <w:t>, ref. TS 38.533 [</w:t>
      </w:r>
      <w:r w:rsidRPr="00BB629B">
        <w:rPr>
          <w:lang w:eastAsia="zh-CN"/>
        </w:rPr>
        <w:t>5</w:t>
      </w:r>
      <w:r w:rsidRPr="00BB629B">
        <w:t>]</w:t>
      </w:r>
    </w:p>
    <w:tbl>
      <w:tblPr>
        <w:tblW w:w="15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890" w:author="Fernando Alonso Macias" w:date="2023-11-02T20:31:00Z">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157"/>
        <w:gridCol w:w="4418"/>
        <w:gridCol w:w="849"/>
        <w:gridCol w:w="1376"/>
        <w:gridCol w:w="3129"/>
        <w:gridCol w:w="1964"/>
        <w:gridCol w:w="782"/>
        <w:gridCol w:w="1530"/>
        <w:tblGridChange w:id="7891">
          <w:tblGrid>
            <w:gridCol w:w="1157"/>
            <w:gridCol w:w="4418"/>
            <w:gridCol w:w="849"/>
            <w:gridCol w:w="1376"/>
            <w:gridCol w:w="3129"/>
            <w:gridCol w:w="1964"/>
            <w:gridCol w:w="1417"/>
            <w:gridCol w:w="985"/>
            <w:gridCol w:w="432"/>
          </w:tblGrid>
        </w:tblGridChange>
      </w:tblGrid>
      <w:tr w:rsidR="007C52B8" w:rsidRPr="00BB629B" w14:paraId="442A22D0" w14:textId="6FD96982" w:rsidTr="00966413">
        <w:trPr>
          <w:tblHeader/>
          <w:jc w:val="center"/>
          <w:trPrChange w:id="7892" w:author="Fernando Alonso Macias" w:date="2023-11-02T20:31:00Z">
            <w:trPr>
              <w:tblHeader/>
              <w:jc w:val="center"/>
            </w:trPr>
          </w:trPrChange>
        </w:trPr>
        <w:tc>
          <w:tcPr>
            <w:tcW w:w="1157" w:type="dxa"/>
            <w:tcBorders>
              <w:top w:val="single" w:sz="4" w:space="0" w:color="auto"/>
              <w:left w:val="single" w:sz="4" w:space="0" w:color="auto"/>
              <w:bottom w:val="nil"/>
              <w:right w:val="single" w:sz="4" w:space="0" w:color="auto"/>
            </w:tcBorders>
            <w:hideMark/>
            <w:tcPrChange w:id="7893" w:author="Fernando Alonso Macias" w:date="2023-11-02T20:31:00Z">
              <w:tcPr>
                <w:tcW w:w="1157" w:type="dxa"/>
                <w:tcBorders>
                  <w:top w:val="single" w:sz="4" w:space="0" w:color="auto"/>
                  <w:left w:val="single" w:sz="4" w:space="0" w:color="auto"/>
                  <w:bottom w:val="nil"/>
                  <w:right w:val="single" w:sz="4" w:space="0" w:color="auto"/>
                </w:tcBorders>
                <w:hideMark/>
              </w:tcPr>
            </w:tcPrChange>
          </w:tcPr>
          <w:p w14:paraId="297221B3" w14:textId="77777777" w:rsidR="007C52B8" w:rsidRPr="00BB629B" w:rsidRDefault="007C52B8" w:rsidP="00C01BAF">
            <w:pPr>
              <w:pStyle w:val="TAH"/>
            </w:pPr>
            <w:r w:rsidRPr="00BB629B">
              <w:lastRenderedPageBreak/>
              <w:t>Clause</w:t>
            </w:r>
          </w:p>
        </w:tc>
        <w:tc>
          <w:tcPr>
            <w:tcW w:w="4418" w:type="dxa"/>
            <w:tcBorders>
              <w:top w:val="single" w:sz="4" w:space="0" w:color="auto"/>
              <w:left w:val="single" w:sz="4" w:space="0" w:color="auto"/>
              <w:bottom w:val="nil"/>
              <w:right w:val="single" w:sz="4" w:space="0" w:color="auto"/>
            </w:tcBorders>
            <w:hideMark/>
            <w:tcPrChange w:id="7894" w:author="Fernando Alonso Macias" w:date="2023-11-02T20:31:00Z">
              <w:tcPr>
                <w:tcW w:w="4418" w:type="dxa"/>
                <w:tcBorders>
                  <w:top w:val="single" w:sz="4" w:space="0" w:color="auto"/>
                  <w:left w:val="single" w:sz="4" w:space="0" w:color="auto"/>
                  <w:bottom w:val="nil"/>
                  <w:right w:val="single" w:sz="4" w:space="0" w:color="auto"/>
                </w:tcBorders>
                <w:hideMark/>
              </w:tcPr>
            </w:tcPrChange>
          </w:tcPr>
          <w:p w14:paraId="1A839F3B" w14:textId="77777777" w:rsidR="007C52B8" w:rsidRPr="00BB629B" w:rsidRDefault="007C52B8" w:rsidP="00C01BAF">
            <w:pPr>
              <w:pStyle w:val="TAH"/>
            </w:pPr>
            <w:r w:rsidRPr="00BB629B">
              <w:t>TC Title</w:t>
            </w:r>
          </w:p>
        </w:tc>
        <w:tc>
          <w:tcPr>
            <w:tcW w:w="849" w:type="dxa"/>
            <w:tcBorders>
              <w:top w:val="single" w:sz="4" w:space="0" w:color="auto"/>
              <w:left w:val="single" w:sz="4" w:space="0" w:color="auto"/>
              <w:bottom w:val="nil"/>
              <w:right w:val="single" w:sz="4" w:space="0" w:color="auto"/>
            </w:tcBorders>
            <w:hideMark/>
            <w:tcPrChange w:id="7895" w:author="Fernando Alonso Macias" w:date="2023-11-02T20:31:00Z">
              <w:tcPr>
                <w:tcW w:w="849" w:type="dxa"/>
                <w:tcBorders>
                  <w:top w:val="single" w:sz="4" w:space="0" w:color="auto"/>
                  <w:left w:val="single" w:sz="4" w:space="0" w:color="auto"/>
                  <w:bottom w:val="nil"/>
                  <w:right w:val="single" w:sz="4" w:space="0" w:color="auto"/>
                </w:tcBorders>
                <w:hideMark/>
              </w:tcPr>
            </w:tcPrChange>
          </w:tcPr>
          <w:p w14:paraId="46804DAF" w14:textId="77777777" w:rsidR="007C52B8" w:rsidRPr="00BB629B" w:rsidRDefault="007C52B8" w:rsidP="00C01BAF">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Change w:id="7896" w:author="Fernando Alonso Macias" w:date="2023-11-02T20:31:00Z">
              <w:tcPr>
                <w:tcW w:w="4505" w:type="dxa"/>
                <w:gridSpan w:val="2"/>
                <w:tcBorders>
                  <w:top w:val="single" w:sz="4" w:space="0" w:color="auto"/>
                  <w:left w:val="single" w:sz="4" w:space="0" w:color="auto"/>
                  <w:bottom w:val="single" w:sz="4" w:space="0" w:color="auto"/>
                  <w:right w:val="single" w:sz="4" w:space="0" w:color="auto"/>
                </w:tcBorders>
                <w:hideMark/>
              </w:tcPr>
            </w:tcPrChange>
          </w:tcPr>
          <w:p w14:paraId="433115B4" w14:textId="77777777" w:rsidR="007C52B8" w:rsidRPr="00BB629B" w:rsidRDefault="007C52B8" w:rsidP="00C01BAF">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Change w:id="7897" w:author="Fernando Alonso Macias" w:date="2023-11-02T20:31:00Z">
              <w:tcPr>
                <w:tcW w:w="1964" w:type="dxa"/>
                <w:tcBorders>
                  <w:top w:val="single" w:sz="4" w:space="0" w:color="auto"/>
                  <w:left w:val="single" w:sz="4" w:space="0" w:color="auto"/>
                  <w:bottom w:val="nil"/>
                  <w:right w:val="single" w:sz="4" w:space="0" w:color="auto"/>
                </w:tcBorders>
                <w:hideMark/>
              </w:tcPr>
            </w:tcPrChange>
          </w:tcPr>
          <w:p w14:paraId="4D1A8025" w14:textId="77777777" w:rsidR="007C52B8" w:rsidRPr="00BB629B" w:rsidRDefault="007C52B8" w:rsidP="00C01BAF">
            <w:pPr>
              <w:pStyle w:val="TAH"/>
            </w:pPr>
            <w:r w:rsidRPr="00BB629B">
              <w:t>Additional Information</w:t>
            </w:r>
          </w:p>
        </w:tc>
        <w:tc>
          <w:tcPr>
            <w:tcW w:w="782" w:type="dxa"/>
            <w:tcBorders>
              <w:top w:val="single" w:sz="4" w:space="0" w:color="auto"/>
              <w:left w:val="single" w:sz="4" w:space="0" w:color="auto"/>
              <w:bottom w:val="nil"/>
              <w:right w:val="single" w:sz="4" w:space="0" w:color="auto"/>
            </w:tcBorders>
            <w:hideMark/>
            <w:tcPrChange w:id="7898" w:author="Fernando Alonso Macias" w:date="2023-11-02T20:31:00Z">
              <w:tcPr>
                <w:tcW w:w="1417" w:type="dxa"/>
                <w:tcBorders>
                  <w:top w:val="single" w:sz="4" w:space="0" w:color="auto"/>
                  <w:left w:val="single" w:sz="4" w:space="0" w:color="auto"/>
                  <w:bottom w:val="nil"/>
                  <w:right w:val="single" w:sz="4" w:space="0" w:color="auto"/>
                </w:tcBorders>
                <w:hideMark/>
              </w:tcPr>
            </w:tcPrChange>
          </w:tcPr>
          <w:p w14:paraId="0CB2D88C" w14:textId="77777777" w:rsidR="007C52B8" w:rsidRPr="00BB629B" w:rsidRDefault="007C52B8" w:rsidP="00C01BAF">
            <w:pPr>
              <w:pStyle w:val="TAH"/>
            </w:pPr>
            <w:r w:rsidRPr="00BB629B">
              <w:rPr>
                <w:lang w:eastAsia="zh-TW"/>
              </w:rPr>
              <w:t>Branch</w:t>
            </w:r>
          </w:p>
        </w:tc>
        <w:tc>
          <w:tcPr>
            <w:tcW w:w="1530" w:type="dxa"/>
            <w:vMerge w:val="restart"/>
            <w:tcBorders>
              <w:top w:val="single" w:sz="4" w:space="0" w:color="auto"/>
              <w:left w:val="single" w:sz="4" w:space="0" w:color="auto"/>
              <w:right w:val="single" w:sz="4" w:space="0" w:color="auto"/>
            </w:tcBorders>
            <w:tcPrChange w:id="7899" w:author="Fernando Alonso Macias" w:date="2023-11-02T20:31:00Z">
              <w:tcPr>
                <w:tcW w:w="1417" w:type="dxa"/>
                <w:gridSpan w:val="2"/>
                <w:vMerge w:val="restart"/>
                <w:tcBorders>
                  <w:top w:val="single" w:sz="4" w:space="0" w:color="auto"/>
                  <w:left w:val="single" w:sz="4" w:space="0" w:color="auto"/>
                  <w:right w:val="single" w:sz="4" w:space="0" w:color="auto"/>
                </w:tcBorders>
              </w:tcPr>
            </w:tcPrChange>
          </w:tcPr>
          <w:p w14:paraId="02B19232" w14:textId="1CA70C5E" w:rsidR="007C52B8" w:rsidRPr="00BB629B" w:rsidRDefault="007C52B8" w:rsidP="00C01BAF">
            <w:pPr>
              <w:pStyle w:val="TAH"/>
              <w:rPr>
                <w:lang w:eastAsia="zh-TW"/>
              </w:rPr>
            </w:pPr>
            <w:ins w:id="7900" w:author="Fernando Alonso Macias" w:date="2023-11-02T20:28:00Z">
              <w:r>
                <w:rPr>
                  <w:lang w:eastAsia="zh-TW"/>
                </w:rPr>
                <w:t>Test Selection C</w:t>
              </w:r>
            </w:ins>
            <w:ins w:id="7901" w:author="Fernando Alonso Macias" w:date="2023-11-02T20:29:00Z">
              <w:r>
                <w:rPr>
                  <w:lang w:eastAsia="zh-TW"/>
                </w:rPr>
                <w:t>riteria</w:t>
              </w:r>
            </w:ins>
          </w:p>
        </w:tc>
      </w:tr>
      <w:tr w:rsidR="007C52B8" w:rsidRPr="00BB629B" w14:paraId="16416E44" w14:textId="07484832" w:rsidTr="00966413">
        <w:trPr>
          <w:tblHeader/>
          <w:jc w:val="center"/>
          <w:trPrChange w:id="7902" w:author="Fernando Alonso Macias" w:date="2023-11-02T20:31:00Z">
            <w:trPr>
              <w:tblHeader/>
              <w:jc w:val="center"/>
            </w:trPr>
          </w:trPrChange>
        </w:trPr>
        <w:tc>
          <w:tcPr>
            <w:tcW w:w="1157" w:type="dxa"/>
            <w:tcBorders>
              <w:top w:val="nil"/>
              <w:left w:val="single" w:sz="4" w:space="0" w:color="auto"/>
              <w:bottom w:val="single" w:sz="4" w:space="0" w:color="auto"/>
              <w:right w:val="single" w:sz="4" w:space="0" w:color="auto"/>
            </w:tcBorders>
            <w:tcPrChange w:id="7903" w:author="Fernando Alonso Macias" w:date="2023-11-02T20:31:00Z">
              <w:tcPr>
                <w:tcW w:w="1157" w:type="dxa"/>
                <w:tcBorders>
                  <w:top w:val="nil"/>
                  <w:left w:val="single" w:sz="4" w:space="0" w:color="auto"/>
                  <w:bottom w:val="single" w:sz="4" w:space="0" w:color="auto"/>
                  <w:right w:val="single" w:sz="4" w:space="0" w:color="auto"/>
                </w:tcBorders>
              </w:tcPr>
            </w:tcPrChange>
          </w:tcPr>
          <w:p w14:paraId="1F8668FF" w14:textId="77777777" w:rsidR="007C52B8" w:rsidRPr="00BB629B" w:rsidRDefault="007C52B8" w:rsidP="00C01BAF">
            <w:pPr>
              <w:pStyle w:val="TAH"/>
            </w:pPr>
          </w:p>
        </w:tc>
        <w:tc>
          <w:tcPr>
            <w:tcW w:w="4418" w:type="dxa"/>
            <w:tcBorders>
              <w:top w:val="nil"/>
              <w:left w:val="single" w:sz="4" w:space="0" w:color="auto"/>
              <w:bottom w:val="single" w:sz="4" w:space="0" w:color="auto"/>
              <w:right w:val="single" w:sz="4" w:space="0" w:color="auto"/>
            </w:tcBorders>
            <w:tcPrChange w:id="7904" w:author="Fernando Alonso Macias" w:date="2023-11-02T20:31:00Z">
              <w:tcPr>
                <w:tcW w:w="4418" w:type="dxa"/>
                <w:tcBorders>
                  <w:top w:val="nil"/>
                  <w:left w:val="single" w:sz="4" w:space="0" w:color="auto"/>
                  <w:bottom w:val="single" w:sz="4" w:space="0" w:color="auto"/>
                  <w:right w:val="single" w:sz="4" w:space="0" w:color="auto"/>
                </w:tcBorders>
              </w:tcPr>
            </w:tcPrChange>
          </w:tcPr>
          <w:p w14:paraId="0276B38A" w14:textId="77777777" w:rsidR="007C52B8" w:rsidRPr="00BB629B" w:rsidRDefault="007C52B8" w:rsidP="00C01BAF">
            <w:pPr>
              <w:pStyle w:val="TAH"/>
            </w:pPr>
          </w:p>
        </w:tc>
        <w:tc>
          <w:tcPr>
            <w:tcW w:w="849" w:type="dxa"/>
            <w:tcBorders>
              <w:top w:val="nil"/>
              <w:left w:val="single" w:sz="4" w:space="0" w:color="auto"/>
              <w:bottom w:val="single" w:sz="4" w:space="0" w:color="auto"/>
              <w:right w:val="single" w:sz="4" w:space="0" w:color="auto"/>
            </w:tcBorders>
            <w:tcPrChange w:id="7905" w:author="Fernando Alonso Macias" w:date="2023-11-02T20:31:00Z">
              <w:tcPr>
                <w:tcW w:w="849" w:type="dxa"/>
                <w:tcBorders>
                  <w:top w:val="nil"/>
                  <w:left w:val="single" w:sz="4" w:space="0" w:color="auto"/>
                  <w:bottom w:val="single" w:sz="4" w:space="0" w:color="auto"/>
                  <w:right w:val="single" w:sz="4" w:space="0" w:color="auto"/>
                </w:tcBorders>
              </w:tcPr>
            </w:tcPrChange>
          </w:tcPr>
          <w:p w14:paraId="1ED271C1" w14:textId="77777777" w:rsidR="007C52B8" w:rsidRPr="00BB629B" w:rsidRDefault="007C52B8" w:rsidP="00C01BAF">
            <w:pPr>
              <w:pStyle w:val="TAH"/>
            </w:pPr>
          </w:p>
        </w:tc>
        <w:tc>
          <w:tcPr>
            <w:tcW w:w="1376" w:type="dxa"/>
            <w:tcBorders>
              <w:top w:val="single" w:sz="4" w:space="0" w:color="auto"/>
              <w:left w:val="single" w:sz="4" w:space="0" w:color="auto"/>
              <w:bottom w:val="single" w:sz="4" w:space="0" w:color="auto"/>
              <w:right w:val="single" w:sz="4" w:space="0" w:color="auto"/>
            </w:tcBorders>
            <w:hideMark/>
            <w:tcPrChange w:id="7906" w:author="Fernando Alonso Macias" w:date="2023-11-02T20:31:00Z">
              <w:tcPr>
                <w:tcW w:w="1376" w:type="dxa"/>
                <w:tcBorders>
                  <w:top w:val="single" w:sz="4" w:space="0" w:color="auto"/>
                  <w:left w:val="single" w:sz="4" w:space="0" w:color="auto"/>
                  <w:bottom w:val="single" w:sz="4" w:space="0" w:color="auto"/>
                  <w:right w:val="single" w:sz="4" w:space="0" w:color="auto"/>
                </w:tcBorders>
                <w:hideMark/>
              </w:tcPr>
            </w:tcPrChange>
          </w:tcPr>
          <w:p w14:paraId="0A62AA92" w14:textId="77777777" w:rsidR="007C52B8" w:rsidRPr="00BB629B" w:rsidRDefault="007C52B8" w:rsidP="00C01BAF">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Change w:id="7907" w:author="Fernando Alonso Macias" w:date="2023-11-02T20:31:00Z">
              <w:tcPr>
                <w:tcW w:w="3129" w:type="dxa"/>
                <w:tcBorders>
                  <w:top w:val="single" w:sz="4" w:space="0" w:color="auto"/>
                  <w:left w:val="single" w:sz="4" w:space="0" w:color="auto"/>
                  <w:bottom w:val="single" w:sz="4" w:space="0" w:color="auto"/>
                  <w:right w:val="single" w:sz="4" w:space="0" w:color="auto"/>
                </w:tcBorders>
                <w:hideMark/>
              </w:tcPr>
            </w:tcPrChange>
          </w:tcPr>
          <w:p w14:paraId="06366907" w14:textId="77777777" w:rsidR="007C52B8" w:rsidRPr="00BB629B" w:rsidRDefault="007C52B8" w:rsidP="00C01BAF">
            <w:pPr>
              <w:pStyle w:val="TAH"/>
            </w:pPr>
            <w:r w:rsidRPr="00BB629B">
              <w:t>Comment</w:t>
            </w:r>
          </w:p>
        </w:tc>
        <w:tc>
          <w:tcPr>
            <w:tcW w:w="1964" w:type="dxa"/>
            <w:tcBorders>
              <w:top w:val="nil"/>
              <w:left w:val="single" w:sz="4" w:space="0" w:color="auto"/>
              <w:bottom w:val="single" w:sz="4" w:space="0" w:color="auto"/>
              <w:right w:val="single" w:sz="4" w:space="0" w:color="auto"/>
            </w:tcBorders>
            <w:tcPrChange w:id="7908" w:author="Fernando Alonso Macias" w:date="2023-11-02T20:31:00Z">
              <w:tcPr>
                <w:tcW w:w="1964" w:type="dxa"/>
                <w:tcBorders>
                  <w:top w:val="nil"/>
                  <w:left w:val="single" w:sz="4" w:space="0" w:color="auto"/>
                  <w:bottom w:val="single" w:sz="4" w:space="0" w:color="auto"/>
                  <w:right w:val="single" w:sz="4" w:space="0" w:color="auto"/>
                </w:tcBorders>
              </w:tcPr>
            </w:tcPrChange>
          </w:tcPr>
          <w:p w14:paraId="7067D7AE" w14:textId="77777777" w:rsidR="007C52B8" w:rsidRPr="00BB629B" w:rsidRDefault="007C52B8" w:rsidP="00C01BAF">
            <w:pPr>
              <w:pStyle w:val="TAH"/>
            </w:pPr>
          </w:p>
        </w:tc>
        <w:tc>
          <w:tcPr>
            <w:tcW w:w="782" w:type="dxa"/>
            <w:tcBorders>
              <w:top w:val="nil"/>
              <w:left w:val="single" w:sz="4" w:space="0" w:color="auto"/>
              <w:bottom w:val="single" w:sz="4" w:space="0" w:color="auto"/>
              <w:right w:val="single" w:sz="4" w:space="0" w:color="auto"/>
            </w:tcBorders>
            <w:tcPrChange w:id="7909" w:author="Fernando Alonso Macias" w:date="2023-11-02T20:31:00Z">
              <w:tcPr>
                <w:tcW w:w="1417" w:type="dxa"/>
                <w:tcBorders>
                  <w:top w:val="nil"/>
                  <w:left w:val="single" w:sz="4" w:space="0" w:color="auto"/>
                  <w:bottom w:val="single" w:sz="4" w:space="0" w:color="auto"/>
                  <w:right w:val="single" w:sz="4" w:space="0" w:color="auto"/>
                </w:tcBorders>
              </w:tcPr>
            </w:tcPrChange>
          </w:tcPr>
          <w:p w14:paraId="5ACA1982" w14:textId="77777777" w:rsidR="007C52B8" w:rsidRPr="00BB629B" w:rsidRDefault="007C52B8" w:rsidP="00C01BAF">
            <w:pPr>
              <w:pStyle w:val="TAH"/>
            </w:pPr>
          </w:p>
        </w:tc>
        <w:tc>
          <w:tcPr>
            <w:tcW w:w="1530" w:type="dxa"/>
            <w:vMerge/>
            <w:tcBorders>
              <w:left w:val="single" w:sz="4" w:space="0" w:color="auto"/>
              <w:bottom w:val="single" w:sz="4" w:space="0" w:color="auto"/>
              <w:right w:val="single" w:sz="4" w:space="0" w:color="auto"/>
            </w:tcBorders>
            <w:tcPrChange w:id="7910" w:author="Fernando Alonso Macias" w:date="2023-11-02T20:31:00Z">
              <w:tcPr>
                <w:tcW w:w="1417" w:type="dxa"/>
                <w:gridSpan w:val="2"/>
                <w:vMerge/>
                <w:tcBorders>
                  <w:left w:val="single" w:sz="4" w:space="0" w:color="auto"/>
                  <w:bottom w:val="single" w:sz="4" w:space="0" w:color="auto"/>
                  <w:right w:val="single" w:sz="4" w:space="0" w:color="auto"/>
                </w:tcBorders>
              </w:tcPr>
            </w:tcPrChange>
          </w:tcPr>
          <w:p w14:paraId="7B065AC3" w14:textId="77777777" w:rsidR="007C52B8" w:rsidRPr="00BB629B" w:rsidRDefault="007C52B8" w:rsidP="00C01BAF">
            <w:pPr>
              <w:pStyle w:val="TAH"/>
            </w:pPr>
          </w:p>
        </w:tc>
      </w:tr>
      <w:tr w:rsidR="007C52B8" w:rsidRPr="00BB629B" w14:paraId="3E74E993" w14:textId="76FCAEB6" w:rsidTr="00966413">
        <w:tblPrEx>
          <w:tblPrExChange w:id="7911" w:author="Fernando Alonso Macias" w:date="2023-11-02T20:31:00Z">
            <w:tblPrEx>
              <w:tblW w:w="14310" w:type="dxa"/>
            </w:tblPrEx>
          </w:tblPrExChange>
        </w:tblPrEx>
        <w:trPr>
          <w:jc w:val="center"/>
          <w:trPrChange w:id="7912" w:author="Fernando Alonso Macias" w:date="2023-11-02T20:31:00Z">
            <w:trPr>
              <w:jc w:val="center"/>
            </w:trPr>
          </w:trPrChange>
        </w:trPr>
        <w:tc>
          <w:tcPr>
            <w:tcW w:w="1157" w:type="dxa"/>
            <w:tcBorders>
              <w:top w:val="nil"/>
              <w:left w:val="single" w:sz="4" w:space="0" w:color="auto"/>
              <w:bottom w:val="single" w:sz="4" w:space="0" w:color="auto"/>
              <w:right w:val="single" w:sz="4" w:space="0" w:color="auto"/>
            </w:tcBorders>
            <w:shd w:val="clear" w:color="auto" w:fill="D0CECE"/>
            <w:hideMark/>
            <w:tcPrChange w:id="7913" w:author="Fernando Alonso Macias" w:date="2023-11-02T20:31:00Z">
              <w:tcPr>
                <w:tcW w:w="1157" w:type="dxa"/>
                <w:tcBorders>
                  <w:top w:val="nil"/>
                  <w:left w:val="single" w:sz="4" w:space="0" w:color="auto"/>
                  <w:bottom w:val="single" w:sz="4" w:space="0" w:color="auto"/>
                  <w:right w:val="single" w:sz="4" w:space="0" w:color="auto"/>
                </w:tcBorders>
                <w:shd w:val="clear" w:color="auto" w:fill="D0CECE"/>
                <w:hideMark/>
              </w:tcPr>
            </w:tcPrChange>
          </w:tcPr>
          <w:p w14:paraId="672FD89A" w14:textId="77777777" w:rsidR="007C52B8" w:rsidRPr="00BB629B" w:rsidRDefault="007C52B8" w:rsidP="00C01BAF">
            <w:pPr>
              <w:pStyle w:val="TAL"/>
              <w:rPr>
                <w:b/>
                <w:lang w:eastAsia="zh-CN"/>
              </w:rPr>
            </w:pPr>
            <w:r w:rsidRPr="00BB629B">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Change w:id="7914" w:author="Fernando Alonso Macias" w:date="2023-11-02T20:31:00Z">
              <w:tcPr>
                <w:tcW w:w="4418" w:type="dxa"/>
                <w:tcBorders>
                  <w:top w:val="nil"/>
                  <w:left w:val="single" w:sz="4" w:space="0" w:color="auto"/>
                  <w:bottom w:val="single" w:sz="4" w:space="0" w:color="auto"/>
                  <w:right w:val="single" w:sz="4" w:space="0" w:color="auto"/>
                </w:tcBorders>
                <w:shd w:val="clear" w:color="auto" w:fill="D0CECE"/>
                <w:hideMark/>
              </w:tcPr>
            </w:tcPrChange>
          </w:tcPr>
          <w:p w14:paraId="31958B1A" w14:textId="77777777" w:rsidR="007C52B8" w:rsidRPr="00BB629B" w:rsidRDefault="007C52B8" w:rsidP="00C01BAF">
            <w:pPr>
              <w:pStyle w:val="TAL"/>
              <w:rPr>
                <w:b/>
              </w:rPr>
            </w:pPr>
            <w:r w:rsidRPr="00BB629B">
              <w:rPr>
                <w:b/>
              </w:rPr>
              <w:t xml:space="preserve">RRC_IDLE state mobility for </w:t>
            </w:r>
            <w:proofErr w:type="spellStart"/>
            <w:r w:rsidRPr="00BB629B">
              <w:rPr>
                <w:b/>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Change w:id="7915" w:author="Fernando Alonso Macias" w:date="2023-11-02T20:31:00Z">
              <w:tcPr>
                <w:tcW w:w="849" w:type="dxa"/>
                <w:tcBorders>
                  <w:top w:val="nil"/>
                  <w:left w:val="single" w:sz="4" w:space="0" w:color="auto"/>
                  <w:bottom w:val="single" w:sz="4" w:space="0" w:color="auto"/>
                  <w:right w:val="single" w:sz="4" w:space="0" w:color="auto"/>
                </w:tcBorders>
                <w:shd w:val="clear" w:color="auto" w:fill="D0CECE"/>
              </w:tcPr>
            </w:tcPrChange>
          </w:tcPr>
          <w:p w14:paraId="51062149" w14:textId="77777777" w:rsidR="007C52B8" w:rsidRPr="00BB629B" w:rsidRDefault="007C52B8" w:rsidP="00C01BAF">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Change w:id="7916"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7337DA3D" w14:textId="77777777" w:rsidR="007C52B8" w:rsidRPr="00BB629B" w:rsidRDefault="007C52B8" w:rsidP="00C01BAF">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Change w:id="7917"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40BC4581" w14:textId="77777777" w:rsidR="007C52B8" w:rsidRPr="00BB629B" w:rsidRDefault="007C52B8" w:rsidP="00C01BAF">
            <w:pPr>
              <w:pStyle w:val="TAL"/>
            </w:pPr>
          </w:p>
        </w:tc>
        <w:tc>
          <w:tcPr>
            <w:tcW w:w="1964" w:type="dxa"/>
            <w:tcBorders>
              <w:top w:val="nil"/>
              <w:left w:val="single" w:sz="4" w:space="0" w:color="auto"/>
              <w:bottom w:val="single" w:sz="4" w:space="0" w:color="auto"/>
              <w:right w:val="single" w:sz="4" w:space="0" w:color="auto"/>
            </w:tcBorders>
            <w:shd w:val="clear" w:color="auto" w:fill="D0CECE"/>
            <w:tcPrChange w:id="7918" w:author="Fernando Alonso Macias" w:date="2023-11-02T20:31:00Z">
              <w:tcPr>
                <w:tcW w:w="1964" w:type="dxa"/>
                <w:tcBorders>
                  <w:top w:val="nil"/>
                  <w:left w:val="single" w:sz="4" w:space="0" w:color="auto"/>
                  <w:bottom w:val="single" w:sz="4" w:space="0" w:color="auto"/>
                  <w:right w:val="single" w:sz="4" w:space="0" w:color="auto"/>
                </w:tcBorders>
                <w:shd w:val="clear" w:color="auto" w:fill="D0CECE"/>
              </w:tcPr>
            </w:tcPrChange>
          </w:tcPr>
          <w:p w14:paraId="11C33CB5" w14:textId="77777777" w:rsidR="007C52B8" w:rsidRPr="00BB629B" w:rsidRDefault="007C52B8" w:rsidP="00C01BAF">
            <w:pPr>
              <w:pStyle w:val="TAL"/>
            </w:pPr>
          </w:p>
        </w:tc>
        <w:tc>
          <w:tcPr>
            <w:tcW w:w="782" w:type="dxa"/>
            <w:tcBorders>
              <w:top w:val="nil"/>
              <w:left w:val="single" w:sz="4" w:space="0" w:color="auto"/>
              <w:bottom w:val="single" w:sz="4" w:space="0" w:color="auto"/>
              <w:right w:val="single" w:sz="4" w:space="0" w:color="auto"/>
            </w:tcBorders>
            <w:shd w:val="clear" w:color="auto" w:fill="D0CECE"/>
            <w:tcPrChange w:id="7919" w:author="Fernando Alonso Macias" w:date="2023-11-02T20:31:00Z">
              <w:tcPr>
                <w:tcW w:w="1417" w:type="dxa"/>
                <w:tcBorders>
                  <w:top w:val="nil"/>
                  <w:left w:val="single" w:sz="4" w:space="0" w:color="auto"/>
                  <w:bottom w:val="single" w:sz="4" w:space="0" w:color="auto"/>
                  <w:right w:val="single" w:sz="4" w:space="0" w:color="auto"/>
                </w:tcBorders>
                <w:shd w:val="clear" w:color="auto" w:fill="D0CECE"/>
              </w:tcPr>
            </w:tcPrChange>
          </w:tcPr>
          <w:p w14:paraId="09FCB33D" w14:textId="77777777" w:rsidR="007C52B8" w:rsidRPr="00BB629B" w:rsidRDefault="007C52B8" w:rsidP="00C01BAF">
            <w:pPr>
              <w:pStyle w:val="TAL"/>
            </w:pPr>
          </w:p>
        </w:tc>
        <w:tc>
          <w:tcPr>
            <w:tcW w:w="1530" w:type="dxa"/>
            <w:tcBorders>
              <w:top w:val="nil"/>
              <w:left w:val="single" w:sz="4" w:space="0" w:color="auto"/>
              <w:bottom w:val="single" w:sz="4" w:space="0" w:color="auto"/>
              <w:right w:val="single" w:sz="4" w:space="0" w:color="auto"/>
            </w:tcBorders>
            <w:shd w:val="clear" w:color="auto" w:fill="D0CECE"/>
            <w:tcPrChange w:id="7920"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D0CECE"/>
              </w:tcPr>
            </w:tcPrChange>
          </w:tcPr>
          <w:p w14:paraId="56C78203" w14:textId="77777777" w:rsidR="007C52B8" w:rsidRPr="00BB629B" w:rsidRDefault="007C52B8" w:rsidP="00C01BAF">
            <w:pPr>
              <w:pStyle w:val="TAL"/>
            </w:pPr>
          </w:p>
        </w:tc>
      </w:tr>
      <w:tr w:rsidR="007C52B8" w:rsidRPr="004A0E7C" w14:paraId="5A0A767F" w14:textId="19B6F281" w:rsidTr="00966413">
        <w:tblPrEx>
          <w:tblPrExChange w:id="7921" w:author="Fernando Alonso Macias" w:date="2023-11-02T20:31:00Z">
            <w:tblPrEx>
              <w:tblW w:w="14310" w:type="dxa"/>
            </w:tblPrEx>
          </w:tblPrExChange>
        </w:tblPrEx>
        <w:trPr>
          <w:jc w:val="center"/>
          <w:trPrChange w:id="7922" w:author="Fernando Alonso Macias" w:date="2023-11-02T20:31:00Z">
            <w:trPr>
              <w:jc w:val="center"/>
            </w:trPr>
          </w:trPrChange>
        </w:trPr>
        <w:tc>
          <w:tcPr>
            <w:tcW w:w="1157" w:type="dxa"/>
            <w:tcBorders>
              <w:top w:val="nil"/>
              <w:left w:val="single" w:sz="4" w:space="0" w:color="auto"/>
              <w:bottom w:val="single" w:sz="4" w:space="0" w:color="auto"/>
              <w:right w:val="single" w:sz="4" w:space="0" w:color="auto"/>
            </w:tcBorders>
            <w:shd w:val="clear" w:color="auto" w:fill="D0CECE"/>
            <w:tcPrChange w:id="7923" w:author="Fernando Alonso Macias" w:date="2023-11-02T20:31:00Z">
              <w:tcPr>
                <w:tcW w:w="1157" w:type="dxa"/>
                <w:tcBorders>
                  <w:top w:val="nil"/>
                  <w:left w:val="single" w:sz="4" w:space="0" w:color="auto"/>
                  <w:bottom w:val="single" w:sz="4" w:space="0" w:color="auto"/>
                  <w:right w:val="single" w:sz="4" w:space="0" w:color="auto"/>
                </w:tcBorders>
                <w:shd w:val="clear" w:color="auto" w:fill="D0CECE"/>
              </w:tcPr>
            </w:tcPrChange>
          </w:tcPr>
          <w:p w14:paraId="26319202" w14:textId="77777777" w:rsidR="007C52B8" w:rsidRPr="004A0E7C" w:rsidRDefault="007C52B8" w:rsidP="00C01BAF">
            <w:pPr>
              <w:pStyle w:val="TAL"/>
              <w:rPr>
                <w:b/>
                <w:lang w:eastAsia="zh-CN"/>
              </w:rPr>
            </w:pPr>
            <w:r w:rsidRPr="004A0E7C">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Change w:id="7924" w:author="Fernando Alonso Macias" w:date="2023-11-02T20:31:00Z">
              <w:tcPr>
                <w:tcW w:w="4418" w:type="dxa"/>
                <w:tcBorders>
                  <w:top w:val="nil"/>
                  <w:left w:val="single" w:sz="4" w:space="0" w:color="auto"/>
                  <w:bottom w:val="single" w:sz="4" w:space="0" w:color="auto"/>
                  <w:right w:val="single" w:sz="4" w:space="0" w:color="auto"/>
                </w:tcBorders>
                <w:shd w:val="clear" w:color="auto" w:fill="D0CECE"/>
              </w:tcPr>
            </w:tcPrChange>
          </w:tcPr>
          <w:p w14:paraId="56BB15E4" w14:textId="77777777" w:rsidR="007C52B8" w:rsidRPr="004A0E7C" w:rsidRDefault="007C52B8" w:rsidP="00C01BAF">
            <w:pPr>
              <w:pStyle w:val="TAL"/>
              <w:rPr>
                <w:b/>
              </w:rPr>
            </w:pPr>
            <w:r w:rsidRPr="004A0E7C">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Change w:id="7925" w:author="Fernando Alonso Macias" w:date="2023-11-02T20:31:00Z">
              <w:tcPr>
                <w:tcW w:w="849" w:type="dxa"/>
                <w:tcBorders>
                  <w:top w:val="nil"/>
                  <w:left w:val="single" w:sz="4" w:space="0" w:color="auto"/>
                  <w:bottom w:val="single" w:sz="4" w:space="0" w:color="auto"/>
                  <w:right w:val="single" w:sz="4" w:space="0" w:color="auto"/>
                </w:tcBorders>
                <w:shd w:val="clear" w:color="auto" w:fill="D0CECE"/>
              </w:tcPr>
            </w:tcPrChange>
          </w:tcPr>
          <w:p w14:paraId="6243AA63" w14:textId="77777777" w:rsidR="007C52B8" w:rsidRPr="004A0E7C" w:rsidRDefault="007C52B8" w:rsidP="00C01BAF">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Change w:id="7926"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58EC7AA5" w14:textId="77777777" w:rsidR="007C52B8" w:rsidRPr="004A0E7C" w:rsidRDefault="007C52B8" w:rsidP="00C01BAF">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Change w:id="7927"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0329EE40" w14:textId="77777777" w:rsidR="007C52B8" w:rsidRPr="004A0E7C" w:rsidRDefault="007C52B8" w:rsidP="00C01BAF">
            <w:pPr>
              <w:pStyle w:val="TAL"/>
            </w:pPr>
          </w:p>
        </w:tc>
        <w:tc>
          <w:tcPr>
            <w:tcW w:w="1964" w:type="dxa"/>
            <w:tcBorders>
              <w:top w:val="nil"/>
              <w:left w:val="single" w:sz="4" w:space="0" w:color="auto"/>
              <w:bottom w:val="single" w:sz="4" w:space="0" w:color="auto"/>
              <w:right w:val="single" w:sz="4" w:space="0" w:color="auto"/>
            </w:tcBorders>
            <w:shd w:val="clear" w:color="auto" w:fill="D0CECE"/>
            <w:tcPrChange w:id="7928" w:author="Fernando Alonso Macias" w:date="2023-11-02T20:31:00Z">
              <w:tcPr>
                <w:tcW w:w="1964" w:type="dxa"/>
                <w:tcBorders>
                  <w:top w:val="nil"/>
                  <w:left w:val="single" w:sz="4" w:space="0" w:color="auto"/>
                  <w:bottom w:val="single" w:sz="4" w:space="0" w:color="auto"/>
                  <w:right w:val="single" w:sz="4" w:space="0" w:color="auto"/>
                </w:tcBorders>
                <w:shd w:val="clear" w:color="auto" w:fill="D0CECE"/>
              </w:tcPr>
            </w:tcPrChange>
          </w:tcPr>
          <w:p w14:paraId="7AA5CCB6" w14:textId="77777777" w:rsidR="007C52B8" w:rsidRPr="004A0E7C" w:rsidRDefault="007C52B8" w:rsidP="00C01BAF">
            <w:pPr>
              <w:pStyle w:val="TAL"/>
            </w:pPr>
          </w:p>
        </w:tc>
        <w:tc>
          <w:tcPr>
            <w:tcW w:w="782" w:type="dxa"/>
            <w:tcBorders>
              <w:top w:val="nil"/>
              <w:left w:val="single" w:sz="4" w:space="0" w:color="auto"/>
              <w:bottom w:val="single" w:sz="4" w:space="0" w:color="auto"/>
              <w:right w:val="single" w:sz="4" w:space="0" w:color="auto"/>
            </w:tcBorders>
            <w:shd w:val="clear" w:color="auto" w:fill="D0CECE"/>
            <w:tcPrChange w:id="7929" w:author="Fernando Alonso Macias" w:date="2023-11-02T20:31:00Z">
              <w:tcPr>
                <w:tcW w:w="1417" w:type="dxa"/>
                <w:tcBorders>
                  <w:top w:val="nil"/>
                  <w:left w:val="single" w:sz="4" w:space="0" w:color="auto"/>
                  <w:bottom w:val="single" w:sz="4" w:space="0" w:color="auto"/>
                  <w:right w:val="single" w:sz="4" w:space="0" w:color="auto"/>
                </w:tcBorders>
                <w:shd w:val="clear" w:color="auto" w:fill="D0CECE"/>
              </w:tcPr>
            </w:tcPrChange>
          </w:tcPr>
          <w:p w14:paraId="45AB5C8D" w14:textId="77777777" w:rsidR="007C52B8" w:rsidRPr="004A0E7C" w:rsidRDefault="007C52B8" w:rsidP="00C01BAF">
            <w:pPr>
              <w:pStyle w:val="TAL"/>
            </w:pPr>
          </w:p>
        </w:tc>
        <w:tc>
          <w:tcPr>
            <w:tcW w:w="1530" w:type="dxa"/>
            <w:tcBorders>
              <w:top w:val="nil"/>
              <w:left w:val="single" w:sz="4" w:space="0" w:color="auto"/>
              <w:bottom w:val="single" w:sz="4" w:space="0" w:color="auto"/>
              <w:right w:val="single" w:sz="4" w:space="0" w:color="auto"/>
            </w:tcBorders>
            <w:shd w:val="clear" w:color="auto" w:fill="D0CECE"/>
            <w:tcPrChange w:id="7930"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D0CECE"/>
              </w:tcPr>
            </w:tcPrChange>
          </w:tcPr>
          <w:p w14:paraId="1A820BE4" w14:textId="77777777" w:rsidR="007C52B8" w:rsidRPr="004A0E7C" w:rsidRDefault="007C52B8" w:rsidP="00C01BAF">
            <w:pPr>
              <w:pStyle w:val="TAL"/>
            </w:pPr>
          </w:p>
        </w:tc>
      </w:tr>
      <w:tr w:rsidR="007C52B8" w:rsidRPr="004A0E7C" w14:paraId="34DBFFD7" w14:textId="1666C472" w:rsidTr="00966413">
        <w:tblPrEx>
          <w:tblPrExChange w:id="7931" w:author="Fernando Alonso Macias" w:date="2023-11-02T20:31:00Z">
            <w:tblPrEx>
              <w:tblW w:w="14310" w:type="dxa"/>
            </w:tblPrEx>
          </w:tblPrExChange>
        </w:tblPrEx>
        <w:trPr>
          <w:jc w:val="center"/>
          <w:trPrChange w:id="7932" w:author="Fernando Alonso Macias" w:date="2023-11-02T20:31:00Z">
            <w:trPr>
              <w:jc w:val="center"/>
            </w:trPr>
          </w:trPrChange>
        </w:trPr>
        <w:tc>
          <w:tcPr>
            <w:tcW w:w="1157" w:type="dxa"/>
            <w:tcBorders>
              <w:top w:val="single" w:sz="4" w:space="0" w:color="auto"/>
              <w:left w:val="single" w:sz="4" w:space="0" w:color="auto"/>
              <w:bottom w:val="single" w:sz="4" w:space="0" w:color="auto"/>
              <w:right w:val="single" w:sz="4" w:space="0" w:color="auto"/>
            </w:tcBorders>
            <w:tcPrChange w:id="7933" w:author="Fernando Alonso Macias" w:date="2023-11-02T20:31:00Z">
              <w:tcPr>
                <w:tcW w:w="1157" w:type="dxa"/>
                <w:tcBorders>
                  <w:top w:val="single" w:sz="4" w:space="0" w:color="auto"/>
                  <w:left w:val="single" w:sz="4" w:space="0" w:color="auto"/>
                  <w:bottom w:val="single" w:sz="4" w:space="0" w:color="auto"/>
                  <w:right w:val="single" w:sz="4" w:space="0" w:color="auto"/>
                </w:tcBorders>
              </w:tcPr>
            </w:tcPrChange>
          </w:tcPr>
          <w:p w14:paraId="5E70C7D7" w14:textId="77777777" w:rsidR="007C52B8" w:rsidRPr="004A0E7C" w:rsidRDefault="007C52B8" w:rsidP="00C01BAF">
            <w:pPr>
              <w:pStyle w:val="TAL"/>
              <w:rPr>
                <w:b/>
                <w:lang w:eastAsia="zh-CN"/>
              </w:rPr>
            </w:pPr>
            <w:r w:rsidRPr="004A0E7C">
              <w:rPr>
                <w:lang w:eastAsia="zh-CN"/>
              </w:rPr>
              <w:t>18.1.1.1</w:t>
            </w:r>
          </w:p>
        </w:tc>
        <w:tc>
          <w:tcPr>
            <w:tcW w:w="4418" w:type="dxa"/>
            <w:tcBorders>
              <w:top w:val="single" w:sz="4" w:space="0" w:color="auto"/>
              <w:left w:val="single" w:sz="4" w:space="0" w:color="auto"/>
              <w:bottom w:val="single" w:sz="4" w:space="0" w:color="auto"/>
              <w:right w:val="single" w:sz="4" w:space="0" w:color="auto"/>
            </w:tcBorders>
            <w:tcPrChange w:id="7934" w:author="Fernando Alonso Macias" w:date="2023-11-02T20:31:00Z">
              <w:tcPr>
                <w:tcW w:w="4418" w:type="dxa"/>
                <w:tcBorders>
                  <w:top w:val="single" w:sz="4" w:space="0" w:color="auto"/>
                  <w:left w:val="single" w:sz="4" w:space="0" w:color="auto"/>
                  <w:bottom w:val="single" w:sz="4" w:space="0" w:color="auto"/>
                  <w:right w:val="single" w:sz="4" w:space="0" w:color="auto"/>
                </w:tcBorders>
              </w:tcPr>
            </w:tcPrChange>
          </w:tcPr>
          <w:p w14:paraId="27AF7DEA" w14:textId="77777777" w:rsidR="007C52B8" w:rsidRPr="004A0E7C" w:rsidRDefault="007C52B8" w:rsidP="00C01BAF">
            <w:pPr>
              <w:pStyle w:val="TAL"/>
              <w:rPr>
                <w:b/>
              </w:rPr>
            </w:pPr>
            <w:r w:rsidRPr="004A0E7C">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Change w:id="7935" w:author="Fernando Alonso Macias" w:date="2023-11-02T20:31:00Z">
              <w:tcPr>
                <w:tcW w:w="849" w:type="dxa"/>
                <w:tcBorders>
                  <w:top w:val="single" w:sz="4" w:space="0" w:color="auto"/>
                  <w:left w:val="single" w:sz="4" w:space="0" w:color="auto"/>
                  <w:bottom w:val="single" w:sz="4" w:space="0" w:color="auto"/>
                  <w:right w:val="single" w:sz="4" w:space="0" w:color="auto"/>
                </w:tcBorders>
              </w:tcPr>
            </w:tcPrChange>
          </w:tcPr>
          <w:p w14:paraId="127E48B0" w14:textId="77777777" w:rsidR="007C52B8" w:rsidRPr="004A0E7C" w:rsidRDefault="007C52B8" w:rsidP="00C01BAF">
            <w:pPr>
              <w:pStyle w:val="TAL"/>
            </w:pPr>
            <w:r w:rsidRPr="004A0E7C">
              <w:rPr>
                <w:rFonts w:hint="eastAsia"/>
                <w:lang w:eastAsia="zh-CN"/>
              </w:rPr>
              <w:t>R</w:t>
            </w:r>
            <w:r w:rsidRPr="004A0E7C">
              <w:rPr>
                <w:lang w:eastAsia="zh-CN"/>
              </w:rPr>
              <w:t>el-17</w:t>
            </w:r>
          </w:p>
        </w:tc>
        <w:tc>
          <w:tcPr>
            <w:tcW w:w="1376" w:type="dxa"/>
            <w:tcBorders>
              <w:top w:val="single" w:sz="4" w:space="0" w:color="auto"/>
              <w:left w:val="single" w:sz="4" w:space="0" w:color="auto"/>
              <w:bottom w:val="single" w:sz="4" w:space="0" w:color="auto"/>
              <w:right w:val="single" w:sz="4" w:space="0" w:color="auto"/>
            </w:tcBorders>
            <w:tcPrChange w:id="7936" w:author="Fernando Alonso Macias" w:date="2023-11-02T20:31:00Z">
              <w:tcPr>
                <w:tcW w:w="1376" w:type="dxa"/>
                <w:tcBorders>
                  <w:top w:val="single" w:sz="4" w:space="0" w:color="auto"/>
                  <w:left w:val="single" w:sz="4" w:space="0" w:color="auto"/>
                  <w:bottom w:val="single" w:sz="4" w:space="0" w:color="auto"/>
                  <w:right w:val="single" w:sz="4" w:space="0" w:color="auto"/>
                </w:tcBorders>
              </w:tcPr>
            </w:tcPrChange>
          </w:tcPr>
          <w:p w14:paraId="11B730C7" w14:textId="77777777" w:rsidR="007C52B8" w:rsidRPr="004A0E7C" w:rsidRDefault="007C52B8" w:rsidP="00C01BAF">
            <w:pPr>
              <w:pStyle w:val="TAL"/>
            </w:pPr>
            <w:r w:rsidRPr="004A0E7C">
              <w:rPr>
                <w:lang w:eastAsia="zh-CN"/>
              </w:rPr>
              <w:t>TBD</w:t>
            </w:r>
          </w:p>
        </w:tc>
        <w:tc>
          <w:tcPr>
            <w:tcW w:w="3129" w:type="dxa"/>
            <w:tcBorders>
              <w:top w:val="single" w:sz="4" w:space="0" w:color="auto"/>
              <w:left w:val="single" w:sz="4" w:space="0" w:color="auto"/>
              <w:bottom w:val="single" w:sz="4" w:space="0" w:color="auto"/>
              <w:right w:val="single" w:sz="4" w:space="0" w:color="auto"/>
            </w:tcBorders>
            <w:tcPrChange w:id="7937" w:author="Fernando Alonso Macias" w:date="2023-11-02T20:31:00Z">
              <w:tcPr>
                <w:tcW w:w="3129" w:type="dxa"/>
                <w:tcBorders>
                  <w:top w:val="single" w:sz="4" w:space="0" w:color="auto"/>
                  <w:left w:val="single" w:sz="4" w:space="0" w:color="auto"/>
                  <w:bottom w:val="single" w:sz="4" w:space="0" w:color="auto"/>
                  <w:right w:val="single" w:sz="4" w:space="0" w:color="auto"/>
                </w:tcBorders>
              </w:tcPr>
            </w:tcPrChange>
          </w:tcPr>
          <w:p w14:paraId="3BD6F58B" w14:textId="77777777" w:rsidR="007C52B8" w:rsidRPr="004A0E7C" w:rsidRDefault="007C52B8" w:rsidP="00C01BAF">
            <w:pPr>
              <w:pStyle w:val="TAL"/>
            </w:pPr>
          </w:p>
        </w:tc>
        <w:tc>
          <w:tcPr>
            <w:tcW w:w="1964" w:type="dxa"/>
            <w:tcBorders>
              <w:top w:val="single" w:sz="4" w:space="0" w:color="auto"/>
              <w:left w:val="single" w:sz="4" w:space="0" w:color="auto"/>
              <w:bottom w:val="single" w:sz="4" w:space="0" w:color="auto"/>
              <w:right w:val="single" w:sz="4" w:space="0" w:color="auto"/>
            </w:tcBorders>
            <w:tcPrChange w:id="7938" w:author="Fernando Alonso Macias" w:date="2023-11-02T20:31:00Z">
              <w:tcPr>
                <w:tcW w:w="1964" w:type="dxa"/>
                <w:tcBorders>
                  <w:top w:val="single" w:sz="4" w:space="0" w:color="auto"/>
                  <w:left w:val="single" w:sz="4" w:space="0" w:color="auto"/>
                  <w:bottom w:val="single" w:sz="4" w:space="0" w:color="auto"/>
                  <w:right w:val="single" w:sz="4" w:space="0" w:color="auto"/>
                </w:tcBorders>
              </w:tcPr>
            </w:tcPrChange>
          </w:tcPr>
          <w:p w14:paraId="4096B8A0" w14:textId="77777777" w:rsidR="007C52B8" w:rsidRPr="004A0E7C" w:rsidRDefault="007C52B8" w:rsidP="00C01BAF">
            <w:pPr>
              <w:pStyle w:val="TAL"/>
            </w:pPr>
            <w:r w:rsidRPr="004A0E7C">
              <w:rPr>
                <w:rFonts w:eastAsia="DengXian" w:cs="Arial"/>
                <w:color w:val="000000"/>
                <w:szCs w:val="18"/>
              </w:rPr>
              <w:t>NOTE 1</w:t>
            </w:r>
          </w:p>
        </w:tc>
        <w:tc>
          <w:tcPr>
            <w:tcW w:w="782" w:type="dxa"/>
            <w:tcBorders>
              <w:top w:val="single" w:sz="4" w:space="0" w:color="auto"/>
              <w:left w:val="single" w:sz="4" w:space="0" w:color="auto"/>
              <w:bottom w:val="single" w:sz="4" w:space="0" w:color="auto"/>
              <w:right w:val="single" w:sz="4" w:space="0" w:color="auto"/>
            </w:tcBorders>
            <w:tcPrChange w:id="7939" w:author="Fernando Alonso Macias" w:date="2023-11-02T20:31:00Z">
              <w:tcPr>
                <w:tcW w:w="1417" w:type="dxa"/>
                <w:tcBorders>
                  <w:top w:val="single" w:sz="4" w:space="0" w:color="auto"/>
                  <w:left w:val="single" w:sz="4" w:space="0" w:color="auto"/>
                  <w:bottom w:val="single" w:sz="4" w:space="0" w:color="auto"/>
                  <w:right w:val="single" w:sz="4" w:space="0" w:color="auto"/>
                </w:tcBorders>
              </w:tcPr>
            </w:tcPrChange>
          </w:tcPr>
          <w:p w14:paraId="7135B7E0" w14:textId="77777777" w:rsidR="007C52B8" w:rsidRPr="004A0E7C" w:rsidRDefault="007C52B8" w:rsidP="00C01BAF">
            <w:pPr>
              <w:pStyle w:val="TAL"/>
            </w:pPr>
            <w:r w:rsidRPr="004A0E7C">
              <w:t>2Rx</w:t>
            </w:r>
          </w:p>
        </w:tc>
        <w:tc>
          <w:tcPr>
            <w:tcW w:w="1530" w:type="dxa"/>
            <w:tcBorders>
              <w:top w:val="single" w:sz="4" w:space="0" w:color="auto"/>
              <w:left w:val="single" w:sz="4" w:space="0" w:color="auto"/>
              <w:bottom w:val="single" w:sz="4" w:space="0" w:color="auto"/>
              <w:right w:val="single" w:sz="4" w:space="0" w:color="auto"/>
            </w:tcBorders>
            <w:tcPrChange w:id="7940" w:author="Fernando Alonso Macias" w:date="2023-11-02T20:31:00Z">
              <w:tcPr>
                <w:tcW w:w="1417" w:type="dxa"/>
                <w:gridSpan w:val="2"/>
                <w:tcBorders>
                  <w:top w:val="single" w:sz="4" w:space="0" w:color="auto"/>
                  <w:left w:val="single" w:sz="4" w:space="0" w:color="auto"/>
                  <w:bottom w:val="single" w:sz="4" w:space="0" w:color="auto"/>
                  <w:right w:val="single" w:sz="4" w:space="0" w:color="auto"/>
                </w:tcBorders>
              </w:tcPr>
            </w:tcPrChange>
          </w:tcPr>
          <w:p w14:paraId="7F8B09A0" w14:textId="77777777" w:rsidR="007C52B8" w:rsidRPr="004A0E7C" w:rsidRDefault="007C52B8" w:rsidP="00C01BAF">
            <w:pPr>
              <w:pStyle w:val="TAL"/>
            </w:pPr>
          </w:p>
        </w:tc>
      </w:tr>
      <w:tr w:rsidR="007C52B8" w:rsidRPr="00BB629B" w14:paraId="3FDEA0CC" w14:textId="3A0F8E86" w:rsidTr="00966413">
        <w:tblPrEx>
          <w:tblPrExChange w:id="7941" w:author="Fernando Alonso Macias" w:date="2023-11-02T20:31:00Z">
            <w:tblPrEx>
              <w:tblW w:w="14310" w:type="dxa"/>
            </w:tblPrEx>
          </w:tblPrExChange>
        </w:tblPrEx>
        <w:trPr>
          <w:jc w:val="center"/>
          <w:trPrChange w:id="7942" w:author="Fernando Alonso Macias" w:date="2023-11-02T20:31:00Z">
            <w:trPr>
              <w:jc w:val="center"/>
            </w:trPr>
          </w:trPrChange>
        </w:trPr>
        <w:tc>
          <w:tcPr>
            <w:tcW w:w="1157" w:type="dxa"/>
            <w:tcBorders>
              <w:top w:val="nil"/>
              <w:left w:val="single" w:sz="4" w:space="0" w:color="auto"/>
              <w:bottom w:val="single" w:sz="4" w:space="0" w:color="auto"/>
              <w:right w:val="single" w:sz="4" w:space="0" w:color="auto"/>
            </w:tcBorders>
            <w:shd w:val="clear" w:color="auto" w:fill="D0CECE"/>
            <w:hideMark/>
            <w:tcPrChange w:id="7943" w:author="Fernando Alonso Macias" w:date="2023-11-02T20:31:00Z">
              <w:tcPr>
                <w:tcW w:w="1157" w:type="dxa"/>
                <w:tcBorders>
                  <w:top w:val="nil"/>
                  <w:left w:val="single" w:sz="4" w:space="0" w:color="auto"/>
                  <w:bottom w:val="single" w:sz="4" w:space="0" w:color="auto"/>
                  <w:right w:val="single" w:sz="4" w:space="0" w:color="auto"/>
                </w:tcBorders>
                <w:shd w:val="clear" w:color="auto" w:fill="D0CECE"/>
                <w:hideMark/>
              </w:tcPr>
            </w:tcPrChange>
          </w:tcPr>
          <w:p w14:paraId="76F2B17F" w14:textId="77777777" w:rsidR="007C52B8" w:rsidRPr="00BB629B" w:rsidRDefault="007C52B8" w:rsidP="00C01BAF">
            <w:pPr>
              <w:pStyle w:val="TAL"/>
              <w:rPr>
                <w:rFonts w:eastAsia="PMingLiU" w:cs="Arial"/>
                <w:b/>
                <w:szCs w:val="18"/>
                <w:lang w:eastAsia="zh-TW"/>
              </w:rPr>
            </w:pPr>
            <w:r w:rsidRPr="00BB629B">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Change w:id="7944" w:author="Fernando Alonso Macias" w:date="2023-11-02T20:31:00Z">
              <w:tcPr>
                <w:tcW w:w="4418" w:type="dxa"/>
                <w:tcBorders>
                  <w:top w:val="nil"/>
                  <w:left w:val="single" w:sz="4" w:space="0" w:color="auto"/>
                  <w:bottom w:val="single" w:sz="4" w:space="0" w:color="auto"/>
                  <w:right w:val="single" w:sz="4" w:space="0" w:color="auto"/>
                </w:tcBorders>
                <w:shd w:val="clear" w:color="auto" w:fill="D0CECE"/>
                <w:hideMark/>
              </w:tcPr>
            </w:tcPrChange>
          </w:tcPr>
          <w:p w14:paraId="57903F89" w14:textId="77777777" w:rsidR="007C52B8" w:rsidRPr="00BB629B" w:rsidRDefault="007C52B8" w:rsidP="00C01BAF">
            <w:pPr>
              <w:pStyle w:val="TAL"/>
              <w:rPr>
                <w:rFonts w:eastAsia="PMingLiU" w:cs="Arial"/>
                <w:b/>
                <w:szCs w:val="18"/>
                <w:lang w:eastAsia="zh-TW"/>
              </w:rPr>
            </w:pPr>
            <w:r w:rsidRPr="00BB629B">
              <w:rPr>
                <w:rFonts w:eastAsia="PMingLiU" w:cs="Arial"/>
                <w:b/>
                <w:szCs w:val="18"/>
                <w:lang w:eastAsia="zh-TW"/>
              </w:rPr>
              <w:t xml:space="preserve">RRC_CONNECTED state mobility for </w:t>
            </w:r>
            <w:proofErr w:type="spellStart"/>
            <w:r w:rsidRPr="00BB629B">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Change w:id="7945" w:author="Fernando Alonso Macias" w:date="2023-11-02T20:31:00Z">
              <w:tcPr>
                <w:tcW w:w="849" w:type="dxa"/>
                <w:tcBorders>
                  <w:top w:val="nil"/>
                  <w:left w:val="single" w:sz="4" w:space="0" w:color="auto"/>
                  <w:bottom w:val="single" w:sz="4" w:space="0" w:color="auto"/>
                  <w:right w:val="single" w:sz="4" w:space="0" w:color="auto"/>
                </w:tcBorders>
                <w:shd w:val="clear" w:color="auto" w:fill="D0CECE"/>
              </w:tcPr>
            </w:tcPrChange>
          </w:tcPr>
          <w:p w14:paraId="53E241E9" w14:textId="77777777" w:rsidR="007C52B8" w:rsidRPr="00BB629B" w:rsidRDefault="007C52B8" w:rsidP="00C01BA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Change w:id="7946"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2A076B00" w14:textId="77777777" w:rsidR="007C52B8" w:rsidRPr="00BB629B" w:rsidRDefault="007C52B8" w:rsidP="00C01BA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Change w:id="7947"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79A0B34B" w14:textId="77777777" w:rsidR="007C52B8" w:rsidRPr="00BB629B" w:rsidRDefault="007C52B8" w:rsidP="00C01BA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Change w:id="7948" w:author="Fernando Alonso Macias" w:date="2023-11-02T20:31:00Z">
              <w:tcPr>
                <w:tcW w:w="1964" w:type="dxa"/>
                <w:tcBorders>
                  <w:top w:val="nil"/>
                  <w:left w:val="single" w:sz="4" w:space="0" w:color="auto"/>
                  <w:bottom w:val="single" w:sz="4" w:space="0" w:color="auto"/>
                  <w:right w:val="single" w:sz="4" w:space="0" w:color="auto"/>
                </w:tcBorders>
                <w:shd w:val="clear" w:color="auto" w:fill="D0CECE"/>
              </w:tcPr>
            </w:tcPrChange>
          </w:tcPr>
          <w:p w14:paraId="250B2B59" w14:textId="77777777" w:rsidR="007C52B8" w:rsidRPr="00BB629B" w:rsidRDefault="007C52B8" w:rsidP="00C01BAF">
            <w:pPr>
              <w:pStyle w:val="TAL"/>
              <w:rPr>
                <w:rFonts w:eastAsia="PMingLiU" w:cs="Arial"/>
                <w:b/>
                <w:szCs w:val="18"/>
                <w:lang w:eastAsia="zh-TW"/>
              </w:rPr>
            </w:pPr>
          </w:p>
        </w:tc>
        <w:tc>
          <w:tcPr>
            <w:tcW w:w="782" w:type="dxa"/>
            <w:tcBorders>
              <w:top w:val="nil"/>
              <w:left w:val="single" w:sz="4" w:space="0" w:color="auto"/>
              <w:bottom w:val="single" w:sz="4" w:space="0" w:color="auto"/>
              <w:right w:val="single" w:sz="4" w:space="0" w:color="auto"/>
            </w:tcBorders>
            <w:shd w:val="clear" w:color="auto" w:fill="D0CECE"/>
            <w:tcPrChange w:id="7949" w:author="Fernando Alonso Macias" w:date="2023-11-02T20:31:00Z">
              <w:tcPr>
                <w:tcW w:w="1417" w:type="dxa"/>
                <w:tcBorders>
                  <w:top w:val="nil"/>
                  <w:left w:val="single" w:sz="4" w:space="0" w:color="auto"/>
                  <w:bottom w:val="single" w:sz="4" w:space="0" w:color="auto"/>
                  <w:right w:val="single" w:sz="4" w:space="0" w:color="auto"/>
                </w:tcBorders>
                <w:shd w:val="clear" w:color="auto" w:fill="D0CECE"/>
              </w:tcPr>
            </w:tcPrChange>
          </w:tcPr>
          <w:p w14:paraId="388ACCC6" w14:textId="77777777" w:rsidR="007C52B8" w:rsidRPr="00BB629B" w:rsidRDefault="007C52B8" w:rsidP="00C01BAF">
            <w:pPr>
              <w:pStyle w:val="TAL"/>
              <w:rPr>
                <w:rFonts w:eastAsia="PMingLiU" w:cs="Arial"/>
                <w:b/>
                <w:szCs w:val="18"/>
                <w:lang w:eastAsia="zh-TW"/>
              </w:rPr>
            </w:pPr>
          </w:p>
        </w:tc>
        <w:tc>
          <w:tcPr>
            <w:tcW w:w="1530" w:type="dxa"/>
            <w:tcBorders>
              <w:top w:val="nil"/>
              <w:left w:val="single" w:sz="4" w:space="0" w:color="auto"/>
              <w:bottom w:val="single" w:sz="4" w:space="0" w:color="auto"/>
              <w:right w:val="single" w:sz="4" w:space="0" w:color="auto"/>
            </w:tcBorders>
            <w:shd w:val="clear" w:color="auto" w:fill="D0CECE"/>
            <w:tcPrChange w:id="7950"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D0CECE"/>
              </w:tcPr>
            </w:tcPrChange>
          </w:tcPr>
          <w:p w14:paraId="01DB85B9" w14:textId="77777777" w:rsidR="007C52B8" w:rsidRPr="00BB629B" w:rsidRDefault="007C52B8" w:rsidP="00C01BAF">
            <w:pPr>
              <w:pStyle w:val="TAL"/>
              <w:rPr>
                <w:rFonts w:eastAsia="PMingLiU" w:cs="Arial"/>
                <w:b/>
                <w:szCs w:val="18"/>
                <w:lang w:eastAsia="zh-TW"/>
              </w:rPr>
            </w:pPr>
          </w:p>
        </w:tc>
      </w:tr>
      <w:tr w:rsidR="007C52B8" w:rsidRPr="00BB629B" w14:paraId="4D520DF2" w14:textId="0962D473" w:rsidTr="00966413">
        <w:tblPrEx>
          <w:tblPrExChange w:id="7951" w:author="Fernando Alonso Macias" w:date="2023-11-02T20:31:00Z">
            <w:tblPrEx>
              <w:tblW w:w="14310" w:type="dxa"/>
            </w:tblPrEx>
          </w:tblPrExChange>
        </w:tblPrEx>
        <w:trPr>
          <w:jc w:val="center"/>
          <w:trPrChange w:id="7952" w:author="Fernando Alonso Macias" w:date="2023-11-02T20:31:00Z">
            <w:trPr>
              <w:jc w:val="center"/>
            </w:trPr>
          </w:trPrChange>
        </w:trPr>
        <w:tc>
          <w:tcPr>
            <w:tcW w:w="1157" w:type="dxa"/>
            <w:tcBorders>
              <w:top w:val="nil"/>
              <w:left w:val="single" w:sz="4" w:space="0" w:color="auto"/>
              <w:bottom w:val="single" w:sz="4" w:space="0" w:color="auto"/>
              <w:right w:val="single" w:sz="4" w:space="0" w:color="auto"/>
            </w:tcBorders>
            <w:shd w:val="clear" w:color="auto" w:fill="D0CECE"/>
            <w:hideMark/>
            <w:tcPrChange w:id="7953" w:author="Fernando Alonso Macias" w:date="2023-11-02T20:31:00Z">
              <w:tcPr>
                <w:tcW w:w="1157" w:type="dxa"/>
                <w:tcBorders>
                  <w:top w:val="nil"/>
                  <w:left w:val="single" w:sz="4" w:space="0" w:color="auto"/>
                  <w:bottom w:val="single" w:sz="4" w:space="0" w:color="auto"/>
                  <w:right w:val="single" w:sz="4" w:space="0" w:color="auto"/>
                </w:tcBorders>
                <w:shd w:val="clear" w:color="auto" w:fill="D0CECE"/>
                <w:hideMark/>
              </w:tcPr>
            </w:tcPrChange>
          </w:tcPr>
          <w:p w14:paraId="5ACB75EB" w14:textId="77777777" w:rsidR="007C52B8" w:rsidRPr="00BB629B" w:rsidRDefault="007C52B8" w:rsidP="00C01BAF">
            <w:pPr>
              <w:pStyle w:val="TAL"/>
              <w:rPr>
                <w:rFonts w:eastAsia="PMingLiU" w:cs="Arial"/>
                <w:b/>
                <w:szCs w:val="18"/>
                <w:lang w:eastAsia="zh-TW"/>
              </w:rPr>
            </w:pPr>
            <w:r w:rsidRPr="00BB629B">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Change w:id="7954" w:author="Fernando Alonso Macias" w:date="2023-11-02T20:31:00Z">
              <w:tcPr>
                <w:tcW w:w="4418" w:type="dxa"/>
                <w:tcBorders>
                  <w:top w:val="nil"/>
                  <w:left w:val="single" w:sz="4" w:space="0" w:color="auto"/>
                  <w:bottom w:val="single" w:sz="4" w:space="0" w:color="auto"/>
                  <w:right w:val="single" w:sz="4" w:space="0" w:color="auto"/>
                </w:tcBorders>
                <w:shd w:val="clear" w:color="auto" w:fill="D0CECE"/>
                <w:hideMark/>
              </w:tcPr>
            </w:tcPrChange>
          </w:tcPr>
          <w:p w14:paraId="4A77A0F8" w14:textId="77777777" w:rsidR="007C52B8" w:rsidRPr="00BB629B" w:rsidRDefault="007C52B8" w:rsidP="00C01BAF">
            <w:pPr>
              <w:pStyle w:val="TAL"/>
              <w:rPr>
                <w:rFonts w:eastAsia="PMingLiU" w:cs="Arial"/>
                <w:b/>
                <w:szCs w:val="18"/>
                <w:lang w:eastAsia="zh-TW"/>
              </w:rPr>
            </w:pPr>
            <w:r w:rsidRPr="00BB629B">
              <w:rPr>
                <w:rFonts w:eastAsia="PMingLiU" w:cs="Arial"/>
                <w:b/>
                <w:szCs w:val="18"/>
                <w:lang w:eastAsia="zh-TW"/>
              </w:rPr>
              <w:t xml:space="preserve">Inter-RAT cell handover for </w:t>
            </w:r>
            <w:proofErr w:type="spellStart"/>
            <w:r w:rsidRPr="00BB629B">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Change w:id="7955" w:author="Fernando Alonso Macias" w:date="2023-11-02T20:31:00Z">
              <w:tcPr>
                <w:tcW w:w="849" w:type="dxa"/>
                <w:tcBorders>
                  <w:top w:val="nil"/>
                  <w:left w:val="single" w:sz="4" w:space="0" w:color="auto"/>
                  <w:bottom w:val="single" w:sz="4" w:space="0" w:color="auto"/>
                  <w:right w:val="single" w:sz="4" w:space="0" w:color="auto"/>
                </w:tcBorders>
                <w:shd w:val="clear" w:color="auto" w:fill="D0CECE"/>
              </w:tcPr>
            </w:tcPrChange>
          </w:tcPr>
          <w:p w14:paraId="6A6739CF" w14:textId="77777777" w:rsidR="007C52B8" w:rsidRPr="00BB629B" w:rsidRDefault="007C52B8" w:rsidP="00C01BA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Change w:id="7956"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1521B3BC" w14:textId="77777777" w:rsidR="007C52B8" w:rsidRPr="00BB629B" w:rsidRDefault="007C52B8" w:rsidP="00C01BA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Change w:id="7957"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48F8FE99" w14:textId="77777777" w:rsidR="007C52B8" w:rsidRPr="00BB629B" w:rsidRDefault="007C52B8" w:rsidP="00C01BA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Change w:id="7958" w:author="Fernando Alonso Macias" w:date="2023-11-02T20:31:00Z">
              <w:tcPr>
                <w:tcW w:w="1964" w:type="dxa"/>
                <w:tcBorders>
                  <w:top w:val="nil"/>
                  <w:left w:val="single" w:sz="4" w:space="0" w:color="auto"/>
                  <w:bottom w:val="single" w:sz="4" w:space="0" w:color="auto"/>
                  <w:right w:val="single" w:sz="4" w:space="0" w:color="auto"/>
                </w:tcBorders>
                <w:shd w:val="clear" w:color="auto" w:fill="D0CECE"/>
              </w:tcPr>
            </w:tcPrChange>
          </w:tcPr>
          <w:p w14:paraId="134C227B" w14:textId="77777777" w:rsidR="007C52B8" w:rsidRPr="00BB629B" w:rsidRDefault="007C52B8" w:rsidP="00C01BAF">
            <w:pPr>
              <w:pStyle w:val="TAL"/>
              <w:rPr>
                <w:rFonts w:eastAsia="PMingLiU" w:cs="Arial"/>
                <w:b/>
                <w:szCs w:val="18"/>
                <w:lang w:eastAsia="zh-TW"/>
              </w:rPr>
            </w:pPr>
          </w:p>
        </w:tc>
        <w:tc>
          <w:tcPr>
            <w:tcW w:w="782" w:type="dxa"/>
            <w:tcBorders>
              <w:top w:val="nil"/>
              <w:left w:val="single" w:sz="4" w:space="0" w:color="auto"/>
              <w:bottom w:val="single" w:sz="4" w:space="0" w:color="auto"/>
              <w:right w:val="single" w:sz="4" w:space="0" w:color="auto"/>
            </w:tcBorders>
            <w:shd w:val="clear" w:color="auto" w:fill="D0CECE"/>
            <w:tcPrChange w:id="7959" w:author="Fernando Alonso Macias" w:date="2023-11-02T20:31:00Z">
              <w:tcPr>
                <w:tcW w:w="1417" w:type="dxa"/>
                <w:tcBorders>
                  <w:top w:val="nil"/>
                  <w:left w:val="single" w:sz="4" w:space="0" w:color="auto"/>
                  <w:bottom w:val="single" w:sz="4" w:space="0" w:color="auto"/>
                  <w:right w:val="single" w:sz="4" w:space="0" w:color="auto"/>
                </w:tcBorders>
                <w:shd w:val="clear" w:color="auto" w:fill="D0CECE"/>
              </w:tcPr>
            </w:tcPrChange>
          </w:tcPr>
          <w:p w14:paraId="6AD37590" w14:textId="77777777" w:rsidR="007C52B8" w:rsidRPr="00BB629B" w:rsidRDefault="007C52B8" w:rsidP="00C01BAF">
            <w:pPr>
              <w:pStyle w:val="TAL"/>
              <w:rPr>
                <w:rFonts w:eastAsia="PMingLiU" w:cs="Arial"/>
                <w:b/>
                <w:szCs w:val="18"/>
                <w:lang w:eastAsia="zh-TW"/>
              </w:rPr>
            </w:pPr>
          </w:p>
        </w:tc>
        <w:tc>
          <w:tcPr>
            <w:tcW w:w="1530" w:type="dxa"/>
            <w:tcBorders>
              <w:top w:val="nil"/>
              <w:left w:val="single" w:sz="4" w:space="0" w:color="auto"/>
              <w:bottom w:val="single" w:sz="4" w:space="0" w:color="auto"/>
              <w:right w:val="single" w:sz="4" w:space="0" w:color="auto"/>
            </w:tcBorders>
            <w:shd w:val="clear" w:color="auto" w:fill="D0CECE"/>
            <w:tcPrChange w:id="7960"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D0CECE"/>
              </w:tcPr>
            </w:tcPrChange>
          </w:tcPr>
          <w:p w14:paraId="2F7CF07B" w14:textId="77777777" w:rsidR="007C52B8" w:rsidRPr="00BB629B" w:rsidRDefault="007C52B8" w:rsidP="00C01BAF">
            <w:pPr>
              <w:pStyle w:val="TAL"/>
              <w:rPr>
                <w:rFonts w:eastAsia="PMingLiU" w:cs="Arial"/>
                <w:b/>
                <w:szCs w:val="18"/>
                <w:lang w:eastAsia="zh-TW"/>
              </w:rPr>
            </w:pPr>
          </w:p>
        </w:tc>
      </w:tr>
      <w:tr w:rsidR="007C52B8" w:rsidRPr="00BB629B" w14:paraId="44A0D501" w14:textId="72342C5D" w:rsidTr="00966413">
        <w:tblPrEx>
          <w:tblPrExChange w:id="7961" w:author="Fernando Alonso Macias" w:date="2023-11-02T20:31:00Z">
            <w:tblPrEx>
              <w:tblW w:w="14310" w:type="dxa"/>
            </w:tblPrEx>
          </w:tblPrExChange>
        </w:tblPrEx>
        <w:trPr>
          <w:jc w:val="center"/>
          <w:trPrChange w:id="7962" w:author="Fernando Alonso Macias" w:date="2023-11-02T20:31: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cPrChange w:id="7963" w:author="Fernando Alonso Macias" w:date="2023-11-02T20:31:00Z">
              <w:tcPr>
                <w:tcW w:w="1157" w:type="dxa"/>
                <w:tcBorders>
                  <w:top w:val="nil"/>
                  <w:left w:val="single" w:sz="4" w:space="0" w:color="auto"/>
                  <w:bottom w:val="single" w:sz="4" w:space="0" w:color="auto"/>
                  <w:right w:val="single" w:sz="4" w:space="0" w:color="auto"/>
                </w:tcBorders>
                <w:shd w:val="clear" w:color="auto" w:fill="FFFFFF"/>
              </w:tcPr>
            </w:tcPrChange>
          </w:tcPr>
          <w:p w14:paraId="5FEDE7D6" w14:textId="77777777" w:rsidR="007C52B8" w:rsidRPr="00BB629B" w:rsidRDefault="007C52B8" w:rsidP="00C01BAF">
            <w:pPr>
              <w:pStyle w:val="TAL"/>
              <w:rPr>
                <w:lang w:eastAsia="zh-CN"/>
              </w:rPr>
            </w:pPr>
            <w:r w:rsidRPr="00BB629B">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Change w:id="7964" w:author="Fernando Alonso Macias" w:date="2023-11-02T20:31:00Z">
              <w:tcPr>
                <w:tcW w:w="4418" w:type="dxa"/>
                <w:tcBorders>
                  <w:top w:val="nil"/>
                  <w:left w:val="single" w:sz="4" w:space="0" w:color="auto"/>
                  <w:bottom w:val="single" w:sz="4" w:space="0" w:color="auto"/>
                  <w:right w:val="single" w:sz="4" w:space="0" w:color="auto"/>
                </w:tcBorders>
                <w:shd w:val="clear" w:color="auto" w:fill="FFFFFF"/>
              </w:tcPr>
            </w:tcPrChange>
          </w:tcPr>
          <w:p w14:paraId="44E3DE4D" w14:textId="77777777" w:rsidR="007C52B8" w:rsidRPr="00CC6033" w:rsidRDefault="007C52B8" w:rsidP="00C01BAF">
            <w:pPr>
              <w:pStyle w:val="TAL"/>
              <w:rPr>
                <w:lang w:val="es-ES"/>
              </w:rPr>
            </w:pPr>
            <w:r w:rsidRPr="00CC6033">
              <w:rPr>
                <w:lang w:val="es-ES"/>
              </w:rPr>
              <w:t xml:space="preserve">E-UTRA - NR SA FR1 E-UTRAN - NR </w:t>
            </w:r>
            <w:proofErr w:type="spellStart"/>
            <w:r w:rsidRPr="00CC6033">
              <w:rPr>
                <w:lang w:val="es-ES"/>
              </w:rPr>
              <w:t>handover</w:t>
            </w:r>
            <w:proofErr w:type="spellEnd"/>
            <w:r w:rsidRPr="00CC6033">
              <w:rPr>
                <w:lang w:val="es-ES"/>
              </w:rPr>
              <w:t xml:space="preserve"> in FR1</w:t>
            </w:r>
          </w:p>
        </w:tc>
        <w:tc>
          <w:tcPr>
            <w:tcW w:w="849" w:type="dxa"/>
            <w:tcBorders>
              <w:top w:val="nil"/>
              <w:left w:val="single" w:sz="4" w:space="0" w:color="auto"/>
              <w:bottom w:val="single" w:sz="4" w:space="0" w:color="auto"/>
              <w:right w:val="single" w:sz="4" w:space="0" w:color="auto"/>
            </w:tcBorders>
            <w:shd w:val="clear" w:color="auto" w:fill="FFFFFF"/>
            <w:tcPrChange w:id="7965" w:author="Fernando Alonso Macias" w:date="2023-11-02T20:31:00Z">
              <w:tcPr>
                <w:tcW w:w="849" w:type="dxa"/>
                <w:tcBorders>
                  <w:top w:val="nil"/>
                  <w:left w:val="single" w:sz="4" w:space="0" w:color="auto"/>
                  <w:bottom w:val="single" w:sz="4" w:space="0" w:color="auto"/>
                  <w:right w:val="single" w:sz="4" w:space="0" w:color="auto"/>
                </w:tcBorders>
                <w:shd w:val="clear" w:color="auto" w:fill="FFFFFF"/>
              </w:tcPr>
            </w:tcPrChange>
          </w:tcPr>
          <w:p w14:paraId="74D3F67A" w14:textId="77777777" w:rsidR="007C52B8" w:rsidRPr="00BB629B" w:rsidRDefault="007C52B8" w:rsidP="00C01BAF">
            <w:pPr>
              <w:pStyle w:val="TAL"/>
              <w:rPr>
                <w:lang w:eastAsia="zh-CN"/>
              </w:rPr>
            </w:pPr>
            <w:r w:rsidRPr="00BB629B">
              <w:rPr>
                <w:rFonts w:hint="eastAsia"/>
                <w:lang w:eastAsia="zh-CN"/>
              </w:rPr>
              <w:t>R</w:t>
            </w:r>
            <w:r w:rsidRPr="00BB629B">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7966"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02A3A39B" w14:textId="77777777" w:rsidR="007C52B8" w:rsidRPr="00BB629B" w:rsidRDefault="007C52B8" w:rsidP="00C01BAF">
            <w:pPr>
              <w:pStyle w:val="TAL"/>
              <w:rPr>
                <w:lang w:eastAsia="zh-CN"/>
              </w:rPr>
            </w:pPr>
            <w:r w:rsidRPr="00BB629B">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Change w:id="7967"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FFFFFF"/>
              </w:tcPr>
            </w:tcPrChange>
          </w:tcPr>
          <w:p w14:paraId="5AC81965" w14:textId="77777777" w:rsidR="007C52B8" w:rsidRPr="00BB629B" w:rsidRDefault="007C52B8" w:rsidP="00C01BAF">
            <w:pPr>
              <w:pStyle w:val="TAL"/>
              <w:rPr>
                <w:lang w:eastAsia="zh-CN"/>
              </w:rPr>
            </w:pPr>
            <w:r w:rsidRPr="00BB629B">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Change w:id="7968" w:author="Fernando Alonso Macias" w:date="2023-11-02T20:31:00Z">
              <w:tcPr>
                <w:tcW w:w="1964" w:type="dxa"/>
                <w:tcBorders>
                  <w:top w:val="nil"/>
                  <w:left w:val="single" w:sz="4" w:space="0" w:color="auto"/>
                  <w:bottom w:val="single" w:sz="4" w:space="0" w:color="auto"/>
                  <w:right w:val="single" w:sz="4" w:space="0" w:color="auto"/>
                </w:tcBorders>
                <w:shd w:val="clear" w:color="auto" w:fill="FFFFFF"/>
              </w:tcPr>
            </w:tcPrChange>
          </w:tcPr>
          <w:p w14:paraId="4983185A" w14:textId="77777777" w:rsidR="007C52B8" w:rsidRPr="00BB629B" w:rsidRDefault="007C52B8" w:rsidP="00C01BAF">
            <w:pPr>
              <w:pStyle w:val="TAL"/>
            </w:pPr>
          </w:p>
        </w:tc>
        <w:tc>
          <w:tcPr>
            <w:tcW w:w="782" w:type="dxa"/>
            <w:tcBorders>
              <w:top w:val="nil"/>
              <w:left w:val="single" w:sz="4" w:space="0" w:color="auto"/>
              <w:bottom w:val="single" w:sz="4" w:space="0" w:color="auto"/>
              <w:right w:val="single" w:sz="4" w:space="0" w:color="auto"/>
            </w:tcBorders>
            <w:shd w:val="clear" w:color="auto" w:fill="FFFFFF"/>
            <w:tcPrChange w:id="7969" w:author="Fernando Alonso Macias" w:date="2023-11-02T20:31:00Z">
              <w:tcPr>
                <w:tcW w:w="1417" w:type="dxa"/>
                <w:tcBorders>
                  <w:top w:val="nil"/>
                  <w:left w:val="single" w:sz="4" w:space="0" w:color="auto"/>
                  <w:bottom w:val="single" w:sz="4" w:space="0" w:color="auto"/>
                  <w:right w:val="single" w:sz="4" w:space="0" w:color="auto"/>
                </w:tcBorders>
                <w:shd w:val="clear" w:color="auto" w:fill="FFFFFF"/>
              </w:tcPr>
            </w:tcPrChange>
          </w:tcPr>
          <w:p w14:paraId="454A0B50" w14:textId="77777777" w:rsidR="007C52B8" w:rsidRPr="00BB629B" w:rsidRDefault="007C52B8" w:rsidP="00C01BAF">
            <w:pPr>
              <w:pStyle w:val="TAL"/>
              <w:rPr>
                <w:lang w:eastAsia="zh-CN"/>
              </w:rPr>
            </w:pPr>
            <w:r w:rsidRPr="00BB629B">
              <w:rPr>
                <w:rFonts w:hint="eastAsia"/>
                <w:lang w:eastAsia="zh-CN"/>
              </w:rPr>
              <w:t>2</w:t>
            </w:r>
            <w:r w:rsidRPr="00BB629B">
              <w:rPr>
                <w:lang w:eastAsia="zh-CN"/>
              </w:rPr>
              <w:t>RX</w:t>
            </w:r>
          </w:p>
        </w:tc>
        <w:tc>
          <w:tcPr>
            <w:tcW w:w="1530" w:type="dxa"/>
            <w:tcBorders>
              <w:top w:val="nil"/>
              <w:left w:val="single" w:sz="4" w:space="0" w:color="auto"/>
              <w:bottom w:val="single" w:sz="4" w:space="0" w:color="auto"/>
              <w:right w:val="single" w:sz="4" w:space="0" w:color="auto"/>
            </w:tcBorders>
            <w:shd w:val="clear" w:color="auto" w:fill="FFFFFF"/>
            <w:tcPrChange w:id="7970"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5696ED1C" w14:textId="77777777" w:rsidR="007C52B8" w:rsidRPr="00BB629B" w:rsidRDefault="007C52B8" w:rsidP="00C01BAF">
            <w:pPr>
              <w:pStyle w:val="TAL"/>
              <w:rPr>
                <w:lang w:eastAsia="zh-CN"/>
              </w:rPr>
            </w:pPr>
          </w:p>
        </w:tc>
      </w:tr>
      <w:tr w:rsidR="007C52B8" w:rsidRPr="00BB629B" w14:paraId="7DA06D20" w14:textId="5B0A0683" w:rsidTr="00966413">
        <w:tblPrEx>
          <w:tblPrExChange w:id="7971" w:author="Fernando Alonso Macias" w:date="2023-11-02T20:31:00Z">
            <w:tblPrEx>
              <w:tblW w:w="14310" w:type="dxa"/>
            </w:tblPrEx>
          </w:tblPrExChange>
        </w:tblPrEx>
        <w:trPr>
          <w:jc w:val="center"/>
          <w:trPrChange w:id="7972" w:author="Fernando Alonso Macias" w:date="2023-11-02T20:31:00Z">
            <w:trPr>
              <w:jc w:val="center"/>
            </w:trPr>
          </w:trPrChange>
        </w:trPr>
        <w:tc>
          <w:tcPr>
            <w:tcW w:w="1157" w:type="dxa"/>
            <w:tcBorders>
              <w:top w:val="nil"/>
              <w:left w:val="single" w:sz="4" w:space="0" w:color="auto"/>
              <w:bottom w:val="single" w:sz="4" w:space="0" w:color="auto"/>
              <w:right w:val="single" w:sz="4" w:space="0" w:color="auto"/>
            </w:tcBorders>
            <w:shd w:val="clear" w:color="auto" w:fill="D0CECE"/>
            <w:hideMark/>
            <w:tcPrChange w:id="7973" w:author="Fernando Alonso Macias" w:date="2023-11-02T20:31:00Z">
              <w:tcPr>
                <w:tcW w:w="1157" w:type="dxa"/>
                <w:tcBorders>
                  <w:top w:val="nil"/>
                  <w:left w:val="single" w:sz="4" w:space="0" w:color="auto"/>
                  <w:bottom w:val="single" w:sz="4" w:space="0" w:color="auto"/>
                  <w:right w:val="single" w:sz="4" w:space="0" w:color="auto"/>
                </w:tcBorders>
                <w:shd w:val="clear" w:color="auto" w:fill="D0CECE"/>
                <w:hideMark/>
              </w:tcPr>
            </w:tcPrChange>
          </w:tcPr>
          <w:p w14:paraId="69185224" w14:textId="77777777" w:rsidR="007C52B8" w:rsidRPr="00BB629B" w:rsidRDefault="007C52B8" w:rsidP="00C01BAF">
            <w:pPr>
              <w:pStyle w:val="TAL"/>
              <w:rPr>
                <w:rFonts w:eastAsia="PMingLiU" w:cs="Arial"/>
                <w:b/>
                <w:szCs w:val="18"/>
                <w:lang w:eastAsia="zh-TW"/>
              </w:rPr>
            </w:pPr>
            <w:r w:rsidRPr="00BB629B">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Change w:id="7974" w:author="Fernando Alonso Macias" w:date="2023-11-02T20:31:00Z">
              <w:tcPr>
                <w:tcW w:w="4418" w:type="dxa"/>
                <w:tcBorders>
                  <w:top w:val="nil"/>
                  <w:left w:val="single" w:sz="4" w:space="0" w:color="auto"/>
                  <w:bottom w:val="single" w:sz="4" w:space="0" w:color="auto"/>
                  <w:right w:val="single" w:sz="4" w:space="0" w:color="auto"/>
                </w:tcBorders>
                <w:shd w:val="clear" w:color="auto" w:fill="D0CECE"/>
                <w:hideMark/>
              </w:tcPr>
            </w:tcPrChange>
          </w:tcPr>
          <w:p w14:paraId="6514138E" w14:textId="77777777" w:rsidR="007C52B8" w:rsidRPr="00BB629B" w:rsidRDefault="007C52B8" w:rsidP="00C01BAF">
            <w:pPr>
              <w:pStyle w:val="TAL"/>
              <w:rPr>
                <w:rFonts w:eastAsia="PMingLiU" w:cs="Arial"/>
                <w:b/>
                <w:szCs w:val="18"/>
                <w:lang w:eastAsia="zh-TW"/>
              </w:rPr>
            </w:pPr>
            <w:r w:rsidRPr="00BB629B">
              <w:rPr>
                <w:rFonts w:eastAsia="PMingLiU" w:cs="Arial"/>
                <w:b/>
                <w:szCs w:val="18"/>
                <w:lang w:eastAsia="zh-TW"/>
              </w:rPr>
              <w:t xml:space="preserve">RRC connection release with redirection for </w:t>
            </w:r>
            <w:proofErr w:type="spellStart"/>
            <w:r w:rsidRPr="00BB629B">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0CECE"/>
            <w:tcPrChange w:id="7975" w:author="Fernando Alonso Macias" w:date="2023-11-02T20:31:00Z">
              <w:tcPr>
                <w:tcW w:w="849" w:type="dxa"/>
                <w:tcBorders>
                  <w:top w:val="nil"/>
                  <w:left w:val="single" w:sz="4" w:space="0" w:color="auto"/>
                  <w:bottom w:val="single" w:sz="4" w:space="0" w:color="auto"/>
                  <w:right w:val="single" w:sz="4" w:space="0" w:color="auto"/>
                </w:tcBorders>
                <w:shd w:val="clear" w:color="auto" w:fill="D0CECE"/>
              </w:tcPr>
            </w:tcPrChange>
          </w:tcPr>
          <w:p w14:paraId="4E3F1EAE" w14:textId="77777777" w:rsidR="007C52B8" w:rsidRPr="00BB629B" w:rsidRDefault="007C52B8" w:rsidP="00C01BAF">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Change w:id="7976"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D0CECE"/>
              </w:tcPr>
            </w:tcPrChange>
          </w:tcPr>
          <w:p w14:paraId="6688C8DC" w14:textId="77777777" w:rsidR="007C52B8" w:rsidRPr="00BB629B" w:rsidRDefault="007C52B8" w:rsidP="00C01BAF">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Change w:id="7977"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D0CECE"/>
              </w:tcPr>
            </w:tcPrChange>
          </w:tcPr>
          <w:p w14:paraId="288E7CFC" w14:textId="77777777" w:rsidR="007C52B8" w:rsidRPr="00BB629B" w:rsidRDefault="007C52B8" w:rsidP="00C01BAF">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Change w:id="7978" w:author="Fernando Alonso Macias" w:date="2023-11-02T20:31:00Z">
              <w:tcPr>
                <w:tcW w:w="1964" w:type="dxa"/>
                <w:tcBorders>
                  <w:top w:val="nil"/>
                  <w:left w:val="single" w:sz="4" w:space="0" w:color="auto"/>
                  <w:bottom w:val="single" w:sz="4" w:space="0" w:color="auto"/>
                  <w:right w:val="single" w:sz="4" w:space="0" w:color="auto"/>
                </w:tcBorders>
                <w:shd w:val="clear" w:color="auto" w:fill="D0CECE"/>
              </w:tcPr>
            </w:tcPrChange>
          </w:tcPr>
          <w:p w14:paraId="7D5D99F2" w14:textId="77777777" w:rsidR="007C52B8" w:rsidRPr="00BB629B" w:rsidRDefault="007C52B8" w:rsidP="00C01BAF">
            <w:pPr>
              <w:pStyle w:val="TAL"/>
              <w:rPr>
                <w:rFonts w:eastAsia="PMingLiU" w:cs="Arial"/>
                <w:b/>
                <w:szCs w:val="18"/>
                <w:lang w:eastAsia="zh-TW"/>
              </w:rPr>
            </w:pPr>
          </w:p>
        </w:tc>
        <w:tc>
          <w:tcPr>
            <w:tcW w:w="782" w:type="dxa"/>
            <w:tcBorders>
              <w:top w:val="nil"/>
              <w:left w:val="single" w:sz="4" w:space="0" w:color="auto"/>
              <w:bottom w:val="single" w:sz="4" w:space="0" w:color="auto"/>
              <w:right w:val="single" w:sz="4" w:space="0" w:color="auto"/>
            </w:tcBorders>
            <w:shd w:val="clear" w:color="auto" w:fill="D0CECE"/>
            <w:tcPrChange w:id="7979" w:author="Fernando Alonso Macias" w:date="2023-11-02T20:31:00Z">
              <w:tcPr>
                <w:tcW w:w="1417" w:type="dxa"/>
                <w:tcBorders>
                  <w:top w:val="nil"/>
                  <w:left w:val="single" w:sz="4" w:space="0" w:color="auto"/>
                  <w:bottom w:val="single" w:sz="4" w:space="0" w:color="auto"/>
                  <w:right w:val="single" w:sz="4" w:space="0" w:color="auto"/>
                </w:tcBorders>
                <w:shd w:val="clear" w:color="auto" w:fill="D0CECE"/>
              </w:tcPr>
            </w:tcPrChange>
          </w:tcPr>
          <w:p w14:paraId="0AE7E748" w14:textId="77777777" w:rsidR="007C52B8" w:rsidRPr="00BB629B" w:rsidRDefault="007C52B8" w:rsidP="00C01BAF">
            <w:pPr>
              <w:pStyle w:val="TAL"/>
              <w:rPr>
                <w:rFonts w:eastAsia="PMingLiU" w:cs="Arial"/>
                <w:b/>
                <w:szCs w:val="18"/>
                <w:lang w:eastAsia="zh-TW"/>
              </w:rPr>
            </w:pPr>
          </w:p>
        </w:tc>
        <w:tc>
          <w:tcPr>
            <w:tcW w:w="1530" w:type="dxa"/>
            <w:tcBorders>
              <w:top w:val="nil"/>
              <w:left w:val="single" w:sz="4" w:space="0" w:color="auto"/>
              <w:bottom w:val="single" w:sz="4" w:space="0" w:color="auto"/>
              <w:right w:val="single" w:sz="4" w:space="0" w:color="auto"/>
            </w:tcBorders>
            <w:shd w:val="clear" w:color="auto" w:fill="D0CECE"/>
            <w:tcPrChange w:id="7980"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D0CECE"/>
              </w:tcPr>
            </w:tcPrChange>
          </w:tcPr>
          <w:p w14:paraId="2AA8C1EF" w14:textId="77777777" w:rsidR="007C52B8" w:rsidRPr="00BB629B" w:rsidRDefault="007C52B8" w:rsidP="00C01BAF">
            <w:pPr>
              <w:pStyle w:val="TAL"/>
              <w:rPr>
                <w:rFonts w:eastAsia="PMingLiU" w:cs="Arial"/>
                <w:b/>
                <w:szCs w:val="18"/>
                <w:lang w:eastAsia="zh-TW"/>
              </w:rPr>
            </w:pPr>
          </w:p>
        </w:tc>
      </w:tr>
      <w:tr w:rsidR="007C52B8" w:rsidRPr="00BB629B" w14:paraId="7FB84D38" w14:textId="73FAED0D" w:rsidTr="00966413">
        <w:tblPrEx>
          <w:tblPrExChange w:id="7981" w:author="Fernando Alonso Macias" w:date="2023-11-02T20:31:00Z">
            <w:tblPrEx>
              <w:tblW w:w="14310" w:type="dxa"/>
            </w:tblPrEx>
          </w:tblPrExChange>
        </w:tblPrEx>
        <w:trPr>
          <w:jc w:val="center"/>
          <w:trPrChange w:id="7982" w:author="Fernando Alonso Macias" w:date="2023-11-02T20:31: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hideMark/>
            <w:tcPrChange w:id="7983" w:author="Fernando Alonso Macias" w:date="2023-11-02T20:31:00Z">
              <w:tcPr>
                <w:tcW w:w="1157" w:type="dxa"/>
                <w:tcBorders>
                  <w:top w:val="nil"/>
                  <w:left w:val="single" w:sz="4" w:space="0" w:color="auto"/>
                  <w:bottom w:val="single" w:sz="4" w:space="0" w:color="auto"/>
                  <w:right w:val="single" w:sz="4" w:space="0" w:color="auto"/>
                </w:tcBorders>
                <w:shd w:val="clear" w:color="auto" w:fill="FFFFFF"/>
                <w:hideMark/>
              </w:tcPr>
            </w:tcPrChange>
          </w:tcPr>
          <w:p w14:paraId="0E8758C4" w14:textId="77777777" w:rsidR="007C52B8" w:rsidRPr="00BB629B" w:rsidRDefault="007C52B8" w:rsidP="00C01BAF">
            <w:pPr>
              <w:pStyle w:val="TAL"/>
              <w:rPr>
                <w:lang w:eastAsia="zh-CN"/>
              </w:rPr>
            </w:pPr>
            <w:r w:rsidRPr="00BB629B">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Change w:id="7984" w:author="Fernando Alonso Macias" w:date="2023-11-02T20:31:00Z">
              <w:tcPr>
                <w:tcW w:w="4418" w:type="dxa"/>
                <w:tcBorders>
                  <w:top w:val="nil"/>
                  <w:left w:val="single" w:sz="4" w:space="0" w:color="auto"/>
                  <w:bottom w:val="single" w:sz="4" w:space="0" w:color="auto"/>
                  <w:right w:val="single" w:sz="4" w:space="0" w:color="auto"/>
                </w:tcBorders>
                <w:shd w:val="clear" w:color="auto" w:fill="FFFFFF"/>
                <w:hideMark/>
              </w:tcPr>
            </w:tcPrChange>
          </w:tcPr>
          <w:p w14:paraId="79651FA8" w14:textId="77777777" w:rsidR="007C52B8" w:rsidRPr="00BB629B" w:rsidRDefault="007C52B8" w:rsidP="00C01BAF">
            <w:pPr>
              <w:pStyle w:val="TAL"/>
            </w:pPr>
            <w:r w:rsidRPr="00BB629B">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Change w:id="7985" w:author="Fernando Alonso Macias" w:date="2023-11-02T20:31:00Z">
              <w:tcPr>
                <w:tcW w:w="849" w:type="dxa"/>
                <w:tcBorders>
                  <w:top w:val="nil"/>
                  <w:left w:val="single" w:sz="4" w:space="0" w:color="auto"/>
                  <w:bottom w:val="single" w:sz="4" w:space="0" w:color="auto"/>
                  <w:right w:val="single" w:sz="4" w:space="0" w:color="auto"/>
                </w:tcBorders>
                <w:shd w:val="clear" w:color="auto" w:fill="FFFFFF"/>
                <w:hideMark/>
              </w:tcPr>
            </w:tcPrChange>
          </w:tcPr>
          <w:p w14:paraId="377C62AC" w14:textId="77777777" w:rsidR="007C52B8" w:rsidRPr="00BB629B" w:rsidRDefault="007C52B8" w:rsidP="00C01BAF">
            <w:pPr>
              <w:pStyle w:val="TAL"/>
            </w:pPr>
            <w:r w:rsidRPr="00BB629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Change w:id="7986"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9E23707" w14:textId="77777777" w:rsidR="007C52B8" w:rsidRPr="00BB629B" w:rsidRDefault="007C52B8" w:rsidP="00C01BAF">
            <w:pPr>
              <w:pStyle w:val="TAL"/>
            </w:pPr>
            <w:r w:rsidRPr="007A4D5A">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Change w:id="7987"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665D984" w14:textId="77777777" w:rsidR="007C52B8" w:rsidRPr="00BB629B" w:rsidRDefault="007C52B8" w:rsidP="00C01BAF">
            <w:pPr>
              <w:pStyle w:val="TAL"/>
            </w:pPr>
            <w:r w:rsidRPr="007A4D5A">
              <w:rPr>
                <w:lang w:eastAsia="zh-CN"/>
              </w:rPr>
              <w:t xml:space="preserve">2Rx </w:t>
            </w:r>
            <w:proofErr w:type="spellStart"/>
            <w:r w:rsidRPr="00BB629B">
              <w:rPr>
                <w:lang w:eastAsia="zh-CN"/>
              </w:rPr>
              <w:t>RedCap</w:t>
            </w:r>
            <w:proofErr w:type="spellEnd"/>
            <w:r w:rsidRPr="00BB629B">
              <w:rPr>
                <w:lang w:eastAsia="zh-CN"/>
              </w:rPr>
              <w:t xml:space="preserve">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Change w:id="7988" w:author="Fernando Alonso Macias" w:date="2023-11-02T20:31:00Z">
              <w:tcPr>
                <w:tcW w:w="1964" w:type="dxa"/>
                <w:tcBorders>
                  <w:top w:val="nil"/>
                  <w:left w:val="single" w:sz="4" w:space="0" w:color="auto"/>
                  <w:bottom w:val="single" w:sz="4" w:space="0" w:color="auto"/>
                  <w:right w:val="single" w:sz="4" w:space="0" w:color="auto"/>
                </w:tcBorders>
                <w:shd w:val="clear" w:color="auto" w:fill="FFFFFF"/>
              </w:tcPr>
            </w:tcPrChange>
          </w:tcPr>
          <w:p w14:paraId="7C566BD9" w14:textId="77777777" w:rsidR="007C52B8" w:rsidRPr="00BB629B" w:rsidRDefault="007C52B8" w:rsidP="00C01BAF">
            <w:pPr>
              <w:pStyle w:val="TAL"/>
            </w:pPr>
          </w:p>
        </w:tc>
        <w:tc>
          <w:tcPr>
            <w:tcW w:w="782" w:type="dxa"/>
            <w:tcBorders>
              <w:top w:val="nil"/>
              <w:left w:val="single" w:sz="4" w:space="0" w:color="auto"/>
              <w:bottom w:val="single" w:sz="4" w:space="0" w:color="auto"/>
              <w:right w:val="single" w:sz="4" w:space="0" w:color="auto"/>
            </w:tcBorders>
            <w:shd w:val="clear" w:color="auto" w:fill="FFFFFF"/>
            <w:hideMark/>
            <w:tcPrChange w:id="7989" w:author="Fernando Alonso Macias" w:date="2023-11-02T20:31:00Z">
              <w:tcPr>
                <w:tcW w:w="1417" w:type="dxa"/>
                <w:tcBorders>
                  <w:top w:val="nil"/>
                  <w:left w:val="single" w:sz="4" w:space="0" w:color="auto"/>
                  <w:bottom w:val="single" w:sz="4" w:space="0" w:color="auto"/>
                  <w:right w:val="single" w:sz="4" w:space="0" w:color="auto"/>
                </w:tcBorders>
                <w:shd w:val="clear" w:color="auto" w:fill="FFFFFF"/>
                <w:hideMark/>
              </w:tcPr>
            </w:tcPrChange>
          </w:tcPr>
          <w:p w14:paraId="1A746E4D" w14:textId="77777777" w:rsidR="007C52B8" w:rsidRPr="00BB629B" w:rsidRDefault="007C52B8" w:rsidP="00C01BAF">
            <w:pPr>
              <w:pStyle w:val="TAL"/>
            </w:pPr>
            <w:r w:rsidRPr="00BB629B">
              <w:t>2RX</w:t>
            </w:r>
          </w:p>
        </w:tc>
        <w:tc>
          <w:tcPr>
            <w:tcW w:w="1530" w:type="dxa"/>
            <w:tcBorders>
              <w:top w:val="nil"/>
              <w:left w:val="single" w:sz="4" w:space="0" w:color="auto"/>
              <w:bottom w:val="single" w:sz="4" w:space="0" w:color="auto"/>
              <w:right w:val="single" w:sz="4" w:space="0" w:color="auto"/>
            </w:tcBorders>
            <w:shd w:val="clear" w:color="auto" w:fill="FFFFFF"/>
            <w:tcPrChange w:id="7990"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7C64FD29" w14:textId="77777777" w:rsidR="007C52B8" w:rsidRPr="00BB629B" w:rsidRDefault="007C52B8" w:rsidP="00C01BAF">
            <w:pPr>
              <w:pStyle w:val="TAL"/>
            </w:pPr>
          </w:p>
        </w:tc>
      </w:tr>
      <w:tr w:rsidR="007C52B8" w:rsidRPr="004A1425" w14:paraId="3FD37187" w14:textId="78A49AEF" w:rsidTr="00966413">
        <w:tblPrEx>
          <w:tblPrExChange w:id="7991" w:author="Fernando Alonso Macias" w:date="2023-11-02T20:31:00Z">
            <w:tblPrEx>
              <w:tblW w:w="14310" w:type="dxa"/>
            </w:tblPrEx>
          </w:tblPrExChange>
        </w:tblPrEx>
        <w:trPr>
          <w:jc w:val="center"/>
          <w:trPrChange w:id="7992" w:author="Fernando Alonso Macias" w:date="2023-11-02T20:31: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7993" w:author="Fernando Alonso Macias" w:date="2023-11-02T20:31:00Z">
              <w:tcPr>
                <w:tcW w:w="1157"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5C7767F6" w14:textId="77777777" w:rsidR="007C52B8" w:rsidRPr="00727962" w:rsidRDefault="007C52B8" w:rsidP="00C01BAF">
            <w:pPr>
              <w:pStyle w:val="TAL"/>
              <w:rPr>
                <w:lang w:eastAsia="zh-CN"/>
              </w:rPr>
            </w:pPr>
            <w:r>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7994" w:author="Fernando Alonso Macias" w:date="2023-11-02T20:31:00Z">
              <w:tcPr>
                <w:tcW w:w="4418"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6BDC23B4" w14:textId="77777777" w:rsidR="007C52B8" w:rsidRPr="00727962" w:rsidRDefault="007C52B8" w:rsidP="00C01BAF">
            <w:pPr>
              <w:pStyle w:val="TAL"/>
            </w:pPr>
            <w:r w:rsidRPr="00055ADA">
              <w:rPr>
                <w:rFonts w:eastAsia="PMingLiU" w:cs="Arial"/>
                <w:b/>
                <w:szCs w:val="18"/>
                <w:lang w:eastAsia="zh-TW"/>
              </w:rPr>
              <w:t xml:space="preserve">Measurement procedure for </w:t>
            </w:r>
            <w:proofErr w:type="spellStart"/>
            <w:r w:rsidRPr="00055ADA">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7995" w:author="Fernando Alonso Macias" w:date="2023-11-02T20:31:00Z">
              <w:tcPr>
                <w:tcW w:w="849"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77529A56" w14:textId="77777777" w:rsidR="007C52B8" w:rsidRPr="004A1425" w:rsidRDefault="007C52B8" w:rsidP="00C01BA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996"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36F7CF73" w14:textId="77777777" w:rsidR="007C52B8" w:rsidRDefault="007C52B8" w:rsidP="00C01BA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997"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5BDE5281" w14:textId="77777777" w:rsidR="007C52B8" w:rsidRDefault="007C52B8" w:rsidP="00C01BA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7998" w:author="Fernando Alonso Macias" w:date="2023-11-02T20:31:00Z">
              <w:tcPr>
                <w:tcW w:w="1964"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7B1015FF" w14:textId="77777777" w:rsidR="007C52B8" w:rsidRPr="004A1425" w:rsidRDefault="007C52B8" w:rsidP="00C01BAF">
            <w:pPr>
              <w:pStyle w:val="TAL"/>
              <w:rPr>
                <w:lang w:eastAsia="zh-TW"/>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7999" w:author="Fernando Alonso Macias" w:date="2023-11-02T20:31:00Z">
              <w:tcPr>
                <w:tcW w:w="1417"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3328D07F" w14:textId="77777777" w:rsidR="007C52B8" w:rsidRDefault="007C52B8" w:rsidP="00C01BAF">
            <w:pPr>
              <w:pStyle w:val="TAL"/>
            </w:pPr>
          </w:p>
        </w:tc>
        <w:tc>
          <w:tcPr>
            <w:tcW w:w="1530" w:type="dxa"/>
            <w:tcBorders>
              <w:top w:val="nil"/>
              <w:left w:val="single" w:sz="4" w:space="0" w:color="auto"/>
              <w:bottom w:val="single" w:sz="4" w:space="0" w:color="auto"/>
              <w:right w:val="single" w:sz="4" w:space="0" w:color="auto"/>
            </w:tcBorders>
            <w:shd w:val="clear" w:color="auto" w:fill="D9D9D9" w:themeFill="background1" w:themeFillShade="D9"/>
            <w:tcPrChange w:id="8000"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BFBFBF" w:themeFill="background1" w:themeFillShade="BF"/>
              </w:tcPr>
            </w:tcPrChange>
          </w:tcPr>
          <w:p w14:paraId="5DD8B4CA" w14:textId="77777777" w:rsidR="007C52B8" w:rsidRDefault="007C52B8" w:rsidP="00C01BAF">
            <w:pPr>
              <w:pStyle w:val="TAL"/>
            </w:pPr>
          </w:p>
        </w:tc>
      </w:tr>
      <w:tr w:rsidR="007C52B8" w:rsidRPr="004A1425" w14:paraId="4DEFDFBC" w14:textId="122E661B" w:rsidTr="00966413">
        <w:tblPrEx>
          <w:tblPrExChange w:id="8001" w:author="Fernando Alonso Macias" w:date="2023-11-02T20:31:00Z">
            <w:tblPrEx>
              <w:tblW w:w="14310" w:type="dxa"/>
            </w:tblPrEx>
          </w:tblPrExChange>
        </w:tblPrEx>
        <w:trPr>
          <w:jc w:val="center"/>
          <w:trPrChange w:id="8002" w:author="Fernando Alonso Macias" w:date="2023-11-02T20:31:00Z">
            <w:trPr>
              <w:jc w:val="center"/>
            </w:trPr>
          </w:trPrChange>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Change w:id="8003" w:author="Fernando Alonso Macias" w:date="2023-11-02T20:31:00Z">
              <w:tcPr>
                <w:tcW w:w="1157"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2DB71645" w14:textId="77777777" w:rsidR="007C52B8" w:rsidRPr="000A5C5F" w:rsidRDefault="007C52B8" w:rsidP="00C01BAF">
            <w:pPr>
              <w:pStyle w:val="TAL"/>
              <w:rPr>
                <w:rFonts w:eastAsiaTheme="minorEastAsia" w:cs="Arial"/>
                <w:b/>
                <w:szCs w:val="18"/>
                <w:lang w:eastAsia="zh-CN"/>
              </w:rPr>
            </w:pPr>
            <w:r>
              <w:rPr>
                <w:rFonts w:eastAsiaTheme="minorEastAsia" w:cs="Arial" w:hint="eastAsia"/>
                <w:b/>
                <w:szCs w:val="18"/>
                <w:lang w:eastAsia="zh-CN"/>
              </w:rPr>
              <w:t>1</w:t>
            </w:r>
            <w:r>
              <w:rPr>
                <w:rFonts w:eastAsiaTheme="minorEastAsia"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Change w:id="8004" w:author="Fernando Alonso Macias" w:date="2023-11-02T20:31:00Z">
              <w:tcPr>
                <w:tcW w:w="4418"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63DE20D1" w14:textId="77777777" w:rsidR="007C52B8" w:rsidRPr="00727962" w:rsidRDefault="007C52B8" w:rsidP="00C01BAF">
            <w:pPr>
              <w:pStyle w:val="TAL"/>
              <w:rPr>
                <w:rFonts w:eastAsia="PMingLiU" w:cs="Arial"/>
                <w:b/>
                <w:szCs w:val="18"/>
                <w:lang w:eastAsia="zh-TW"/>
              </w:rPr>
            </w:pPr>
            <w:r w:rsidRPr="00055ADA">
              <w:rPr>
                <w:rFonts w:eastAsia="PMingLiU" w:cs="Arial"/>
                <w:b/>
                <w:szCs w:val="18"/>
                <w:lang w:eastAsia="zh-TW"/>
              </w:rPr>
              <w:t xml:space="preserve">E-UTRA - NR Measurements for </w:t>
            </w:r>
            <w:proofErr w:type="spellStart"/>
            <w:r w:rsidRPr="00055ADA">
              <w:rPr>
                <w:rFonts w:eastAsia="PMingLiU" w:cs="Arial"/>
                <w:b/>
                <w:szCs w:val="18"/>
                <w:lang w:eastAsia="zh-TW"/>
              </w:rPr>
              <w:t>RedCap</w:t>
            </w:r>
            <w:proofErr w:type="spellEnd"/>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Change w:id="8005" w:author="Fernando Alonso Macias" w:date="2023-11-02T20:31:00Z">
              <w:tcPr>
                <w:tcW w:w="849"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5B9DE444" w14:textId="77777777" w:rsidR="007C52B8" w:rsidRPr="004A1425" w:rsidRDefault="007C52B8" w:rsidP="00C01BA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006"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534AE596" w14:textId="77777777" w:rsidR="007C52B8" w:rsidRDefault="007C52B8" w:rsidP="00C01BAF">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007"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tcPrChange>
          </w:tcPr>
          <w:p w14:paraId="7B568002" w14:textId="77777777" w:rsidR="007C52B8" w:rsidRDefault="007C52B8" w:rsidP="00C01BAF">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Change w:id="8008" w:author="Fernando Alonso Macias" w:date="2023-11-02T20:31:00Z">
              <w:tcPr>
                <w:tcW w:w="1964"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4079C8BC" w14:textId="77777777" w:rsidR="007C52B8" w:rsidRPr="004A1425" w:rsidRDefault="007C52B8" w:rsidP="00C01BAF">
            <w:pPr>
              <w:pStyle w:val="TAL"/>
              <w:rPr>
                <w:lang w:eastAsia="zh-TW"/>
              </w:rPr>
            </w:pPr>
          </w:p>
        </w:tc>
        <w:tc>
          <w:tcPr>
            <w:tcW w:w="782" w:type="dxa"/>
            <w:tcBorders>
              <w:top w:val="nil"/>
              <w:left w:val="single" w:sz="4" w:space="0" w:color="auto"/>
              <w:bottom w:val="single" w:sz="4" w:space="0" w:color="auto"/>
              <w:right w:val="single" w:sz="4" w:space="0" w:color="auto"/>
            </w:tcBorders>
            <w:shd w:val="clear" w:color="auto" w:fill="D9D9D9" w:themeFill="background1" w:themeFillShade="D9"/>
            <w:tcPrChange w:id="8009" w:author="Fernando Alonso Macias" w:date="2023-11-02T20:31:00Z">
              <w:tcPr>
                <w:tcW w:w="1417" w:type="dxa"/>
                <w:tcBorders>
                  <w:top w:val="nil"/>
                  <w:left w:val="single" w:sz="4" w:space="0" w:color="auto"/>
                  <w:bottom w:val="single" w:sz="4" w:space="0" w:color="auto"/>
                  <w:right w:val="single" w:sz="4" w:space="0" w:color="auto"/>
                </w:tcBorders>
                <w:shd w:val="clear" w:color="auto" w:fill="BFBFBF" w:themeFill="background1" w:themeFillShade="BF"/>
              </w:tcPr>
            </w:tcPrChange>
          </w:tcPr>
          <w:p w14:paraId="1B169F74" w14:textId="77777777" w:rsidR="007C52B8" w:rsidRDefault="007C52B8" w:rsidP="00C01BAF">
            <w:pPr>
              <w:pStyle w:val="TAL"/>
            </w:pPr>
          </w:p>
        </w:tc>
        <w:tc>
          <w:tcPr>
            <w:tcW w:w="1530" w:type="dxa"/>
            <w:tcBorders>
              <w:top w:val="nil"/>
              <w:left w:val="single" w:sz="4" w:space="0" w:color="auto"/>
              <w:bottom w:val="single" w:sz="4" w:space="0" w:color="auto"/>
              <w:right w:val="single" w:sz="4" w:space="0" w:color="auto"/>
            </w:tcBorders>
            <w:shd w:val="clear" w:color="auto" w:fill="D9D9D9" w:themeFill="background1" w:themeFillShade="D9"/>
            <w:tcPrChange w:id="8010"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BFBFBF" w:themeFill="background1" w:themeFillShade="BF"/>
              </w:tcPr>
            </w:tcPrChange>
          </w:tcPr>
          <w:p w14:paraId="190FD082" w14:textId="77777777" w:rsidR="007C52B8" w:rsidRDefault="007C52B8" w:rsidP="00C01BAF">
            <w:pPr>
              <w:pStyle w:val="TAL"/>
            </w:pPr>
          </w:p>
        </w:tc>
      </w:tr>
      <w:tr w:rsidR="007C52B8" w:rsidRPr="004A1425" w14:paraId="4C0E9696" w14:textId="58D9BEBE" w:rsidTr="00966413">
        <w:tblPrEx>
          <w:tblPrExChange w:id="8011" w:author="Fernando Alonso Macias" w:date="2023-11-02T20:31:00Z">
            <w:tblPrEx>
              <w:tblW w:w="14310" w:type="dxa"/>
            </w:tblPrEx>
          </w:tblPrExChange>
        </w:tblPrEx>
        <w:trPr>
          <w:jc w:val="center"/>
          <w:trPrChange w:id="8012" w:author="Fernando Alonso Macias" w:date="2023-11-02T20:31:00Z">
            <w:trPr>
              <w:jc w:val="center"/>
            </w:trPr>
          </w:trPrChange>
        </w:trPr>
        <w:tc>
          <w:tcPr>
            <w:tcW w:w="1157" w:type="dxa"/>
            <w:vMerge w:val="restart"/>
            <w:tcBorders>
              <w:top w:val="nil"/>
              <w:left w:val="single" w:sz="4" w:space="0" w:color="auto"/>
              <w:right w:val="single" w:sz="4" w:space="0" w:color="auto"/>
            </w:tcBorders>
            <w:shd w:val="clear" w:color="auto" w:fill="FFFFFF"/>
            <w:tcPrChange w:id="8013" w:author="Fernando Alonso Macias" w:date="2023-11-02T20:31:00Z">
              <w:tcPr>
                <w:tcW w:w="1157" w:type="dxa"/>
                <w:vMerge w:val="restart"/>
                <w:tcBorders>
                  <w:top w:val="nil"/>
                  <w:left w:val="single" w:sz="4" w:space="0" w:color="auto"/>
                  <w:right w:val="single" w:sz="4" w:space="0" w:color="auto"/>
                </w:tcBorders>
                <w:shd w:val="clear" w:color="auto" w:fill="FFFFFF"/>
              </w:tcPr>
            </w:tcPrChange>
          </w:tcPr>
          <w:p w14:paraId="06670ACA" w14:textId="77777777" w:rsidR="007C52B8" w:rsidRPr="00727962" w:rsidRDefault="007C52B8" w:rsidP="00C01BAF">
            <w:pPr>
              <w:pStyle w:val="TAL"/>
              <w:rPr>
                <w:lang w:eastAsia="zh-CN"/>
              </w:rPr>
            </w:pPr>
            <w:r w:rsidRPr="00043C07">
              <w:t>18.3.1.1</w:t>
            </w:r>
          </w:p>
        </w:tc>
        <w:tc>
          <w:tcPr>
            <w:tcW w:w="4418" w:type="dxa"/>
            <w:vMerge w:val="restart"/>
            <w:tcBorders>
              <w:top w:val="nil"/>
              <w:left w:val="single" w:sz="4" w:space="0" w:color="auto"/>
              <w:right w:val="single" w:sz="4" w:space="0" w:color="auto"/>
            </w:tcBorders>
            <w:shd w:val="clear" w:color="auto" w:fill="FFFFFF"/>
            <w:tcPrChange w:id="8014" w:author="Fernando Alonso Macias" w:date="2023-11-02T20:31:00Z">
              <w:tcPr>
                <w:tcW w:w="4418" w:type="dxa"/>
                <w:vMerge w:val="restart"/>
                <w:tcBorders>
                  <w:top w:val="nil"/>
                  <w:left w:val="single" w:sz="4" w:space="0" w:color="auto"/>
                  <w:right w:val="single" w:sz="4" w:space="0" w:color="auto"/>
                </w:tcBorders>
                <w:shd w:val="clear" w:color="auto" w:fill="FFFFFF"/>
              </w:tcPr>
            </w:tcPrChange>
          </w:tcPr>
          <w:p w14:paraId="3A15928B" w14:textId="77777777" w:rsidR="007C52B8" w:rsidRPr="00727962" w:rsidRDefault="007C52B8" w:rsidP="00C01BAF">
            <w:pPr>
              <w:pStyle w:val="TAL"/>
            </w:pPr>
            <w:r w:rsidRPr="007D1787">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Change w:id="8015" w:author="Fernando Alonso Macias" w:date="2023-11-02T20:31:00Z">
              <w:tcPr>
                <w:tcW w:w="849" w:type="dxa"/>
                <w:vMerge w:val="restart"/>
                <w:tcBorders>
                  <w:top w:val="nil"/>
                  <w:left w:val="single" w:sz="4" w:space="0" w:color="auto"/>
                  <w:right w:val="single" w:sz="4" w:space="0" w:color="auto"/>
                </w:tcBorders>
                <w:shd w:val="clear" w:color="auto" w:fill="FFFFFF"/>
              </w:tcPr>
            </w:tcPrChange>
          </w:tcPr>
          <w:p w14:paraId="68A3A9F2" w14:textId="77777777" w:rsidR="007C52B8" w:rsidRPr="004A1425" w:rsidRDefault="007C52B8" w:rsidP="00C01BAF">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8016"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69BBA5BE" w14:textId="77777777" w:rsidR="007C52B8" w:rsidRDefault="007C52B8" w:rsidP="00C01BAF">
            <w:pPr>
              <w:pStyle w:val="TAL"/>
              <w:rPr>
                <w:lang w:eastAsia="zh-CN"/>
              </w:rPr>
            </w:pPr>
            <w:r>
              <w:rPr>
                <w:rFonts w:hint="eastAsia"/>
                <w:lang w:eastAsia="zh-CN"/>
              </w:rPr>
              <w:t>C</w:t>
            </w:r>
            <w:r>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Change w:id="8017"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FFFFFF"/>
              </w:tcPr>
            </w:tcPrChange>
          </w:tcPr>
          <w:p w14:paraId="5ED25B63" w14:textId="77777777" w:rsidR="007C52B8" w:rsidRDefault="007C52B8"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Change w:id="8018" w:author="Fernando Alonso Macias" w:date="2023-11-02T20:31:00Z">
              <w:tcPr>
                <w:tcW w:w="1964" w:type="dxa"/>
                <w:tcBorders>
                  <w:top w:val="nil"/>
                  <w:left w:val="single" w:sz="4" w:space="0" w:color="auto"/>
                  <w:bottom w:val="single" w:sz="4" w:space="0" w:color="auto"/>
                  <w:right w:val="single" w:sz="4" w:space="0" w:color="auto"/>
                </w:tcBorders>
                <w:shd w:val="clear" w:color="auto" w:fill="FFFFFF"/>
              </w:tcPr>
            </w:tcPrChange>
          </w:tcPr>
          <w:p w14:paraId="4708DE59" w14:textId="77777777" w:rsidR="007C52B8" w:rsidRPr="00055ADA" w:rsidRDefault="007C52B8" w:rsidP="00C01BAF">
            <w:pPr>
              <w:pStyle w:val="TAL"/>
              <w:rPr>
                <w:lang w:eastAsia="zh-CN"/>
              </w:rPr>
            </w:pPr>
            <w:r>
              <w:rPr>
                <w:rFonts w:hint="eastAsia"/>
                <w:lang w:eastAsia="zh-CN"/>
              </w:rPr>
              <w:t>F</w:t>
            </w:r>
            <w:r>
              <w:rPr>
                <w:lang w:eastAsia="zh-CN"/>
              </w:rPr>
              <w:t>or sub-test 1</w:t>
            </w:r>
          </w:p>
        </w:tc>
        <w:tc>
          <w:tcPr>
            <w:tcW w:w="782" w:type="dxa"/>
            <w:tcBorders>
              <w:top w:val="nil"/>
              <w:left w:val="single" w:sz="4" w:space="0" w:color="auto"/>
              <w:bottom w:val="single" w:sz="4" w:space="0" w:color="auto"/>
              <w:right w:val="single" w:sz="4" w:space="0" w:color="auto"/>
            </w:tcBorders>
            <w:shd w:val="clear" w:color="auto" w:fill="FFFFFF"/>
            <w:tcPrChange w:id="8019" w:author="Fernando Alonso Macias" w:date="2023-11-02T20:31:00Z">
              <w:tcPr>
                <w:tcW w:w="1417" w:type="dxa"/>
                <w:tcBorders>
                  <w:top w:val="nil"/>
                  <w:left w:val="single" w:sz="4" w:space="0" w:color="auto"/>
                  <w:bottom w:val="single" w:sz="4" w:space="0" w:color="auto"/>
                  <w:right w:val="single" w:sz="4" w:space="0" w:color="auto"/>
                </w:tcBorders>
                <w:shd w:val="clear" w:color="auto" w:fill="FFFFFF"/>
              </w:tcPr>
            </w:tcPrChange>
          </w:tcPr>
          <w:p w14:paraId="3A46E010" w14:textId="77777777" w:rsidR="007C52B8" w:rsidRDefault="007C52B8" w:rsidP="00C01BAF">
            <w:pPr>
              <w:pStyle w:val="TAL"/>
            </w:pPr>
            <w:r>
              <w:t>2</w:t>
            </w:r>
            <w:r w:rsidRPr="004A1425">
              <w:t>R</w:t>
            </w:r>
            <w:r>
              <w:t>X</w:t>
            </w:r>
          </w:p>
        </w:tc>
        <w:tc>
          <w:tcPr>
            <w:tcW w:w="1530" w:type="dxa"/>
            <w:tcBorders>
              <w:top w:val="nil"/>
              <w:left w:val="single" w:sz="4" w:space="0" w:color="auto"/>
              <w:bottom w:val="single" w:sz="4" w:space="0" w:color="auto"/>
              <w:right w:val="single" w:sz="4" w:space="0" w:color="auto"/>
            </w:tcBorders>
            <w:shd w:val="clear" w:color="auto" w:fill="FFFFFF"/>
            <w:tcPrChange w:id="8020"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3477732A" w14:textId="77777777" w:rsidR="007C52B8" w:rsidRDefault="007C52B8" w:rsidP="00C01BAF">
            <w:pPr>
              <w:pStyle w:val="TAL"/>
            </w:pPr>
          </w:p>
        </w:tc>
      </w:tr>
      <w:tr w:rsidR="007C52B8" w:rsidRPr="004A1425" w14:paraId="501876EA" w14:textId="39B79717" w:rsidTr="00966413">
        <w:tblPrEx>
          <w:tblPrExChange w:id="8021" w:author="Fernando Alonso Macias" w:date="2023-11-02T20:31:00Z">
            <w:tblPrEx>
              <w:tblW w:w="14310" w:type="dxa"/>
            </w:tblPrEx>
          </w:tblPrExChange>
        </w:tblPrEx>
        <w:trPr>
          <w:jc w:val="center"/>
          <w:trPrChange w:id="8022" w:author="Fernando Alonso Macias" w:date="2023-11-02T20:31:00Z">
            <w:trPr>
              <w:jc w:val="center"/>
            </w:trPr>
          </w:trPrChange>
        </w:trPr>
        <w:tc>
          <w:tcPr>
            <w:tcW w:w="1157" w:type="dxa"/>
            <w:vMerge/>
            <w:tcBorders>
              <w:left w:val="single" w:sz="4" w:space="0" w:color="auto"/>
              <w:bottom w:val="single" w:sz="4" w:space="0" w:color="auto"/>
              <w:right w:val="single" w:sz="4" w:space="0" w:color="auto"/>
            </w:tcBorders>
            <w:shd w:val="clear" w:color="auto" w:fill="FFFFFF"/>
            <w:tcPrChange w:id="8023" w:author="Fernando Alonso Macias" w:date="2023-11-02T20:31:00Z">
              <w:tcPr>
                <w:tcW w:w="1157" w:type="dxa"/>
                <w:vMerge/>
                <w:tcBorders>
                  <w:left w:val="single" w:sz="4" w:space="0" w:color="auto"/>
                  <w:bottom w:val="single" w:sz="4" w:space="0" w:color="auto"/>
                  <w:right w:val="single" w:sz="4" w:space="0" w:color="auto"/>
                </w:tcBorders>
                <w:shd w:val="clear" w:color="auto" w:fill="FFFFFF"/>
              </w:tcPr>
            </w:tcPrChange>
          </w:tcPr>
          <w:p w14:paraId="66B3CAFC" w14:textId="77777777" w:rsidR="007C52B8" w:rsidRPr="00043C07" w:rsidRDefault="007C52B8" w:rsidP="00C01BAF">
            <w:pPr>
              <w:pStyle w:val="TAL"/>
            </w:pPr>
          </w:p>
        </w:tc>
        <w:tc>
          <w:tcPr>
            <w:tcW w:w="4418" w:type="dxa"/>
            <w:vMerge/>
            <w:tcBorders>
              <w:left w:val="single" w:sz="4" w:space="0" w:color="auto"/>
              <w:bottom w:val="single" w:sz="4" w:space="0" w:color="auto"/>
              <w:right w:val="single" w:sz="4" w:space="0" w:color="auto"/>
            </w:tcBorders>
            <w:shd w:val="clear" w:color="auto" w:fill="FFFFFF"/>
            <w:tcPrChange w:id="8024" w:author="Fernando Alonso Macias" w:date="2023-11-02T20:31:00Z">
              <w:tcPr>
                <w:tcW w:w="4418" w:type="dxa"/>
                <w:vMerge/>
                <w:tcBorders>
                  <w:left w:val="single" w:sz="4" w:space="0" w:color="auto"/>
                  <w:bottom w:val="single" w:sz="4" w:space="0" w:color="auto"/>
                  <w:right w:val="single" w:sz="4" w:space="0" w:color="auto"/>
                </w:tcBorders>
                <w:shd w:val="clear" w:color="auto" w:fill="FFFFFF"/>
              </w:tcPr>
            </w:tcPrChange>
          </w:tcPr>
          <w:p w14:paraId="1A7F253A" w14:textId="77777777" w:rsidR="007C52B8" w:rsidRPr="007D1787" w:rsidRDefault="007C52B8" w:rsidP="00C01BAF">
            <w:pPr>
              <w:pStyle w:val="TAL"/>
            </w:pPr>
          </w:p>
        </w:tc>
        <w:tc>
          <w:tcPr>
            <w:tcW w:w="849" w:type="dxa"/>
            <w:vMerge/>
            <w:tcBorders>
              <w:left w:val="single" w:sz="4" w:space="0" w:color="auto"/>
              <w:bottom w:val="single" w:sz="4" w:space="0" w:color="auto"/>
              <w:right w:val="single" w:sz="4" w:space="0" w:color="auto"/>
            </w:tcBorders>
            <w:shd w:val="clear" w:color="auto" w:fill="FFFFFF"/>
            <w:tcPrChange w:id="8025" w:author="Fernando Alonso Macias" w:date="2023-11-02T20:31:00Z">
              <w:tcPr>
                <w:tcW w:w="849" w:type="dxa"/>
                <w:vMerge/>
                <w:tcBorders>
                  <w:left w:val="single" w:sz="4" w:space="0" w:color="auto"/>
                  <w:bottom w:val="single" w:sz="4" w:space="0" w:color="auto"/>
                  <w:right w:val="single" w:sz="4" w:space="0" w:color="auto"/>
                </w:tcBorders>
                <w:shd w:val="clear" w:color="auto" w:fill="FFFFFF"/>
              </w:tcPr>
            </w:tcPrChange>
          </w:tcPr>
          <w:p w14:paraId="1AC3E954" w14:textId="77777777" w:rsidR="007C52B8" w:rsidRPr="00D019A6" w:rsidRDefault="007C52B8" w:rsidP="00C01BA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8026"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68DB0B63" w14:textId="77777777" w:rsidR="007C52B8" w:rsidRDefault="007C52B8" w:rsidP="00C01BAF">
            <w:pPr>
              <w:pStyle w:val="TAL"/>
              <w:rPr>
                <w:lang w:eastAsia="zh-CN"/>
              </w:rPr>
            </w:pPr>
            <w:r>
              <w:rPr>
                <w:rFonts w:hint="eastAsia"/>
                <w:lang w:eastAsia="zh-CN"/>
              </w:rPr>
              <w:t>C</w:t>
            </w:r>
            <w:r>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Change w:id="8027"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FFFFFF"/>
              </w:tcPr>
            </w:tcPrChange>
          </w:tcPr>
          <w:p w14:paraId="3650C6EF" w14:textId="77777777" w:rsidR="007C52B8" w:rsidRDefault="007C52B8"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top w:val="nil"/>
              <w:left w:val="single" w:sz="4" w:space="0" w:color="auto"/>
              <w:bottom w:val="single" w:sz="4" w:space="0" w:color="auto"/>
              <w:right w:val="single" w:sz="4" w:space="0" w:color="auto"/>
            </w:tcBorders>
            <w:shd w:val="clear" w:color="auto" w:fill="FFFFFF"/>
            <w:tcPrChange w:id="8028" w:author="Fernando Alonso Macias" w:date="2023-11-02T20:31:00Z">
              <w:tcPr>
                <w:tcW w:w="1964" w:type="dxa"/>
                <w:tcBorders>
                  <w:top w:val="nil"/>
                  <w:left w:val="single" w:sz="4" w:space="0" w:color="auto"/>
                  <w:bottom w:val="single" w:sz="4" w:space="0" w:color="auto"/>
                  <w:right w:val="single" w:sz="4" w:space="0" w:color="auto"/>
                </w:tcBorders>
                <w:shd w:val="clear" w:color="auto" w:fill="FFFFFF"/>
              </w:tcPr>
            </w:tcPrChange>
          </w:tcPr>
          <w:p w14:paraId="53EC7CDD" w14:textId="77777777" w:rsidR="007C52B8" w:rsidRPr="00055ADA" w:rsidRDefault="007C52B8" w:rsidP="00C01BAF">
            <w:pPr>
              <w:pStyle w:val="TAL"/>
              <w:rPr>
                <w:lang w:eastAsia="zh-TW"/>
              </w:rPr>
            </w:pPr>
            <w:r>
              <w:rPr>
                <w:rFonts w:hint="eastAsia"/>
                <w:lang w:eastAsia="zh-CN"/>
              </w:rPr>
              <w:t>F</w:t>
            </w:r>
            <w:r>
              <w:rPr>
                <w:lang w:eastAsia="zh-CN"/>
              </w:rPr>
              <w:t>or sub-test 2</w:t>
            </w:r>
          </w:p>
        </w:tc>
        <w:tc>
          <w:tcPr>
            <w:tcW w:w="782" w:type="dxa"/>
            <w:tcBorders>
              <w:top w:val="nil"/>
              <w:left w:val="single" w:sz="4" w:space="0" w:color="auto"/>
              <w:bottom w:val="single" w:sz="4" w:space="0" w:color="auto"/>
              <w:right w:val="single" w:sz="4" w:space="0" w:color="auto"/>
            </w:tcBorders>
            <w:shd w:val="clear" w:color="auto" w:fill="FFFFFF"/>
            <w:tcPrChange w:id="8029" w:author="Fernando Alonso Macias" w:date="2023-11-02T20:31:00Z">
              <w:tcPr>
                <w:tcW w:w="1417" w:type="dxa"/>
                <w:tcBorders>
                  <w:top w:val="nil"/>
                  <w:left w:val="single" w:sz="4" w:space="0" w:color="auto"/>
                  <w:bottom w:val="single" w:sz="4" w:space="0" w:color="auto"/>
                  <w:right w:val="single" w:sz="4" w:space="0" w:color="auto"/>
                </w:tcBorders>
                <w:shd w:val="clear" w:color="auto" w:fill="FFFFFF"/>
              </w:tcPr>
            </w:tcPrChange>
          </w:tcPr>
          <w:p w14:paraId="327F1369" w14:textId="77777777" w:rsidR="007C52B8" w:rsidRDefault="007C52B8" w:rsidP="00C01BAF">
            <w:pPr>
              <w:pStyle w:val="TAL"/>
            </w:pPr>
            <w:r>
              <w:t>2</w:t>
            </w:r>
            <w:r w:rsidRPr="004A1425">
              <w:t>R</w:t>
            </w:r>
            <w:r>
              <w:t>X</w:t>
            </w:r>
          </w:p>
        </w:tc>
        <w:tc>
          <w:tcPr>
            <w:tcW w:w="1530" w:type="dxa"/>
            <w:tcBorders>
              <w:top w:val="nil"/>
              <w:left w:val="single" w:sz="4" w:space="0" w:color="auto"/>
              <w:bottom w:val="single" w:sz="4" w:space="0" w:color="auto"/>
              <w:right w:val="single" w:sz="4" w:space="0" w:color="auto"/>
            </w:tcBorders>
            <w:shd w:val="clear" w:color="auto" w:fill="FFFFFF"/>
            <w:tcPrChange w:id="8030"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532C10B7" w14:textId="77777777" w:rsidR="007C52B8" w:rsidRDefault="007C52B8" w:rsidP="00C01BAF">
            <w:pPr>
              <w:pStyle w:val="TAL"/>
            </w:pPr>
          </w:p>
        </w:tc>
      </w:tr>
      <w:tr w:rsidR="007C52B8" w:rsidRPr="004A1425" w14:paraId="3C8F659C" w14:textId="3D7112BF" w:rsidTr="00966413">
        <w:tblPrEx>
          <w:tblPrExChange w:id="8031" w:author="Fernando Alonso Macias" w:date="2023-11-02T20:31:00Z">
            <w:tblPrEx>
              <w:tblW w:w="14310" w:type="dxa"/>
            </w:tblPrEx>
          </w:tblPrExChange>
        </w:tblPrEx>
        <w:trPr>
          <w:trHeight w:val="181"/>
          <w:jc w:val="center"/>
          <w:trPrChange w:id="8032" w:author="Fernando Alonso Macias" w:date="2023-11-02T20:31:00Z">
            <w:trPr>
              <w:trHeight w:val="181"/>
              <w:jc w:val="center"/>
            </w:trPr>
          </w:trPrChange>
        </w:trPr>
        <w:tc>
          <w:tcPr>
            <w:tcW w:w="1157" w:type="dxa"/>
            <w:vMerge w:val="restart"/>
            <w:tcBorders>
              <w:top w:val="nil"/>
              <w:left w:val="single" w:sz="4" w:space="0" w:color="auto"/>
              <w:right w:val="single" w:sz="4" w:space="0" w:color="auto"/>
            </w:tcBorders>
            <w:shd w:val="clear" w:color="auto" w:fill="FFFFFF"/>
            <w:tcPrChange w:id="8033" w:author="Fernando Alonso Macias" w:date="2023-11-02T20:31:00Z">
              <w:tcPr>
                <w:tcW w:w="1157" w:type="dxa"/>
                <w:vMerge w:val="restart"/>
                <w:tcBorders>
                  <w:top w:val="nil"/>
                  <w:left w:val="single" w:sz="4" w:space="0" w:color="auto"/>
                  <w:right w:val="single" w:sz="4" w:space="0" w:color="auto"/>
                </w:tcBorders>
                <w:shd w:val="clear" w:color="auto" w:fill="FFFFFF"/>
              </w:tcPr>
            </w:tcPrChange>
          </w:tcPr>
          <w:p w14:paraId="5596CBB1" w14:textId="77777777" w:rsidR="007C52B8" w:rsidRPr="00727962" w:rsidRDefault="007C52B8" w:rsidP="00C01BAF">
            <w:pPr>
              <w:pStyle w:val="TAL"/>
              <w:rPr>
                <w:lang w:eastAsia="zh-CN"/>
              </w:rPr>
            </w:pPr>
            <w:r w:rsidRPr="00043C07">
              <w:t>18.3.1.2</w:t>
            </w:r>
          </w:p>
        </w:tc>
        <w:tc>
          <w:tcPr>
            <w:tcW w:w="4418" w:type="dxa"/>
            <w:vMerge w:val="restart"/>
            <w:tcBorders>
              <w:top w:val="nil"/>
              <w:left w:val="single" w:sz="4" w:space="0" w:color="auto"/>
              <w:right w:val="single" w:sz="4" w:space="0" w:color="auto"/>
            </w:tcBorders>
            <w:shd w:val="clear" w:color="auto" w:fill="FFFFFF"/>
            <w:tcPrChange w:id="8034" w:author="Fernando Alonso Macias" w:date="2023-11-02T20:31:00Z">
              <w:tcPr>
                <w:tcW w:w="4418" w:type="dxa"/>
                <w:vMerge w:val="restart"/>
                <w:tcBorders>
                  <w:top w:val="nil"/>
                  <w:left w:val="single" w:sz="4" w:space="0" w:color="auto"/>
                  <w:right w:val="single" w:sz="4" w:space="0" w:color="auto"/>
                </w:tcBorders>
                <w:shd w:val="clear" w:color="auto" w:fill="FFFFFF"/>
              </w:tcPr>
            </w:tcPrChange>
          </w:tcPr>
          <w:p w14:paraId="15113998" w14:textId="77777777" w:rsidR="007C52B8" w:rsidRPr="00727962" w:rsidRDefault="007C52B8" w:rsidP="00C01BAF">
            <w:pPr>
              <w:pStyle w:val="TAL"/>
            </w:pPr>
            <w:r w:rsidRPr="007D1787">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Change w:id="8035" w:author="Fernando Alonso Macias" w:date="2023-11-02T20:31:00Z">
              <w:tcPr>
                <w:tcW w:w="849" w:type="dxa"/>
                <w:vMerge w:val="restart"/>
                <w:tcBorders>
                  <w:top w:val="nil"/>
                  <w:left w:val="single" w:sz="4" w:space="0" w:color="auto"/>
                  <w:right w:val="single" w:sz="4" w:space="0" w:color="auto"/>
                </w:tcBorders>
                <w:shd w:val="clear" w:color="auto" w:fill="FFFFFF"/>
              </w:tcPr>
            </w:tcPrChange>
          </w:tcPr>
          <w:p w14:paraId="50DB2C19" w14:textId="77777777" w:rsidR="007C52B8" w:rsidRPr="004A1425" w:rsidRDefault="007C52B8" w:rsidP="00C01BAF">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8036"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0337978C" w14:textId="77777777" w:rsidR="007C52B8" w:rsidRDefault="007C52B8" w:rsidP="00C01BAF">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Change w:id="8037" w:author="Fernando Alonso Macias" w:date="2023-11-02T20:31:00Z">
              <w:tcPr>
                <w:tcW w:w="3129" w:type="dxa"/>
                <w:tcBorders>
                  <w:top w:val="single" w:sz="4" w:space="0" w:color="auto"/>
                  <w:left w:val="single" w:sz="4" w:space="0" w:color="auto"/>
                  <w:right w:val="single" w:sz="4" w:space="0" w:color="auto"/>
                </w:tcBorders>
                <w:shd w:val="clear" w:color="auto" w:fill="FFFFFF"/>
              </w:tcPr>
            </w:tcPrChange>
          </w:tcPr>
          <w:p w14:paraId="06BD8EE2" w14:textId="77777777" w:rsidR="007C52B8" w:rsidRDefault="007C52B8"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Change w:id="8038" w:author="Fernando Alonso Macias" w:date="2023-11-02T20:31:00Z">
              <w:tcPr>
                <w:tcW w:w="1964" w:type="dxa"/>
                <w:tcBorders>
                  <w:top w:val="nil"/>
                  <w:left w:val="single" w:sz="4" w:space="0" w:color="auto"/>
                  <w:right w:val="single" w:sz="4" w:space="0" w:color="auto"/>
                </w:tcBorders>
                <w:shd w:val="clear" w:color="auto" w:fill="FFFFFF"/>
              </w:tcPr>
            </w:tcPrChange>
          </w:tcPr>
          <w:p w14:paraId="311F3059" w14:textId="77777777" w:rsidR="007C52B8" w:rsidRPr="004A1425" w:rsidRDefault="007C52B8" w:rsidP="00C01BAF">
            <w:pPr>
              <w:pStyle w:val="TAL"/>
              <w:rPr>
                <w:lang w:eastAsia="zh-TW"/>
              </w:rPr>
            </w:pPr>
            <w:r>
              <w:rPr>
                <w:rFonts w:hint="eastAsia"/>
                <w:lang w:eastAsia="zh-CN"/>
              </w:rPr>
              <w:t>F</w:t>
            </w:r>
            <w:r>
              <w:rPr>
                <w:lang w:eastAsia="zh-CN"/>
              </w:rPr>
              <w:t>or sub-test 1,2</w:t>
            </w:r>
          </w:p>
        </w:tc>
        <w:tc>
          <w:tcPr>
            <w:tcW w:w="782" w:type="dxa"/>
            <w:tcBorders>
              <w:top w:val="nil"/>
              <w:left w:val="single" w:sz="4" w:space="0" w:color="auto"/>
              <w:right w:val="single" w:sz="4" w:space="0" w:color="auto"/>
            </w:tcBorders>
            <w:shd w:val="clear" w:color="auto" w:fill="FFFFFF"/>
            <w:tcPrChange w:id="8039" w:author="Fernando Alonso Macias" w:date="2023-11-02T20:31:00Z">
              <w:tcPr>
                <w:tcW w:w="1417" w:type="dxa"/>
                <w:tcBorders>
                  <w:top w:val="nil"/>
                  <w:left w:val="single" w:sz="4" w:space="0" w:color="auto"/>
                  <w:right w:val="single" w:sz="4" w:space="0" w:color="auto"/>
                </w:tcBorders>
                <w:shd w:val="clear" w:color="auto" w:fill="FFFFFF"/>
              </w:tcPr>
            </w:tcPrChange>
          </w:tcPr>
          <w:p w14:paraId="148E924E" w14:textId="77777777" w:rsidR="007C52B8" w:rsidRDefault="007C52B8" w:rsidP="00C01BAF">
            <w:pPr>
              <w:pStyle w:val="TAL"/>
            </w:pPr>
            <w:r>
              <w:t>2</w:t>
            </w:r>
            <w:r w:rsidRPr="004A1425">
              <w:t>R</w:t>
            </w:r>
            <w:r>
              <w:t>X</w:t>
            </w:r>
          </w:p>
        </w:tc>
        <w:tc>
          <w:tcPr>
            <w:tcW w:w="1530" w:type="dxa"/>
            <w:tcBorders>
              <w:top w:val="nil"/>
              <w:left w:val="single" w:sz="4" w:space="0" w:color="auto"/>
              <w:right w:val="single" w:sz="4" w:space="0" w:color="auto"/>
            </w:tcBorders>
            <w:shd w:val="clear" w:color="auto" w:fill="FFFFFF"/>
            <w:tcPrChange w:id="8040" w:author="Fernando Alonso Macias" w:date="2023-11-02T20:31:00Z">
              <w:tcPr>
                <w:tcW w:w="1417" w:type="dxa"/>
                <w:gridSpan w:val="2"/>
                <w:tcBorders>
                  <w:top w:val="nil"/>
                  <w:left w:val="single" w:sz="4" w:space="0" w:color="auto"/>
                  <w:right w:val="single" w:sz="4" w:space="0" w:color="auto"/>
                </w:tcBorders>
                <w:shd w:val="clear" w:color="auto" w:fill="FFFFFF"/>
              </w:tcPr>
            </w:tcPrChange>
          </w:tcPr>
          <w:p w14:paraId="35E909D2" w14:textId="77777777" w:rsidR="007C52B8" w:rsidRDefault="007C52B8" w:rsidP="00C01BAF">
            <w:pPr>
              <w:pStyle w:val="TAL"/>
            </w:pPr>
          </w:p>
        </w:tc>
      </w:tr>
      <w:tr w:rsidR="007C52B8" w:rsidRPr="004A1425" w14:paraId="38047717" w14:textId="71492D93" w:rsidTr="00966413">
        <w:tblPrEx>
          <w:tblPrExChange w:id="8041" w:author="Fernando Alonso Macias" w:date="2023-11-02T20:31:00Z">
            <w:tblPrEx>
              <w:tblW w:w="14310" w:type="dxa"/>
            </w:tblPrEx>
          </w:tblPrExChange>
        </w:tblPrEx>
        <w:trPr>
          <w:trHeight w:val="181"/>
          <w:jc w:val="center"/>
          <w:trPrChange w:id="8042" w:author="Fernando Alonso Macias" w:date="2023-11-02T20:31:00Z">
            <w:trPr>
              <w:trHeight w:val="181"/>
              <w:jc w:val="center"/>
            </w:trPr>
          </w:trPrChange>
        </w:trPr>
        <w:tc>
          <w:tcPr>
            <w:tcW w:w="1157" w:type="dxa"/>
            <w:vMerge/>
            <w:tcBorders>
              <w:left w:val="single" w:sz="4" w:space="0" w:color="auto"/>
              <w:bottom w:val="single" w:sz="4" w:space="0" w:color="auto"/>
              <w:right w:val="single" w:sz="4" w:space="0" w:color="auto"/>
            </w:tcBorders>
            <w:shd w:val="clear" w:color="auto" w:fill="FFFFFF"/>
            <w:tcPrChange w:id="8043" w:author="Fernando Alonso Macias" w:date="2023-11-02T20:31:00Z">
              <w:tcPr>
                <w:tcW w:w="1157" w:type="dxa"/>
                <w:vMerge/>
                <w:tcBorders>
                  <w:left w:val="single" w:sz="4" w:space="0" w:color="auto"/>
                  <w:bottom w:val="single" w:sz="4" w:space="0" w:color="auto"/>
                  <w:right w:val="single" w:sz="4" w:space="0" w:color="auto"/>
                </w:tcBorders>
                <w:shd w:val="clear" w:color="auto" w:fill="FFFFFF"/>
              </w:tcPr>
            </w:tcPrChange>
          </w:tcPr>
          <w:p w14:paraId="6439D465" w14:textId="77777777" w:rsidR="007C52B8" w:rsidRPr="00043C07" w:rsidRDefault="007C52B8" w:rsidP="00C01BAF">
            <w:pPr>
              <w:pStyle w:val="TAL"/>
            </w:pPr>
          </w:p>
        </w:tc>
        <w:tc>
          <w:tcPr>
            <w:tcW w:w="4418" w:type="dxa"/>
            <w:vMerge/>
            <w:tcBorders>
              <w:left w:val="single" w:sz="4" w:space="0" w:color="auto"/>
              <w:bottom w:val="single" w:sz="4" w:space="0" w:color="auto"/>
              <w:right w:val="single" w:sz="4" w:space="0" w:color="auto"/>
            </w:tcBorders>
            <w:shd w:val="clear" w:color="auto" w:fill="FFFFFF"/>
            <w:tcPrChange w:id="8044" w:author="Fernando Alonso Macias" w:date="2023-11-02T20:31:00Z">
              <w:tcPr>
                <w:tcW w:w="4418" w:type="dxa"/>
                <w:vMerge/>
                <w:tcBorders>
                  <w:left w:val="single" w:sz="4" w:space="0" w:color="auto"/>
                  <w:bottom w:val="single" w:sz="4" w:space="0" w:color="auto"/>
                  <w:right w:val="single" w:sz="4" w:space="0" w:color="auto"/>
                </w:tcBorders>
                <w:shd w:val="clear" w:color="auto" w:fill="FFFFFF"/>
              </w:tcPr>
            </w:tcPrChange>
          </w:tcPr>
          <w:p w14:paraId="19960A33" w14:textId="77777777" w:rsidR="007C52B8" w:rsidRPr="007D1787" w:rsidRDefault="007C52B8" w:rsidP="00C01BAF">
            <w:pPr>
              <w:pStyle w:val="TAL"/>
            </w:pPr>
          </w:p>
        </w:tc>
        <w:tc>
          <w:tcPr>
            <w:tcW w:w="849" w:type="dxa"/>
            <w:vMerge/>
            <w:tcBorders>
              <w:left w:val="single" w:sz="4" w:space="0" w:color="auto"/>
              <w:bottom w:val="single" w:sz="4" w:space="0" w:color="auto"/>
              <w:right w:val="single" w:sz="4" w:space="0" w:color="auto"/>
            </w:tcBorders>
            <w:shd w:val="clear" w:color="auto" w:fill="FFFFFF"/>
            <w:tcPrChange w:id="8045" w:author="Fernando Alonso Macias" w:date="2023-11-02T20:31:00Z">
              <w:tcPr>
                <w:tcW w:w="849" w:type="dxa"/>
                <w:vMerge/>
                <w:tcBorders>
                  <w:left w:val="single" w:sz="4" w:space="0" w:color="auto"/>
                  <w:bottom w:val="single" w:sz="4" w:space="0" w:color="auto"/>
                  <w:right w:val="single" w:sz="4" w:space="0" w:color="auto"/>
                </w:tcBorders>
                <w:shd w:val="clear" w:color="auto" w:fill="FFFFFF"/>
              </w:tcPr>
            </w:tcPrChange>
          </w:tcPr>
          <w:p w14:paraId="2C120266" w14:textId="77777777" w:rsidR="007C52B8" w:rsidRPr="00D019A6" w:rsidRDefault="007C52B8" w:rsidP="00C01BA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8046"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49F2BB8D" w14:textId="77777777" w:rsidR="007C52B8" w:rsidRDefault="007C52B8" w:rsidP="00C01BAF">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Change w:id="8047" w:author="Fernando Alonso Macias" w:date="2023-11-02T20:31:00Z">
              <w:tcPr>
                <w:tcW w:w="3129" w:type="dxa"/>
                <w:tcBorders>
                  <w:left w:val="single" w:sz="4" w:space="0" w:color="auto"/>
                  <w:bottom w:val="single" w:sz="4" w:space="0" w:color="auto"/>
                  <w:right w:val="single" w:sz="4" w:space="0" w:color="auto"/>
                </w:tcBorders>
                <w:shd w:val="clear" w:color="auto" w:fill="FFFFFF"/>
              </w:tcPr>
            </w:tcPrChange>
          </w:tcPr>
          <w:p w14:paraId="0011E86B" w14:textId="77777777" w:rsidR="007C52B8" w:rsidRDefault="007C52B8"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Change w:id="8048" w:author="Fernando Alonso Macias" w:date="2023-11-02T20:31:00Z">
              <w:tcPr>
                <w:tcW w:w="1964" w:type="dxa"/>
                <w:tcBorders>
                  <w:left w:val="single" w:sz="4" w:space="0" w:color="auto"/>
                  <w:bottom w:val="single" w:sz="4" w:space="0" w:color="auto"/>
                  <w:right w:val="single" w:sz="4" w:space="0" w:color="auto"/>
                </w:tcBorders>
                <w:shd w:val="clear" w:color="auto" w:fill="FFFFFF"/>
              </w:tcPr>
            </w:tcPrChange>
          </w:tcPr>
          <w:p w14:paraId="4A0DFC54" w14:textId="77777777" w:rsidR="007C52B8" w:rsidRPr="004A1425" w:rsidRDefault="007C52B8" w:rsidP="00C01BAF">
            <w:pPr>
              <w:pStyle w:val="TAL"/>
              <w:rPr>
                <w:lang w:eastAsia="zh-TW"/>
              </w:rPr>
            </w:pPr>
            <w:r>
              <w:rPr>
                <w:rFonts w:hint="eastAsia"/>
                <w:lang w:eastAsia="zh-CN"/>
              </w:rPr>
              <w:t>F</w:t>
            </w:r>
            <w:r>
              <w:rPr>
                <w:lang w:eastAsia="zh-CN"/>
              </w:rPr>
              <w:t>or sub-test 3,4</w:t>
            </w:r>
          </w:p>
        </w:tc>
        <w:tc>
          <w:tcPr>
            <w:tcW w:w="782" w:type="dxa"/>
            <w:tcBorders>
              <w:left w:val="single" w:sz="4" w:space="0" w:color="auto"/>
              <w:bottom w:val="single" w:sz="4" w:space="0" w:color="auto"/>
              <w:right w:val="single" w:sz="4" w:space="0" w:color="auto"/>
            </w:tcBorders>
            <w:shd w:val="clear" w:color="auto" w:fill="FFFFFF"/>
            <w:tcPrChange w:id="8049" w:author="Fernando Alonso Macias" w:date="2023-11-02T20:31:00Z">
              <w:tcPr>
                <w:tcW w:w="1417" w:type="dxa"/>
                <w:tcBorders>
                  <w:left w:val="single" w:sz="4" w:space="0" w:color="auto"/>
                  <w:bottom w:val="single" w:sz="4" w:space="0" w:color="auto"/>
                  <w:right w:val="single" w:sz="4" w:space="0" w:color="auto"/>
                </w:tcBorders>
                <w:shd w:val="clear" w:color="auto" w:fill="FFFFFF"/>
              </w:tcPr>
            </w:tcPrChange>
          </w:tcPr>
          <w:p w14:paraId="159609D9" w14:textId="77777777" w:rsidR="007C52B8" w:rsidRDefault="007C52B8" w:rsidP="00C01BAF">
            <w:pPr>
              <w:pStyle w:val="TAL"/>
            </w:pPr>
            <w:r>
              <w:t>2</w:t>
            </w:r>
            <w:r w:rsidRPr="004A1425">
              <w:t>R</w:t>
            </w:r>
            <w:r>
              <w:t>X</w:t>
            </w:r>
          </w:p>
        </w:tc>
        <w:tc>
          <w:tcPr>
            <w:tcW w:w="1530" w:type="dxa"/>
            <w:tcBorders>
              <w:left w:val="single" w:sz="4" w:space="0" w:color="auto"/>
              <w:bottom w:val="single" w:sz="4" w:space="0" w:color="auto"/>
              <w:right w:val="single" w:sz="4" w:space="0" w:color="auto"/>
            </w:tcBorders>
            <w:shd w:val="clear" w:color="auto" w:fill="FFFFFF"/>
            <w:tcPrChange w:id="8050" w:author="Fernando Alonso Macias" w:date="2023-11-02T20:31:00Z">
              <w:tcPr>
                <w:tcW w:w="1417" w:type="dxa"/>
                <w:gridSpan w:val="2"/>
                <w:tcBorders>
                  <w:left w:val="single" w:sz="4" w:space="0" w:color="auto"/>
                  <w:bottom w:val="single" w:sz="4" w:space="0" w:color="auto"/>
                  <w:right w:val="single" w:sz="4" w:space="0" w:color="auto"/>
                </w:tcBorders>
                <w:shd w:val="clear" w:color="auto" w:fill="FFFFFF"/>
              </w:tcPr>
            </w:tcPrChange>
          </w:tcPr>
          <w:p w14:paraId="1F664F86" w14:textId="77777777" w:rsidR="007C52B8" w:rsidRDefault="007C52B8" w:rsidP="00C01BAF">
            <w:pPr>
              <w:pStyle w:val="TAL"/>
            </w:pPr>
          </w:p>
        </w:tc>
      </w:tr>
      <w:tr w:rsidR="007C52B8" w:rsidRPr="004A1425" w14:paraId="2DF0B9F7" w14:textId="50B63249" w:rsidTr="00966413">
        <w:tblPrEx>
          <w:tblPrExChange w:id="8051" w:author="Fernando Alonso Macias" w:date="2023-11-02T20:31:00Z">
            <w:tblPrEx>
              <w:tblW w:w="14310" w:type="dxa"/>
            </w:tblPrEx>
          </w:tblPrExChange>
        </w:tblPrEx>
        <w:trPr>
          <w:trHeight w:val="181"/>
          <w:jc w:val="center"/>
          <w:trPrChange w:id="8052" w:author="Fernando Alonso Macias" w:date="2023-11-02T20:31:00Z">
            <w:trPr>
              <w:trHeight w:val="181"/>
              <w:jc w:val="center"/>
            </w:trPr>
          </w:trPrChange>
        </w:trPr>
        <w:tc>
          <w:tcPr>
            <w:tcW w:w="1157" w:type="dxa"/>
            <w:vMerge w:val="restart"/>
            <w:tcBorders>
              <w:top w:val="nil"/>
              <w:left w:val="single" w:sz="4" w:space="0" w:color="auto"/>
              <w:right w:val="single" w:sz="4" w:space="0" w:color="auto"/>
            </w:tcBorders>
            <w:shd w:val="clear" w:color="auto" w:fill="FFFFFF"/>
            <w:tcPrChange w:id="8053" w:author="Fernando Alonso Macias" w:date="2023-11-02T20:31:00Z">
              <w:tcPr>
                <w:tcW w:w="1157" w:type="dxa"/>
                <w:vMerge w:val="restart"/>
                <w:tcBorders>
                  <w:top w:val="nil"/>
                  <w:left w:val="single" w:sz="4" w:space="0" w:color="auto"/>
                  <w:right w:val="single" w:sz="4" w:space="0" w:color="auto"/>
                </w:tcBorders>
                <w:shd w:val="clear" w:color="auto" w:fill="FFFFFF"/>
              </w:tcPr>
            </w:tcPrChange>
          </w:tcPr>
          <w:p w14:paraId="1E597C1C" w14:textId="77777777" w:rsidR="007C52B8" w:rsidRPr="00727962" w:rsidRDefault="007C52B8" w:rsidP="00C01BAF">
            <w:pPr>
              <w:pStyle w:val="TAL"/>
              <w:rPr>
                <w:lang w:eastAsia="zh-CN"/>
              </w:rPr>
            </w:pPr>
            <w:r w:rsidRPr="00043C07">
              <w:t>18.3.1.3</w:t>
            </w:r>
          </w:p>
        </w:tc>
        <w:tc>
          <w:tcPr>
            <w:tcW w:w="4418" w:type="dxa"/>
            <w:vMerge w:val="restart"/>
            <w:tcBorders>
              <w:top w:val="nil"/>
              <w:left w:val="single" w:sz="4" w:space="0" w:color="auto"/>
              <w:right w:val="single" w:sz="4" w:space="0" w:color="auto"/>
            </w:tcBorders>
            <w:shd w:val="clear" w:color="auto" w:fill="FFFFFF"/>
            <w:tcPrChange w:id="8054" w:author="Fernando Alonso Macias" w:date="2023-11-02T20:31:00Z">
              <w:tcPr>
                <w:tcW w:w="4418" w:type="dxa"/>
                <w:vMerge w:val="restart"/>
                <w:tcBorders>
                  <w:top w:val="nil"/>
                  <w:left w:val="single" w:sz="4" w:space="0" w:color="auto"/>
                  <w:right w:val="single" w:sz="4" w:space="0" w:color="auto"/>
                </w:tcBorders>
                <w:shd w:val="clear" w:color="auto" w:fill="FFFFFF"/>
              </w:tcPr>
            </w:tcPrChange>
          </w:tcPr>
          <w:p w14:paraId="69FAEDF9" w14:textId="77777777" w:rsidR="007C52B8" w:rsidRPr="00727962" w:rsidRDefault="007C52B8" w:rsidP="00C01BAF">
            <w:pPr>
              <w:pStyle w:val="TAL"/>
            </w:pPr>
            <w:r w:rsidRPr="007D1787">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Change w:id="8055" w:author="Fernando Alonso Macias" w:date="2023-11-02T20:31:00Z">
              <w:tcPr>
                <w:tcW w:w="849" w:type="dxa"/>
                <w:vMerge w:val="restart"/>
                <w:tcBorders>
                  <w:top w:val="nil"/>
                  <w:left w:val="single" w:sz="4" w:space="0" w:color="auto"/>
                  <w:right w:val="single" w:sz="4" w:space="0" w:color="auto"/>
                </w:tcBorders>
                <w:shd w:val="clear" w:color="auto" w:fill="FFFFFF"/>
              </w:tcPr>
            </w:tcPrChange>
          </w:tcPr>
          <w:p w14:paraId="5A886550" w14:textId="77777777" w:rsidR="007C52B8" w:rsidRPr="004A1425" w:rsidRDefault="007C52B8" w:rsidP="00C01BAF">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8056"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3DA39191" w14:textId="77777777" w:rsidR="007C52B8" w:rsidRDefault="007C52B8" w:rsidP="00C01BAF">
            <w:pPr>
              <w:pStyle w:val="TAL"/>
              <w:rPr>
                <w:lang w:eastAsia="zh-CN"/>
              </w:rPr>
            </w:pPr>
            <w:r>
              <w:rPr>
                <w:rFonts w:hint="eastAsia"/>
                <w:lang w:eastAsia="zh-CN"/>
              </w:rPr>
              <w:t>C</w:t>
            </w:r>
            <w:r>
              <w:t>230</w:t>
            </w:r>
          </w:p>
        </w:tc>
        <w:tc>
          <w:tcPr>
            <w:tcW w:w="3129" w:type="dxa"/>
            <w:tcBorders>
              <w:top w:val="single" w:sz="4" w:space="0" w:color="auto"/>
              <w:left w:val="single" w:sz="4" w:space="0" w:color="auto"/>
              <w:right w:val="single" w:sz="4" w:space="0" w:color="auto"/>
            </w:tcBorders>
            <w:shd w:val="clear" w:color="auto" w:fill="FFFFFF"/>
            <w:tcPrChange w:id="8057" w:author="Fernando Alonso Macias" w:date="2023-11-02T20:31:00Z">
              <w:tcPr>
                <w:tcW w:w="3129" w:type="dxa"/>
                <w:tcBorders>
                  <w:top w:val="single" w:sz="4" w:space="0" w:color="auto"/>
                  <w:left w:val="single" w:sz="4" w:space="0" w:color="auto"/>
                  <w:right w:val="single" w:sz="4" w:space="0" w:color="auto"/>
                </w:tcBorders>
                <w:shd w:val="clear" w:color="auto" w:fill="FFFFFF"/>
              </w:tcPr>
            </w:tcPrChange>
          </w:tcPr>
          <w:p w14:paraId="471449E8" w14:textId="77777777" w:rsidR="007C52B8" w:rsidRDefault="007C52B8"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right w:val="single" w:sz="4" w:space="0" w:color="auto"/>
            </w:tcBorders>
            <w:shd w:val="clear" w:color="auto" w:fill="FFFFFF"/>
            <w:tcPrChange w:id="8058" w:author="Fernando Alonso Macias" w:date="2023-11-02T20:31:00Z">
              <w:tcPr>
                <w:tcW w:w="1964" w:type="dxa"/>
                <w:tcBorders>
                  <w:top w:val="nil"/>
                  <w:left w:val="single" w:sz="4" w:space="0" w:color="auto"/>
                  <w:right w:val="single" w:sz="4" w:space="0" w:color="auto"/>
                </w:tcBorders>
                <w:shd w:val="clear" w:color="auto" w:fill="FFFFFF"/>
              </w:tcPr>
            </w:tcPrChange>
          </w:tcPr>
          <w:p w14:paraId="70642823" w14:textId="77777777" w:rsidR="007C52B8" w:rsidRPr="004A1425" w:rsidRDefault="007C52B8" w:rsidP="00C01BAF">
            <w:pPr>
              <w:pStyle w:val="TAL"/>
              <w:rPr>
                <w:lang w:eastAsia="zh-TW"/>
              </w:rPr>
            </w:pPr>
            <w:r>
              <w:rPr>
                <w:rFonts w:hint="eastAsia"/>
                <w:lang w:eastAsia="zh-CN"/>
              </w:rPr>
              <w:t>F</w:t>
            </w:r>
            <w:r>
              <w:rPr>
                <w:lang w:eastAsia="zh-CN"/>
              </w:rPr>
              <w:t>or sub-test 1</w:t>
            </w:r>
          </w:p>
        </w:tc>
        <w:tc>
          <w:tcPr>
            <w:tcW w:w="782" w:type="dxa"/>
            <w:tcBorders>
              <w:top w:val="nil"/>
              <w:left w:val="single" w:sz="4" w:space="0" w:color="auto"/>
              <w:right w:val="single" w:sz="4" w:space="0" w:color="auto"/>
            </w:tcBorders>
            <w:shd w:val="clear" w:color="auto" w:fill="FFFFFF"/>
            <w:tcPrChange w:id="8059" w:author="Fernando Alonso Macias" w:date="2023-11-02T20:31:00Z">
              <w:tcPr>
                <w:tcW w:w="1417" w:type="dxa"/>
                <w:tcBorders>
                  <w:top w:val="nil"/>
                  <w:left w:val="single" w:sz="4" w:space="0" w:color="auto"/>
                  <w:right w:val="single" w:sz="4" w:space="0" w:color="auto"/>
                </w:tcBorders>
                <w:shd w:val="clear" w:color="auto" w:fill="FFFFFF"/>
              </w:tcPr>
            </w:tcPrChange>
          </w:tcPr>
          <w:p w14:paraId="4D64C545" w14:textId="77777777" w:rsidR="007C52B8" w:rsidRDefault="007C52B8" w:rsidP="00C01BAF">
            <w:pPr>
              <w:pStyle w:val="TAL"/>
            </w:pPr>
            <w:r>
              <w:t>2</w:t>
            </w:r>
            <w:r w:rsidRPr="004A1425">
              <w:t>R</w:t>
            </w:r>
            <w:r>
              <w:t>X</w:t>
            </w:r>
          </w:p>
        </w:tc>
        <w:tc>
          <w:tcPr>
            <w:tcW w:w="1530" w:type="dxa"/>
            <w:tcBorders>
              <w:top w:val="nil"/>
              <w:left w:val="single" w:sz="4" w:space="0" w:color="auto"/>
              <w:right w:val="single" w:sz="4" w:space="0" w:color="auto"/>
            </w:tcBorders>
            <w:shd w:val="clear" w:color="auto" w:fill="FFFFFF"/>
            <w:tcPrChange w:id="8060" w:author="Fernando Alonso Macias" w:date="2023-11-02T20:31:00Z">
              <w:tcPr>
                <w:tcW w:w="1417" w:type="dxa"/>
                <w:gridSpan w:val="2"/>
                <w:tcBorders>
                  <w:top w:val="nil"/>
                  <w:left w:val="single" w:sz="4" w:space="0" w:color="auto"/>
                  <w:right w:val="single" w:sz="4" w:space="0" w:color="auto"/>
                </w:tcBorders>
                <w:shd w:val="clear" w:color="auto" w:fill="FFFFFF"/>
              </w:tcPr>
            </w:tcPrChange>
          </w:tcPr>
          <w:p w14:paraId="78B40A62" w14:textId="77777777" w:rsidR="007C52B8" w:rsidRDefault="007C52B8" w:rsidP="00C01BAF">
            <w:pPr>
              <w:pStyle w:val="TAL"/>
            </w:pPr>
          </w:p>
        </w:tc>
      </w:tr>
      <w:tr w:rsidR="007C52B8" w:rsidRPr="004A1425" w14:paraId="614430B4" w14:textId="4A10FD03" w:rsidTr="00966413">
        <w:tblPrEx>
          <w:tblPrExChange w:id="8061" w:author="Fernando Alonso Macias" w:date="2023-11-02T20:31:00Z">
            <w:tblPrEx>
              <w:tblW w:w="14310" w:type="dxa"/>
            </w:tblPrEx>
          </w:tblPrExChange>
        </w:tblPrEx>
        <w:trPr>
          <w:trHeight w:val="181"/>
          <w:jc w:val="center"/>
          <w:trPrChange w:id="8062" w:author="Fernando Alonso Macias" w:date="2023-11-02T20:31:00Z">
            <w:trPr>
              <w:trHeight w:val="181"/>
              <w:jc w:val="center"/>
            </w:trPr>
          </w:trPrChange>
        </w:trPr>
        <w:tc>
          <w:tcPr>
            <w:tcW w:w="1157" w:type="dxa"/>
            <w:vMerge/>
            <w:tcBorders>
              <w:left w:val="single" w:sz="4" w:space="0" w:color="auto"/>
              <w:bottom w:val="single" w:sz="4" w:space="0" w:color="auto"/>
              <w:right w:val="single" w:sz="4" w:space="0" w:color="auto"/>
            </w:tcBorders>
            <w:shd w:val="clear" w:color="auto" w:fill="FFFFFF"/>
            <w:tcPrChange w:id="8063" w:author="Fernando Alonso Macias" w:date="2023-11-02T20:31:00Z">
              <w:tcPr>
                <w:tcW w:w="1157" w:type="dxa"/>
                <w:vMerge/>
                <w:tcBorders>
                  <w:left w:val="single" w:sz="4" w:space="0" w:color="auto"/>
                  <w:bottom w:val="single" w:sz="4" w:space="0" w:color="auto"/>
                  <w:right w:val="single" w:sz="4" w:space="0" w:color="auto"/>
                </w:tcBorders>
                <w:shd w:val="clear" w:color="auto" w:fill="FFFFFF"/>
              </w:tcPr>
            </w:tcPrChange>
          </w:tcPr>
          <w:p w14:paraId="071B00AA" w14:textId="77777777" w:rsidR="007C52B8" w:rsidRPr="00043C07" w:rsidRDefault="007C52B8" w:rsidP="00C01BAF">
            <w:pPr>
              <w:pStyle w:val="TAL"/>
            </w:pPr>
          </w:p>
        </w:tc>
        <w:tc>
          <w:tcPr>
            <w:tcW w:w="4418" w:type="dxa"/>
            <w:vMerge/>
            <w:tcBorders>
              <w:left w:val="single" w:sz="4" w:space="0" w:color="auto"/>
              <w:bottom w:val="single" w:sz="4" w:space="0" w:color="auto"/>
              <w:right w:val="single" w:sz="4" w:space="0" w:color="auto"/>
            </w:tcBorders>
            <w:shd w:val="clear" w:color="auto" w:fill="FFFFFF"/>
            <w:tcPrChange w:id="8064" w:author="Fernando Alonso Macias" w:date="2023-11-02T20:31:00Z">
              <w:tcPr>
                <w:tcW w:w="4418" w:type="dxa"/>
                <w:vMerge/>
                <w:tcBorders>
                  <w:left w:val="single" w:sz="4" w:space="0" w:color="auto"/>
                  <w:bottom w:val="single" w:sz="4" w:space="0" w:color="auto"/>
                  <w:right w:val="single" w:sz="4" w:space="0" w:color="auto"/>
                </w:tcBorders>
                <w:shd w:val="clear" w:color="auto" w:fill="FFFFFF"/>
              </w:tcPr>
            </w:tcPrChange>
          </w:tcPr>
          <w:p w14:paraId="31F53B9F" w14:textId="77777777" w:rsidR="007C52B8" w:rsidRPr="007D1787" w:rsidRDefault="007C52B8" w:rsidP="00C01BAF">
            <w:pPr>
              <w:pStyle w:val="TAL"/>
            </w:pPr>
          </w:p>
        </w:tc>
        <w:tc>
          <w:tcPr>
            <w:tcW w:w="849" w:type="dxa"/>
            <w:vMerge/>
            <w:tcBorders>
              <w:left w:val="single" w:sz="4" w:space="0" w:color="auto"/>
              <w:bottom w:val="single" w:sz="4" w:space="0" w:color="auto"/>
              <w:right w:val="single" w:sz="4" w:space="0" w:color="auto"/>
            </w:tcBorders>
            <w:shd w:val="clear" w:color="auto" w:fill="FFFFFF"/>
            <w:tcPrChange w:id="8065" w:author="Fernando Alonso Macias" w:date="2023-11-02T20:31:00Z">
              <w:tcPr>
                <w:tcW w:w="849" w:type="dxa"/>
                <w:vMerge/>
                <w:tcBorders>
                  <w:left w:val="single" w:sz="4" w:space="0" w:color="auto"/>
                  <w:bottom w:val="single" w:sz="4" w:space="0" w:color="auto"/>
                  <w:right w:val="single" w:sz="4" w:space="0" w:color="auto"/>
                </w:tcBorders>
                <w:shd w:val="clear" w:color="auto" w:fill="FFFFFF"/>
              </w:tcPr>
            </w:tcPrChange>
          </w:tcPr>
          <w:p w14:paraId="27FD0FA4" w14:textId="77777777" w:rsidR="007C52B8" w:rsidRPr="00D019A6" w:rsidRDefault="007C52B8" w:rsidP="00C01BA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8066"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324DC7FE" w14:textId="77777777" w:rsidR="007C52B8" w:rsidRDefault="007C52B8" w:rsidP="00C01BAF">
            <w:pPr>
              <w:pStyle w:val="TAL"/>
              <w:rPr>
                <w:lang w:eastAsia="zh-CN"/>
              </w:rPr>
            </w:pPr>
            <w:r>
              <w:rPr>
                <w:rFonts w:hint="eastAsia"/>
                <w:lang w:eastAsia="zh-CN"/>
              </w:rPr>
              <w:t>C</w:t>
            </w:r>
            <w:r>
              <w:t>231</w:t>
            </w:r>
          </w:p>
        </w:tc>
        <w:tc>
          <w:tcPr>
            <w:tcW w:w="3129" w:type="dxa"/>
            <w:tcBorders>
              <w:left w:val="single" w:sz="4" w:space="0" w:color="auto"/>
              <w:bottom w:val="single" w:sz="4" w:space="0" w:color="auto"/>
              <w:right w:val="single" w:sz="4" w:space="0" w:color="auto"/>
            </w:tcBorders>
            <w:shd w:val="clear" w:color="auto" w:fill="FFFFFF"/>
            <w:tcPrChange w:id="8067" w:author="Fernando Alonso Macias" w:date="2023-11-02T20:31:00Z">
              <w:tcPr>
                <w:tcW w:w="3129" w:type="dxa"/>
                <w:tcBorders>
                  <w:left w:val="single" w:sz="4" w:space="0" w:color="auto"/>
                  <w:bottom w:val="single" w:sz="4" w:space="0" w:color="auto"/>
                  <w:right w:val="single" w:sz="4" w:space="0" w:color="auto"/>
                </w:tcBorders>
                <w:shd w:val="clear" w:color="auto" w:fill="FFFFFF"/>
              </w:tcPr>
            </w:tcPrChange>
          </w:tcPr>
          <w:p w14:paraId="6CFE24B3" w14:textId="77777777" w:rsidR="007C52B8" w:rsidRDefault="007C52B8"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left w:val="single" w:sz="4" w:space="0" w:color="auto"/>
              <w:bottom w:val="single" w:sz="4" w:space="0" w:color="auto"/>
              <w:right w:val="single" w:sz="4" w:space="0" w:color="auto"/>
            </w:tcBorders>
            <w:shd w:val="clear" w:color="auto" w:fill="FFFFFF"/>
            <w:tcPrChange w:id="8068" w:author="Fernando Alonso Macias" w:date="2023-11-02T20:31:00Z">
              <w:tcPr>
                <w:tcW w:w="1964" w:type="dxa"/>
                <w:tcBorders>
                  <w:left w:val="single" w:sz="4" w:space="0" w:color="auto"/>
                  <w:bottom w:val="single" w:sz="4" w:space="0" w:color="auto"/>
                  <w:right w:val="single" w:sz="4" w:space="0" w:color="auto"/>
                </w:tcBorders>
                <w:shd w:val="clear" w:color="auto" w:fill="FFFFFF"/>
              </w:tcPr>
            </w:tcPrChange>
          </w:tcPr>
          <w:p w14:paraId="6CD2E787" w14:textId="77777777" w:rsidR="007C52B8" w:rsidRPr="004A1425" w:rsidRDefault="007C52B8" w:rsidP="00C01BAF">
            <w:pPr>
              <w:pStyle w:val="TAL"/>
              <w:rPr>
                <w:lang w:eastAsia="zh-TW"/>
              </w:rPr>
            </w:pPr>
            <w:r>
              <w:rPr>
                <w:rFonts w:hint="eastAsia"/>
                <w:lang w:eastAsia="zh-CN"/>
              </w:rPr>
              <w:t>F</w:t>
            </w:r>
            <w:r>
              <w:rPr>
                <w:lang w:eastAsia="zh-CN"/>
              </w:rPr>
              <w:t>or sub-test 2</w:t>
            </w:r>
          </w:p>
        </w:tc>
        <w:tc>
          <w:tcPr>
            <w:tcW w:w="782" w:type="dxa"/>
            <w:tcBorders>
              <w:left w:val="single" w:sz="4" w:space="0" w:color="auto"/>
              <w:bottom w:val="single" w:sz="4" w:space="0" w:color="auto"/>
              <w:right w:val="single" w:sz="4" w:space="0" w:color="auto"/>
            </w:tcBorders>
            <w:shd w:val="clear" w:color="auto" w:fill="FFFFFF"/>
            <w:tcPrChange w:id="8069" w:author="Fernando Alonso Macias" w:date="2023-11-02T20:31:00Z">
              <w:tcPr>
                <w:tcW w:w="1417" w:type="dxa"/>
                <w:tcBorders>
                  <w:left w:val="single" w:sz="4" w:space="0" w:color="auto"/>
                  <w:bottom w:val="single" w:sz="4" w:space="0" w:color="auto"/>
                  <w:right w:val="single" w:sz="4" w:space="0" w:color="auto"/>
                </w:tcBorders>
                <w:shd w:val="clear" w:color="auto" w:fill="FFFFFF"/>
              </w:tcPr>
            </w:tcPrChange>
          </w:tcPr>
          <w:p w14:paraId="720913A9" w14:textId="77777777" w:rsidR="007C52B8" w:rsidRDefault="007C52B8" w:rsidP="00C01BAF">
            <w:pPr>
              <w:pStyle w:val="TAL"/>
            </w:pPr>
            <w:r>
              <w:t>2</w:t>
            </w:r>
            <w:r w:rsidRPr="004A1425">
              <w:t>R</w:t>
            </w:r>
            <w:r>
              <w:t>X</w:t>
            </w:r>
          </w:p>
        </w:tc>
        <w:tc>
          <w:tcPr>
            <w:tcW w:w="1530" w:type="dxa"/>
            <w:tcBorders>
              <w:left w:val="single" w:sz="4" w:space="0" w:color="auto"/>
              <w:bottom w:val="single" w:sz="4" w:space="0" w:color="auto"/>
              <w:right w:val="single" w:sz="4" w:space="0" w:color="auto"/>
            </w:tcBorders>
            <w:shd w:val="clear" w:color="auto" w:fill="FFFFFF"/>
            <w:tcPrChange w:id="8070" w:author="Fernando Alonso Macias" w:date="2023-11-02T20:31:00Z">
              <w:tcPr>
                <w:tcW w:w="1417" w:type="dxa"/>
                <w:gridSpan w:val="2"/>
                <w:tcBorders>
                  <w:left w:val="single" w:sz="4" w:space="0" w:color="auto"/>
                  <w:bottom w:val="single" w:sz="4" w:space="0" w:color="auto"/>
                  <w:right w:val="single" w:sz="4" w:space="0" w:color="auto"/>
                </w:tcBorders>
                <w:shd w:val="clear" w:color="auto" w:fill="FFFFFF"/>
              </w:tcPr>
            </w:tcPrChange>
          </w:tcPr>
          <w:p w14:paraId="08C7284C" w14:textId="77777777" w:rsidR="007C52B8" w:rsidRDefault="007C52B8" w:rsidP="00C01BAF">
            <w:pPr>
              <w:pStyle w:val="TAL"/>
            </w:pPr>
          </w:p>
        </w:tc>
      </w:tr>
      <w:tr w:rsidR="007C52B8" w:rsidRPr="004A1425" w14:paraId="535FBDA0" w14:textId="671C3458" w:rsidTr="00966413">
        <w:tblPrEx>
          <w:tblPrExChange w:id="8071" w:author="Fernando Alonso Macias" w:date="2023-11-02T20:31:00Z">
            <w:tblPrEx>
              <w:tblW w:w="14310" w:type="dxa"/>
            </w:tblPrEx>
          </w:tblPrExChange>
        </w:tblPrEx>
        <w:trPr>
          <w:trHeight w:val="181"/>
          <w:jc w:val="center"/>
          <w:trPrChange w:id="8072" w:author="Fernando Alonso Macias" w:date="2023-11-02T20:31:00Z">
            <w:trPr>
              <w:trHeight w:val="181"/>
              <w:jc w:val="center"/>
            </w:trPr>
          </w:trPrChange>
        </w:trPr>
        <w:tc>
          <w:tcPr>
            <w:tcW w:w="1157" w:type="dxa"/>
            <w:vMerge w:val="restart"/>
            <w:tcBorders>
              <w:top w:val="nil"/>
              <w:left w:val="single" w:sz="4" w:space="0" w:color="auto"/>
              <w:right w:val="single" w:sz="4" w:space="0" w:color="auto"/>
            </w:tcBorders>
            <w:shd w:val="clear" w:color="auto" w:fill="FFFFFF"/>
            <w:tcPrChange w:id="8073" w:author="Fernando Alonso Macias" w:date="2023-11-02T20:31:00Z">
              <w:tcPr>
                <w:tcW w:w="1157" w:type="dxa"/>
                <w:vMerge w:val="restart"/>
                <w:tcBorders>
                  <w:top w:val="nil"/>
                  <w:left w:val="single" w:sz="4" w:space="0" w:color="auto"/>
                  <w:right w:val="single" w:sz="4" w:space="0" w:color="auto"/>
                </w:tcBorders>
                <w:shd w:val="clear" w:color="auto" w:fill="FFFFFF"/>
              </w:tcPr>
            </w:tcPrChange>
          </w:tcPr>
          <w:p w14:paraId="100D6267" w14:textId="77777777" w:rsidR="007C52B8" w:rsidRPr="00727962" w:rsidRDefault="007C52B8" w:rsidP="00C01BAF">
            <w:pPr>
              <w:pStyle w:val="TAL"/>
              <w:rPr>
                <w:lang w:eastAsia="zh-CN"/>
              </w:rPr>
            </w:pPr>
            <w:r w:rsidRPr="00043C07">
              <w:t>18.3.1.4</w:t>
            </w:r>
          </w:p>
        </w:tc>
        <w:tc>
          <w:tcPr>
            <w:tcW w:w="4418" w:type="dxa"/>
            <w:vMerge w:val="restart"/>
            <w:tcBorders>
              <w:top w:val="nil"/>
              <w:left w:val="single" w:sz="4" w:space="0" w:color="auto"/>
              <w:right w:val="single" w:sz="4" w:space="0" w:color="auto"/>
            </w:tcBorders>
            <w:shd w:val="clear" w:color="auto" w:fill="FFFFFF"/>
            <w:tcPrChange w:id="8074" w:author="Fernando Alonso Macias" w:date="2023-11-02T20:31:00Z">
              <w:tcPr>
                <w:tcW w:w="4418" w:type="dxa"/>
                <w:vMerge w:val="restart"/>
                <w:tcBorders>
                  <w:top w:val="nil"/>
                  <w:left w:val="single" w:sz="4" w:space="0" w:color="auto"/>
                  <w:right w:val="single" w:sz="4" w:space="0" w:color="auto"/>
                </w:tcBorders>
                <w:shd w:val="clear" w:color="auto" w:fill="FFFFFF"/>
              </w:tcPr>
            </w:tcPrChange>
          </w:tcPr>
          <w:p w14:paraId="6C84CA4E" w14:textId="77777777" w:rsidR="007C52B8" w:rsidRPr="00727962" w:rsidRDefault="007C52B8" w:rsidP="00C01BAF">
            <w:pPr>
              <w:pStyle w:val="TAL"/>
            </w:pPr>
            <w:r w:rsidRPr="007D1787">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Change w:id="8075" w:author="Fernando Alonso Macias" w:date="2023-11-02T20:31:00Z">
              <w:tcPr>
                <w:tcW w:w="849" w:type="dxa"/>
                <w:vMerge w:val="restart"/>
                <w:tcBorders>
                  <w:top w:val="nil"/>
                  <w:left w:val="single" w:sz="4" w:space="0" w:color="auto"/>
                  <w:right w:val="single" w:sz="4" w:space="0" w:color="auto"/>
                </w:tcBorders>
                <w:shd w:val="clear" w:color="auto" w:fill="FFFFFF"/>
              </w:tcPr>
            </w:tcPrChange>
          </w:tcPr>
          <w:p w14:paraId="3D51F7B7" w14:textId="77777777" w:rsidR="007C52B8" w:rsidRPr="004A1425" w:rsidRDefault="007C52B8" w:rsidP="00C01BAF">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8076"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0C98F82F" w14:textId="77777777" w:rsidR="007C52B8" w:rsidRDefault="007C52B8" w:rsidP="00C01BAF">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Change w:id="8077" w:author="Fernando Alonso Macias" w:date="2023-11-02T20:31:00Z">
              <w:tcPr>
                <w:tcW w:w="3129" w:type="dxa"/>
                <w:tcBorders>
                  <w:top w:val="single" w:sz="4" w:space="0" w:color="auto"/>
                  <w:left w:val="single" w:sz="4" w:space="0" w:color="auto"/>
                  <w:right w:val="single" w:sz="4" w:space="0" w:color="auto"/>
                </w:tcBorders>
                <w:shd w:val="clear" w:color="auto" w:fill="FFFFFF"/>
              </w:tcPr>
            </w:tcPrChange>
          </w:tcPr>
          <w:p w14:paraId="6375C83D" w14:textId="77777777" w:rsidR="007C52B8" w:rsidRDefault="007C52B8"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Change w:id="8078" w:author="Fernando Alonso Macias" w:date="2023-11-02T20:31:00Z">
              <w:tcPr>
                <w:tcW w:w="1964" w:type="dxa"/>
                <w:tcBorders>
                  <w:top w:val="nil"/>
                  <w:left w:val="single" w:sz="4" w:space="0" w:color="auto"/>
                  <w:right w:val="single" w:sz="4" w:space="0" w:color="auto"/>
                </w:tcBorders>
                <w:shd w:val="clear" w:color="auto" w:fill="FFFFFF"/>
              </w:tcPr>
            </w:tcPrChange>
          </w:tcPr>
          <w:p w14:paraId="388FA999" w14:textId="77777777" w:rsidR="007C52B8" w:rsidRPr="004A1425" w:rsidRDefault="007C52B8" w:rsidP="00C01BAF">
            <w:pPr>
              <w:pStyle w:val="TAL"/>
              <w:rPr>
                <w:lang w:eastAsia="zh-TW"/>
              </w:rPr>
            </w:pPr>
            <w:r>
              <w:rPr>
                <w:rFonts w:hint="eastAsia"/>
                <w:lang w:eastAsia="zh-CN"/>
              </w:rPr>
              <w:t>F</w:t>
            </w:r>
            <w:r>
              <w:rPr>
                <w:lang w:eastAsia="zh-CN"/>
              </w:rPr>
              <w:t>or sub-test 1,2</w:t>
            </w:r>
          </w:p>
        </w:tc>
        <w:tc>
          <w:tcPr>
            <w:tcW w:w="782" w:type="dxa"/>
            <w:tcBorders>
              <w:top w:val="nil"/>
              <w:left w:val="single" w:sz="4" w:space="0" w:color="auto"/>
              <w:right w:val="single" w:sz="4" w:space="0" w:color="auto"/>
            </w:tcBorders>
            <w:shd w:val="clear" w:color="auto" w:fill="FFFFFF"/>
            <w:tcPrChange w:id="8079" w:author="Fernando Alonso Macias" w:date="2023-11-02T20:31:00Z">
              <w:tcPr>
                <w:tcW w:w="1417" w:type="dxa"/>
                <w:tcBorders>
                  <w:top w:val="nil"/>
                  <w:left w:val="single" w:sz="4" w:space="0" w:color="auto"/>
                  <w:right w:val="single" w:sz="4" w:space="0" w:color="auto"/>
                </w:tcBorders>
                <w:shd w:val="clear" w:color="auto" w:fill="FFFFFF"/>
              </w:tcPr>
            </w:tcPrChange>
          </w:tcPr>
          <w:p w14:paraId="7A6A1976" w14:textId="77777777" w:rsidR="007C52B8" w:rsidRDefault="007C52B8" w:rsidP="00C01BAF">
            <w:pPr>
              <w:pStyle w:val="TAL"/>
            </w:pPr>
            <w:r>
              <w:t>2</w:t>
            </w:r>
            <w:r w:rsidRPr="004A1425">
              <w:t>R</w:t>
            </w:r>
            <w:r>
              <w:t>X</w:t>
            </w:r>
          </w:p>
        </w:tc>
        <w:tc>
          <w:tcPr>
            <w:tcW w:w="1530" w:type="dxa"/>
            <w:tcBorders>
              <w:top w:val="nil"/>
              <w:left w:val="single" w:sz="4" w:space="0" w:color="auto"/>
              <w:right w:val="single" w:sz="4" w:space="0" w:color="auto"/>
            </w:tcBorders>
            <w:shd w:val="clear" w:color="auto" w:fill="FFFFFF"/>
            <w:tcPrChange w:id="8080" w:author="Fernando Alonso Macias" w:date="2023-11-02T20:31:00Z">
              <w:tcPr>
                <w:tcW w:w="1417" w:type="dxa"/>
                <w:gridSpan w:val="2"/>
                <w:tcBorders>
                  <w:top w:val="nil"/>
                  <w:left w:val="single" w:sz="4" w:space="0" w:color="auto"/>
                  <w:right w:val="single" w:sz="4" w:space="0" w:color="auto"/>
                </w:tcBorders>
                <w:shd w:val="clear" w:color="auto" w:fill="FFFFFF"/>
              </w:tcPr>
            </w:tcPrChange>
          </w:tcPr>
          <w:p w14:paraId="4010FAD8" w14:textId="77777777" w:rsidR="007C52B8" w:rsidRDefault="007C52B8" w:rsidP="00C01BAF">
            <w:pPr>
              <w:pStyle w:val="TAL"/>
            </w:pPr>
          </w:p>
        </w:tc>
      </w:tr>
      <w:tr w:rsidR="007C52B8" w:rsidRPr="004A1425" w14:paraId="1ED0BE0F" w14:textId="43C71BED" w:rsidTr="00966413">
        <w:tblPrEx>
          <w:tblPrExChange w:id="8081" w:author="Fernando Alonso Macias" w:date="2023-11-02T20:31:00Z">
            <w:tblPrEx>
              <w:tblW w:w="14310" w:type="dxa"/>
            </w:tblPrEx>
          </w:tblPrExChange>
        </w:tblPrEx>
        <w:trPr>
          <w:trHeight w:val="181"/>
          <w:jc w:val="center"/>
          <w:trPrChange w:id="8082" w:author="Fernando Alonso Macias" w:date="2023-11-02T20:31:00Z">
            <w:trPr>
              <w:trHeight w:val="181"/>
              <w:jc w:val="center"/>
            </w:trPr>
          </w:trPrChange>
        </w:trPr>
        <w:tc>
          <w:tcPr>
            <w:tcW w:w="1157" w:type="dxa"/>
            <w:vMerge/>
            <w:tcBorders>
              <w:left w:val="single" w:sz="4" w:space="0" w:color="auto"/>
              <w:bottom w:val="single" w:sz="4" w:space="0" w:color="auto"/>
              <w:right w:val="single" w:sz="4" w:space="0" w:color="auto"/>
            </w:tcBorders>
            <w:shd w:val="clear" w:color="auto" w:fill="FFFFFF"/>
            <w:tcPrChange w:id="8083" w:author="Fernando Alonso Macias" w:date="2023-11-02T20:31:00Z">
              <w:tcPr>
                <w:tcW w:w="1157" w:type="dxa"/>
                <w:vMerge/>
                <w:tcBorders>
                  <w:left w:val="single" w:sz="4" w:space="0" w:color="auto"/>
                  <w:bottom w:val="single" w:sz="4" w:space="0" w:color="auto"/>
                  <w:right w:val="single" w:sz="4" w:space="0" w:color="auto"/>
                </w:tcBorders>
                <w:shd w:val="clear" w:color="auto" w:fill="FFFFFF"/>
              </w:tcPr>
            </w:tcPrChange>
          </w:tcPr>
          <w:p w14:paraId="1AFA8369" w14:textId="77777777" w:rsidR="007C52B8" w:rsidRPr="00043C07" w:rsidRDefault="007C52B8" w:rsidP="00C01BAF">
            <w:pPr>
              <w:pStyle w:val="TAL"/>
            </w:pPr>
          </w:p>
        </w:tc>
        <w:tc>
          <w:tcPr>
            <w:tcW w:w="4418" w:type="dxa"/>
            <w:vMerge/>
            <w:tcBorders>
              <w:left w:val="single" w:sz="4" w:space="0" w:color="auto"/>
              <w:bottom w:val="single" w:sz="4" w:space="0" w:color="auto"/>
              <w:right w:val="single" w:sz="4" w:space="0" w:color="auto"/>
            </w:tcBorders>
            <w:shd w:val="clear" w:color="auto" w:fill="FFFFFF"/>
            <w:tcPrChange w:id="8084" w:author="Fernando Alonso Macias" w:date="2023-11-02T20:31:00Z">
              <w:tcPr>
                <w:tcW w:w="4418" w:type="dxa"/>
                <w:vMerge/>
                <w:tcBorders>
                  <w:left w:val="single" w:sz="4" w:space="0" w:color="auto"/>
                  <w:bottom w:val="single" w:sz="4" w:space="0" w:color="auto"/>
                  <w:right w:val="single" w:sz="4" w:space="0" w:color="auto"/>
                </w:tcBorders>
                <w:shd w:val="clear" w:color="auto" w:fill="FFFFFF"/>
              </w:tcPr>
            </w:tcPrChange>
          </w:tcPr>
          <w:p w14:paraId="17901648" w14:textId="77777777" w:rsidR="007C52B8" w:rsidRPr="007D1787" w:rsidRDefault="007C52B8" w:rsidP="00C01BAF">
            <w:pPr>
              <w:pStyle w:val="TAL"/>
            </w:pPr>
          </w:p>
        </w:tc>
        <w:tc>
          <w:tcPr>
            <w:tcW w:w="849" w:type="dxa"/>
            <w:vMerge/>
            <w:tcBorders>
              <w:left w:val="single" w:sz="4" w:space="0" w:color="auto"/>
              <w:bottom w:val="single" w:sz="4" w:space="0" w:color="auto"/>
              <w:right w:val="single" w:sz="4" w:space="0" w:color="auto"/>
            </w:tcBorders>
            <w:shd w:val="clear" w:color="auto" w:fill="FFFFFF"/>
            <w:tcPrChange w:id="8085" w:author="Fernando Alonso Macias" w:date="2023-11-02T20:31:00Z">
              <w:tcPr>
                <w:tcW w:w="849" w:type="dxa"/>
                <w:vMerge/>
                <w:tcBorders>
                  <w:left w:val="single" w:sz="4" w:space="0" w:color="auto"/>
                  <w:bottom w:val="single" w:sz="4" w:space="0" w:color="auto"/>
                  <w:right w:val="single" w:sz="4" w:space="0" w:color="auto"/>
                </w:tcBorders>
                <w:shd w:val="clear" w:color="auto" w:fill="FFFFFF"/>
              </w:tcPr>
            </w:tcPrChange>
          </w:tcPr>
          <w:p w14:paraId="0DB39868" w14:textId="77777777" w:rsidR="007C52B8" w:rsidRPr="00D019A6" w:rsidRDefault="007C52B8" w:rsidP="00C01BAF">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8086"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3DEA95DD" w14:textId="77777777" w:rsidR="007C52B8" w:rsidRDefault="007C52B8" w:rsidP="00C01BAF">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Change w:id="8087" w:author="Fernando Alonso Macias" w:date="2023-11-02T20:31:00Z">
              <w:tcPr>
                <w:tcW w:w="3129" w:type="dxa"/>
                <w:tcBorders>
                  <w:left w:val="single" w:sz="4" w:space="0" w:color="auto"/>
                  <w:bottom w:val="single" w:sz="4" w:space="0" w:color="auto"/>
                  <w:right w:val="single" w:sz="4" w:space="0" w:color="auto"/>
                </w:tcBorders>
                <w:shd w:val="clear" w:color="auto" w:fill="FFFFFF"/>
              </w:tcPr>
            </w:tcPrChange>
          </w:tcPr>
          <w:p w14:paraId="6B840F15" w14:textId="77777777" w:rsidR="007C52B8" w:rsidRDefault="007C52B8" w:rsidP="00C01BAF">
            <w:pPr>
              <w:pStyle w:val="TAL"/>
              <w:rPr>
                <w:lang w:eastAsia="zh-CN"/>
              </w:rPr>
            </w:pPr>
            <w:r>
              <w:rPr>
                <w:lang w:eastAsia="zh-CN"/>
              </w:rPr>
              <w:t xml:space="preserve">2Rx </w:t>
            </w:r>
            <w:proofErr w:type="spellStart"/>
            <w:r>
              <w:rPr>
                <w:lang w:eastAsia="zh-CN"/>
              </w:rPr>
              <w:t>RedCap</w:t>
            </w:r>
            <w:proofErr w:type="spellEnd"/>
            <w:r>
              <w:rPr>
                <w:lang w:eastAsia="zh-CN"/>
              </w:rPr>
              <w:t xml:space="preserve">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Change w:id="8088" w:author="Fernando Alonso Macias" w:date="2023-11-02T20:31:00Z">
              <w:tcPr>
                <w:tcW w:w="1964" w:type="dxa"/>
                <w:tcBorders>
                  <w:left w:val="single" w:sz="4" w:space="0" w:color="auto"/>
                  <w:bottom w:val="single" w:sz="4" w:space="0" w:color="auto"/>
                  <w:right w:val="single" w:sz="4" w:space="0" w:color="auto"/>
                </w:tcBorders>
                <w:shd w:val="clear" w:color="auto" w:fill="FFFFFF"/>
              </w:tcPr>
            </w:tcPrChange>
          </w:tcPr>
          <w:p w14:paraId="444383A0" w14:textId="77777777" w:rsidR="007C52B8" w:rsidRPr="004A1425" w:rsidRDefault="007C52B8" w:rsidP="00C01BAF">
            <w:pPr>
              <w:pStyle w:val="TAL"/>
              <w:rPr>
                <w:lang w:eastAsia="zh-TW"/>
              </w:rPr>
            </w:pPr>
            <w:r>
              <w:rPr>
                <w:rFonts w:hint="eastAsia"/>
                <w:lang w:eastAsia="zh-CN"/>
              </w:rPr>
              <w:t>F</w:t>
            </w:r>
            <w:r>
              <w:rPr>
                <w:lang w:eastAsia="zh-CN"/>
              </w:rPr>
              <w:t>or sub-test 3,4</w:t>
            </w:r>
          </w:p>
        </w:tc>
        <w:tc>
          <w:tcPr>
            <w:tcW w:w="782" w:type="dxa"/>
            <w:tcBorders>
              <w:left w:val="single" w:sz="4" w:space="0" w:color="auto"/>
              <w:bottom w:val="single" w:sz="4" w:space="0" w:color="auto"/>
              <w:right w:val="single" w:sz="4" w:space="0" w:color="auto"/>
            </w:tcBorders>
            <w:shd w:val="clear" w:color="auto" w:fill="FFFFFF"/>
            <w:tcPrChange w:id="8089" w:author="Fernando Alonso Macias" w:date="2023-11-02T20:31:00Z">
              <w:tcPr>
                <w:tcW w:w="1417" w:type="dxa"/>
                <w:tcBorders>
                  <w:left w:val="single" w:sz="4" w:space="0" w:color="auto"/>
                  <w:bottom w:val="single" w:sz="4" w:space="0" w:color="auto"/>
                  <w:right w:val="single" w:sz="4" w:space="0" w:color="auto"/>
                </w:tcBorders>
                <w:shd w:val="clear" w:color="auto" w:fill="FFFFFF"/>
              </w:tcPr>
            </w:tcPrChange>
          </w:tcPr>
          <w:p w14:paraId="6D1D79A6" w14:textId="77777777" w:rsidR="007C52B8" w:rsidRDefault="007C52B8" w:rsidP="00C01BAF">
            <w:pPr>
              <w:pStyle w:val="TAL"/>
            </w:pPr>
            <w:r>
              <w:t>2</w:t>
            </w:r>
            <w:r w:rsidRPr="004A1425">
              <w:t>R</w:t>
            </w:r>
            <w:r>
              <w:t>X</w:t>
            </w:r>
          </w:p>
        </w:tc>
        <w:tc>
          <w:tcPr>
            <w:tcW w:w="1530" w:type="dxa"/>
            <w:tcBorders>
              <w:left w:val="single" w:sz="4" w:space="0" w:color="auto"/>
              <w:bottom w:val="single" w:sz="4" w:space="0" w:color="auto"/>
              <w:right w:val="single" w:sz="4" w:space="0" w:color="auto"/>
            </w:tcBorders>
            <w:shd w:val="clear" w:color="auto" w:fill="FFFFFF"/>
            <w:tcPrChange w:id="8090" w:author="Fernando Alonso Macias" w:date="2023-11-02T20:31:00Z">
              <w:tcPr>
                <w:tcW w:w="1417" w:type="dxa"/>
                <w:gridSpan w:val="2"/>
                <w:tcBorders>
                  <w:left w:val="single" w:sz="4" w:space="0" w:color="auto"/>
                  <w:bottom w:val="single" w:sz="4" w:space="0" w:color="auto"/>
                  <w:right w:val="single" w:sz="4" w:space="0" w:color="auto"/>
                </w:tcBorders>
                <w:shd w:val="clear" w:color="auto" w:fill="FFFFFF"/>
              </w:tcPr>
            </w:tcPrChange>
          </w:tcPr>
          <w:p w14:paraId="48871FE6" w14:textId="77777777" w:rsidR="007C52B8" w:rsidRDefault="007C52B8" w:rsidP="00C01BAF">
            <w:pPr>
              <w:pStyle w:val="TAL"/>
            </w:pPr>
          </w:p>
        </w:tc>
      </w:tr>
      <w:tr w:rsidR="007C52B8" w14:paraId="48431E62" w14:textId="67DE1902" w:rsidTr="00966413">
        <w:tblPrEx>
          <w:tblPrExChange w:id="8091" w:author="Fernando Alonso Macias" w:date="2023-11-02T20:31:00Z">
            <w:tblPrEx>
              <w:tblW w:w="14310" w:type="dxa"/>
            </w:tblPrEx>
          </w:tblPrExChange>
        </w:tblPrEx>
        <w:trPr>
          <w:jc w:val="center"/>
          <w:trPrChange w:id="8092" w:author="Fernando Alonso Macias" w:date="2023-11-02T20:31:00Z">
            <w:trPr>
              <w:jc w:val="center"/>
            </w:trPr>
          </w:trPrChange>
        </w:trPr>
        <w:tc>
          <w:tcPr>
            <w:tcW w:w="1157" w:type="dxa"/>
            <w:tcBorders>
              <w:top w:val="nil"/>
              <w:left w:val="single" w:sz="4" w:space="0" w:color="auto"/>
              <w:right w:val="single" w:sz="4" w:space="0" w:color="auto"/>
            </w:tcBorders>
            <w:shd w:val="clear" w:color="auto" w:fill="FFFFFF"/>
            <w:tcPrChange w:id="8093" w:author="Fernando Alonso Macias" w:date="2023-11-02T20:31:00Z">
              <w:tcPr>
                <w:tcW w:w="1157" w:type="dxa"/>
                <w:tcBorders>
                  <w:top w:val="nil"/>
                  <w:left w:val="single" w:sz="4" w:space="0" w:color="auto"/>
                  <w:right w:val="single" w:sz="4" w:space="0" w:color="auto"/>
                </w:tcBorders>
                <w:shd w:val="clear" w:color="auto" w:fill="FFFFFF"/>
              </w:tcPr>
            </w:tcPrChange>
          </w:tcPr>
          <w:p w14:paraId="4917F687" w14:textId="77777777" w:rsidR="007C52B8" w:rsidRPr="00043C07" w:rsidRDefault="007C52B8" w:rsidP="00C01BAF">
            <w:pPr>
              <w:pStyle w:val="TAL"/>
            </w:pPr>
            <w:r w:rsidRPr="00043C07">
              <w:t>18.3.1.5</w:t>
            </w:r>
          </w:p>
        </w:tc>
        <w:tc>
          <w:tcPr>
            <w:tcW w:w="4418" w:type="dxa"/>
            <w:tcBorders>
              <w:top w:val="nil"/>
              <w:left w:val="single" w:sz="4" w:space="0" w:color="auto"/>
              <w:right w:val="single" w:sz="4" w:space="0" w:color="auto"/>
            </w:tcBorders>
            <w:shd w:val="clear" w:color="auto" w:fill="FFFFFF"/>
            <w:tcPrChange w:id="8094" w:author="Fernando Alonso Macias" w:date="2023-11-02T20:31:00Z">
              <w:tcPr>
                <w:tcW w:w="4418" w:type="dxa"/>
                <w:tcBorders>
                  <w:top w:val="nil"/>
                  <w:left w:val="single" w:sz="4" w:space="0" w:color="auto"/>
                  <w:right w:val="single" w:sz="4" w:space="0" w:color="auto"/>
                </w:tcBorders>
                <w:shd w:val="clear" w:color="auto" w:fill="FFFFFF"/>
              </w:tcPr>
            </w:tcPrChange>
          </w:tcPr>
          <w:p w14:paraId="375971E9" w14:textId="77777777" w:rsidR="007C52B8" w:rsidRPr="007D1787" w:rsidRDefault="007C52B8" w:rsidP="00C01BAF">
            <w:pPr>
              <w:pStyle w:val="TAL"/>
            </w:pPr>
            <w:r w:rsidRPr="007D1787">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Change w:id="8095" w:author="Fernando Alonso Macias" w:date="2023-11-02T20:31:00Z">
              <w:tcPr>
                <w:tcW w:w="849" w:type="dxa"/>
                <w:tcBorders>
                  <w:top w:val="nil"/>
                  <w:left w:val="single" w:sz="4" w:space="0" w:color="auto"/>
                  <w:right w:val="single" w:sz="4" w:space="0" w:color="auto"/>
                </w:tcBorders>
                <w:shd w:val="clear" w:color="auto" w:fill="FFFFFF"/>
              </w:tcPr>
            </w:tcPrChange>
          </w:tcPr>
          <w:p w14:paraId="7D73BB74" w14:textId="77777777" w:rsidR="007C52B8" w:rsidRPr="00D019A6" w:rsidRDefault="007C52B8" w:rsidP="00C01BAF">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8096"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5BEB39BD" w14:textId="77777777" w:rsidR="007C52B8" w:rsidRDefault="007C52B8" w:rsidP="00C01BAF">
            <w:pPr>
              <w:pStyle w:val="TAL"/>
              <w:rPr>
                <w:lang w:eastAsia="zh-CN"/>
              </w:rPr>
            </w:pPr>
            <w:r>
              <w:rPr>
                <w:rFonts w:hint="eastAsia"/>
                <w:lang w:eastAsia="zh-CN"/>
              </w:rPr>
              <w:t>N</w:t>
            </w:r>
            <w:r>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Change w:id="8097"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FFFFFF"/>
              </w:tcPr>
            </w:tcPrChange>
          </w:tcPr>
          <w:p w14:paraId="6A12F760" w14:textId="77777777" w:rsidR="007C52B8" w:rsidRDefault="007C52B8" w:rsidP="00C01BAF">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8098" w:author="Fernando Alonso Macias" w:date="2023-11-02T20:31:00Z">
              <w:tcPr>
                <w:tcW w:w="1964" w:type="dxa"/>
                <w:tcBorders>
                  <w:top w:val="nil"/>
                  <w:left w:val="single" w:sz="4" w:space="0" w:color="auto"/>
                  <w:bottom w:val="single" w:sz="4" w:space="0" w:color="auto"/>
                  <w:right w:val="single" w:sz="4" w:space="0" w:color="auto"/>
                </w:tcBorders>
                <w:shd w:val="clear" w:color="auto" w:fill="FFFFFF"/>
              </w:tcPr>
            </w:tcPrChange>
          </w:tcPr>
          <w:p w14:paraId="74A91768" w14:textId="77777777" w:rsidR="007C52B8" w:rsidRDefault="007C52B8" w:rsidP="00C01BAF">
            <w:pPr>
              <w:pStyle w:val="TAL"/>
              <w:rPr>
                <w:lang w:eastAsia="zh-CN"/>
              </w:rPr>
            </w:pPr>
            <w:r w:rsidRPr="00231AC1">
              <w:rPr>
                <w:lang w:eastAsia="zh-TW"/>
              </w:rPr>
              <w:t>NOTE 1</w:t>
            </w:r>
          </w:p>
        </w:tc>
        <w:tc>
          <w:tcPr>
            <w:tcW w:w="782" w:type="dxa"/>
            <w:tcBorders>
              <w:top w:val="nil"/>
              <w:left w:val="single" w:sz="4" w:space="0" w:color="auto"/>
              <w:bottom w:val="single" w:sz="4" w:space="0" w:color="auto"/>
              <w:right w:val="single" w:sz="4" w:space="0" w:color="auto"/>
            </w:tcBorders>
            <w:shd w:val="clear" w:color="auto" w:fill="FFFFFF"/>
            <w:tcPrChange w:id="8099" w:author="Fernando Alonso Macias" w:date="2023-11-02T20:31:00Z">
              <w:tcPr>
                <w:tcW w:w="1417" w:type="dxa"/>
                <w:tcBorders>
                  <w:top w:val="nil"/>
                  <w:left w:val="single" w:sz="4" w:space="0" w:color="auto"/>
                  <w:bottom w:val="single" w:sz="4" w:space="0" w:color="auto"/>
                  <w:right w:val="single" w:sz="4" w:space="0" w:color="auto"/>
                </w:tcBorders>
                <w:shd w:val="clear" w:color="auto" w:fill="FFFFFF"/>
              </w:tcPr>
            </w:tcPrChange>
          </w:tcPr>
          <w:p w14:paraId="15F3E273" w14:textId="77777777" w:rsidR="007C52B8" w:rsidRDefault="007C52B8" w:rsidP="00C01BAF">
            <w:pPr>
              <w:pStyle w:val="TAL"/>
            </w:pPr>
            <w:r w:rsidRPr="00D502AB">
              <w:t>2RX</w:t>
            </w:r>
          </w:p>
        </w:tc>
        <w:tc>
          <w:tcPr>
            <w:tcW w:w="1530" w:type="dxa"/>
            <w:tcBorders>
              <w:top w:val="nil"/>
              <w:left w:val="single" w:sz="4" w:space="0" w:color="auto"/>
              <w:bottom w:val="single" w:sz="4" w:space="0" w:color="auto"/>
              <w:right w:val="single" w:sz="4" w:space="0" w:color="auto"/>
            </w:tcBorders>
            <w:shd w:val="clear" w:color="auto" w:fill="FFFFFF"/>
            <w:tcPrChange w:id="8100"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4E72436F" w14:textId="77777777" w:rsidR="007C52B8" w:rsidRPr="00D502AB" w:rsidRDefault="007C52B8" w:rsidP="00C01BAF">
            <w:pPr>
              <w:pStyle w:val="TAL"/>
            </w:pPr>
          </w:p>
        </w:tc>
      </w:tr>
      <w:tr w:rsidR="007C52B8" w14:paraId="603CE17E" w14:textId="5BC192B9" w:rsidTr="00966413">
        <w:tblPrEx>
          <w:tblPrExChange w:id="8101" w:author="Fernando Alonso Macias" w:date="2023-11-02T20:31:00Z">
            <w:tblPrEx>
              <w:tblW w:w="14310" w:type="dxa"/>
            </w:tblPrEx>
          </w:tblPrExChange>
        </w:tblPrEx>
        <w:trPr>
          <w:jc w:val="center"/>
          <w:trPrChange w:id="8102" w:author="Fernando Alonso Macias" w:date="2023-11-02T20:31:00Z">
            <w:trPr>
              <w:jc w:val="center"/>
            </w:trPr>
          </w:trPrChange>
        </w:trPr>
        <w:tc>
          <w:tcPr>
            <w:tcW w:w="1157" w:type="dxa"/>
            <w:tcBorders>
              <w:top w:val="nil"/>
              <w:left w:val="single" w:sz="4" w:space="0" w:color="auto"/>
              <w:right w:val="single" w:sz="4" w:space="0" w:color="auto"/>
            </w:tcBorders>
            <w:shd w:val="clear" w:color="auto" w:fill="FFFFFF"/>
            <w:tcPrChange w:id="8103" w:author="Fernando Alonso Macias" w:date="2023-11-02T20:31:00Z">
              <w:tcPr>
                <w:tcW w:w="1157" w:type="dxa"/>
                <w:tcBorders>
                  <w:top w:val="nil"/>
                  <w:left w:val="single" w:sz="4" w:space="0" w:color="auto"/>
                  <w:right w:val="single" w:sz="4" w:space="0" w:color="auto"/>
                </w:tcBorders>
                <w:shd w:val="clear" w:color="auto" w:fill="FFFFFF"/>
              </w:tcPr>
            </w:tcPrChange>
          </w:tcPr>
          <w:p w14:paraId="51F16FD1" w14:textId="77777777" w:rsidR="007C52B8" w:rsidRPr="00043C07" w:rsidRDefault="007C52B8" w:rsidP="00C01BAF">
            <w:pPr>
              <w:pStyle w:val="TAL"/>
            </w:pPr>
            <w:r w:rsidRPr="00043C07">
              <w:lastRenderedPageBreak/>
              <w:t>18.3.1.</w:t>
            </w:r>
            <w:r>
              <w:t>6</w:t>
            </w:r>
          </w:p>
        </w:tc>
        <w:tc>
          <w:tcPr>
            <w:tcW w:w="4418" w:type="dxa"/>
            <w:tcBorders>
              <w:top w:val="nil"/>
              <w:left w:val="single" w:sz="4" w:space="0" w:color="auto"/>
              <w:right w:val="single" w:sz="4" w:space="0" w:color="auto"/>
            </w:tcBorders>
            <w:shd w:val="clear" w:color="auto" w:fill="FFFFFF"/>
            <w:tcPrChange w:id="8104" w:author="Fernando Alonso Macias" w:date="2023-11-02T20:31:00Z">
              <w:tcPr>
                <w:tcW w:w="4418" w:type="dxa"/>
                <w:tcBorders>
                  <w:top w:val="nil"/>
                  <w:left w:val="single" w:sz="4" w:space="0" w:color="auto"/>
                  <w:right w:val="single" w:sz="4" w:space="0" w:color="auto"/>
                </w:tcBorders>
                <w:shd w:val="clear" w:color="auto" w:fill="FFFFFF"/>
              </w:tcPr>
            </w:tcPrChange>
          </w:tcPr>
          <w:p w14:paraId="365B7314" w14:textId="77777777" w:rsidR="007C52B8" w:rsidRPr="007D1787" w:rsidRDefault="007C52B8" w:rsidP="00C01BAF">
            <w:pPr>
              <w:pStyle w:val="TAL"/>
            </w:pPr>
            <w:r w:rsidRPr="007D1787">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Change w:id="8105" w:author="Fernando Alonso Macias" w:date="2023-11-02T20:31:00Z">
              <w:tcPr>
                <w:tcW w:w="849" w:type="dxa"/>
                <w:tcBorders>
                  <w:top w:val="nil"/>
                  <w:left w:val="single" w:sz="4" w:space="0" w:color="auto"/>
                  <w:right w:val="single" w:sz="4" w:space="0" w:color="auto"/>
                </w:tcBorders>
                <w:shd w:val="clear" w:color="auto" w:fill="FFFFFF"/>
              </w:tcPr>
            </w:tcPrChange>
          </w:tcPr>
          <w:p w14:paraId="6D5A8B0C" w14:textId="77777777" w:rsidR="007C52B8" w:rsidRPr="00D019A6" w:rsidRDefault="007C52B8" w:rsidP="00C01BAF">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8106"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459541D2" w14:textId="77777777" w:rsidR="007C52B8" w:rsidRDefault="007C52B8" w:rsidP="00C01BAF">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Change w:id="8107"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FFFFFF"/>
              </w:tcPr>
            </w:tcPrChange>
          </w:tcPr>
          <w:p w14:paraId="0A0AF5E0" w14:textId="77777777" w:rsidR="007C52B8" w:rsidRDefault="007C52B8" w:rsidP="00C01BAF">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8108" w:author="Fernando Alonso Macias" w:date="2023-11-02T20:31:00Z">
              <w:tcPr>
                <w:tcW w:w="1964" w:type="dxa"/>
                <w:tcBorders>
                  <w:top w:val="nil"/>
                  <w:left w:val="single" w:sz="4" w:space="0" w:color="auto"/>
                  <w:bottom w:val="single" w:sz="4" w:space="0" w:color="auto"/>
                  <w:right w:val="single" w:sz="4" w:space="0" w:color="auto"/>
                </w:tcBorders>
                <w:shd w:val="clear" w:color="auto" w:fill="FFFFFF"/>
              </w:tcPr>
            </w:tcPrChange>
          </w:tcPr>
          <w:p w14:paraId="61874B05" w14:textId="77777777" w:rsidR="007C52B8" w:rsidRDefault="007C52B8" w:rsidP="00C01BAF">
            <w:pPr>
              <w:pStyle w:val="TAL"/>
              <w:rPr>
                <w:lang w:eastAsia="zh-CN"/>
              </w:rPr>
            </w:pPr>
            <w:r w:rsidRPr="00231AC1">
              <w:rPr>
                <w:lang w:eastAsia="zh-TW"/>
              </w:rPr>
              <w:t>NOTE 1</w:t>
            </w:r>
          </w:p>
        </w:tc>
        <w:tc>
          <w:tcPr>
            <w:tcW w:w="782" w:type="dxa"/>
            <w:tcBorders>
              <w:top w:val="nil"/>
              <w:left w:val="single" w:sz="4" w:space="0" w:color="auto"/>
              <w:bottom w:val="single" w:sz="4" w:space="0" w:color="auto"/>
              <w:right w:val="single" w:sz="4" w:space="0" w:color="auto"/>
            </w:tcBorders>
            <w:shd w:val="clear" w:color="auto" w:fill="FFFFFF"/>
            <w:tcPrChange w:id="8109" w:author="Fernando Alonso Macias" w:date="2023-11-02T20:31:00Z">
              <w:tcPr>
                <w:tcW w:w="1417" w:type="dxa"/>
                <w:tcBorders>
                  <w:top w:val="nil"/>
                  <w:left w:val="single" w:sz="4" w:space="0" w:color="auto"/>
                  <w:bottom w:val="single" w:sz="4" w:space="0" w:color="auto"/>
                  <w:right w:val="single" w:sz="4" w:space="0" w:color="auto"/>
                </w:tcBorders>
                <w:shd w:val="clear" w:color="auto" w:fill="FFFFFF"/>
              </w:tcPr>
            </w:tcPrChange>
          </w:tcPr>
          <w:p w14:paraId="1E55E4F2" w14:textId="77777777" w:rsidR="007C52B8" w:rsidRDefault="007C52B8" w:rsidP="00C01BAF">
            <w:pPr>
              <w:pStyle w:val="TAL"/>
            </w:pPr>
            <w:r w:rsidRPr="00D502AB">
              <w:t>2RX</w:t>
            </w:r>
          </w:p>
        </w:tc>
        <w:tc>
          <w:tcPr>
            <w:tcW w:w="1530" w:type="dxa"/>
            <w:tcBorders>
              <w:top w:val="nil"/>
              <w:left w:val="single" w:sz="4" w:space="0" w:color="auto"/>
              <w:bottom w:val="single" w:sz="4" w:space="0" w:color="auto"/>
              <w:right w:val="single" w:sz="4" w:space="0" w:color="auto"/>
            </w:tcBorders>
            <w:shd w:val="clear" w:color="auto" w:fill="FFFFFF"/>
            <w:tcPrChange w:id="8110"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2C269CD3" w14:textId="77777777" w:rsidR="007C52B8" w:rsidRPr="00D502AB" w:rsidRDefault="007C52B8" w:rsidP="00C01BAF">
            <w:pPr>
              <w:pStyle w:val="TAL"/>
            </w:pPr>
          </w:p>
        </w:tc>
      </w:tr>
      <w:tr w:rsidR="007C52B8" w14:paraId="24B3DCAD" w14:textId="549EBC3A" w:rsidTr="00966413">
        <w:tblPrEx>
          <w:tblPrExChange w:id="8111" w:author="Fernando Alonso Macias" w:date="2023-11-02T20:31:00Z">
            <w:tblPrEx>
              <w:tblW w:w="14310" w:type="dxa"/>
            </w:tblPrEx>
          </w:tblPrExChange>
        </w:tblPrEx>
        <w:trPr>
          <w:jc w:val="center"/>
          <w:trPrChange w:id="8112" w:author="Fernando Alonso Macias" w:date="2023-11-02T20:31:00Z">
            <w:trPr>
              <w:jc w:val="center"/>
            </w:trPr>
          </w:trPrChange>
        </w:trPr>
        <w:tc>
          <w:tcPr>
            <w:tcW w:w="1157" w:type="dxa"/>
            <w:tcBorders>
              <w:top w:val="nil"/>
              <w:left w:val="single" w:sz="4" w:space="0" w:color="auto"/>
              <w:right w:val="single" w:sz="4" w:space="0" w:color="auto"/>
            </w:tcBorders>
            <w:shd w:val="clear" w:color="auto" w:fill="FFFFFF"/>
            <w:tcPrChange w:id="8113" w:author="Fernando Alonso Macias" w:date="2023-11-02T20:31:00Z">
              <w:tcPr>
                <w:tcW w:w="1157" w:type="dxa"/>
                <w:tcBorders>
                  <w:top w:val="nil"/>
                  <w:left w:val="single" w:sz="4" w:space="0" w:color="auto"/>
                  <w:right w:val="single" w:sz="4" w:space="0" w:color="auto"/>
                </w:tcBorders>
                <w:shd w:val="clear" w:color="auto" w:fill="FFFFFF"/>
              </w:tcPr>
            </w:tcPrChange>
          </w:tcPr>
          <w:p w14:paraId="1AA386DA" w14:textId="77777777" w:rsidR="007C52B8" w:rsidRPr="00043C07" w:rsidRDefault="007C52B8" w:rsidP="00C01BAF">
            <w:pPr>
              <w:pStyle w:val="TAL"/>
            </w:pPr>
            <w:r w:rsidRPr="00043C07">
              <w:t>18.3.1.</w:t>
            </w:r>
            <w:r>
              <w:t>7</w:t>
            </w:r>
          </w:p>
        </w:tc>
        <w:tc>
          <w:tcPr>
            <w:tcW w:w="4418" w:type="dxa"/>
            <w:tcBorders>
              <w:top w:val="nil"/>
              <w:left w:val="single" w:sz="4" w:space="0" w:color="auto"/>
              <w:right w:val="single" w:sz="4" w:space="0" w:color="auto"/>
            </w:tcBorders>
            <w:shd w:val="clear" w:color="auto" w:fill="FFFFFF"/>
            <w:tcPrChange w:id="8114" w:author="Fernando Alonso Macias" w:date="2023-11-02T20:31:00Z">
              <w:tcPr>
                <w:tcW w:w="4418" w:type="dxa"/>
                <w:tcBorders>
                  <w:top w:val="nil"/>
                  <w:left w:val="single" w:sz="4" w:space="0" w:color="auto"/>
                  <w:right w:val="single" w:sz="4" w:space="0" w:color="auto"/>
                </w:tcBorders>
                <w:shd w:val="clear" w:color="auto" w:fill="FFFFFF"/>
              </w:tcPr>
            </w:tcPrChange>
          </w:tcPr>
          <w:p w14:paraId="0E791823" w14:textId="77777777" w:rsidR="007C52B8" w:rsidRPr="007D1787" w:rsidRDefault="007C52B8" w:rsidP="00C01BAF">
            <w:pPr>
              <w:pStyle w:val="TAL"/>
            </w:pPr>
            <w:r w:rsidRPr="007D1787">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Change w:id="8115" w:author="Fernando Alonso Macias" w:date="2023-11-02T20:31:00Z">
              <w:tcPr>
                <w:tcW w:w="849" w:type="dxa"/>
                <w:tcBorders>
                  <w:top w:val="nil"/>
                  <w:left w:val="single" w:sz="4" w:space="0" w:color="auto"/>
                  <w:right w:val="single" w:sz="4" w:space="0" w:color="auto"/>
                </w:tcBorders>
                <w:shd w:val="clear" w:color="auto" w:fill="FFFFFF"/>
              </w:tcPr>
            </w:tcPrChange>
          </w:tcPr>
          <w:p w14:paraId="569FC05E" w14:textId="77777777" w:rsidR="007C52B8" w:rsidRPr="00D019A6" w:rsidRDefault="007C52B8" w:rsidP="00C01BAF">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8116"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49A3C531" w14:textId="77777777" w:rsidR="007C52B8" w:rsidRDefault="007C52B8" w:rsidP="00C01BAF">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Change w:id="8117"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FFFFFF"/>
              </w:tcPr>
            </w:tcPrChange>
          </w:tcPr>
          <w:p w14:paraId="2AD0C9FC" w14:textId="77777777" w:rsidR="007C52B8" w:rsidRDefault="007C52B8" w:rsidP="00C01BAF">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8118" w:author="Fernando Alonso Macias" w:date="2023-11-02T20:31:00Z">
              <w:tcPr>
                <w:tcW w:w="1964" w:type="dxa"/>
                <w:tcBorders>
                  <w:top w:val="nil"/>
                  <w:left w:val="single" w:sz="4" w:space="0" w:color="auto"/>
                  <w:bottom w:val="single" w:sz="4" w:space="0" w:color="auto"/>
                  <w:right w:val="single" w:sz="4" w:space="0" w:color="auto"/>
                </w:tcBorders>
                <w:shd w:val="clear" w:color="auto" w:fill="FFFFFF"/>
              </w:tcPr>
            </w:tcPrChange>
          </w:tcPr>
          <w:p w14:paraId="26E19294" w14:textId="77777777" w:rsidR="007C52B8" w:rsidRDefault="007C52B8" w:rsidP="00C01BAF">
            <w:pPr>
              <w:pStyle w:val="TAL"/>
              <w:rPr>
                <w:lang w:eastAsia="zh-CN"/>
              </w:rPr>
            </w:pPr>
            <w:r w:rsidRPr="00231AC1">
              <w:rPr>
                <w:lang w:eastAsia="zh-TW"/>
              </w:rPr>
              <w:t>NOTE 1</w:t>
            </w:r>
          </w:p>
        </w:tc>
        <w:tc>
          <w:tcPr>
            <w:tcW w:w="782" w:type="dxa"/>
            <w:tcBorders>
              <w:top w:val="nil"/>
              <w:left w:val="single" w:sz="4" w:space="0" w:color="auto"/>
              <w:bottom w:val="single" w:sz="4" w:space="0" w:color="auto"/>
              <w:right w:val="single" w:sz="4" w:space="0" w:color="auto"/>
            </w:tcBorders>
            <w:shd w:val="clear" w:color="auto" w:fill="FFFFFF"/>
            <w:tcPrChange w:id="8119" w:author="Fernando Alonso Macias" w:date="2023-11-02T20:31:00Z">
              <w:tcPr>
                <w:tcW w:w="1417" w:type="dxa"/>
                <w:tcBorders>
                  <w:top w:val="nil"/>
                  <w:left w:val="single" w:sz="4" w:space="0" w:color="auto"/>
                  <w:bottom w:val="single" w:sz="4" w:space="0" w:color="auto"/>
                  <w:right w:val="single" w:sz="4" w:space="0" w:color="auto"/>
                </w:tcBorders>
                <w:shd w:val="clear" w:color="auto" w:fill="FFFFFF"/>
              </w:tcPr>
            </w:tcPrChange>
          </w:tcPr>
          <w:p w14:paraId="36C0FCED" w14:textId="77777777" w:rsidR="007C52B8" w:rsidRDefault="007C52B8" w:rsidP="00C01BAF">
            <w:pPr>
              <w:pStyle w:val="TAL"/>
            </w:pPr>
            <w:r w:rsidRPr="00D502AB">
              <w:t>2RX</w:t>
            </w:r>
          </w:p>
        </w:tc>
        <w:tc>
          <w:tcPr>
            <w:tcW w:w="1530" w:type="dxa"/>
            <w:tcBorders>
              <w:top w:val="nil"/>
              <w:left w:val="single" w:sz="4" w:space="0" w:color="auto"/>
              <w:bottom w:val="single" w:sz="4" w:space="0" w:color="auto"/>
              <w:right w:val="single" w:sz="4" w:space="0" w:color="auto"/>
            </w:tcBorders>
            <w:shd w:val="clear" w:color="auto" w:fill="FFFFFF"/>
            <w:tcPrChange w:id="8120"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68A7D363" w14:textId="77777777" w:rsidR="007C52B8" w:rsidRPr="00D502AB" w:rsidRDefault="007C52B8" w:rsidP="00C01BAF">
            <w:pPr>
              <w:pStyle w:val="TAL"/>
            </w:pPr>
          </w:p>
        </w:tc>
      </w:tr>
      <w:tr w:rsidR="007C52B8" w14:paraId="63695983" w14:textId="7462BC9E" w:rsidTr="00966413">
        <w:tblPrEx>
          <w:tblPrExChange w:id="8121" w:author="Fernando Alonso Macias" w:date="2023-11-02T20:31:00Z">
            <w:tblPrEx>
              <w:tblW w:w="14310" w:type="dxa"/>
            </w:tblPrEx>
          </w:tblPrExChange>
        </w:tblPrEx>
        <w:trPr>
          <w:jc w:val="center"/>
          <w:trPrChange w:id="8122" w:author="Fernando Alonso Macias" w:date="2023-11-02T20:31:00Z">
            <w:trPr>
              <w:jc w:val="center"/>
            </w:trPr>
          </w:trPrChange>
        </w:trPr>
        <w:tc>
          <w:tcPr>
            <w:tcW w:w="1157" w:type="dxa"/>
            <w:tcBorders>
              <w:top w:val="nil"/>
              <w:left w:val="single" w:sz="4" w:space="0" w:color="auto"/>
              <w:bottom w:val="single" w:sz="4" w:space="0" w:color="auto"/>
              <w:right w:val="single" w:sz="4" w:space="0" w:color="auto"/>
            </w:tcBorders>
            <w:shd w:val="clear" w:color="auto" w:fill="FFFFFF"/>
            <w:tcPrChange w:id="8123" w:author="Fernando Alonso Macias" w:date="2023-11-02T20:31:00Z">
              <w:tcPr>
                <w:tcW w:w="1157" w:type="dxa"/>
                <w:tcBorders>
                  <w:top w:val="nil"/>
                  <w:left w:val="single" w:sz="4" w:space="0" w:color="auto"/>
                  <w:bottom w:val="single" w:sz="4" w:space="0" w:color="auto"/>
                  <w:right w:val="single" w:sz="4" w:space="0" w:color="auto"/>
                </w:tcBorders>
                <w:shd w:val="clear" w:color="auto" w:fill="FFFFFF"/>
              </w:tcPr>
            </w:tcPrChange>
          </w:tcPr>
          <w:p w14:paraId="2325A4C1" w14:textId="77777777" w:rsidR="007C52B8" w:rsidRPr="00043C07" w:rsidRDefault="007C52B8" w:rsidP="00C01BAF">
            <w:pPr>
              <w:pStyle w:val="TAL"/>
            </w:pPr>
            <w:r w:rsidRPr="00043C07">
              <w:t>18.3.1.</w:t>
            </w:r>
            <w:r>
              <w:t>8</w:t>
            </w:r>
          </w:p>
        </w:tc>
        <w:tc>
          <w:tcPr>
            <w:tcW w:w="4418" w:type="dxa"/>
            <w:tcBorders>
              <w:top w:val="nil"/>
              <w:left w:val="single" w:sz="4" w:space="0" w:color="auto"/>
              <w:bottom w:val="single" w:sz="4" w:space="0" w:color="auto"/>
              <w:right w:val="single" w:sz="4" w:space="0" w:color="auto"/>
            </w:tcBorders>
            <w:shd w:val="clear" w:color="auto" w:fill="FFFFFF"/>
            <w:tcPrChange w:id="8124" w:author="Fernando Alonso Macias" w:date="2023-11-02T20:31:00Z">
              <w:tcPr>
                <w:tcW w:w="4418" w:type="dxa"/>
                <w:tcBorders>
                  <w:top w:val="nil"/>
                  <w:left w:val="single" w:sz="4" w:space="0" w:color="auto"/>
                  <w:bottom w:val="single" w:sz="4" w:space="0" w:color="auto"/>
                  <w:right w:val="single" w:sz="4" w:space="0" w:color="auto"/>
                </w:tcBorders>
                <w:shd w:val="clear" w:color="auto" w:fill="FFFFFF"/>
              </w:tcPr>
            </w:tcPrChange>
          </w:tcPr>
          <w:p w14:paraId="762E33A9" w14:textId="77777777" w:rsidR="007C52B8" w:rsidRPr="007D1787" w:rsidRDefault="007C52B8" w:rsidP="00C01BAF">
            <w:pPr>
              <w:pStyle w:val="TAL"/>
            </w:pPr>
            <w:r w:rsidRPr="007D1787">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Change w:id="8125" w:author="Fernando Alonso Macias" w:date="2023-11-02T20:31:00Z">
              <w:tcPr>
                <w:tcW w:w="849" w:type="dxa"/>
                <w:tcBorders>
                  <w:top w:val="nil"/>
                  <w:left w:val="single" w:sz="4" w:space="0" w:color="auto"/>
                  <w:bottom w:val="single" w:sz="4" w:space="0" w:color="auto"/>
                  <w:right w:val="single" w:sz="4" w:space="0" w:color="auto"/>
                </w:tcBorders>
                <w:shd w:val="clear" w:color="auto" w:fill="FFFFFF"/>
              </w:tcPr>
            </w:tcPrChange>
          </w:tcPr>
          <w:p w14:paraId="6580D965" w14:textId="77777777" w:rsidR="007C52B8" w:rsidRPr="00D019A6" w:rsidRDefault="007C52B8" w:rsidP="00C01BAF">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Change w:id="8126" w:author="Fernando Alonso Macias" w:date="2023-11-02T20:31:00Z">
              <w:tcPr>
                <w:tcW w:w="1376" w:type="dxa"/>
                <w:tcBorders>
                  <w:top w:val="single" w:sz="4" w:space="0" w:color="auto"/>
                  <w:left w:val="single" w:sz="4" w:space="0" w:color="auto"/>
                  <w:bottom w:val="single" w:sz="4" w:space="0" w:color="auto"/>
                  <w:right w:val="single" w:sz="4" w:space="0" w:color="auto"/>
                </w:tcBorders>
                <w:shd w:val="clear" w:color="auto" w:fill="FFFFFF"/>
              </w:tcPr>
            </w:tcPrChange>
          </w:tcPr>
          <w:p w14:paraId="1B20F367" w14:textId="77777777" w:rsidR="007C52B8" w:rsidRDefault="007C52B8" w:rsidP="00C01BAF">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Change w:id="8127" w:author="Fernando Alonso Macias" w:date="2023-11-02T20:31:00Z">
              <w:tcPr>
                <w:tcW w:w="3129" w:type="dxa"/>
                <w:tcBorders>
                  <w:top w:val="single" w:sz="4" w:space="0" w:color="auto"/>
                  <w:left w:val="single" w:sz="4" w:space="0" w:color="auto"/>
                  <w:bottom w:val="single" w:sz="4" w:space="0" w:color="auto"/>
                  <w:right w:val="single" w:sz="4" w:space="0" w:color="auto"/>
                </w:tcBorders>
                <w:shd w:val="clear" w:color="auto" w:fill="FFFFFF"/>
              </w:tcPr>
            </w:tcPrChange>
          </w:tcPr>
          <w:p w14:paraId="5A26659F" w14:textId="77777777" w:rsidR="007C52B8" w:rsidRDefault="007C52B8" w:rsidP="00C01BAF">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Change w:id="8128" w:author="Fernando Alonso Macias" w:date="2023-11-02T20:31:00Z">
              <w:tcPr>
                <w:tcW w:w="1964" w:type="dxa"/>
                <w:tcBorders>
                  <w:top w:val="nil"/>
                  <w:left w:val="single" w:sz="4" w:space="0" w:color="auto"/>
                  <w:bottom w:val="single" w:sz="4" w:space="0" w:color="auto"/>
                  <w:right w:val="single" w:sz="4" w:space="0" w:color="auto"/>
                </w:tcBorders>
                <w:shd w:val="clear" w:color="auto" w:fill="FFFFFF"/>
              </w:tcPr>
            </w:tcPrChange>
          </w:tcPr>
          <w:p w14:paraId="0E156F3D" w14:textId="77777777" w:rsidR="007C52B8" w:rsidRDefault="007C52B8" w:rsidP="00C01BAF">
            <w:pPr>
              <w:pStyle w:val="TAL"/>
              <w:rPr>
                <w:lang w:eastAsia="zh-CN"/>
              </w:rPr>
            </w:pPr>
            <w:r w:rsidRPr="00231AC1">
              <w:rPr>
                <w:lang w:eastAsia="zh-TW"/>
              </w:rPr>
              <w:t>NOTE 1</w:t>
            </w:r>
          </w:p>
        </w:tc>
        <w:tc>
          <w:tcPr>
            <w:tcW w:w="782" w:type="dxa"/>
            <w:tcBorders>
              <w:top w:val="nil"/>
              <w:left w:val="single" w:sz="4" w:space="0" w:color="auto"/>
              <w:bottom w:val="single" w:sz="4" w:space="0" w:color="auto"/>
              <w:right w:val="single" w:sz="4" w:space="0" w:color="auto"/>
            </w:tcBorders>
            <w:shd w:val="clear" w:color="auto" w:fill="FFFFFF"/>
            <w:tcPrChange w:id="8129" w:author="Fernando Alonso Macias" w:date="2023-11-02T20:31:00Z">
              <w:tcPr>
                <w:tcW w:w="1417" w:type="dxa"/>
                <w:tcBorders>
                  <w:top w:val="nil"/>
                  <w:left w:val="single" w:sz="4" w:space="0" w:color="auto"/>
                  <w:bottom w:val="single" w:sz="4" w:space="0" w:color="auto"/>
                  <w:right w:val="single" w:sz="4" w:space="0" w:color="auto"/>
                </w:tcBorders>
                <w:shd w:val="clear" w:color="auto" w:fill="FFFFFF"/>
              </w:tcPr>
            </w:tcPrChange>
          </w:tcPr>
          <w:p w14:paraId="67592EE8" w14:textId="77777777" w:rsidR="007C52B8" w:rsidRDefault="007C52B8" w:rsidP="00C01BAF">
            <w:pPr>
              <w:pStyle w:val="TAL"/>
            </w:pPr>
            <w:r w:rsidRPr="00D502AB">
              <w:t>2RX</w:t>
            </w:r>
          </w:p>
        </w:tc>
        <w:tc>
          <w:tcPr>
            <w:tcW w:w="1530" w:type="dxa"/>
            <w:tcBorders>
              <w:top w:val="nil"/>
              <w:left w:val="single" w:sz="4" w:space="0" w:color="auto"/>
              <w:bottom w:val="single" w:sz="4" w:space="0" w:color="auto"/>
              <w:right w:val="single" w:sz="4" w:space="0" w:color="auto"/>
            </w:tcBorders>
            <w:shd w:val="clear" w:color="auto" w:fill="FFFFFF"/>
            <w:tcPrChange w:id="8130" w:author="Fernando Alonso Macias" w:date="2023-11-02T20:31:00Z">
              <w:tcPr>
                <w:tcW w:w="1417" w:type="dxa"/>
                <w:gridSpan w:val="2"/>
                <w:tcBorders>
                  <w:top w:val="nil"/>
                  <w:left w:val="single" w:sz="4" w:space="0" w:color="auto"/>
                  <w:bottom w:val="single" w:sz="4" w:space="0" w:color="auto"/>
                  <w:right w:val="single" w:sz="4" w:space="0" w:color="auto"/>
                </w:tcBorders>
                <w:shd w:val="clear" w:color="auto" w:fill="FFFFFF"/>
              </w:tcPr>
            </w:tcPrChange>
          </w:tcPr>
          <w:p w14:paraId="0AEAF795" w14:textId="77777777" w:rsidR="007C52B8" w:rsidRPr="00D502AB" w:rsidRDefault="007C52B8" w:rsidP="00C01BAF">
            <w:pPr>
              <w:pStyle w:val="TAL"/>
            </w:pPr>
          </w:p>
        </w:tc>
      </w:tr>
      <w:tr w:rsidR="007C52B8" w:rsidRPr="00BB629B" w14:paraId="08914458" w14:textId="38A5F649" w:rsidTr="00966413">
        <w:tblPrEx>
          <w:tblPrExChange w:id="8131" w:author="Fernando Alonso Macias" w:date="2023-11-02T20:31:00Z">
            <w:tblPrEx>
              <w:tblW w:w="15295" w:type="dxa"/>
            </w:tblPrEx>
          </w:tblPrExChange>
        </w:tblPrEx>
        <w:trPr>
          <w:jc w:val="center"/>
          <w:trPrChange w:id="8132" w:author="Fernando Alonso Macias" w:date="2023-11-02T20:31:00Z">
            <w:trPr>
              <w:gridAfter w:val="0"/>
              <w:jc w:val="center"/>
            </w:trPr>
          </w:trPrChange>
        </w:trPr>
        <w:tc>
          <w:tcPr>
            <w:tcW w:w="15205" w:type="dxa"/>
            <w:gridSpan w:val="8"/>
            <w:tcBorders>
              <w:top w:val="single" w:sz="4" w:space="0" w:color="auto"/>
              <w:left w:val="single" w:sz="4" w:space="0" w:color="auto"/>
              <w:bottom w:val="single" w:sz="4" w:space="0" w:color="auto"/>
              <w:right w:val="single" w:sz="4" w:space="0" w:color="auto"/>
            </w:tcBorders>
            <w:vAlign w:val="center"/>
            <w:hideMark/>
            <w:tcPrChange w:id="8133" w:author="Fernando Alonso Macias" w:date="2023-11-02T20:31:00Z">
              <w:tcPr>
                <w:tcW w:w="15295" w:type="dxa"/>
                <w:gridSpan w:val="8"/>
                <w:tcBorders>
                  <w:top w:val="single" w:sz="4" w:space="0" w:color="auto"/>
                  <w:left w:val="single" w:sz="4" w:space="0" w:color="auto"/>
                  <w:bottom w:val="single" w:sz="4" w:space="0" w:color="auto"/>
                  <w:right w:val="single" w:sz="4" w:space="0" w:color="auto"/>
                </w:tcBorders>
                <w:vAlign w:val="center"/>
                <w:hideMark/>
              </w:tcPr>
            </w:tcPrChange>
          </w:tcPr>
          <w:p w14:paraId="51E61447" w14:textId="1957A5E2" w:rsidR="007C52B8" w:rsidRPr="00BB629B" w:rsidRDefault="007C52B8" w:rsidP="00C01BAF">
            <w:pPr>
              <w:pStyle w:val="TAN"/>
              <w:rPr>
                <w:lang w:eastAsia="zh-TW"/>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7E2A5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9EBD7" w14:textId="77777777" w:rsidR="00825C8A" w:rsidRDefault="00825C8A">
      <w:r>
        <w:separator/>
      </w:r>
    </w:p>
  </w:endnote>
  <w:endnote w:type="continuationSeparator" w:id="0">
    <w:p w14:paraId="28506C63" w14:textId="77777777" w:rsidR="00825C8A" w:rsidRDefault="00825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075B9" w14:textId="77777777" w:rsidR="00825C8A" w:rsidRDefault="00825C8A">
      <w:r>
        <w:separator/>
      </w:r>
    </w:p>
  </w:footnote>
  <w:footnote w:type="continuationSeparator" w:id="0">
    <w:p w14:paraId="7E110771" w14:textId="77777777" w:rsidR="00825C8A" w:rsidRDefault="00825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42689464">
    <w:abstractNumId w:val="1"/>
  </w:num>
  <w:num w:numId="2" w16cid:durableId="1667780670">
    <w:abstractNumId w:val="40"/>
  </w:num>
  <w:num w:numId="3" w16cid:durableId="164592945">
    <w:abstractNumId w:val="20"/>
  </w:num>
  <w:num w:numId="4" w16cid:durableId="1236089601">
    <w:abstractNumId w:val="26"/>
  </w:num>
  <w:num w:numId="5" w16cid:durableId="895747209">
    <w:abstractNumId w:val="22"/>
  </w:num>
  <w:num w:numId="6" w16cid:durableId="1392073858">
    <w:abstractNumId w:val="30"/>
  </w:num>
  <w:num w:numId="7" w16cid:durableId="1277524664">
    <w:abstractNumId w:val="38"/>
  </w:num>
  <w:num w:numId="8" w16cid:durableId="1148284143">
    <w:abstractNumId w:val="23"/>
  </w:num>
  <w:num w:numId="9" w16cid:durableId="407121365">
    <w:abstractNumId w:val="35"/>
  </w:num>
  <w:num w:numId="10" w16cid:durableId="2117485762">
    <w:abstractNumId w:val="14"/>
  </w:num>
  <w:num w:numId="11" w16cid:durableId="1231690045">
    <w:abstractNumId w:val="28"/>
  </w:num>
  <w:num w:numId="12" w16cid:durableId="1003897604">
    <w:abstractNumId w:val="36"/>
  </w:num>
  <w:num w:numId="13" w16cid:durableId="1117717982">
    <w:abstractNumId w:val="42"/>
  </w:num>
  <w:num w:numId="14" w16cid:durableId="1608342043">
    <w:abstractNumId w:val="21"/>
  </w:num>
  <w:num w:numId="15" w16cid:durableId="931820483">
    <w:abstractNumId w:val="24"/>
  </w:num>
  <w:num w:numId="16" w16cid:durableId="421297697">
    <w:abstractNumId w:val="17"/>
  </w:num>
  <w:num w:numId="17" w16cid:durableId="972561610">
    <w:abstractNumId w:val="0"/>
  </w:num>
  <w:num w:numId="18" w16cid:durableId="1186597186">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9"/>
  </w:num>
  <w:num w:numId="22" w16cid:durableId="738283690">
    <w:abstractNumId w:val="32"/>
  </w:num>
  <w:num w:numId="23" w16cid:durableId="656036188">
    <w:abstractNumId w:val="33"/>
  </w:num>
  <w:num w:numId="24" w16cid:durableId="524251174">
    <w:abstractNumId w:val="5"/>
  </w:num>
  <w:num w:numId="25" w16cid:durableId="952590270">
    <w:abstractNumId w:val="41"/>
  </w:num>
  <w:num w:numId="26" w16cid:durableId="1345739777">
    <w:abstractNumId w:val="4"/>
  </w:num>
  <w:num w:numId="27" w16cid:durableId="960723561">
    <w:abstractNumId w:val="31"/>
  </w:num>
  <w:num w:numId="28" w16cid:durableId="248318059">
    <w:abstractNumId w:val="18"/>
  </w:num>
  <w:num w:numId="29" w16cid:durableId="159784185">
    <w:abstractNumId w:val="2"/>
  </w:num>
  <w:num w:numId="30" w16cid:durableId="667558758">
    <w:abstractNumId w:val="11"/>
  </w:num>
  <w:num w:numId="31" w16cid:durableId="1685864278">
    <w:abstractNumId w:val="43"/>
  </w:num>
  <w:num w:numId="32" w16cid:durableId="142159573">
    <w:abstractNumId w:val="39"/>
  </w:num>
  <w:num w:numId="33" w16cid:durableId="1456411859">
    <w:abstractNumId w:val="10"/>
  </w:num>
  <w:num w:numId="34" w16cid:durableId="290402554">
    <w:abstractNumId w:val="6"/>
  </w:num>
  <w:num w:numId="35" w16cid:durableId="528378971">
    <w:abstractNumId w:val="25"/>
  </w:num>
  <w:num w:numId="36" w16cid:durableId="471872434">
    <w:abstractNumId w:val="9"/>
  </w:num>
  <w:num w:numId="37" w16cid:durableId="4539100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5"/>
  </w:num>
  <w:num w:numId="39" w16cid:durableId="1350372318">
    <w:abstractNumId w:val="13"/>
  </w:num>
  <w:num w:numId="40" w16cid:durableId="18820588">
    <w:abstractNumId w:val="44"/>
  </w:num>
  <w:num w:numId="41" w16cid:durableId="1706634472">
    <w:abstractNumId w:val="3"/>
  </w:num>
  <w:num w:numId="42" w16cid:durableId="201332975">
    <w:abstractNumId w:val="16"/>
  </w:num>
  <w:num w:numId="43" w16cid:durableId="1269697411">
    <w:abstractNumId w:val="8"/>
  </w:num>
  <w:num w:numId="44" w16cid:durableId="13719553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26108926">
    <w:abstractNumId w:val="7"/>
  </w:num>
  <w:num w:numId="46" w16cid:durableId="859439603">
    <w:abstractNumId w:val="1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476F6"/>
    <w:rsid w:val="0005211A"/>
    <w:rsid w:val="00052BDF"/>
    <w:rsid w:val="000539D0"/>
    <w:rsid w:val="00054463"/>
    <w:rsid w:val="00060034"/>
    <w:rsid w:val="000619B7"/>
    <w:rsid w:val="000825BD"/>
    <w:rsid w:val="00091F59"/>
    <w:rsid w:val="000A45EA"/>
    <w:rsid w:val="000A6394"/>
    <w:rsid w:val="000A7DDC"/>
    <w:rsid w:val="000B358B"/>
    <w:rsid w:val="000B7FED"/>
    <w:rsid w:val="000C038A"/>
    <w:rsid w:val="000C0572"/>
    <w:rsid w:val="000C5613"/>
    <w:rsid w:val="000C6598"/>
    <w:rsid w:val="000D44B3"/>
    <w:rsid w:val="000D4C11"/>
    <w:rsid w:val="000E40FD"/>
    <w:rsid w:val="000F1604"/>
    <w:rsid w:val="001013A3"/>
    <w:rsid w:val="00113D9E"/>
    <w:rsid w:val="00145D43"/>
    <w:rsid w:val="001650A6"/>
    <w:rsid w:val="00192C46"/>
    <w:rsid w:val="00192D8E"/>
    <w:rsid w:val="001A08B3"/>
    <w:rsid w:val="001A3A55"/>
    <w:rsid w:val="001A7B60"/>
    <w:rsid w:val="001B52F0"/>
    <w:rsid w:val="001B7A65"/>
    <w:rsid w:val="001C63BE"/>
    <w:rsid w:val="001C6F7A"/>
    <w:rsid w:val="001E41F3"/>
    <w:rsid w:val="001E563F"/>
    <w:rsid w:val="001E70EB"/>
    <w:rsid w:val="001F1CB6"/>
    <w:rsid w:val="001F3829"/>
    <w:rsid w:val="001F6608"/>
    <w:rsid w:val="001F70B6"/>
    <w:rsid w:val="00217F7B"/>
    <w:rsid w:val="00222FD9"/>
    <w:rsid w:val="00225F27"/>
    <w:rsid w:val="00226264"/>
    <w:rsid w:val="0024233E"/>
    <w:rsid w:val="0025553D"/>
    <w:rsid w:val="0026004D"/>
    <w:rsid w:val="00261519"/>
    <w:rsid w:val="002640DD"/>
    <w:rsid w:val="00275D12"/>
    <w:rsid w:val="0028088A"/>
    <w:rsid w:val="0028423A"/>
    <w:rsid w:val="00284FEB"/>
    <w:rsid w:val="002860C4"/>
    <w:rsid w:val="00287E9A"/>
    <w:rsid w:val="002924A2"/>
    <w:rsid w:val="002941C8"/>
    <w:rsid w:val="00295D44"/>
    <w:rsid w:val="002A20BE"/>
    <w:rsid w:val="002B56F6"/>
    <w:rsid w:val="002B5741"/>
    <w:rsid w:val="002C65DA"/>
    <w:rsid w:val="002D250D"/>
    <w:rsid w:val="002D7BD0"/>
    <w:rsid w:val="002E472E"/>
    <w:rsid w:val="002E6977"/>
    <w:rsid w:val="00305409"/>
    <w:rsid w:val="00311D5D"/>
    <w:rsid w:val="003257C7"/>
    <w:rsid w:val="003331F0"/>
    <w:rsid w:val="0033528E"/>
    <w:rsid w:val="00340FD8"/>
    <w:rsid w:val="003552C4"/>
    <w:rsid w:val="00355A3B"/>
    <w:rsid w:val="00357E96"/>
    <w:rsid w:val="003609EF"/>
    <w:rsid w:val="0036231A"/>
    <w:rsid w:val="00374DD4"/>
    <w:rsid w:val="00377013"/>
    <w:rsid w:val="00382AF8"/>
    <w:rsid w:val="00386FC9"/>
    <w:rsid w:val="00396A2C"/>
    <w:rsid w:val="003A2F24"/>
    <w:rsid w:val="003C1CA0"/>
    <w:rsid w:val="003C7D1D"/>
    <w:rsid w:val="003D131D"/>
    <w:rsid w:val="003D2656"/>
    <w:rsid w:val="003D35EE"/>
    <w:rsid w:val="003D6676"/>
    <w:rsid w:val="003E1A36"/>
    <w:rsid w:val="003E5ECC"/>
    <w:rsid w:val="003F11A8"/>
    <w:rsid w:val="003F6D2B"/>
    <w:rsid w:val="00403C70"/>
    <w:rsid w:val="00410371"/>
    <w:rsid w:val="00417B7F"/>
    <w:rsid w:val="004242F1"/>
    <w:rsid w:val="00426B0F"/>
    <w:rsid w:val="004401F7"/>
    <w:rsid w:val="00442709"/>
    <w:rsid w:val="00443B15"/>
    <w:rsid w:val="004471E7"/>
    <w:rsid w:val="0045287E"/>
    <w:rsid w:val="004553BD"/>
    <w:rsid w:val="00456580"/>
    <w:rsid w:val="004653EB"/>
    <w:rsid w:val="00470749"/>
    <w:rsid w:val="004A2769"/>
    <w:rsid w:val="004B1079"/>
    <w:rsid w:val="004B55AB"/>
    <w:rsid w:val="004B75B7"/>
    <w:rsid w:val="004C3C6F"/>
    <w:rsid w:val="004C6AD4"/>
    <w:rsid w:val="004D330E"/>
    <w:rsid w:val="004F04FB"/>
    <w:rsid w:val="004F3CB7"/>
    <w:rsid w:val="004F75D8"/>
    <w:rsid w:val="00500BF9"/>
    <w:rsid w:val="00513D0C"/>
    <w:rsid w:val="0051580D"/>
    <w:rsid w:val="00541D04"/>
    <w:rsid w:val="00547111"/>
    <w:rsid w:val="00551E9E"/>
    <w:rsid w:val="00565C27"/>
    <w:rsid w:val="00592D74"/>
    <w:rsid w:val="005B0B83"/>
    <w:rsid w:val="005B0BDE"/>
    <w:rsid w:val="005B62B6"/>
    <w:rsid w:val="005C45D1"/>
    <w:rsid w:val="005D640A"/>
    <w:rsid w:val="005D7AB5"/>
    <w:rsid w:val="005E2C44"/>
    <w:rsid w:val="005E30BA"/>
    <w:rsid w:val="00601970"/>
    <w:rsid w:val="00602714"/>
    <w:rsid w:val="006033FE"/>
    <w:rsid w:val="00615E0E"/>
    <w:rsid w:val="00621188"/>
    <w:rsid w:val="006257ED"/>
    <w:rsid w:val="0064799C"/>
    <w:rsid w:val="00665C47"/>
    <w:rsid w:val="00667DA8"/>
    <w:rsid w:val="00676523"/>
    <w:rsid w:val="00695808"/>
    <w:rsid w:val="006A4F8F"/>
    <w:rsid w:val="006B2765"/>
    <w:rsid w:val="006B46FB"/>
    <w:rsid w:val="006B547F"/>
    <w:rsid w:val="006E21FB"/>
    <w:rsid w:val="006E6451"/>
    <w:rsid w:val="006E6AF7"/>
    <w:rsid w:val="006F6FC4"/>
    <w:rsid w:val="007176FF"/>
    <w:rsid w:val="00737EAC"/>
    <w:rsid w:val="00745B1E"/>
    <w:rsid w:val="00781C97"/>
    <w:rsid w:val="00785F9E"/>
    <w:rsid w:val="00792342"/>
    <w:rsid w:val="00793865"/>
    <w:rsid w:val="007977A8"/>
    <w:rsid w:val="007A1D7F"/>
    <w:rsid w:val="007A33AA"/>
    <w:rsid w:val="007B512A"/>
    <w:rsid w:val="007B7433"/>
    <w:rsid w:val="007C2097"/>
    <w:rsid w:val="007C3978"/>
    <w:rsid w:val="007C52B8"/>
    <w:rsid w:val="007D4596"/>
    <w:rsid w:val="007D6A07"/>
    <w:rsid w:val="007E0FA9"/>
    <w:rsid w:val="007E2A5D"/>
    <w:rsid w:val="007E2CDF"/>
    <w:rsid w:val="007F507A"/>
    <w:rsid w:val="007F6EED"/>
    <w:rsid w:val="007F7259"/>
    <w:rsid w:val="008040A8"/>
    <w:rsid w:val="00812F22"/>
    <w:rsid w:val="00816921"/>
    <w:rsid w:val="0082156B"/>
    <w:rsid w:val="0082193B"/>
    <w:rsid w:val="00823360"/>
    <w:rsid w:val="008257C5"/>
    <w:rsid w:val="00825C8A"/>
    <w:rsid w:val="008279FA"/>
    <w:rsid w:val="0084249D"/>
    <w:rsid w:val="008520C8"/>
    <w:rsid w:val="00853F04"/>
    <w:rsid w:val="00857547"/>
    <w:rsid w:val="008626E7"/>
    <w:rsid w:val="00863D50"/>
    <w:rsid w:val="00870EE7"/>
    <w:rsid w:val="008863B9"/>
    <w:rsid w:val="008A45A6"/>
    <w:rsid w:val="008B0F1B"/>
    <w:rsid w:val="008C1D71"/>
    <w:rsid w:val="008C622B"/>
    <w:rsid w:val="008D3244"/>
    <w:rsid w:val="008E1550"/>
    <w:rsid w:val="008E292D"/>
    <w:rsid w:val="008F3789"/>
    <w:rsid w:val="008F686C"/>
    <w:rsid w:val="009148DE"/>
    <w:rsid w:val="00920C6D"/>
    <w:rsid w:val="00941E30"/>
    <w:rsid w:val="00946136"/>
    <w:rsid w:val="009610E2"/>
    <w:rsid w:val="00965642"/>
    <w:rsid w:val="00966413"/>
    <w:rsid w:val="009717A5"/>
    <w:rsid w:val="00972C95"/>
    <w:rsid w:val="009771B4"/>
    <w:rsid w:val="009777D9"/>
    <w:rsid w:val="00991B88"/>
    <w:rsid w:val="009A027E"/>
    <w:rsid w:val="009A5753"/>
    <w:rsid w:val="009A579D"/>
    <w:rsid w:val="009C124D"/>
    <w:rsid w:val="009C6BA5"/>
    <w:rsid w:val="009D0EF1"/>
    <w:rsid w:val="009E3297"/>
    <w:rsid w:val="009F44C7"/>
    <w:rsid w:val="009F7168"/>
    <w:rsid w:val="009F734F"/>
    <w:rsid w:val="00A172CE"/>
    <w:rsid w:val="00A17B9A"/>
    <w:rsid w:val="00A246B6"/>
    <w:rsid w:val="00A25C0D"/>
    <w:rsid w:val="00A45009"/>
    <w:rsid w:val="00A47E70"/>
    <w:rsid w:val="00A50CF0"/>
    <w:rsid w:val="00A5412F"/>
    <w:rsid w:val="00A6753C"/>
    <w:rsid w:val="00A7671C"/>
    <w:rsid w:val="00A86DBB"/>
    <w:rsid w:val="00AA2CBC"/>
    <w:rsid w:val="00AC5820"/>
    <w:rsid w:val="00AD1CD8"/>
    <w:rsid w:val="00AD5B38"/>
    <w:rsid w:val="00AF5261"/>
    <w:rsid w:val="00AF5972"/>
    <w:rsid w:val="00B21E49"/>
    <w:rsid w:val="00B258BB"/>
    <w:rsid w:val="00B341E1"/>
    <w:rsid w:val="00B37AC9"/>
    <w:rsid w:val="00B63B36"/>
    <w:rsid w:val="00B673A9"/>
    <w:rsid w:val="00B67B97"/>
    <w:rsid w:val="00B67D1F"/>
    <w:rsid w:val="00B712B3"/>
    <w:rsid w:val="00B92632"/>
    <w:rsid w:val="00B968C8"/>
    <w:rsid w:val="00BA3EC5"/>
    <w:rsid w:val="00BA51D9"/>
    <w:rsid w:val="00BA7EFE"/>
    <w:rsid w:val="00BB5C5A"/>
    <w:rsid w:val="00BB5DFC"/>
    <w:rsid w:val="00BD279D"/>
    <w:rsid w:val="00BD6BB8"/>
    <w:rsid w:val="00BE5B42"/>
    <w:rsid w:val="00BF3209"/>
    <w:rsid w:val="00C02985"/>
    <w:rsid w:val="00C04784"/>
    <w:rsid w:val="00C05B47"/>
    <w:rsid w:val="00C06F54"/>
    <w:rsid w:val="00C132A8"/>
    <w:rsid w:val="00C21158"/>
    <w:rsid w:val="00C24EE6"/>
    <w:rsid w:val="00C27FB4"/>
    <w:rsid w:val="00C44E3D"/>
    <w:rsid w:val="00C47E7D"/>
    <w:rsid w:val="00C62D68"/>
    <w:rsid w:val="00C63041"/>
    <w:rsid w:val="00C66BA2"/>
    <w:rsid w:val="00C77817"/>
    <w:rsid w:val="00C95985"/>
    <w:rsid w:val="00CB2136"/>
    <w:rsid w:val="00CB7391"/>
    <w:rsid w:val="00CC4023"/>
    <w:rsid w:val="00CC5026"/>
    <w:rsid w:val="00CC68D0"/>
    <w:rsid w:val="00CD1CF2"/>
    <w:rsid w:val="00CD3522"/>
    <w:rsid w:val="00CF4E10"/>
    <w:rsid w:val="00CF6C2B"/>
    <w:rsid w:val="00D000AE"/>
    <w:rsid w:val="00D03F9A"/>
    <w:rsid w:val="00D05A6F"/>
    <w:rsid w:val="00D06D51"/>
    <w:rsid w:val="00D24944"/>
    <w:rsid w:val="00D24991"/>
    <w:rsid w:val="00D26C87"/>
    <w:rsid w:val="00D37D8B"/>
    <w:rsid w:val="00D41062"/>
    <w:rsid w:val="00D4610C"/>
    <w:rsid w:val="00D4621A"/>
    <w:rsid w:val="00D50255"/>
    <w:rsid w:val="00D56D09"/>
    <w:rsid w:val="00D57E55"/>
    <w:rsid w:val="00D66520"/>
    <w:rsid w:val="00D8369B"/>
    <w:rsid w:val="00D86684"/>
    <w:rsid w:val="00DD1F86"/>
    <w:rsid w:val="00DD273C"/>
    <w:rsid w:val="00DD3256"/>
    <w:rsid w:val="00DE34CF"/>
    <w:rsid w:val="00E132A6"/>
    <w:rsid w:val="00E13F3D"/>
    <w:rsid w:val="00E15D1D"/>
    <w:rsid w:val="00E21766"/>
    <w:rsid w:val="00E22011"/>
    <w:rsid w:val="00E2504D"/>
    <w:rsid w:val="00E2747B"/>
    <w:rsid w:val="00E34898"/>
    <w:rsid w:val="00E42411"/>
    <w:rsid w:val="00E472C6"/>
    <w:rsid w:val="00E537E9"/>
    <w:rsid w:val="00E54287"/>
    <w:rsid w:val="00E57210"/>
    <w:rsid w:val="00E71804"/>
    <w:rsid w:val="00E81155"/>
    <w:rsid w:val="00E8343C"/>
    <w:rsid w:val="00E90D84"/>
    <w:rsid w:val="00E94B58"/>
    <w:rsid w:val="00E96F7A"/>
    <w:rsid w:val="00EA7D34"/>
    <w:rsid w:val="00EB09B7"/>
    <w:rsid w:val="00EB20C6"/>
    <w:rsid w:val="00EB57FA"/>
    <w:rsid w:val="00EB58E8"/>
    <w:rsid w:val="00EE7D7C"/>
    <w:rsid w:val="00F04940"/>
    <w:rsid w:val="00F101EF"/>
    <w:rsid w:val="00F13FA4"/>
    <w:rsid w:val="00F222D1"/>
    <w:rsid w:val="00F25D98"/>
    <w:rsid w:val="00F300FB"/>
    <w:rsid w:val="00F30C5B"/>
    <w:rsid w:val="00F355EA"/>
    <w:rsid w:val="00F42E7B"/>
    <w:rsid w:val="00F42EAA"/>
    <w:rsid w:val="00F5150F"/>
    <w:rsid w:val="00F5661A"/>
    <w:rsid w:val="00F761CC"/>
    <w:rsid w:val="00F77B66"/>
    <w:rsid w:val="00F84865"/>
    <w:rsid w:val="00FA3A14"/>
    <w:rsid w:val="00FA3D41"/>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uiPriority w:val="99"/>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i-provider">
    <w:name w:val="ui-provider"/>
    <w:basedOn w:val="DefaultParagraphFont"/>
    <w:rsid w:val="00311D5D"/>
  </w:style>
  <w:style w:type="table" w:customStyle="1" w:styleId="113">
    <w:name w:val="表格格線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11D5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11D5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311D5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311D5D"/>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311D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311D5D"/>
    <w:rPr>
      <w:rFonts w:ascii="Times New Roman" w:hAnsi="Times New Roman"/>
      <w:i/>
      <w:iCs/>
      <w:color w:val="4F81BD" w:themeColor="accent1"/>
      <w:lang w:val="en-GB" w:eastAsia="en-US"/>
    </w:rPr>
  </w:style>
  <w:style w:type="table" w:customStyle="1" w:styleId="2fb">
    <w:name w:val="网格型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11D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311D5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11D5D"/>
    <w:rPr>
      <w:rFonts w:ascii="Times New Roman" w:hAnsi="Times New Roman"/>
      <w:i/>
      <w:iCs/>
      <w:color w:val="4F81BD" w:themeColor="accent1"/>
      <w:lang w:val="en-GB" w:eastAsia="en-US"/>
    </w:rPr>
  </w:style>
  <w:style w:type="table" w:customStyle="1" w:styleId="TableGrid8">
    <w:name w:val="Table Grid8"/>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311D5D"/>
    <w:rPr>
      <w:rFonts w:ascii="Times New Roman" w:eastAsia="SimSun" w:hAnsi="Times New Roman"/>
      <w:lang w:val="en-GB" w:eastAsia="en-US"/>
    </w:rPr>
  </w:style>
  <w:style w:type="paragraph" w:customStyle="1" w:styleId="Doc-text2">
    <w:name w:val="Doc-text2"/>
    <w:basedOn w:val="Normal"/>
    <w:link w:val="Doc-text2Char"/>
    <w:qFormat/>
    <w:rsid w:val="00311D5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11D5D"/>
    <w:rPr>
      <w:rFonts w:ascii="Arial" w:eastAsia="MS Mincho" w:hAnsi="Arial" w:cs="Arial"/>
      <w:lang w:val="en-GB" w:eastAsia="ja-JP"/>
    </w:rPr>
  </w:style>
  <w:style w:type="paragraph" w:customStyle="1" w:styleId="115">
    <w:name w:val="1.1"/>
    <w:basedOn w:val="Heading3"/>
    <w:link w:val="11Char"/>
    <w:qFormat/>
    <w:rsid w:val="00311D5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311D5D"/>
    <w:rPr>
      <w:rFonts w:ascii="Arial" w:eastAsia="MS Mincho" w:hAnsi="Arial"/>
      <w:b/>
      <w:bCs/>
      <w:sz w:val="24"/>
      <w:szCs w:val="26"/>
      <w:lang w:val="en-US" w:eastAsia="en-GB"/>
    </w:rPr>
  </w:style>
  <w:style w:type="character" w:customStyle="1" w:styleId="1ffa">
    <w:name w:val="明显强调1"/>
    <w:uiPriority w:val="21"/>
    <w:qFormat/>
    <w:rsid w:val="00311D5D"/>
    <w:rPr>
      <w:b/>
      <w:bCs/>
      <w:i/>
      <w:iCs/>
      <w:color w:val="4F81BD"/>
    </w:rPr>
  </w:style>
  <w:style w:type="paragraph" w:customStyle="1" w:styleId="Paragraphedeliste">
    <w:name w:val="Paragraphe de liste"/>
    <w:basedOn w:val="Normal"/>
    <w:uiPriority w:val="34"/>
    <w:qFormat/>
    <w:rsid w:val="00311D5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11D5D"/>
    <w:pPr>
      <w:numPr>
        <w:numId w:val="4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311D5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11D5D"/>
    <w:rPr>
      <w:rFonts w:ascii="Arial" w:eastAsia="MS Mincho" w:hAnsi="Arial" w:cs="Arial"/>
      <w:b/>
      <w:sz w:val="24"/>
      <w:szCs w:val="24"/>
      <w:lang w:val="en-US" w:eastAsia="en-GB"/>
    </w:rPr>
  </w:style>
  <w:style w:type="character" w:customStyle="1" w:styleId="Char28">
    <w:name w:val="明显引用 Char2"/>
    <w:basedOn w:val="DefaultParagraphFont"/>
    <w:uiPriority w:val="30"/>
    <w:rsid w:val="00311D5D"/>
    <w:rPr>
      <w:rFonts w:ascii="Times New Roman" w:hAnsi="Times New Roman"/>
      <w:i/>
      <w:iCs/>
      <w:color w:val="4F81BD" w:themeColor="accent1"/>
      <w:lang w:val="en-GB" w:eastAsia="en-US"/>
    </w:rPr>
  </w:style>
  <w:style w:type="table" w:customStyle="1" w:styleId="5f3">
    <w:name w:val="网格型5"/>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311D5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311D5D"/>
    <w:rPr>
      <w:color w:val="605E5C"/>
      <w:shd w:val="clear" w:color="auto" w:fill="E1DFDD"/>
    </w:rPr>
  </w:style>
  <w:style w:type="character" w:customStyle="1" w:styleId="SubtitleChar3">
    <w:name w:val="Subtitle Char3"/>
    <w:basedOn w:val="DefaultParagraphFont"/>
    <w:rsid w:val="00311D5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311D5D"/>
    <w:rPr>
      <w:rFonts w:ascii="Times New Roman" w:eastAsia="Batang" w:hAnsi="Times New Roman"/>
      <w:lang w:val="en-GB" w:eastAsia="en-US"/>
    </w:rPr>
  </w:style>
  <w:style w:type="table" w:customStyle="1" w:styleId="TableGrid100">
    <w:name w:val="Table Grid10"/>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311D5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311D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311D5D"/>
    <w:rPr>
      <w:rFonts w:ascii="Cambria" w:hAnsi="Cambria" w:cs="Times New Roman" w:hint="default"/>
      <w:b/>
      <w:bCs/>
      <w:kern w:val="28"/>
      <w:sz w:val="32"/>
      <w:szCs w:val="32"/>
      <w:lang w:val="en-GB" w:eastAsia="en-US"/>
    </w:rPr>
  </w:style>
  <w:style w:type="character" w:customStyle="1" w:styleId="1ffe">
    <w:name w:val="副標題 字元1"/>
    <w:rsid w:val="00311D5D"/>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311D5D"/>
    <w:rPr>
      <w:rFonts w:ascii="Times New Roman" w:hAnsi="Times New Roman" w:cs="Times New Roman" w:hint="default"/>
      <w:i/>
      <w:iCs/>
      <w:color w:val="4F81BD"/>
      <w:lang w:val="en-GB" w:eastAsia="en-US"/>
    </w:rPr>
  </w:style>
  <w:style w:type="table" w:customStyle="1" w:styleId="TableGrid712">
    <w:name w:val="Table Grid71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311D5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311D5D"/>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311D5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11D5D"/>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11D5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11D5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D5D"/>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11D5D"/>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311D5D"/>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11D5D"/>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11D5D"/>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D5D"/>
    <w:rPr>
      <w:rFonts w:ascii="Times New Roman" w:eastAsia="SimSun" w:hAnsi="Times New Roman"/>
      <w:lang w:val="en-GB" w:eastAsia="en-US"/>
    </w:rPr>
  </w:style>
  <w:style w:type="character" w:customStyle="1" w:styleId="IntenseQuoteChar2">
    <w:name w:val="Intense Quote Char2"/>
    <w:basedOn w:val="DefaultParagraphFont"/>
    <w:uiPriority w:val="30"/>
    <w:rsid w:val="00311D5D"/>
    <w:rPr>
      <w:rFonts w:ascii="Times New Roman" w:hAnsi="Times New Roman"/>
      <w:i/>
      <w:iCs/>
      <w:color w:val="4F81BD" w:themeColor="accent1"/>
      <w:lang w:val="en-GB" w:eastAsia="en-US"/>
    </w:rPr>
  </w:style>
  <w:style w:type="table" w:customStyle="1" w:styleId="TableGrid30">
    <w:name w:val="Table Grid30"/>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311D5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296</TotalTime>
  <Pages>61</Pages>
  <Words>17972</Words>
  <Characters>102447</Characters>
  <Application>Microsoft Office Word</Application>
  <DocSecurity>0</DocSecurity>
  <Lines>853</Lines>
  <Paragraphs>240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118</cp:revision>
  <cp:lastPrinted>1900-01-01T08:00:00Z</cp:lastPrinted>
  <dcterms:created xsi:type="dcterms:W3CDTF">2023-07-07T21:31:00Z</dcterms:created>
  <dcterms:modified xsi:type="dcterms:W3CDTF">2023-11-10T02:28:00Z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