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DC0767" w:rsidR="001E41F3" w:rsidRDefault="001E41F3">
      <w:pPr>
        <w:pStyle w:val="CRCoverPage"/>
        <w:tabs>
          <w:tab w:val="right" w:pos="9639"/>
        </w:tabs>
        <w:spacing w:after="0"/>
        <w:rPr>
          <w:b/>
          <w:i/>
          <w:noProof/>
          <w:sz w:val="28"/>
        </w:rPr>
      </w:pPr>
      <w:r>
        <w:rPr>
          <w:b/>
          <w:noProof/>
          <w:sz w:val="24"/>
        </w:rPr>
        <w:t>3GPP TSG-</w:t>
      </w:r>
      <w:r w:rsidR="00C71725">
        <w:fldChar w:fldCharType="begin"/>
      </w:r>
      <w:r w:rsidR="00C71725">
        <w:instrText xml:space="preserve"> DOCPROPERTY  TSG/WGRef  \* MERGEFORMAT </w:instrText>
      </w:r>
      <w:r w:rsidR="00C71725">
        <w:fldChar w:fldCharType="separate"/>
      </w:r>
      <w:r w:rsidR="003609EF">
        <w:rPr>
          <w:b/>
          <w:noProof/>
          <w:sz w:val="24"/>
        </w:rPr>
        <w:t>RAN5</w:t>
      </w:r>
      <w:r w:rsidR="00C71725">
        <w:rPr>
          <w:b/>
          <w:noProof/>
          <w:sz w:val="24"/>
        </w:rPr>
        <w:fldChar w:fldCharType="end"/>
      </w:r>
      <w:r w:rsidR="00C66BA2">
        <w:rPr>
          <w:b/>
          <w:noProof/>
          <w:sz w:val="24"/>
        </w:rPr>
        <w:t xml:space="preserve"> </w:t>
      </w:r>
      <w:r>
        <w:rPr>
          <w:b/>
          <w:noProof/>
          <w:sz w:val="24"/>
        </w:rPr>
        <w:t>Meeting</w:t>
      </w:r>
      <w:r w:rsidR="0062509C">
        <w:rPr>
          <w:b/>
          <w:noProof/>
          <w:sz w:val="24"/>
        </w:rPr>
        <w:t xml:space="preserve"> #10</w:t>
      </w:r>
      <w:r w:rsidR="005628C1">
        <w:rPr>
          <w:b/>
          <w:noProof/>
          <w:sz w:val="24"/>
        </w:rPr>
        <w:t>1</w:t>
      </w:r>
      <w:r>
        <w:rPr>
          <w:b/>
          <w:i/>
          <w:noProof/>
          <w:sz w:val="28"/>
        </w:rPr>
        <w:tab/>
      </w:r>
      <w:r w:rsidR="00C71725">
        <w:fldChar w:fldCharType="begin"/>
      </w:r>
      <w:r w:rsidR="00C71725">
        <w:instrText xml:space="preserve"> DOCPROPERTY  Tdoc#  \* MERGEFORMAT </w:instrText>
      </w:r>
      <w:r w:rsidR="00C71725">
        <w:fldChar w:fldCharType="separate"/>
      </w:r>
      <w:r w:rsidR="00E13F3D" w:rsidRPr="00E13F3D">
        <w:rPr>
          <w:b/>
          <w:i/>
          <w:noProof/>
          <w:sz w:val="28"/>
        </w:rPr>
        <w:t>R5-</w:t>
      </w:r>
      <w:r w:rsidR="00C71725">
        <w:rPr>
          <w:b/>
          <w:i/>
          <w:noProof/>
          <w:sz w:val="28"/>
        </w:rPr>
        <w:fldChar w:fldCharType="end"/>
      </w:r>
      <w:r w:rsidR="00070639">
        <w:rPr>
          <w:b/>
          <w:i/>
          <w:noProof/>
          <w:sz w:val="28"/>
        </w:rPr>
        <w:t>23</w:t>
      </w:r>
      <w:r w:rsidR="00A6319E">
        <w:rPr>
          <w:b/>
          <w:i/>
          <w:noProof/>
          <w:sz w:val="28"/>
        </w:rPr>
        <w:t>7172</w:t>
      </w:r>
      <w:r w:rsidR="00045308">
        <w:rPr>
          <w:b/>
          <w:i/>
          <w:noProof/>
          <w:sz w:val="28"/>
        </w:rPr>
        <w:t>r1</w:t>
      </w:r>
    </w:p>
    <w:p w14:paraId="48D6875E" w14:textId="77777777" w:rsidR="00EE477A" w:rsidRDefault="00EE477A" w:rsidP="00EE477A">
      <w:pPr>
        <w:pStyle w:val="CRCoverPage"/>
        <w:outlineLvl w:val="0"/>
        <w:rPr>
          <w:b/>
          <w:noProof/>
          <w:sz w:val="24"/>
        </w:rPr>
      </w:pPr>
      <w:fldSimple w:instr=" DOCPROPERTY  Location  \* MERGEFORMAT ">
        <w:r w:rsidRPr="00BA51D9">
          <w:rPr>
            <w:b/>
            <w:noProof/>
            <w:sz w:val="24"/>
          </w:rPr>
          <w:t>Chicago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13th Nov 2023</w:t>
        </w:r>
      </w:fldSimple>
      <w:r>
        <w:rPr>
          <w:b/>
          <w:noProof/>
          <w:sz w:val="24"/>
        </w:rPr>
        <w:t xml:space="preserve"> - </w:t>
      </w:r>
      <w:fldSimple w:instr=" DOCPROPERTY  EndDate  \* MERGEFORMAT ">
        <w:r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AF9561" w:rsidR="001E41F3" w:rsidRPr="00410371" w:rsidRDefault="00C7172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w:t>
            </w:r>
            <w:r w:rsidR="00C0270E">
              <w:rPr>
                <w:b/>
                <w:noProof/>
                <w:sz w:val="28"/>
              </w:rPr>
              <w:t>903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9823B9" w:rsidR="001E41F3" w:rsidRPr="00410371" w:rsidRDefault="00A6319E" w:rsidP="00547111">
            <w:pPr>
              <w:pStyle w:val="CRCoverPage"/>
              <w:spacing w:after="0"/>
              <w:rPr>
                <w:noProof/>
              </w:rPr>
            </w:pPr>
            <w:r>
              <w:rPr>
                <w:noProof/>
              </w:rPr>
              <w:t>0636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7172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23BF5E" w:rsidR="001E41F3" w:rsidRPr="00410371" w:rsidRDefault="00C7172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045308">
              <w:rPr>
                <w:b/>
                <w:noProof/>
                <w:sz w:val="28"/>
              </w:rPr>
              <w:t>8.0</w:t>
            </w:r>
            <w:r w:rsidR="00E13F3D" w:rsidRPr="00410371">
              <w:rPr>
                <w:b/>
                <w:noProof/>
                <w:sz w:val="28"/>
              </w:rPr>
              <w:t>.</w:t>
            </w:r>
            <w:r w:rsidR="0028423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D9D19D" w:rsidR="001E41F3" w:rsidRDefault="00070639">
            <w:pPr>
              <w:pStyle w:val="CRCoverPage"/>
              <w:spacing w:after="0"/>
              <w:ind w:left="100"/>
              <w:rPr>
                <w:noProof/>
              </w:rPr>
            </w:pPr>
            <w:r w:rsidRPr="00070639">
              <w:t xml:space="preserve">Addition of TTs for test case </w:t>
            </w:r>
            <w:r w:rsidR="005628C1">
              <w:t>7.5.1.</w:t>
            </w:r>
            <w:r w:rsidR="005807CA">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87FD07" w:rsidR="001E41F3" w:rsidRDefault="00C71725">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070639" w:rsidRPr="00070639">
              <w:rPr>
                <w:noProof/>
              </w:rPr>
              <w:t xml:space="preserve">Qualcomm </w:t>
            </w:r>
            <w:r w:rsidR="005628C1">
              <w:rPr>
                <w:noProof/>
              </w:rPr>
              <w:t>Technologies Ireland</w:t>
            </w:r>
            <w:r>
              <w:rPr>
                <w:noProof/>
              </w:rPr>
              <w:fldChar w:fldCharType="end"/>
            </w:r>
            <w:r>
              <w:rPr>
                <w:noProof/>
              </w:rPr>
              <w:fldChar w:fldCharType="end"/>
            </w:r>
            <w:r>
              <w:rPr>
                <w:noProof/>
              </w:rPr>
              <w:fldChar w:fldCharType="end"/>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964EDA" w:rsidR="001E41F3" w:rsidRDefault="00A4476A">
            <w:pPr>
              <w:pStyle w:val="CRCoverPage"/>
              <w:spacing w:after="0"/>
              <w:ind w:left="100"/>
              <w:rPr>
                <w:noProof/>
              </w:rPr>
            </w:pPr>
            <w:r w:rsidRPr="00A4476A">
              <w:rPr>
                <w:color w:val="000000"/>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B27C5F" w:rsidR="001E41F3" w:rsidRDefault="00C71725">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2D250D">
              <w:rPr>
                <w:noProof/>
              </w:rPr>
              <w:t>3</w:t>
            </w:r>
            <w:r w:rsidR="00D24991">
              <w:rPr>
                <w:noProof/>
              </w:rPr>
              <w:t>-</w:t>
            </w:r>
            <w:r w:rsidR="00A4476A">
              <w:rPr>
                <w:noProof/>
              </w:rPr>
              <w:t>11</w:t>
            </w:r>
            <w:r w:rsidR="00D24991">
              <w:rPr>
                <w:noProof/>
              </w:rPr>
              <w:t>-</w:t>
            </w:r>
            <w:r w:rsidR="00A4476A">
              <w:rPr>
                <w:noProof/>
              </w:rPr>
              <w:t>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7172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8EAE4A" w:rsidR="001E41F3" w:rsidRDefault="00C71725">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045308">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04B67E" w:rsidR="00FF3A30" w:rsidRPr="00D05A6F" w:rsidRDefault="00B33159" w:rsidP="00B33159">
            <w:pPr>
              <w:pStyle w:val="CRCoverPage"/>
              <w:spacing w:after="0"/>
              <w:rPr>
                <w:lang w:val="en-US" w:eastAsia="zh-CN"/>
              </w:rPr>
            </w:pPr>
            <w:r>
              <w:rPr>
                <w:lang w:val="en-US" w:eastAsia="zh-CN"/>
              </w:rPr>
              <w:t xml:space="preserve">Test case </w:t>
            </w:r>
            <w:r w:rsidR="00A4476A">
              <w:rPr>
                <w:lang w:val="en-US" w:eastAsia="zh-CN"/>
              </w:rPr>
              <w:t>7.5.1.</w:t>
            </w:r>
            <w:r w:rsidR="005807CA">
              <w:rPr>
                <w:lang w:val="en-US" w:eastAsia="zh-CN"/>
              </w:rPr>
              <w:t>6</w:t>
            </w:r>
            <w:r w:rsidR="00347F4A">
              <w:rPr>
                <w:color w:val="000000"/>
              </w:rPr>
              <w:t xml:space="preserve"> </w:t>
            </w:r>
            <w:r>
              <w:rPr>
                <w:lang w:val="en-US" w:eastAsia="zh-CN"/>
              </w:rPr>
              <w:t>do</w:t>
            </w:r>
            <w:r w:rsidR="00070639">
              <w:rPr>
                <w:lang w:val="en-US" w:eastAsia="zh-CN"/>
              </w:rPr>
              <w:t>es</w:t>
            </w:r>
            <w:r>
              <w:rPr>
                <w:lang w:val="en-US" w:eastAsia="zh-CN"/>
              </w:rPr>
              <w:t xml:space="preserve"> not have a test tolerance analysis.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0A87E" w14:textId="3356720C" w:rsidR="00596DF5" w:rsidRDefault="00596DF5" w:rsidP="00596DF5">
            <w:pPr>
              <w:pStyle w:val="CRCoverPage"/>
              <w:numPr>
                <w:ilvl w:val="0"/>
                <w:numId w:val="30"/>
              </w:numPr>
              <w:spacing w:after="0"/>
              <w:rPr>
                <w:noProof/>
              </w:rPr>
            </w:pPr>
            <w:r>
              <w:rPr>
                <w:noProof/>
              </w:rPr>
              <w:t xml:space="preserve">Added test tolerance analysis for test case </w:t>
            </w:r>
            <w:r w:rsidR="00A4476A">
              <w:rPr>
                <w:noProof/>
              </w:rPr>
              <w:t>7.5.1.</w:t>
            </w:r>
            <w:r w:rsidR="005807CA">
              <w:rPr>
                <w:noProof/>
              </w:rPr>
              <w:t>6</w:t>
            </w:r>
            <w:r>
              <w:rPr>
                <w:noProof/>
              </w:rPr>
              <w:t>.</w:t>
            </w:r>
          </w:p>
          <w:p w14:paraId="31C656EC" w14:textId="396D76C6" w:rsidR="004C3C6F" w:rsidRDefault="000C41FA" w:rsidP="00DD3256">
            <w:pPr>
              <w:pStyle w:val="CRCoverPage"/>
              <w:numPr>
                <w:ilvl w:val="0"/>
                <w:numId w:val="30"/>
              </w:numPr>
              <w:spacing w:after="0"/>
              <w:rPr>
                <w:noProof/>
              </w:rPr>
            </w:pPr>
            <w:r>
              <w:rPr>
                <w:noProof/>
              </w:rPr>
              <w:t>Updated Table 8-</w:t>
            </w:r>
            <w:r w:rsidR="00447BB8">
              <w:rPr>
                <w:noProof/>
              </w:rPr>
              <w:t>1</w:t>
            </w:r>
            <w:r>
              <w:rPr>
                <w:noProof/>
              </w:rPr>
              <w:t xml:space="preserve"> for all reference</w:t>
            </w:r>
            <w:r w:rsidR="00445346">
              <w:rPr>
                <w:noProof/>
              </w:rPr>
              <w:t>d</w:t>
            </w:r>
            <w:r>
              <w:rPr>
                <w:noProof/>
              </w:rPr>
              <w:t xml:space="preserve">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F2A7211" w:rsidR="001E41F3" w:rsidRDefault="00AF5972">
            <w:pPr>
              <w:pStyle w:val="CRCoverPage"/>
              <w:spacing w:after="0"/>
              <w:ind w:left="100"/>
              <w:rPr>
                <w:noProof/>
              </w:rPr>
            </w:pPr>
            <w:r>
              <w:rPr>
                <w:noProof/>
              </w:rPr>
              <w:t>Test case implementation will be inco</w:t>
            </w:r>
            <w:r w:rsidR="000C41FA">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4EF89" w:rsidR="001E41F3" w:rsidRDefault="000C41FA">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5B2D96" w14:textId="499C96D8" w:rsidR="00070639" w:rsidRDefault="00646BE7" w:rsidP="00592263">
            <w:pPr>
              <w:pStyle w:val="CRCoverPage"/>
              <w:spacing w:after="0"/>
            </w:pPr>
            <w:r>
              <w:rPr>
                <w:rFonts w:eastAsia="PMingLiU"/>
                <w:noProof/>
                <w:lang w:eastAsia="zh-TW"/>
              </w:rPr>
              <w:t xml:space="preserve">Remove file : </w:t>
            </w:r>
            <w:r w:rsidR="00070639">
              <w:rPr>
                <w:rFonts w:eastAsia="PMingLiU"/>
                <w:noProof/>
                <w:lang w:eastAsia="zh-TW"/>
              </w:rPr>
              <w:t>“</w:t>
            </w:r>
            <w:r w:rsidR="00193B64" w:rsidRPr="00193B64">
              <w:rPr>
                <w:rFonts w:eastAsia="PMingLiU"/>
                <w:noProof/>
                <w:lang w:eastAsia="zh-TW"/>
              </w:rPr>
              <w:t>38.533 5.5.1.</w:t>
            </w:r>
            <w:r w:rsidR="005807CA">
              <w:rPr>
                <w:rFonts w:eastAsia="PMingLiU"/>
                <w:noProof/>
                <w:lang w:eastAsia="zh-TW"/>
              </w:rPr>
              <w:t>6</w:t>
            </w:r>
            <w:r w:rsidR="00193B64" w:rsidRPr="00193B64">
              <w:rPr>
                <w:rFonts w:eastAsia="PMingLiU"/>
                <w:noProof/>
                <w:lang w:eastAsia="zh-TW"/>
              </w:rPr>
              <w:t xml:space="preserve"> TT v2</w:t>
            </w:r>
            <w:r w:rsidR="00C370CE" w:rsidRPr="009709C5">
              <w:t>.zip</w:t>
            </w:r>
            <w:r w:rsidR="00070639">
              <w:t>”</w:t>
            </w:r>
          </w:p>
          <w:p w14:paraId="00D3B8F7" w14:textId="1AFE09AC" w:rsidR="001E41F3" w:rsidRDefault="00592263" w:rsidP="00592263">
            <w:pPr>
              <w:pStyle w:val="CRCoverPage"/>
              <w:spacing w:after="0"/>
              <w:rPr>
                <w:noProof/>
              </w:rPr>
            </w:pPr>
            <w:r w:rsidRPr="00EE13BC">
              <w:rPr>
                <w:rFonts w:eastAsia="PMingLiU" w:hint="eastAsia"/>
                <w:noProof/>
                <w:lang w:eastAsia="zh-TW"/>
              </w:rPr>
              <w:t>A</w:t>
            </w:r>
            <w:r w:rsidRPr="00EE13BC">
              <w:rPr>
                <w:rFonts w:eastAsia="PMingLiU"/>
                <w:noProof/>
                <w:lang w:eastAsia="zh-TW"/>
              </w:rPr>
              <w:t>dd file:</w:t>
            </w:r>
            <w:r>
              <w:rPr>
                <w:rFonts w:eastAsia="PMingLiU"/>
                <w:noProof/>
                <w:lang w:eastAsia="zh-TW"/>
              </w:rPr>
              <w:t xml:space="preserve"> </w:t>
            </w:r>
            <w:r w:rsidR="00070639">
              <w:rPr>
                <w:rFonts w:eastAsia="PMingLiU"/>
                <w:noProof/>
                <w:lang w:eastAsia="zh-TW"/>
              </w:rPr>
              <w:t>“</w:t>
            </w:r>
            <w:r w:rsidR="0002669A" w:rsidRPr="0002669A">
              <w:rPr>
                <w:rFonts w:eastAsia="PMingLiU"/>
                <w:noProof/>
                <w:lang w:eastAsia="zh-TW"/>
              </w:rPr>
              <w:t>38.533 5.5.1.</w:t>
            </w:r>
            <w:r w:rsidR="005807CA">
              <w:rPr>
                <w:rFonts w:eastAsia="PMingLiU"/>
                <w:noProof/>
                <w:lang w:eastAsia="zh-TW"/>
              </w:rPr>
              <w:t>6</w:t>
            </w:r>
            <w:r w:rsidR="0002669A" w:rsidRPr="0002669A">
              <w:rPr>
                <w:rFonts w:eastAsia="PMingLiU"/>
                <w:noProof/>
                <w:lang w:eastAsia="zh-TW"/>
              </w:rPr>
              <w:t>+7.5.1.</w:t>
            </w:r>
            <w:r w:rsidR="005807CA">
              <w:rPr>
                <w:rFonts w:eastAsia="PMingLiU"/>
                <w:noProof/>
                <w:lang w:eastAsia="zh-TW"/>
              </w:rPr>
              <w:t>6</w:t>
            </w:r>
            <w:r w:rsidR="0002669A" w:rsidRPr="0002669A">
              <w:rPr>
                <w:rFonts w:eastAsia="PMingLiU"/>
                <w:noProof/>
                <w:lang w:eastAsia="zh-TW"/>
              </w:rPr>
              <w:t xml:space="preserve"> TT</w:t>
            </w:r>
            <w:r>
              <w:rPr>
                <w:rFonts w:eastAsia="PMingLiU"/>
                <w:noProof/>
                <w:lang w:eastAsia="zh-TW"/>
              </w:rPr>
              <w:t>.zip</w:t>
            </w:r>
            <w:r w:rsidR="00070639">
              <w:rPr>
                <w:rFonts w:eastAsia="PMingLiU"/>
                <w:noProof/>
                <w:lang w:eastAsia="zh-TW"/>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9ABD97" w:rsidR="008863B9" w:rsidRDefault="00C71725">
            <w:pPr>
              <w:pStyle w:val="CRCoverPage"/>
              <w:spacing w:after="0"/>
              <w:ind w:left="100"/>
              <w:rPr>
                <w:noProof/>
              </w:rPr>
            </w:pPr>
            <w:r>
              <w:rPr>
                <w:noProof/>
              </w:rPr>
              <w:t>R1: fixed 3GU coversheet issues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6ED1E46" w14:textId="77777777" w:rsidR="009C4865" w:rsidRPr="009709C5" w:rsidRDefault="009C4865" w:rsidP="009C4865">
      <w:pPr>
        <w:pStyle w:val="Heading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23843338"/>
      <w:r w:rsidRPr="009709C5">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651603C3" w14:textId="76DDB33F" w:rsidR="009D54FA" w:rsidRDefault="009D54FA" w:rsidP="009D54FA">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tables </w:t>
      </w:r>
      <w:r w:rsidRPr="007E5585">
        <w:rPr>
          <w:b/>
          <w:bCs/>
          <w:noProof/>
          <w:color w:val="FF0000"/>
          <w:sz w:val="30"/>
          <w:szCs w:val="30"/>
        </w:rPr>
        <w:t>&gt;&gt;</w:t>
      </w:r>
    </w:p>
    <w:p w14:paraId="51E5E4BA" w14:textId="77777777" w:rsidR="001A0EF0" w:rsidRPr="009709C5" w:rsidRDefault="001A0EF0" w:rsidP="001A0EF0">
      <w:pPr>
        <w:pStyle w:val="TH"/>
      </w:pPr>
      <w:r w:rsidRPr="009709C5">
        <w:lastRenderedPageBreak/>
        <w:t>Table 8-2: Grouping of FR2 test cases defined in Clauses 5, 7</w:t>
      </w:r>
      <w:r>
        <w:t xml:space="preserve">, </w:t>
      </w:r>
      <w:r w:rsidRPr="009709C5">
        <w:t>8</w:t>
      </w:r>
      <w:r>
        <w:t xml:space="preserve"> and 17</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099"/>
        <w:gridCol w:w="12"/>
        <w:gridCol w:w="3234"/>
        <w:gridCol w:w="34"/>
        <w:gridCol w:w="1952"/>
      </w:tblGrid>
      <w:tr w:rsidR="001A0EF0" w:rsidRPr="009709C5" w14:paraId="57C408D8" w14:textId="77777777" w:rsidTr="003407E8">
        <w:tc>
          <w:tcPr>
            <w:tcW w:w="2969" w:type="dxa"/>
            <w:tcBorders>
              <w:top w:val="single" w:sz="4" w:space="0" w:color="auto"/>
              <w:left w:val="single" w:sz="4" w:space="0" w:color="auto"/>
              <w:bottom w:val="single" w:sz="4" w:space="0" w:color="auto"/>
              <w:right w:val="single" w:sz="4" w:space="0" w:color="auto"/>
            </w:tcBorders>
            <w:hideMark/>
          </w:tcPr>
          <w:p w14:paraId="7B848E88" w14:textId="77777777" w:rsidR="001A0EF0" w:rsidRPr="009709C5" w:rsidRDefault="001A0EF0" w:rsidP="003407E8">
            <w:pPr>
              <w:pStyle w:val="TAH"/>
            </w:pPr>
            <w:r w:rsidRPr="009709C5">
              <w:lastRenderedPageBreak/>
              <w:t>Group</w:t>
            </w:r>
          </w:p>
        </w:tc>
        <w:tc>
          <w:tcPr>
            <w:tcW w:w="1111" w:type="dxa"/>
            <w:gridSpan w:val="2"/>
            <w:tcBorders>
              <w:top w:val="single" w:sz="4" w:space="0" w:color="auto"/>
              <w:left w:val="single" w:sz="4" w:space="0" w:color="auto"/>
              <w:bottom w:val="single" w:sz="4" w:space="0" w:color="auto"/>
              <w:right w:val="single" w:sz="4" w:space="0" w:color="auto"/>
            </w:tcBorders>
            <w:hideMark/>
          </w:tcPr>
          <w:p w14:paraId="275CE4E1" w14:textId="77777777" w:rsidR="001A0EF0" w:rsidRPr="009709C5" w:rsidRDefault="001A0EF0" w:rsidP="003407E8">
            <w:pPr>
              <w:pStyle w:val="TAH"/>
            </w:pPr>
            <w:r w:rsidRPr="009709C5">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31C54DC0" w14:textId="77777777" w:rsidR="001A0EF0" w:rsidRPr="009709C5" w:rsidRDefault="001A0EF0" w:rsidP="003407E8">
            <w:pPr>
              <w:pStyle w:val="TAH"/>
            </w:pPr>
            <w:r w:rsidRPr="009709C5">
              <w:t>.zip file name</w:t>
            </w:r>
          </w:p>
        </w:tc>
        <w:tc>
          <w:tcPr>
            <w:tcW w:w="1986" w:type="dxa"/>
            <w:gridSpan w:val="2"/>
            <w:tcBorders>
              <w:top w:val="single" w:sz="4" w:space="0" w:color="auto"/>
              <w:left w:val="single" w:sz="4" w:space="0" w:color="auto"/>
              <w:bottom w:val="single" w:sz="4" w:space="0" w:color="auto"/>
              <w:right w:val="single" w:sz="4" w:space="0" w:color="auto"/>
            </w:tcBorders>
            <w:hideMark/>
          </w:tcPr>
          <w:p w14:paraId="7944998F" w14:textId="77777777" w:rsidR="001A0EF0" w:rsidRPr="009709C5" w:rsidRDefault="001A0EF0" w:rsidP="003407E8">
            <w:pPr>
              <w:pStyle w:val="TAH"/>
            </w:pPr>
            <w:r w:rsidRPr="009709C5">
              <w:t>Comments</w:t>
            </w:r>
          </w:p>
        </w:tc>
      </w:tr>
      <w:tr w:rsidR="001A0EF0" w:rsidRPr="009709C5" w14:paraId="0A5955B4" w14:textId="77777777" w:rsidTr="003407E8">
        <w:tc>
          <w:tcPr>
            <w:tcW w:w="2969" w:type="dxa"/>
            <w:tcBorders>
              <w:top w:val="single" w:sz="4" w:space="0" w:color="auto"/>
              <w:left w:val="single" w:sz="4" w:space="0" w:color="auto"/>
              <w:bottom w:val="single" w:sz="4" w:space="0" w:color="auto"/>
              <w:right w:val="single" w:sz="4" w:space="0" w:color="auto"/>
            </w:tcBorders>
          </w:tcPr>
          <w:p w14:paraId="16943717" w14:textId="77777777" w:rsidR="001A0EF0" w:rsidRPr="009709C5" w:rsidRDefault="001A0EF0" w:rsidP="003407E8">
            <w:pPr>
              <w:pStyle w:val="TAL"/>
            </w:pPr>
            <w:r>
              <w:t>Transmit_Timing_01</w:t>
            </w:r>
          </w:p>
        </w:tc>
        <w:tc>
          <w:tcPr>
            <w:tcW w:w="1111" w:type="dxa"/>
            <w:gridSpan w:val="2"/>
            <w:tcBorders>
              <w:top w:val="single" w:sz="4" w:space="0" w:color="auto"/>
              <w:left w:val="single" w:sz="4" w:space="0" w:color="auto"/>
              <w:bottom w:val="single" w:sz="4" w:space="0" w:color="auto"/>
              <w:right w:val="single" w:sz="4" w:space="0" w:color="auto"/>
            </w:tcBorders>
          </w:tcPr>
          <w:p w14:paraId="4F12210E" w14:textId="77777777" w:rsidR="001A0EF0" w:rsidRDefault="001A0EF0" w:rsidP="003407E8">
            <w:pPr>
              <w:pStyle w:val="TAL"/>
            </w:pPr>
            <w:r>
              <w:t>5.4.1.1</w:t>
            </w:r>
          </w:p>
          <w:p w14:paraId="058AFCAB" w14:textId="77777777" w:rsidR="001A0EF0" w:rsidRPr="009709C5" w:rsidRDefault="001A0EF0" w:rsidP="003407E8">
            <w:pPr>
              <w:pStyle w:val="TAL"/>
            </w:pPr>
            <w:r>
              <w:t>7.4.1.1</w:t>
            </w:r>
          </w:p>
        </w:tc>
        <w:tc>
          <w:tcPr>
            <w:tcW w:w="3234" w:type="dxa"/>
            <w:tcBorders>
              <w:top w:val="single" w:sz="4" w:space="0" w:color="auto"/>
              <w:left w:val="single" w:sz="4" w:space="0" w:color="auto"/>
              <w:bottom w:val="single" w:sz="4" w:space="0" w:color="auto"/>
              <w:right w:val="single" w:sz="4" w:space="0" w:color="auto"/>
            </w:tcBorders>
          </w:tcPr>
          <w:p w14:paraId="400BD2C9" w14:textId="77777777" w:rsidR="001A0EF0" w:rsidRPr="009709C5" w:rsidRDefault="001A0EF0" w:rsidP="003407E8">
            <w:pPr>
              <w:pStyle w:val="TAL"/>
            </w:pPr>
            <w:r>
              <w:t>“</w:t>
            </w:r>
            <w:r w:rsidRPr="00C84BDB">
              <w:t>38.533 5.4.1.1+7.4.1.1 TT</w:t>
            </w:r>
            <w:r>
              <w:t>.zip”</w:t>
            </w:r>
          </w:p>
        </w:tc>
        <w:tc>
          <w:tcPr>
            <w:tcW w:w="1986" w:type="dxa"/>
            <w:gridSpan w:val="2"/>
            <w:tcBorders>
              <w:top w:val="single" w:sz="4" w:space="0" w:color="auto"/>
              <w:left w:val="single" w:sz="4" w:space="0" w:color="auto"/>
              <w:bottom w:val="single" w:sz="4" w:space="0" w:color="auto"/>
              <w:right w:val="single" w:sz="4" w:space="0" w:color="auto"/>
            </w:tcBorders>
          </w:tcPr>
          <w:p w14:paraId="20A2385F" w14:textId="77777777" w:rsidR="001A0EF0" w:rsidRPr="009709C5" w:rsidRDefault="001A0EF0" w:rsidP="003407E8">
            <w:pPr>
              <w:pStyle w:val="TAL"/>
            </w:pPr>
            <w:r w:rsidRPr="009709C5">
              <w:t>1 NR FR2 cell, no fading</w:t>
            </w:r>
          </w:p>
        </w:tc>
      </w:tr>
      <w:tr w:rsidR="001A0EF0" w:rsidRPr="009709C5" w14:paraId="374EFC4B" w14:textId="77777777" w:rsidTr="003407E8">
        <w:tc>
          <w:tcPr>
            <w:tcW w:w="2969" w:type="dxa"/>
            <w:tcBorders>
              <w:top w:val="single" w:sz="4" w:space="0" w:color="auto"/>
              <w:left w:val="single" w:sz="4" w:space="0" w:color="auto"/>
              <w:bottom w:val="single" w:sz="4" w:space="0" w:color="auto"/>
              <w:right w:val="single" w:sz="4" w:space="0" w:color="auto"/>
            </w:tcBorders>
          </w:tcPr>
          <w:p w14:paraId="20398EEB" w14:textId="77777777" w:rsidR="001A0EF0" w:rsidRPr="009709C5" w:rsidRDefault="001A0EF0" w:rsidP="003407E8">
            <w:pPr>
              <w:pStyle w:val="TAL"/>
            </w:pPr>
            <w:r w:rsidRPr="009709C5">
              <w:t>Timing_Advance_01</w:t>
            </w:r>
          </w:p>
        </w:tc>
        <w:tc>
          <w:tcPr>
            <w:tcW w:w="1111" w:type="dxa"/>
            <w:gridSpan w:val="2"/>
            <w:tcBorders>
              <w:top w:val="single" w:sz="4" w:space="0" w:color="auto"/>
              <w:left w:val="single" w:sz="4" w:space="0" w:color="auto"/>
              <w:bottom w:val="single" w:sz="4" w:space="0" w:color="auto"/>
              <w:right w:val="single" w:sz="4" w:space="0" w:color="auto"/>
            </w:tcBorders>
          </w:tcPr>
          <w:p w14:paraId="5B2C8D82" w14:textId="77777777" w:rsidR="001A0EF0" w:rsidRPr="009709C5" w:rsidRDefault="001A0EF0" w:rsidP="003407E8">
            <w:pPr>
              <w:pStyle w:val="TAL"/>
            </w:pPr>
            <w:r w:rsidRPr="009709C5">
              <w:t>5.4.3.1</w:t>
            </w:r>
          </w:p>
          <w:p w14:paraId="573DA0A6" w14:textId="77777777" w:rsidR="001A0EF0" w:rsidRPr="009709C5" w:rsidRDefault="001A0EF0" w:rsidP="003407E8">
            <w:pPr>
              <w:pStyle w:val="TAL"/>
            </w:pPr>
            <w:r w:rsidRPr="009709C5">
              <w:t>7.4.3.1</w:t>
            </w:r>
          </w:p>
        </w:tc>
        <w:tc>
          <w:tcPr>
            <w:tcW w:w="3234" w:type="dxa"/>
            <w:tcBorders>
              <w:top w:val="single" w:sz="4" w:space="0" w:color="auto"/>
              <w:left w:val="single" w:sz="4" w:space="0" w:color="auto"/>
              <w:bottom w:val="single" w:sz="4" w:space="0" w:color="auto"/>
              <w:right w:val="single" w:sz="4" w:space="0" w:color="auto"/>
            </w:tcBorders>
          </w:tcPr>
          <w:p w14:paraId="7248D3C6" w14:textId="77777777" w:rsidR="001A0EF0" w:rsidRPr="009709C5" w:rsidRDefault="001A0EF0" w:rsidP="003407E8">
            <w:pPr>
              <w:pStyle w:val="TAL"/>
            </w:pPr>
            <w:r w:rsidRPr="009709C5">
              <w:t>“38.533 5.4.3.1+7.4.3.1 TT.zip“</w:t>
            </w:r>
          </w:p>
        </w:tc>
        <w:tc>
          <w:tcPr>
            <w:tcW w:w="1986" w:type="dxa"/>
            <w:gridSpan w:val="2"/>
            <w:tcBorders>
              <w:top w:val="single" w:sz="4" w:space="0" w:color="auto"/>
              <w:left w:val="single" w:sz="4" w:space="0" w:color="auto"/>
              <w:bottom w:val="single" w:sz="4" w:space="0" w:color="auto"/>
              <w:right w:val="single" w:sz="4" w:space="0" w:color="auto"/>
            </w:tcBorders>
          </w:tcPr>
          <w:p w14:paraId="6EF13A1A" w14:textId="77777777" w:rsidR="001A0EF0" w:rsidRPr="009709C5" w:rsidRDefault="001A0EF0" w:rsidP="003407E8">
            <w:pPr>
              <w:pStyle w:val="TAL"/>
            </w:pPr>
            <w:r w:rsidRPr="009709C5">
              <w:t>1 NR FR2 cell, no fading</w:t>
            </w:r>
          </w:p>
        </w:tc>
      </w:tr>
      <w:tr w:rsidR="001A0EF0" w:rsidRPr="009709C5" w14:paraId="3BEDE836" w14:textId="77777777" w:rsidTr="003407E8">
        <w:tc>
          <w:tcPr>
            <w:tcW w:w="2969" w:type="dxa"/>
            <w:tcBorders>
              <w:top w:val="single" w:sz="4" w:space="0" w:color="auto"/>
              <w:left w:val="single" w:sz="4" w:space="0" w:color="auto"/>
              <w:bottom w:val="single" w:sz="4" w:space="0" w:color="auto"/>
              <w:right w:val="single" w:sz="4" w:space="0" w:color="auto"/>
            </w:tcBorders>
          </w:tcPr>
          <w:p w14:paraId="6C31A508" w14:textId="77777777" w:rsidR="001A0EF0" w:rsidRPr="009709C5" w:rsidRDefault="001A0EF0" w:rsidP="003407E8">
            <w:pPr>
              <w:pStyle w:val="TAL"/>
            </w:pPr>
            <w:proofErr w:type="spellStart"/>
            <w:r w:rsidRPr="002E00AD">
              <w:rPr>
                <w:rFonts w:hint="eastAsia"/>
                <w:lang w:eastAsia="zh-TW"/>
              </w:rPr>
              <w:t>i</w:t>
            </w:r>
            <w:r w:rsidRPr="002E00AD">
              <w:rPr>
                <w:lang w:eastAsia="zh-TW"/>
              </w:rPr>
              <w:t>RAT_meas_LTE_Serving</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4795114D" w14:textId="77777777" w:rsidR="001A0EF0" w:rsidRDefault="001A0EF0" w:rsidP="003407E8">
            <w:pPr>
              <w:pStyle w:val="TAL"/>
              <w:rPr>
                <w:lang w:eastAsia="zh-TW"/>
              </w:rPr>
            </w:pPr>
            <w:r w:rsidRPr="002E00AD">
              <w:rPr>
                <w:rFonts w:hint="eastAsia"/>
                <w:lang w:eastAsia="zh-TW"/>
              </w:rPr>
              <w:t>8</w:t>
            </w:r>
            <w:r w:rsidRPr="002E00AD">
              <w:rPr>
                <w:lang w:eastAsia="zh-TW"/>
              </w:rPr>
              <w:t>.4.2.5</w:t>
            </w:r>
          </w:p>
          <w:p w14:paraId="3CC5984E" w14:textId="77777777" w:rsidR="001A0EF0" w:rsidRPr="009709C5" w:rsidRDefault="001A0EF0" w:rsidP="003407E8">
            <w:pPr>
              <w:pStyle w:val="TAL"/>
            </w:pPr>
            <w:r>
              <w:rPr>
                <w:lang w:eastAsia="zh-TW"/>
              </w:rPr>
              <w:t>18.3.1.5</w:t>
            </w:r>
          </w:p>
        </w:tc>
        <w:tc>
          <w:tcPr>
            <w:tcW w:w="3234" w:type="dxa"/>
            <w:tcBorders>
              <w:top w:val="single" w:sz="4" w:space="0" w:color="auto"/>
              <w:left w:val="single" w:sz="4" w:space="0" w:color="auto"/>
              <w:bottom w:val="single" w:sz="4" w:space="0" w:color="auto"/>
              <w:right w:val="single" w:sz="4" w:space="0" w:color="auto"/>
            </w:tcBorders>
          </w:tcPr>
          <w:p w14:paraId="0370C04E" w14:textId="77777777" w:rsidR="001A0EF0" w:rsidRPr="009709C5" w:rsidRDefault="001A0EF0" w:rsidP="003407E8">
            <w:pPr>
              <w:pStyle w:val="TAL"/>
            </w:pPr>
            <w:r w:rsidRPr="002E00AD">
              <w:rPr>
                <w:lang w:eastAsia="zh-TW"/>
              </w:rPr>
              <w:t>“38.533 8.4.2.5</w:t>
            </w:r>
            <w:r w:rsidRPr="00810F32">
              <w:rPr>
                <w:lang w:eastAsia="zh-TW"/>
              </w:rPr>
              <w:t>+18.3.1.5</w:t>
            </w:r>
            <w:r w:rsidRPr="002E00AD">
              <w:rPr>
                <w:lang w:eastAsia="zh-TW"/>
              </w:rPr>
              <w:t xml:space="preserve"> TT.zip” </w:t>
            </w:r>
          </w:p>
        </w:tc>
        <w:tc>
          <w:tcPr>
            <w:tcW w:w="1986" w:type="dxa"/>
            <w:gridSpan w:val="2"/>
            <w:tcBorders>
              <w:top w:val="single" w:sz="4" w:space="0" w:color="auto"/>
              <w:left w:val="single" w:sz="4" w:space="0" w:color="auto"/>
              <w:bottom w:val="single" w:sz="4" w:space="0" w:color="auto"/>
              <w:right w:val="single" w:sz="4" w:space="0" w:color="auto"/>
            </w:tcBorders>
          </w:tcPr>
          <w:p w14:paraId="178E2D41" w14:textId="77777777" w:rsidR="001A0EF0" w:rsidRPr="002E00AD" w:rsidRDefault="001A0EF0" w:rsidP="003407E8">
            <w:pPr>
              <w:pStyle w:val="TAL"/>
            </w:pPr>
            <w:r w:rsidRPr="002E00AD">
              <w:t>“1 NR FR2 cell, 1 E-UTRA serving cell,</w:t>
            </w:r>
          </w:p>
          <w:p w14:paraId="446AE3F0" w14:textId="77777777" w:rsidR="001A0EF0" w:rsidRPr="002E00AD" w:rsidRDefault="001A0EF0" w:rsidP="003407E8">
            <w:pPr>
              <w:pStyle w:val="TAL"/>
            </w:pPr>
            <w:r w:rsidRPr="002E00AD">
              <w:t>2 time periods,</w:t>
            </w:r>
          </w:p>
          <w:p w14:paraId="53B75969" w14:textId="77777777" w:rsidR="001A0EF0" w:rsidRPr="009709C5" w:rsidRDefault="001A0EF0" w:rsidP="003407E8">
            <w:pPr>
              <w:pStyle w:val="TAL"/>
            </w:pPr>
            <w:r w:rsidRPr="002E00AD">
              <w:t>No fading”</w:t>
            </w:r>
          </w:p>
        </w:tc>
      </w:tr>
      <w:tr w:rsidR="001A0EF0" w:rsidRPr="009709C5" w14:paraId="56948449" w14:textId="77777777" w:rsidTr="003407E8">
        <w:tc>
          <w:tcPr>
            <w:tcW w:w="2969" w:type="dxa"/>
            <w:tcBorders>
              <w:top w:val="single" w:sz="4" w:space="0" w:color="auto"/>
              <w:left w:val="single" w:sz="4" w:space="0" w:color="auto"/>
              <w:bottom w:val="single" w:sz="4" w:space="0" w:color="auto"/>
              <w:right w:val="single" w:sz="4" w:space="0" w:color="auto"/>
            </w:tcBorders>
          </w:tcPr>
          <w:p w14:paraId="30F23C01" w14:textId="77777777" w:rsidR="001A0EF0" w:rsidRPr="009709C5" w:rsidRDefault="001A0EF0" w:rsidP="003407E8">
            <w:pPr>
              <w:pStyle w:val="TAL"/>
              <w:rPr>
                <w:lang w:eastAsia="zh-TW"/>
              </w:rPr>
            </w:pPr>
            <w:r>
              <w:rPr>
                <w:rFonts w:hint="eastAsia"/>
                <w:lang w:eastAsia="zh-TW"/>
              </w:rPr>
              <w:t>i</w:t>
            </w:r>
            <w:r>
              <w:rPr>
                <w:lang w:eastAsia="zh-TW"/>
              </w:rPr>
              <w:t>RAT_meas_LTE_Serving_01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57F4CAC7" w14:textId="77777777" w:rsidR="001A0EF0" w:rsidRDefault="001A0EF0" w:rsidP="003407E8">
            <w:pPr>
              <w:pStyle w:val="TAL"/>
              <w:rPr>
                <w:lang w:eastAsia="zh-TW"/>
              </w:rPr>
            </w:pPr>
            <w:r>
              <w:rPr>
                <w:rFonts w:hint="eastAsia"/>
                <w:lang w:eastAsia="zh-TW"/>
              </w:rPr>
              <w:t>8</w:t>
            </w:r>
            <w:r>
              <w:rPr>
                <w:lang w:eastAsia="zh-TW"/>
              </w:rPr>
              <w:t>.4.2.6</w:t>
            </w:r>
          </w:p>
          <w:p w14:paraId="65141B05" w14:textId="77777777" w:rsidR="001A0EF0" w:rsidRDefault="001A0EF0" w:rsidP="003407E8">
            <w:pPr>
              <w:pStyle w:val="TAL"/>
              <w:rPr>
                <w:lang w:eastAsia="zh-TW"/>
              </w:rPr>
            </w:pPr>
            <w:r>
              <w:rPr>
                <w:rFonts w:hint="eastAsia"/>
                <w:lang w:eastAsia="zh-TW"/>
              </w:rPr>
              <w:t>8</w:t>
            </w:r>
            <w:r>
              <w:rPr>
                <w:lang w:eastAsia="zh-TW"/>
              </w:rPr>
              <w:t>.4.2.7</w:t>
            </w:r>
          </w:p>
          <w:p w14:paraId="4F5D69C7" w14:textId="77777777" w:rsidR="001A0EF0" w:rsidRDefault="001A0EF0" w:rsidP="003407E8">
            <w:pPr>
              <w:pStyle w:val="TAL"/>
              <w:rPr>
                <w:lang w:eastAsia="zh-TW"/>
              </w:rPr>
            </w:pPr>
            <w:r>
              <w:rPr>
                <w:rFonts w:hint="eastAsia"/>
                <w:lang w:eastAsia="zh-TW"/>
              </w:rPr>
              <w:t>8</w:t>
            </w:r>
            <w:r>
              <w:rPr>
                <w:lang w:eastAsia="zh-TW"/>
              </w:rPr>
              <w:t>.4.2.8</w:t>
            </w:r>
          </w:p>
          <w:p w14:paraId="4DAFE4C3" w14:textId="77777777" w:rsidR="001A0EF0" w:rsidRDefault="001A0EF0" w:rsidP="003407E8">
            <w:pPr>
              <w:pStyle w:val="TAL"/>
              <w:rPr>
                <w:lang w:eastAsia="zh-TW"/>
              </w:rPr>
            </w:pPr>
            <w:r>
              <w:rPr>
                <w:lang w:eastAsia="zh-TW"/>
              </w:rPr>
              <w:t>18.3.1.6</w:t>
            </w:r>
          </w:p>
          <w:p w14:paraId="6FE7F523" w14:textId="77777777" w:rsidR="001A0EF0" w:rsidRDefault="001A0EF0" w:rsidP="003407E8">
            <w:pPr>
              <w:pStyle w:val="TAL"/>
              <w:rPr>
                <w:lang w:eastAsia="zh-TW"/>
              </w:rPr>
            </w:pPr>
            <w:r>
              <w:rPr>
                <w:lang w:eastAsia="zh-TW"/>
              </w:rPr>
              <w:t>18.3.1.7</w:t>
            </w:r>
          </w:p>
          <w:p w14:paraId="30B439ED" w14:textId="77777777" w:rsidR="001A0EF0" w:rsidRPr="009709C5" w:rsidRDefault="001A0EF0" w:rsidP="003407E8">
            <w:pPr>
              <w:pStyle w:val="TAL"/>
              <w:rPr>
                <w:lang w:eastAsia="zh-TW"/>
              </w:rPr>
            </w:pPr>
            <w:r>
              <w:rPr>
                <w:lang w:eastAsia="zh-TW"/>
              </w:rPr>
              <w:t>18.3.1.8</w:t>
            </w:r>
          </w:p>
        </w:tc>
        <w:tc>
          <w:tcPr>
            <w:tcW w:w="3234" w:type="dxa"/>
            <w:tcBorders>
              <w:top w:val="single" w:sz="4" w:space="0" w:color="auto"/>
              <w:left w:val="single" w:sz="4" w:space="0" w:color="auto"/>
              <w:bottom w:val="single" w:sz="4" w:space="0" w:color="auto"/>
              <w:right w:val="single" w:sz="4" w:space="0" w:color="auto"/>
            </w:tcBorders>
          </w:tcPr>
          <w:p w14:paraId="0D1EF678" w14:textId="77777777" w:rsidR="001A0EF0" w:rsidRPr="009709C5" w:rsidRDefault="001A0EF0" w:rsidP="003407E8">
            <w:pPr>
              <w:pStyle w:val="TAL"/>
              <w:rPr>
                <w:lang w:eastAsia="zh-TW"/>
              </w:rPr>
            </w:pPr>
            <w:r>
              <w:rPr>
                <w:lang w:eastAsia="zh-TW"/>
              </w:rPr>
              <w:t>“38.533 8.4.2.6+8.4.2.7+8.4.2.8</w:t>
            </w:r>
            <w:r w:rsidRPr="009A4846">
              <w:rPr>
                <w:lang w:eastAsia="zh-TW"/>
              </w:rPr>
              <w:t>+18.3.1.6</w:t>
            </w:r>
            <w:r>
              <w:rPr>
                <w:lang w:eastAsia="zh-TW"/>
              </w:rPr>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77E20400" w14:textId="77777777" w:rsidR="001A0EF0" w:rsidRPr="009709C5" w:rsidRDefault="001A0EF0" w:rsidP="003407E8">
            <w:pPr>
              <w:pStyle w:val="TAL"/>
            </w:pPr>
            <w:r w:rsidRPr="009709C5">
              <w:t>“1 NR FR2 cell, 1 E-UTRA serving cell,</w:t>
            </w:r>
          </w:p>
          <w:p w14:paraId="34C06CDC" w14:textId="77777777" w:rsidR="001A0EF0" w:rsidRPr="009709C5" w:rsidRDefault="001A0EF0" w:rsidP="003407E8">
            <w:pPr>
              <w:pStyle w:val="TAL"/>
            </w:pPr>
            <w:r w:rsidRPr="009709C5">
              <w:t>2 time periods,</w:t>
            </w:r>
          </w:p>
          <w:p w14:paraId="551D0D4F" w14:textId="77777777" w:rsidR="001A0EF0" w:rsidRPr="009709C5" w:rsidRDefault="001A0EF0" w:rsidP="003407E8">
            <w:pPr>
              <w:pStyle w:val="TAL"/>
            </w:pPr>
            <w:r w:rsidRPr="009709C5">
              <w:t>No fading”</w:t>
            </w:r>
          </w:p>
        </w:tc>
      </w:tr>
      <w:tr w:rsidR="001A0EF0" w:rsidRPr="009709C5" w14:paraId="4C8A9146" w14:textId="77777777" w:rsidTr="003407E8">
        <w:tc>
          <w:tcPr>
            <w:tcW w:w="2969" w:type="dxa"/>
            <w:tcBorders>
              <w:top w:val="single" w:sz="4" w:space="0" w:color="auto"/>
              <w:left w:val="single" w:sz="4" w:space="0" w:color="auto"/>
              <w:bottom w:val="single" w:sz="4" w:space="0" w:color="auto"/>
              <w:right w:val="single" w:sz="4" w:space="0" w:color="auto"/>
            </w:tcBorders>
            <w:hideMark/>
          </w:tcPr>
          <w:p w14:paraId="1AA3D6A3" w14:textId="77777777" w:rsidR="001A0EF0" w:rsidRPr="009709C5" w:rsidRDefault="001A0EF0" w:rsidP="003407E8">
            <w:pPr>
              <w:pStyle w:val="TAL"/>
            </w:pPr>
            <w:r w:rsidRPr="009709C5">
              <w:t>iRAT_SS-RSRP_01</w:t>
            </w:r>
          </w:p>
        </w:tc>
        <w:tc>
          <w:tcPr>
            <w:tcW w:w="1111" w:type="dxa"/>
            <w:gridSpan w:val="2"/>
            <w:tcBorders>
              <w:top w:val="single" w:sz="4" w:space="0" w:color="auto"/>
              <w:left w:val="single" w:sz="4" w:space="0" w:color="auto"/>
              <w:bottom w:val="single" w:sz="4" w:space="0" w:color="auto"/>
              <w:right w:val="single" w:sz="4" w:space="0" w:color="auto"/>
            </w:tcBorders>
            <w:hideMark/>
          </w:tcPr>
          <w:p w14:paraId="1A6DF732" w14:textId="77777777" w:rsidR="001A0EF0" w:rsidRPr="009709C5" w:rsidRDefault="001A0EF0" w:rsidP="003407E8">
            <w:pPr>
              <w:pStyle w:val="TAL"/>
            </w:pPr>
            <w:r w:rsidRPr="009709C5">
              <w:t>8.5.2.1.2</w:t>
            </w:r>
          </w:p>
        </w:tc>
        <w:tc>
          <w:tcPr>
            <w:tcW w:w="3234" w:type="dxa"/>
            <w:tcBorders>
              <w:top w:val="single" w:sz="4" w:space="0" w:color="auto"/>
              <w:left w:val="single" w:sz="4" w:space="0" w:color="auto"/>
              <w:bottom w:val="single" w:sz="4" w:space="0" w:color="auto"/>
              <w:right w:val="single" w:sz="4" w:space="0" w:color="auto"/>
            </w:tcBorders>
            <w:hideMark/>
          </w:tcPr>
          <w:p w14:paraId="07B0F3B0" w14:textId="77777777" w:rsidR="001A0EF0" w:rsidRPr="009709C5" w:rsidRDefault="001A0EF0" w:rsidP="003407E8">
            <w:pPr>
              <w:pStyle w:val="TAL"/>
            </w:pPr>
            <w:r w:rsidRPr="009709C5">
              <w:t>“38.533 8.5.2.1.2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2A815518" w14:textId="77777777" w:rsidR="001A0EF0" w:rsidRPr="009709C5" w:rsidRDefault="001A0EF0" w:rsidP="003407E8">
            <w:pPr>
              <w:pStyle w:val="TAL"/>
            </w:pPr>
            <w:r w:rsidRPr="009709C5">
              <w:t>“1 NR FR2 cell, 1 E-UTRA serving cell,</w:t>
            </w:r>
          </w:p>
          <w:p w14:paraId="3EAA4F5D" w14:textId="77777777" w:rsidR="001A0EF0" w:rsidRPr="009709C5" w:rsidRDefault="001A0EF0" w:rsidP="003407E8">
            <w:pPr>
              <w:pStyle w:val="TAL"/>
            </w:pPr>
            <w:r w:rsidRPr="009709C5">
              <w:t>2 sub-tests,</w:t>
            </w:r>
          </w:p>
          <w:p w14:paraId="26B36DDD" w14:textId="77777777" w:rsidR="001A0EF0" w:rsidRPr="009709C5" w:rsidRDefault="001A0EF0" w:rsidP="003407E8">
            <w:pPr>
              <w:pStyle w:val="TAL"/>
            </w:pPr>
            <w:r w:rsidRPr="009709C5">
              <w:t>No fading”</w:t>
            </w:r>
          </w:p>
        </w:tc>
      </w:tr>
      <w:tr w:rsidR="001A0EF0" w:rsidRPr="009709C5" w14:paraId="34237673" w14:textId="77777777" w:rsidTr="003407E8">
        <w:tc>
          <w:tcPr>
            <w:tcW w:w="2969" w:type="dxa"/>
            <w:tcBorders>
              <w:top w:val="single" w:sz="4" w:space="0" w:color="auto"/>
              <w:left w:val="single" w:sz="4" w:space="0" w:color="auto"/>
              <w:bottom w:val="single" w:sz="4" w:space="0" w:color="auto"/>
              <w:right w:val="single" w:sz="4" w:space="0" w:color="auto"/>
            </w:tcBorders>
            <w:hideMark/>
          </w:tcPr>
          <w:p w14:paraId="7AF40A09" w14:textId="77777777" w:rsidR="001A0EF0" w:rsidRPr="009709C5" w:rsidRDefault="001A0EF0" w:rsidP="003407E8">
            <w:pPr>
              <w:pStyle w:val="TAL"/>
            </w:pPr>
            <w:r w:rsidRPr="009709C5">
              <w:t>iRAT_SS-RSRQ_01</w:t>
            </w:r>
          </w:p>
        </w:tc>
        <w:tc>
          <w:tcPr>
            <w:tcW w:w="1111" w:type="dxa"/>
            <w:gridSpan w:val="2"/>
            <w:tcBorders>
              <w:top w:val="single" w:sz="4" w:space="0" w:color="auto"/>
              <w:left w:val="single" w:sz="4" w:space="0" w:color="auto"/>
              <w:bottom w:val="single" w:sz="4" w:space="0" w:color="auto"/>
              <w:right w:val="single" w:sz="4" w:space="0" w:color="auto"/>
            </w:tcBorders>
            <w:hideMark/>
          </w:tcPr>
          <w:p w14:paraId="7F31F2C7" w14:textId="77777777" w:rsidR="001A0EF0" w:rsidRPr="009709C5" w:rsidRDefault="001A0EF0" w:rsidP="003407E8">
            <w:pPr>
              <w:pStyle w:val="TAL"/>
            </w:pPr>
            <w:r w:rsidRPr="009709C5">
              <w:t>8.5.2.2.2</w:t>
            </w:r>
          </w:p>
        </w:tc>
        <w:tc>
          <w:tcPr>
            <w:tcW w:w="3234" w:type="dxa"/>
            <w:tcBorders>
              <w:top w:val="single" w:sz="4" w:space="0" w:color="auto"/>
              <w:left w:val="single" w:sz="4" w:space="0" w:color="auto"/>
              <w:bottom w:val="single" w:sz="4" w:space="0" w:color="auto"/>
              <w:right w:val="single" w:sz="4" w:space="0" w:color="auto"/>
            </w:tcBorders>
            <w:hideMark/>
          </w:tcPr>
          <w:p w14:paraId="3A3BB1B5" w14:textId="77777777" w:rsidR="001A0EF0" w:rsidRPr="009709C5" w:rsidRDefault="001A0EF0" w:rsidP="003407E8">
            <w:pPr>
              <w:pStyle w:val="TAL"/>
            </w:pPr>
            <w:r w:rsidRPr="009709C5">
              <w:t>“38.533 8.5.2.2.2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1F1D3882" w14:textId="77777777" w:rsidR="001A0EF0" w:rsidRPr="009709C5" w:rsidRDefault="001A0EF0" w:rsidP="003407E8">
            <w:pPr>
              <w:pStyle w:val="TAL"/>
            </w:pPr>
            <w:r w:rsidRPr="009709C5">
              <w:t>“1 NR FR2 cell, 1 E-UTRA serving cell,</w:t>
            </w:r>
          </w:p>
          <w:p w14:paraId="3F0D9F34" w14:textId="77777777" w:rsidR="001A0EF0" w:rsidRPr="009709C5" w:rsidRDefault="001A0EF0" w:rsidP="003407E8">
            <w:pPr>
              <w:pStyle w:val="TAL"/>
            </w:pPr>
            <w:r w:rsidRPr="009709C5">
              <w:t>2 sub-tests,</w:t>
            </w:r>
          </w:p>
          <w:p w14:paraId="08A16EC7" w14:textId="77777777" w:rsidR="001A0EF0" w:rsidRPr="009709C5" w:rsidRDefault="001A0EF0" w:rsidP="003407E8">
            <w:pPr>
              <w:pStyle w:val="TAL"/>
            </w:pPr>
            <w:r w:rsidRPr="009709C5">
              <w:t>No fading”</w:t>
            </w:r>
          </w:p>
        </w:tc>
      </w:tr>
      <w:tr w:rsidR="001A0EF0" w:rsidRPr="009709C5" w14:paraId="323509E6" w14:textId="77777777" w:rsidTr="003407E8">
        <w:tc>
          <w:tcPr>
            <w:tcW w:w="2969" w:type="dxa"/>
            <w:tcBorders>
              <w:top w:val="single" w:sz="4" w:space="0" w:color="auto"/>
              <w:left w:val="single" w:sz="4" w:space="0" w:color="auto"/>
              <w:bottom w:val="single" w:sz="4" w:space="0" w:color="auto"/>
              <w:right w:val="single" w:sz="4" w:space="0" w:color="auto"/>
            </w:tcBorders>
            <w:hideMark/>
          </w:tcPr>
          <w:p w14:paraId="4F83EF6B" w14:textId="77777777" w:rsidR="001A0EF0" w:rsidRPr="009709C5" w:rsidRDefault="001A0EF0" w:rsidP="003407E8">
            <w:pPr>
              <w:pStyle w:val="TAL"/>
            </w:pPr>
            <w:r w:rsidRPr="009709C5">
              <w:t>iRAT_SS-SINR_01</w:t>
            </w:r>
          </w:p>
        </w:tc>
        <w:tc>
          <w:tcPr>
            <w:tcW w:w="1111" w:type="dxa"/>
            <w:gridSpan w:val="2"/>
            <w:tcBorders>
              <w:top w:val="single" w:sz="4" w:space="0" w:color="auto"/>
              <w:left w:val="single" w:sz="4" w:space="0" w:color="auto"/>
              <w:bottom w:val="single" w:sz="4" w:space="0" w:color="auto"/>
              <w:right w:val="single" w:sz="4" w:space="0" w:color="auto"/>
            </w:tcBorders>
            <w:hideMark/>
          </w:tcPr>
          <w:p w14:paraId="1384CD51" w14:textId="77777777" w:rsidR="001A0EF0" w:rsidRPr="009709C5" w:rsidRDefault="001A0EF0" w:rsidP="003407E8">
            <w:pPr>
              <w:pStyle w:val="TAL"/>
            </w:pPr>
            <w:r w:rsidRPr="009709C5">
              <w:t>8.5.2.3.2</w:t>
            </w:r>
          </w:p>
        </w:tc>
        <w:tc>
          <w:tcPr>
            <w:tcW w:w="3234" w:type="dxa"/>
            <w:tcBorders>
              <w:top w:val="single" w:sz="4" w:space="0" w:color="auto"/>
              <w:left w:val="single" w:sz="4" w:space="0" w:color="auto"/>
              <w:bottom w:val="single" w:sz="4" w:space="0" w:color="auto"/>
              <w:right w:val="single" w:sz="4" w:space="0" w:color="auto"/>
            </w:tcBorders>
            <w:hideMark/>
          </w:tcPr>
          <w:p w14:paraId="68C5500D" w14:textId="77777777" w:rsidR="001A0EF0" w:rsidRPr="009709C5" w:rsidRDefault="001A0EF0" w:rsidP="003407E8">
            <w:pPr>
              <w:pStyle w:val="TAL"/>
            </w:pPr>
            <w:r w:rsidRPr="009709C5">
              <w:t>“38.533 8.5.2.3.2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749CE254" w14:textId="77777777" w:rsidR="001A0EF0" w:rsidRPr="009709C5" w:rsidRDefault="001A0EF0" w:rsidP="003407E8">
            <w:pPr>
              <w:pStyle w:val="TAL"/>
            </w:pPr>
            <w:r w:rsidRPr="009709C5">
              <w:t>“1 NR FR2 cell, 1 E-UTRA serving cell,</w:t>
            </w:r>
          </w:p>
          <w:p w14:paraId="41A3A807" w14:textId="77777777" w:rsidR="001A0EF0" w:rsidRPr="009709C5" w:rsidRDefault="001A0EF0" w:rsidP="003407E8">
            <w:pPr>
              <w:pStyle w:val="TAL"/>
            </w:pPr>
            <w:r w:rsidRPr="009709C5">
              <w:t>2 sub-tests,</w:t>
            </w:r>
          </w:p>
          <w:p w14:paraId="3E71E398" w14:textId="77777777" w:rsidR="001A0EF0" w:rsidRPr="009709C5" w:rsidRDefault="001A0EF0" w:rsidP="003407E8">
            <w:pPr>
              <w:pStyle w:val="TAL"/>
            </w:pPr>
            <w:r w:rsidRPr="009709C5">
              <w:t>No fading”</w:t>
            </w:r>
          </w:p>
        </w:tc>
      </w:tr>
      <w:tr w:rsidR="001A0EF0" w:rsidRPr="009709C5" w14:paraId="29F30626" w14:textId="77777777" w:rsidTr="003407E8">
        <w:tc>
          <w:tcPr>
            <w:tcW w:w="2969" w:type="dxa"/>
            <w:tcBorders>
              <w:top w:val="single" w:sz="4" w:space="0" w:color="auto"/>
              <w:left w:val="single" w:sz="4" w:space="0" w:color="auto"/>
              <w:bottom w:val="single" w:sz="4" w:space="0" w:color="auto"/>
              <w:right w:val="single" w:sz="4" w:space="0" w:color="auto"/>
            </w:tcBorders>
          </w:tcPr>
          <w:p w14:paraId="37C98191" w14:textId="77777777" w:rsidR="001A0EF0" w:rsidRPr="009709C5" w:rsidRDefault="001A0EF0" w:rsidP="003407E8">
            <w:pPr>
              <w:pStyle w:val="TAL"/>
            </w:pPr>
            <w:r w:rsidRPr="009709C5">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14:paraId="487C5651" w14:textId="77777777" w:rsidR="001A0EF0" w:rsidRPr="009709C5" w:rsidRDefault="001A0EF0" w:rsidP="003407E8">
            <w:pPr>
              <w:pStyle w:val="TAL"/>
            </w:pPr>
            <w:r w:rsidRPr="009709C5">
              <w:t>5.5.2.1</w:t>
            </w:r>
          </w:p>
          <w:p w14:paraId="65083591" w14:textId="77777777" w:rsidR="001A0EF0" w:rsidRPr="009709C5" w:rsidRDefault="001A0EF0" w:rsidP="003407E8">
            <w:pPr>
              <w:pStyle w:val="TAL"/>
            </w:pPr>
            <w:r w:rsidRPr="009709C5">
              <w:t>5.5.2.2</w:t>
            </w:r>
          </w:p>
        </w:tc>
        <w:tc>
          <w:tcPr>
            <w:tcW w:w="3234" w:type="dxa"/>
            <w:tcBorders>
              <w:top w:val="single" w:sz="4" w:space="0" w:color="auto"/>
              <w:left w:val="single" w:sz="4" w:space="0" w:color="auto"/>
              <w:bottom w:val="single" w:sz="4" w:space="0" w:color="auto"/>
              <w:right w:val="single" w:sz="4" w:space="0" w:color="auto"/>
            </w:tcBorders>
          </w:tcPr>
          <w:p w14:paraId="06FBFB35" w14:textId="77777777" w:rsidR="001A0EF0" w:rsidRPr="009709C5" w:rsidRDefault="001A0EF0" w:rsidP="003407E8">
            <w:pPr>
              <w:pStyle w:val="TAL"/>
            </w:pPr>
            <w:r w:rsidRPr="009709C5">
              <w:t>“38.533 5.5.2.1+5.5.2.2 TT.zip”</w:t>
            </w:r>
          </w:p>
        </w:tc>
        <w:tc>
          <w:tcPr>
            <w:tcW w:w="1986" w:type="dxa"/>
            <w:gridSpan w:val="2"/>
            <w:tcBorders>
              <w:top w:val="single" w:sz="4" w:space="0" w:color="auto"/>
              <w:left w:val="single" w:sz="4" w:space="0" w:color="auto"/>
              <w:bottom w:val="single" w:sz="4" w:space="0" w:color="auto"/>
              <w:right w:val="single" w:sz="4" w:space="0" w:color="auto"/>
            </w:tcBorders>
          </w:tcPr>
          <w:p w14:paraId="0BE0D994" w14:textId="77777777" w:rsidR="001A0EF0" w:rsidRPr="009709C5" w:rsidRDefault="001A0EF0" w:rsidP="003407E8">
            <w:pPr>
              <w:pStyle w:val="TAL"/>
            </w:pPr>
            <w:r w:rsidRPr="009709C5">
              <w:t>”1 E-UTRAN Cell,</w:t>
            </w:r>
          </w:p>
          <w:p w14:paraId="4C07B485" w14:textId="77777777" w:rsidR="001A0EF0" w:rsidRPr="009709C5" w:rsidRDefault="001A0EF0" w:rsidP="003407E8">
            <w:pPr>
              <w:pStyle w:val="TAL"/>
            </w:pPr>
            <w:r w:rsidRPr="009709C5">
              <w:t>1 NR FR2 Cell,</w:t>
            </w:r>
          </w:p>
          <w:p w14:paraId="5EA51D2B" w14:textId="77777777" w:rsidR="001A0EF0" w:rsidRPr="009709C5" w:rsidRDefault="001A0EF0" w:rsidP="003407E8">
            <w:pPr>
              <w:pStyle w:val="TAL"/>
            </w:pPr>
            <w:r w:rsidRPr="009709C5">
              <w:t>1 time period,</w:t>
            </w:r>
          </w:p>
          <w:p w14:paraId="7F5CE611" w14:textId="77777777" w:rsidR="001A0EF0" w:rsidRPr="009709C5" w:rsidRDefault="001A0EF0" w:rsidP="003407E8">
            <w:pPr>
              <w:pStyle w:val="TAL"/>
            </w:pPr>
            <w:r w:rsidRPr="009709C5">
              <w:t>No fading”</w:t>
            </w:r>
          </w:p>
        </w:tc>
      </w:tr>
      <w:tr w:rsidR="001A0EF0" w:rsidRPr="009709C5" w14:paraId="1FAF1C84" w14:textId="77777777" w:rsidTr="003407E8">
        <w:tc>
          <w:tcPr>
            <w:tcW w:w="2969" w:type="dxa"/>
            <w:tcBorders>
              <w:top w:val="single" w:sz="4" w:space="0" w:color="auto"/>
              <w:left w:val="single" w:sz="4" w:space="0" w:color="auto"/>
              <w:bottom w:val="single" w:sz="4" w:space="0" w:color="auto"/>
              <w:right w:val="single" w:sz="4" w:space="0" w:color="auto"/>
            </w:tcBorders>
          </w:tcPr>
          <w:p w14:paraId="6B3FAFE7" w14:textId="77777777" w:rsidR="001A0EF0" w:rsidRPr="009709C5" w:rsidRDefault="001A0EF0" w:rsidP="003407E8">
            <w:pPr>
              <w:pStyle w:val="TAL"/>
            </w:pPr>
            <w:r w:rsidRPr="009709C5">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14:paraId="054C116E" w14:textId="77777777" w:rsidR="001A0EF0" w:rsidRPr="009709C5" w:rsidRDefault="001A0EF0" w:rsidP="003407E8">
            <w:pPr>
              <w:pStyle w:val="TAL"/>
            </w:pPr>
            <w:r>
              <w:t>5</w:t>
            </w:r>
            <w:r w:rsidRPr="009709C5">
              <w:t>.5.2.3</w:t>
            </w:r>
          </w:p>
          <w:p w14:paraId="52455AA3" w14:textId="77777777" w:rsidR="001A0EF0" w:rsidRPr="009709C5" w:rsidRDefault="001A0EF0" w:rsidP="003407E8">
            <w:pPr>
              <w:pStyle w:val="TAL"/>
            </w:pPr>
            <w:r>
              <w:t>5</w:t>
            </w:r>
            <w:r w:rsidRPr="009709C5">
              <w:t>.5.2.4</w:t>
            </w:r>
          </w:p>
          <w:p w14:paraId="49B30977" w14:textId="77777777" w:rsidR="001A0EF0" w:rsidRPr="009709C5" w:rsidRDefault="001A0EF0" w:rsidP="003407E8">
            <w:pPr>
              <w:pStyle w:val="TAL"/>
            </w:pPr>
            <w:r>
              <w:t>7.5.2.1</w:t>
            </w:r>
          </w:p>
        </w:tc>
        <w:tc>
          <w:tcPr>
            <w:tcW w:w="3234" w:type="dxa"/>
            <w:tcBorders>
              <w:top w:val="single" w:sz="4" w:space="0" w:color="auto"/>
              <w:left w:val="single" w:sz="4" w:space="0" w:color="auto"/>
              <w:bottom w:val="single" w:sz="4" w:space="0" w:color="auto"/>
              <w:right w:val="single" w:sz="4" w:space="0" w:color="auto"/>
            </w:tcBorders>
          </w:tcPr>
          <w:p w14:paraId="747EE36F" w14:textId="77777777" w:rsidR="001A0EF0" w:rsidRPr="009709C5" w:rsidRDefault="001A0EF0" w:rsidP="003407E8">
            <w:pPr>
              <w:pStyle w:val="TAL"/>
            </w:pPr>
            <w:r w:rsidRPr="009709C5">
              <w:t>“</w:t>
            </w:r>
            <w:r w:rsidRPr="00C84BDB">
              <w:t>38.533 5.5.2.3+5.5.2.4+7.5.2.1 TT</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42E804EC" w14:textId="77777777" w:rsidR="001A0EF0" w:rsidRPr="009709C5" w:rsidRDefault="001A0EF0" w:rsidP="003407E8">
            <w:pPr>
              <w:pStyle w:val="TAL"/>
            </w:pPr>
            <w:r w:rsidRPr="009709C5">
              <w:t>1 E-UTRAN Cell,</w:t>
            </w:r>
          </w:p>
          <w:p w14:paraId="5A11A547" w14:textId="77777777" w:rsidR="001A0EF0" w:rsidRPr="009709C5" w:rsidRDefault="001A0EF0" w:rsidP="003407E8">
            <w:pPr>
              <w:pStyle w:val="TAL"/>
            </w:pPr>
            <w:r w:rsidRPr="009709C5">
              <w:t>2 NR Cells (2 NR Cells for SA case),</w:t>
            </w:r>
          </w:p>
          <w:p w14:paraId="71FE82EF" w14:textId="77777777" w:rsidR="001A0EF0" w:rsidRPr="009709C5" w:rsidRDefault="001A0EF0" w:rsidP="003407E8">
            <w:pPr>
              <w:pStyle w:val="TAL"/>
            </w:pPr>
            <w:r w:rsidRPr="009709C5">
              <w:t>1 time period,</w:t>
            </w:r>
          </w:p>
          <w:p w14:paraId="4BF20B7A" w14:textId="77777777" w:rsidR="001A0EF0" w:rsidRPr="009709C5" w:rsidRDefault="001A0EF0" w:rsidP="003407E8">
            <w:pPr>
              <w:pStyle w:val="TAL"/>
            </w:pPr>
            <w:r w:rsidRPr="009709C5">
              <w:t>No fading</w:t>
            </w:r>
          </w:p>
        </w:tc>
      </w:tr>
      <w:tr w:rsidR="001A0EF0" w:rsidRPr="009709C5" w14:paraId="5F99584B" w14:textId="77777777" w:rsidTr="003407E8">
        <w:tc>
          <w:tcPr>
            <w:tcW w:w="2969" w:type="dxa"/>
            <w:tcBorders>
              <w:top w:val="single" w:sz="4" w:space="0" w:color="auto"/>
              <w:left w:val="single" w:sz="4" w:space="0" w:color="auto"/>
              <w:bottom w:val="single" w:sz="4" w:space="0" w:color="auto"/>
              <w:right w:val="single" w:sz="4" w:space="0" w:color="auto"/>
            </w:tcBorders>
          </w:tcPr>
          <w:p w14:paraId="1BE5BB96" w14:textId="77777777" w:rsidR="001A0EF0" w:rsidRPr="009709C5" w:rsidRDefault="001A0EF0" w:rsidP="003407E8">
            <w:pPr>
              <w:pStyle w:val="TAL"/>
            </w:pPr>
            <w:r>
              <w:rPr>
                <w:lang w:val="fr-FR" w:eastAsia="zh-TW"/>
              </w:rPr>
              <w:t>SCell_Activation_01</w:t>
            </w:r>
          </w:p>
        </w:tc>
        <w:tc>
          <w:tcPr>
            <w:tcW w:w="1111" w:type="dxa"/>
            <w:gridSpan w:val="2"/>
            <w:tcBorders>
              <w:top w:val="single" w:sz="4" w:space="0" w:color="auto"/>
              <w:left w:val="single" w:sz="4" w:space="0" w:color="auto"/>
              <w:bottom w:val="single" w:sz="4" w:space="0" w:color="auto"/>
              <w:right w:val="single" w:sz="4" w:space="0" w:color="auto"/>
            </w:tcBorders>
          </w:tcPr>
          <w:p w14:paraId="575A35D8" w14:textId="77777777" w:rsidR="001A0EF0" w:rsidRPr="00305220" w:rsidRDefault="001A0EF0" w:rsidP="003407E8">
            <w:pPr>
              <w:pStyle w:val="TAL"/>
              <w:rPr>
                <w:lang w:val="fr-FR" w:eastAsia="zh-TW"/>
              </w:rPr>
            </w:pPr>
            <w:r>
              <w:rPr>
                <w:lang w:val="fr-FR" w:eastAsia="zh-TW"/>
              </w:rPr>
              <w:t>5.5.3.1</w:t>
            </w:r>
          </w:p>
          <w:p w14:paraId="3AD07CD4" w14:textId="77777777" w:rsidR="001A0EF0" w:rsidRDefault="001A0EF0" w:rsidP="003407E8">
            <w:pPr>
              <w:pStyle w:val="TAL"/>
            </w:pPr>
            <w:r w:rsidRPr="00305220">
              <w:rPr>
                <w:lang w:val="fr-FR" w:eastAsia="zh-TW"/>
              </w:rPr>
              <w:t>5.5.3.7</w:t>
            </w:r>
          </w:p>
        </w:tc>
        <w:tc>
          <w:tcPr>
            <w:tcW w:w="3234" w:type="dxa"/>
            <w:tcBorders>
              <w:top w:val="single" w:sz="4" w:space="0" w:color="auto"/>
              <w:left w:val="single" w:sz="4" w:space="0" w:color="auto"/>
              <w:bottom w:val="single" w:sz="4" w:space="0" w:color="auto"/>
              <w:right w:val="single" w:sz="4" w:space="0" w:color="auto"/>
            </w:tcBorders>
          </w:tcPr>
          <w:p w14:paraId="6B51B74A" w14:textId="77777777" w:rsidR="001A0EF0" w:rsidRPr="009709C5" w:rsidRDefault="001A0EF0" w:rsidP="003407E8">
            <w:pPr>
              <w:pStyle w:val="TAL"/>
            </w:pPr>
            <w:r>
              <w:rPr>
                <w:lang w:val="fr-FR" w:eastAsia="zh-TW"/>
              </w:rPr>
              <w:t>“38.533 5.5.3.1 TT.zip”</w:t>
            </w:r>
          </w:p>
        </w:tc>
        <w:tc>
          <w:tcPr>
            <w:tcW w:w="1986" w:type="dxa"/>
            <w:gridSpan w:val="2"/>
            <w:tcBorders>
              <w:top w:val="single" w:sz="4" w:space="0" w:color="auto"/>
              <w:left w:val="single" w:sz="4" w:space="0" w:color="auto"/>
              <w:bottom w:val="single" w:sz="4" w:space="0" w:color="auto"/>
              <w:right w:val="single" w:sz="4" w:space="0" w:color="auto"/>
            </w:tcBorders>
          </w:tcPr>
          <w:p w14:paraId="38F18FC3" w14:textId="77777777" w:rsidR="001A0EF0" w:rsidRDefault="001A0EF0" w:rsidP="003407E8">
            <w:pPr>
              <w:pStyle w:val="TAL"/>
              <w:rPr>
                <w:lang w:val="fr-FR"/>
              </w:rPr>
            </w:pPr>
            <w:r>
              <w:rPr>
                <w:lang w:val="fr-FR"/>
              </w:rPr>
              <w:t xml:space="preserve">“2 Inter Frequency NR FR2 </w:t>
            </w:r>
            <w:proofErr w:type="spellStart"/>
            <w:r>
              <w:rPr>
                <w:lang w:val="fr-FR"/>
              </w:rPr>
              <w:t>Cells</w:t>
            </w:r>
            <w:proofErr w:type="spellEnd"/>
            <w:r>
              <w:rPr>
                <w:lang w:val="fr-FR"/>
              </w:rPr>
              <w:t>,</w:t>
            </w:r>
          </w:p>
          <w:p w14:paraId="26250BAD" w14:textId="77777777" w:rsidR="001A0EF0" w:rsidRDefault="001A0EF0" w:rsidP="003407E8">
            <w:pPr>
              <w:pStyle w:val="TAL"/>
              <w:rPr>
                <w:lang w:val="fr-FR"/>
              </w:rPr>
            </w:pPr>
            <w:r>
              <w:rPr>
                <w:lang w:val="fr-FR"/>
              </w:rPr>
              <w:t xml:space="preserve">3 time </w:t>
            </w:r>
            <w:proofErr w:type="spellStart"/>
            <w:r>
              <w:rPr>
                <w:lang w:val="fr-FR"/>
              </w:rPr>
              <w:t>periods</w:t>
            </w:r>
            <w:proofErr w:type="spellEnd"/>
            <w:r>
              <w:rPr>
                <w:lang w:val="fr-FR"/>
              </w:rPr>
              <w:t>,</w:t>
            </w:r>
          </w:p>
          <w:p w14:paraId="763DAB89" w14:textId="77777777" w:rsidR="001A0EF0" w:rsidRDefault="001A0EF0" w:rsidP="003407E8">
            <w:pPr>
              <w:pStyle w:val="TAL"/>
              <w:rPr>
                <w:lang w:val="fr-FR"/>
              </w:rPr>
            </w:pPr>
            <w:proofErr w:type="spellStart"/>
            <w:r>
              <w:rPr>
                <w:lang w:val="fr-FR"/>
              </w:rPr>
              <w:t>Various</w:t>
            </w:r>
            <w:proofErr w:type="spellEnd"/>
            <w:r>
              <w:rPr>
                <w:lang w:val="fr-FR"/>
              </w:rPr>
              <w:t xml:space="preserve"> </w:t>
            </w:r>
            <w:proofErr w:type="spellStart"/>
            <w:r>
              <w:rPr>
                <w:lang w:val="fr-FR"/>
              </w:rPr>
              <w:t>number</w:t>
            </w:r>
            <w:proofErr w:type="spellEnd"/>
            <w:r>
              <w:rPr>
                <w:lang w:val="fr-FR"/>
              </w:rPr>
              <w:t xml:space="preserve"> of </w:t>
            </w:r>
            <w:proofErr w:type="spellStart"/>
            <w:r>
              <w:rPr>
                <w:lang w:val="fr-FR"/>
              </w:rPr>
              <w:t>sub-tests</w:t>
            </w:r>
            <w:proofErr w:type="spellEnd"/>
            <w:r>
              <w:rPr>
                <w:lang w:val="fr-FR"/>
              </w:rPr>
              <w:t>,</w:t>
            </w:r>
          </w:p>
          <w:p w14:paraId="36EA8FBF" w14:textId="77777777" w:rsidR="001A0EF0" w:rsidRPr="009709C5" w:rsidRDefault="001A0EF0" w:rsidP="003407E8">
            <w:pPr>
              <w:pStyle w:val="TAL"/>
            </w:pPr>
            <w:r>
              <w:rPr>
                <w:lang w:val="fr-FR"/>
              </w:rPr>
              <w:t>No fading”</w:t>
            </w:r>
          </w:p>
        </w:tc>
      </w:tr>
      <w:tr w:rsidR="001A0EF0" w:rsidRPr="009709C5" w14:paraId="63BDAD6A" w14:textId="77777777" w:rsidTr="003407E8">
        <w:tc>
          <w:tcPr>
            <w:tcW w:w="2969" w:type="dxa"/>
            <w:tcBorders>
              <w:top w:val="single" w:sz="4" w:space="0" w:color="auto"/>
              <w:left w:val="single" w:sz="4" w:space="0" w:color="auto"/>
              <w:bottom w:val="single" w:sz="4" w:space="0" w:color="auto"/>
              <w:right w:val="single" w:sz="4" w:space="0" w:color="auto"/>
            </w:tcBorders>
          </w:tcPr>
          <w:p w14:paraId="18DD2125" w14:textId="77777777" w:rsidR="001A0EF0" w:rsidRDefault="001A0EF0" w:rsidP="003407E8">
            <w:pPr>
              <w:pStyle w:val="TAL"/>
              <w:rPr>
                <w:lang w:val="fr-FR" w:eastAsia="zh-TW"/>
              </w:rPr>
            </w:pPr>
            <w:r w:rsidRPr="002E7D95">
              <w:rPr>
                <w:lang w:val="fr-FR" w:eastAsia="zh-TW"/>
              </w:rPr>
              <w:t>SCell_Activation_0</w:t>
            </w:r>
            <w:r>
              <w:rPr>
                <w:lang w:val="fr-FR" w:eastAsia="zh-TW"/>
              </w:rPr>
              <w:t>2</w:t>
            </w:r>
          </w:p>
        </w:tc>
        <w:tc>
          <w:tcPr>
            <w:tcW w:w="1111" w:type="dxa"/>
            <w:gridSpan w:val="2"/>
            <w:tcBorders>
              <w:top w:val="single" w:sz="4" w:space="0" w:color="auto"/>
              <w:left w:val="single" w:sz="4" w:space="0" w:color="auto"/>
              <w:bottom w:val="single" w:sz="4" w:space="0" w:color="auto"/>
              <w:right w:val="single" w:sz="4" w:space="0" w:color="auto"/>
            </w:tcBorders>
          </w:tcPr>
          <w:p w14:paraId="764D517E" w14:textId="77777777" w:rsidR="001A0EF0" w:rsidRDefault="001A0EF0" w:rsidP="003407E8">
            <w:pPr>
              <w:pStyle w:val="TAL"/>
              <w:rPr>
                <w:lang w:val="fr-FR" w:eastAsia="zh-TW"/>
              </w:rPr>
            </w:pPr>
            <w:r>
              <w:rPr>
                <w:lang w:val="fr-FR" w:eastAsia="zh-TW"/>
              </w:rPr>
              <w:t>7.5.3.3</w:t>
            </w:r>
          </w:p>
        </w:tc>
        <w:tc>
          <w:tcPr>
            <w:tcW w:w="3234" w:type="dxa"/>
            <w:tcBorders>
              <w:top w:val="single" w:sz="4" w:space="0" w:color="auto"/>
              <w:left w:val="single" w:sz="4" w:space="0" w:color="auto"/>
              <w:bottom w:val="single" w:sz="4" w:space="0" w:color="auto"/>
              <w:right w:val="single" w:sz="4" w:space="0" w:color="auto"/>
            </w:tcBorders>
          </w:tcPr>
          <w:p w14:paraId="0F3C52CD" w14:textId="77777777" w:rsidR="001A0EF0" w:rsidRDefault="001A0EF0" w:rsidP="003407E8">
            <w:pPr>
              <w:pStyle w:val="TAL"/>
              <w:rPr>
                <w:lang w:val="fr-FR" w:eastAsia="zh-TW"/>
              </w:rPr>
            </w:pPr>
            <w:r>
              <w:rPr>
                <w:lang w:val="fr-FR" w:eastAsia="zh-TW"/>
              </w:rPr>
              <w:t>“38.533 7.5.3.3 TT.zip”</w:t>
            </w:r>
          </w:p>
        </w:tc>
        <w:tc>
          <w:tcPr>
            <w:tcW w:w="1986" w:type="dxa"/>
            <w:gridSpan w:val="2"/>
            <w:tcBorders>
              <w:top w:val="single" w:sz="4" w:space="0" w:color="auto"/>
              <w:left w:val="single" w:sz="4" w:space="0" w:color="auto"/>
              <w:bottom w:val="single" w:sz="4" w:space="0" w:color="auto"/>
              <w:right w:val="single" w:sz="4" w:space="0" w:color="auto"/>
            </w:tcBorders>
          </w:tcPr>
          <w:p w14:paraId="1841380D" w14:textId="77777777" w:rsidR="001A0EF0" w:rsidRDefault="001A0EF0" w:rsidP="003407E8">
            <w:pPr>
              <w:pStyle w:val="TAL"/>
              <w:rPr>
                <w:lang w:val="fr-FR"/>
              </w:rPr>
            </w:pPr>
            <w:r>
              <w:rPr>
                <w:lang w:val="fr-FR"/>
              </w:rPr>
              <w:t xml:space="preserve">“2 Inter Frequency NR FR2 </w:t>
            </w:r>
            <w:proofErr w:type="spellStart"/>
            <w:r>
              <w:rPr>
                <w:lang w:val="fr-FR"/>
              </w:rPr>
              <w:t>Cells</w:t>
            </w:r>
            <w:proofErr w:type="spellEnd"/>
            <w:r>
              <w:rPr>
                <w:lang w:val="fr-FR"/>
              </w:rPr>
              <w:t>,</w:t>
            </w:r>
          </w:p>
          <w:p w14:paraId="190FF955" w14:textId="77777777" w:rsidR="001A0EF0" w:rsidRDefault="001A0EF0" w:rsidP="003407E8">
            <w:pPr>
              <w:pStyle w:val="TAL"/>
              <w:rPr>
                <w:lang w:val="fr-FR"/>
              </w:rPr>
            </w:pPr>
            <w:r>
              <w:rPr>
                <w:lang w:val="fr-FR"/>
              </w:rPr>
              <w:t xml:space="preserve">3 time </w:t>
            </w:r>
            <w:proofErr w:type="spellStart"/>
            <w:r>
              <w:rPr>
                <w:lang w:val="fr-FR"/>
              </w:rPr>
              <w:t>periods</w:t>
            </w:r>
            <w:proofErr w:type="spellEnd"/>
            <w:r>
              <w:rPr>
                <w:lang w:val="fr-FR"/>
              </w:rPr>
              <w:t>,</w:t>
            </w:r>
          </w:p>
          <w:p w14:paraId="14DCE49C" w14:textId="77777777" w:rsidR="001A0EF0" w:rsidRDefault="001A0EF0" w:rsidP="003407E8">
            <w:pPr>
              <w:pStyle w:val="TAL"/>
              <w:rPr>
                <w:lang w:val="fr-FR"/>
              </w:rPr>
            </w:pPr>
            <w:proofErr w:type="spellStart"/>
            <w:r>
              <w:rPr>
                <w:lang w:val="fr-FR"/>
              </w:rPr>
              <w:t>Various</w:t>
            </w:r>
            <w:proofErr w:type="spellEnd"/>
            <w:r>
              <w:rPr>
                <w:lang w:val="fr-FR"/>
              </w:rPr>
              <w:t xml:space="preserve"> </w:t>
            </w:r>
            <w:proofErr w:type="spellStart"/>
            <w:r>
              <w:rPr>
                <w:lang w:val="fr-FR"/>
              </w:rPr>
              <w:t>number</w:t>
            </w:r>
            <w:proofErr w:type="spellEnd"/>
            <w:r>
              <w:rPr>
                <w:lang w:val="fr-FR"/>
              </w:rPr>
              <w:t xml:space="preserve"> of </w:t>
            </w:r>
            <w:proofErr w:type="spellStart"/>
            <w:r>
              <w:rPr>
                <w:lang w:val="fr-FR"/>
              </w:rPr>
              <w:t>sub-tests</w:t>
            </w:r>
            <w:proofErr w:type="spellEnd"/>
            <w:r>
              <w:rPr>
                <w:lang w:val="fr-FR"/>
              </w:rPr>
              <w:t>,</w:t>
            </w:r>
          </w:p>
          <w:p w14:paraId="793AE705" w14:textId="77777777" w:rsidR="001A0EF0" w:rsidRDefault="001A0EF0" w:rsidP="003407E8">
            <w:pPr>
              <w:pStyle w:val="TAL"/>
              <w:rPr>
                <w:lang w:val="fr-FR"/>
              </w:rPr>
            </w:pPr>
            <w:r>
              <w:rPr>
                <w:lang w:val="fr-FR"/>
              </w:rPr>
              <w:t>No fading”</w:t>
            </w:r>
          </w:p>
        </w:tc>
      </w:tr>
      <w:tr w:rsidR="001A0EF0" w:rsidRPr="009709C5" w14:paraId="2D0B45F5" w14:textId="77777777" w:rsidTr="003407E8">
        <w:tc>
          <w:tcPr>
            <w:tcW w:w="2969" w:type="dxa"/>
            <w:tcBorders>
              <w:top w:val="single" w:sz="4" w:space="0" w:color="auto"/>
              <w:left w:val="single" w:sz="4" w:space="0" w:color="auto"/>
              <w:bottom w:val="single" w:sz="4" w:space="0" w:color="auto"/>
              <w:right w:val="single" w:sz="4" w:space="0" w:color="auto"/>
            </w:tcBorders>
          </w:tcPr>
          <w:p w14:paraId="7EB2AC6C" w14:textId="77777777" w:rsidR="001A0EF0" w:rsidRPr="002E7D95" w:rsidRDefault="001A0EF0" w:rsidP="003407E8">
            <w:pPr>
              <w:pStyle w:val="TAL"/>
              <w:rPr>
                <w:lang w:val="fr-FR" w:eastAsia="zh-TW"/>
              </w:rPr>
            </w:pPr>
            <w:r>
              <w:rPr>
                <w:rFonts w:hint="eastAsia"/>
                <w:lang w:eastAsia="zh-TW"/>
              </w:rPr>
              <w:t>S</w:t>
            </w:r>
            <w:r>
              <w:rPr>
                <w:lang w:eastAsia="zh-TW"/>
              </w:rPr>
              <w:t>Cell_Activation_02</w:t>
            </w:r>
          </w:p>
        </w:tc>
        <w:tc>
          <w:tcPr>
            <w:tcW w:w="1111" w:type="dxa"/>
            <w:gridSpan w:val="2"/>
            <w:tcBorders>
              <w:top w:val="single" w:sz="4" w:space="0" w:color="auto"/>
              <w:left w:val="single" w:sz="4" w:space="0" w:color="auto"/>
              <w:bottom w:val="single" w:sz="4" w:space="0" w:color="auto"/>
              <w:right w:val="single" w:sz="4" w:space="0" w:color="auto"/>
            </w:tcBorders>
          </w:tcPr>
          <w:p w14:paraId="278DA12C" w14:textId="77777777" w:rsidR="001A0EF0" w:rsidRDefault="001A0EF0" w:rsidP="003407E8">
            <w:pPr>
              <w:pStyle w:val="TAL"/>
              <w:rPr>
                <w:lang w:val="fr-FR" w:eastAsia="zh-TW"/>
              </w:rPr>
            </w:pPr>
            <w:r>
              <w:rPr>
                <w:lang w:eastAsia="zh-TW"/>
              </w:rPr>
              <w:t>7.5.3.4</w:t>
            </w:r>
          </w:p>
        </w:tc>
        <w:tc>
          <w:tcPr>
            <w:tcW w:w="3234" w:type="dxa"/>
            <w:tcBorders>
              <w:top w:val="single" w:sz="4" w:space="0" w:color="auto"/>
              <w:left w:val="single" w:sz="4" w:space="0" w:color="auto"/>
              <w:bottom w:val="single" w:sz="4" w:space="0" w:color="auto"/>
              <w:right w:val="single" w:sz="4" w:space="0" w:color="auto"/>
            </w:tcBorders>
          </w:tcPr>
          <w:p w14:paraId="7F6CEB39" w14:textId="77777777" w:rsidR="001A0EF0" w:rsidRDefault="001A0EF0" w:rsidP="003407E8">
            <w:pPr>
              <w:pStyle w:val="TAL"/>
              <w:rPr>
                <w:lang w:val="fr-FR" w:eastAsia="zh-TW"/>
              </w:rPr>
            </w:pPr>
            <w:r>
              <w:rPr>
                <w:lang w:eastAsia="zh-TW"/>
              </w:rPr>
              <w:t>“38.533 7.5.3.4 TT.zip”</w:t>
            </w:r>
          </w:p>
        </w:tc>
        <w:tc>
          <w:tcPr>
            <w:tcW w:w="1986" w:type="dxa"/>
            <w:gridSpan w:val="2"/>
            <w:tcBorders>
              <w:top w:val="single" w:sz="4" w:space="0" w:color="auto"/>
              <w:left w:val="single" w:sz="4" w:space="0" w:color="auto"/>
              <w:bottom w:val="single" w:sz="4" w:space="0" w:color="auto"/>
              <w:right w:val="single" w:sz="4" w:space="0" w:color="auto"/>
            </w:tcBorders>
          </w:tcPr>
          <w:p w14:paraId="1088EC89" w14:textId="77777777" w:rsidR="001A0EF0" w:rsidRPr="009709C5" w:rsidRDefault="001A0EF0" w:rsidP="003407E8">
            <w:pPr>
              <w:pStyle w:val="TAL"/>
            </w:pPr>
            <w:r w:rsidRPr="009709C5">
              <w:t>“2 Inter Frequency NR</w:t>
            </w:r>
            <w:r>
              <w:t xml:space="preserve"> FR2</w:t>
            </w:r>
            <w:r w:rsidRPr="009709C5">
              <w:t xml:space="preserve"> Cells,</w:t>
            </w:r>
          </w:p>
          <w:p w14:paraId="6FE6FCF0" w14:textId="77777777" w:rsidR="001A0EF0" w:rsidRPr="009709C5" w:rsidRDefault="001A0EF0" w:rsidP="003407E8">
            <w:pPr>
              <w:pStyle w:val="TAL"/>
            </w:pPr>
            <w:r w:rsidRPr="009709C5">
              <w:t>3 time periods,</w:t>
            </w:r>
          </w:p>
          <w:p w14:paraId="0B8273BC" w14:textId="77777777" w:rsidR="001A0EF0" w:rsidRPr="009709C5" w:rsidRDefault="001A0EF0" w:rsidP="003407E8">
            <w:pPr>
              <w:pStyle w:val="TAL"/>
            </w:pPr>
            <w:r w:rsidRPr="009709C5">
              <w:t>Various number of sub-tests,</w:t>
            </w:r>
          </w:p>
          <w:p w14:paraId="269EA02E" w14:textId="77777777" w:rsidR="001A0EF0" w:rsidRDefault="001A0EF0" w:rsidP="003407E8">
            <w:pPr>
              <w:pStyle w:val="TAL"/>
            </w:pPr>
            <w:r w:rsidRPr="009709C5">
              <w:t>No fading”</w:t>
            </w:r>
          </w:p>
          <w:p w14:paraId="2E73D6FC" w14:textId="77777777" w:rsidR="001A0EF0" w:rsidRDefault="001A0EF0" w:rsidP="003407E8">
            <w:pPr>
              <w:pStyle w:val="TAL"/>
              <w:rPr>
                <w:lang w:val="fr-FR"/>
              </w:rPr>
            </w:pPr>
            <w:r>
              <w:t xml:space="preserve">direct </w:t>
            </w:r>
            <w:proofErr w:type="spellStart"/>
            <w:r>
              <w:t>Scell</w:t>
            </w:r>
            <w:proofErr w:type="spellEnd"/>
            <w:r>
              <w:t xml:space="preserve"> activation configurations</w:t>
            </w:r>
          </w:p>
        </w:tc>
      </w:tr>
      <w:tr w:rsidR="001A0EF0" w:rsidRPr="009709C5" w14:paraId="574C53B5" w14:textId="77777777" w:rsidTr="003407E8">
        <w:tc>
          <w:tcPr>
            <w:tcW w:w="2969" w:type="dxa"/>
            <w:tcBorders>
              <w:top w:val="single" w:sz="4" w:space="0" w:color="auto"/>
              <w:left w:val="single" w:sz="4" w:space="0" w:color="auto"/>
              <w:bottom w:val="single" w:sz="4" w:space="0" w:color="auto"/>
              <w:right w:val="single" w:sz="4" w:space="0" w:color="auto"/>
            </w:tcBorders>
          </w:tcPr>
          <w:p w14:paraId="24879BA0" w14:textId="77777777" w:rsidR="001A0EF0" w:rsidRDefault="001A0EF0" w:rsidP="003407E8">
            <w:pPr>
              <w:pStyle w:val="TAL"/>
              <w:rPr>
                <w:lang w:eastAsia="zh-TW"/>
              </w:rPr>
            </w:pPr>
            <w:r>
              <w:rPr>
                <w:rFonts w:hint="eastAsia"/>
                <w:lang w:eastAsia="zh-TW"/>
              </w:rPr>
              <w:t>S</w:t>
            </w:r>
            <w:r>
              <w:rPr>
                <w:lang w:eastAsia="zh-TW"/>
              </w:rPr>
              <w:t>Cell_Activation_03</w:t>
            </w:r>
          </w:p>
        </w:tc>
        <w:tc>
          <w:tcPr>
            <w:tcW w:w="1111" w:type="dxa"/>
            <w:gridSpan w:val="2"/>
            <w:tcBorders>
              <w:top w:val="single" w:sz="4" w:space="0" w:color="auto"/>
              <w:left w:val="single" w:sz="4" w:space="0" w:color="auto"/>
              <w:bottom w:val="single" w:sz="4" w:space="0" w:color="auto"/>
              <w:right w:val="single" w:sz="4" w:space="0" w:color="auto"/>
            </w:tcBorders>
          </w:tcPr>
          <w:p w14:paraId="016A17E1" w14:textId="77777777" w:rsidR="001A0EF0" w:rsidRDefault="001A0EF0" w:rsidP="003407E8">
            <w:pPr>
              <w:pStyle w:val="TAL"/>
              <w:rPr>
                <w:lang w:eastAsia="zh-TW"/>
              </w:rPr>
            </w:pPr>
            <w:r>
              <w:rPr>
                <w:lang w:eastAsia="zh-TW"/>
              </w:rPr>
              <w:t>7.5.3.5</w:t>
            </w:r>
          </w:p>
        </w:tc>
        <w:tc>
          <w:tcPr>
            <w:tcW w:w="3234" w:type="dxa"/>
            <w:tcBorders>
              <w:top w:val="single" w:sz="4" w:space="0" w:color="auto"/>
              <w:left w:val="single" w:sz="4" w:space="0" w:color="auto"/>
              <w:bottom w:val="single" w:sz="4" w:space="0" w:color="auto"/>
              <w:right w:val="single" w:sz="4" w:space="0" w:color="auto"/>
            </w:tcBorders>
          </w:tcPr>
          <w:p w14:paraId="5E22C28B" w14:textId="77777777" w:rsidR="001A0EF0" w:rsidRDefault="001A0EF0" w:rsidP="003407E8">
            <w:pPr>
              <w:pStyle w:val="TAL"/>
              <w:rPr>
                <w:lang w:eastAsia="zh-TW"/>
              </w:rPr>
            </w:pPr>
            <w:r>
              <w:rPr>
                <w:lang w:eastAsia="zh-TW"/>
              </w:rPr>
              <w:t>“38.533 7.5.3.5 TT.zip”</w:t>
            </w:r>
          </w:p>
        </w:tc>
        <w:tc>
          <w:tcPr>
            <w:tcW w:w="1986" w:type="dxa"/>
            <w:gridSpan w:val="2"/>
            <w:tcBorders>
              <w:top w:val="single" w:sz="4" w:space="0" w:color="auto"/>
              <w:left w:val="single" w:sz="4" w:space="0" w:color="auto"/>
              <w:bottom w:val="single" w:sz="4" w:space="0" w:color="auto"/>
              <w:right w:val="single" w:sz="4" w:space="0" w:color="auto"/>
            </w:tcBorders>
          </w:tcPr>
          <w:p w14:paraId="768E23FD" w14:textId="77777777" w:rsidR="001A0EF0" w:rsidRPr="009709C5" w:rsidRDefault="001A0EF0" w:rsidP="003407E8">
            <w:pPr>
              <w:pStyle w:val="TAL"/>
            </w:pPr>
            <w:r w:rsidRPr="009709C5">
              <w:t>“</w:t>
            </w:r>
            <w:r>
              <w:t>3</w:t>
            </w:r>
            <w:r w:rsidRPr="009709C5">
              <w:t xml:space="preserve"> </w:t>
            </w:r>
            <w:r>
              <w:t>Cells with 2 Intra frequency and 3</w:t>
            </w:r>
            <w:r w:rsidRPr="00AC78EE">
              <w:rPr>
                <w:vertAlign w:val="superscript"/>
              </w:rPr>
              <w:t>rd</w:t>
            </w:r>
            <w:r>
              <w:t xml:space="preserve"> cell with Inter</w:t>
            </w:r>
            <w:r w:rsidRPr="009709C5">
              <w:t xml:space="preserve"> Frequency NR</w:t>
            </w:r>
            <w:r>
              <w:t xml:space="preserve"> FR2</w:t>
            </w:r>
            <w:r w:rsidRPr="009709C5">
              <w:t xml:space="preserve"> Cells,</w:t>
            </w:r>
          </w:p>
          <w:p w14:paraId="46078FE1" w14:textId="77777777" w:rsidR="001A0EF0" w:rsidRPr="009709C5" w:rsidRDefault="001A0EF0" w:rsidP="003407E8">
            <w:pPr>
              <w:pStyle w:val="TAL"/>
            </w:pPr>
            <w:r w:rsidRPr="009709C5">
              <w:t>3 time periods,</w:t>
            </w:r>
          </w:p>
          <w:p w14:paraId="2B278507" w14:textId="77777777" w:rsidR="001A0EF0" w:rsidRPr="009709C5" w:rsidRDefault="001A0EF0" w:rsidP="003407E8">
            <w:pPr>
              <w:pStyle w:val="TAL"/>
            </w:pPr>
            <w:r w:rsidRPr="009709C5">
              <w:t>Various number of sub-tests,</w:t>
            </w:r>
          </w:p>
          <w:p w14:paraId="262732AA" w14:textId="77777777" w:rsidR="001A0EF0" w:rsidRDefault="001A0EF0" w:rsidP="003407E8">
            <w:pPr>
              <w:pStyle w:val="TAL"/>
            </w:pPr>
            <w:r w:rsidRPr="009709C5">
              <w:t>No fading”</w:t>
            </w:r>
          </w:p>
          <w:p w14:paraId="48CF646C" w14:textId="77777777" w:rsidR="001A0EF0" w:rsidRPr="009709C5" w:rsidRDefault="001A0EF0" w:rsidP="003407E8">
            <w:pPr>
              <w:pStyle w:val="TAL"/>
            </w:pPr>
            <w:r>
              <w:t xml:space="preserve">direct </w:t>
            </w:r>
            <w:proofErr w:type="spellStart"/>
            <w:r>
              <w:t>Scell</w:t>
            </w:r>
            <w:proofErr w:type="spellEnd"/>
            <w:r>
              <w:t xml:space="preserve"> activation with handover test case</w:t>
            </w:r>
          </w:p>
        </w:tc>
      </w:tr>
      <w:tr w:rsidR="001A0EF0" w:rsidRPr="009709C5" w14:paraId="5B8421DB" w14:textId="77777777" w:rsidTr="003407E8">
        <w:tc>
          <w:tcPr>
            <w:tcW w:w="2969" w:type="dxa"/>
            <w:tcBorders>
              <w:top w:val="single" w:sz="4" w:space="0" w:color="auto"/>
              <w:left w:val="single" w:sz="4" w:space="0" w:color="auto"/>
              <w:bottom w:val="single" w:sz="4" w:space="0" w:color="auto"/>
              <w:right w:val="single" w:sz="4" w:space="0" w:color="auto"/>
            </w:tcBorders>
          </w:tcPr>
          <w:p w14:paraId="263423BE" w14:textId="77777777" w:rsidR="001A0EF0" w:rsidRPr="009709C5" w:rsidRDefault="001A0EF0" w:rsidP="003407E8">
            <w:pPr>
              <w:pStyle w:val="TAL"/>
            </w:pPr>
            <w:r w:rsidRPr="009709C5">
              <w:rPr>
                <w:rFonts w:eastAsia="SimSun"/>
              </w:rPr>
              <w:lastRenderedPageBreak/>
              <w:t>Intra_Freq_Meas_01</w:t>
            </w:r>
          </w:p>
        </w:tc>
        <w:tc>
          <w:tcPr>
            <w:tcW w:w="1111" w:type="dxa"/>
            <w:gridSpan w:val="2"/>
            <w:tcBorders>
              <w:top w:val="single" w:sz="4" w:space="0" w:color="auto"/>
              <w:left w:val="single" w:sz="4" w:space="0" w:color="auto"/>
              <w:bottom w:val="single" w:sz="4" w:space="0" w:color="auto"/>
              <w:right w:val="single" w:sz="4" w:space="0" w:color="auto"/>
            </w:tcBorders>
          </w:tcPr>
          <w:p w14:paraId="394BF376"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5.6.1.1</w:t>
            </w:r>
          </w:p>
          <w:p w14:paraId="31C7BBA0"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5.6.1.3</w:t>
            </w:r>
          </w:p>
          <w:p w14:paraId="5675C716"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7.6.1.1</w:t>
            </w:r>
          </w:p>
          <w:p w14:paraId="7F636849" w14:textId="77777777" w:rsidR="001A0EF0" w:rsidRDefault="001A0EF0" w:rsidP="003407E8">
            <w:pPr>
              <w:pStyle w:val="TAL"/>
              <w:rPr>
                <w:lang w:eastAsia="zh-CN"/>
              </w:rPr>
            </w:pPr>
            <w:r w:rsidRPr="009709C5">
              <w:rPr>
                <w:rFonts w:eastAsia="SimSun"/>
                <w:lang w:eastAsia="zh-CN"/>
              </w:rPr>
              <w:t>7.6.1.3</w:t>
            </w:r>
          </w:p>
          <w:p w14:paraId="23A4BBCC" w14:textId="77777777" w:rsidR="001A0EF0" w:rsidRDefault="001A0EF0" w:rsidP="003407E8">
            <w:pPr>
              <w:pStyle w:val="TAL"/>
              <w:rPr>
                <w:lang w:eastAsia="zh-CN"/>
              </w:rPr>
            </w:pPr>
            <w:r>
              <w:rPr>
                <w:rFonts w:hint="eastAsia"/>
                <w:lang w:eastAsia="zh-CN"/>
              </w:rPr>
              <w:t>1</w:t>
            </w:r>
            <w:r>
              <w:rPr>
                <w:lang w:eastAsia="zh-CN"/>
              </w:rPr>
              <w:t>7.6.1.1</w:t>
            </w:r>
          </w:p>
          <w:p w14:paraId="01C53D95" w14:textId="77777777" w:rsidR="001A0EF0" w:rsidRPr="009709C5" w:rsidRDefault="001A0EF0" w:rsidP="003407E8">
            <w:pPr>
              <w:pStyle w:val="TAL"/>
            </w:pPr>
            <w:r>
              <w:rPr>
                <w:lang w:eastAsia="zh-CN"/>
              </w:rPr>
              <w:t>17.6.1.3</w:t>
            </w:r>
          </w:p>
        </w:tc>
        <w:tc>
          <w:tcPr>
            <w:tcW w:w="3234" w:type="dxa"/>
            <w:tcBorders>
              <w:top w:val="single" w:sz="4" w:space="0" w:color="auto"/>
              <w:left w:val="single" w:sz="4" w:space="0" w:color="auto"/>
              <w:bottom w:val="single" w:sz="4" w:space="0" w:color="auto"/>
              <w:right w:val="single" w:sz="4" w:space="0" w:color="auto"/>
            </w:tcBorders>
          </w:tcPr>
          <w:p w14:paraId="06D820A6" w14:textId="77777777" w:rsidR="001A0EF0" w:rsidRPr="009709C5" w:rsidRDefault="001A0EF0" w:rsidP="003407E8">
            <w:pPr>
              <w:pStyle w:val="TAL"/>
            </w:pPr>
            <w:r w:rsidRPr="009709C5">
              <w:rPr>
                <w:rFonts w:eastAsia="SimSun"/>
                <w:lang w:eastAsia="zh-CN"/>
              </w:rPr>
              <w:t>"38.533 5.6.1.1+5.6.1.3+7.6.1.1+5.6.1.3 TT_v</w:t>
            </w:r>
            <w:r>
              <w:rPr>
                <w:lang w:eastAsia="zh-CN"/>
              </w:rPr>
              <w:t>3</w:t>
            </w:r>
            <w:r w:rsidRPr="009709C5">
              <w:rPr>
                <w:rFonts w:eastAsia="SimSun"/>
                <w:lang w:eastAsia="zh-CN"/>
              </w:rPr>
              <w:t>.zip "</w:t>
            </w:r>
          </w:p>
        </w:tc>
        <w:tc>
          <w:tcPr>
            <w:tcW w:w="1986" w:type="dxa"/>
            <w:gridSpan w:val="2"/>
            <w:tcBorders>
              <w:top w:val="single" w:sz="4" w:space="0" w:color="auto"/>
              <w:left w:val="single" w:sz="4" w:space="0" w:color="auto"/>
              <w:bottom w:val="single" w:sz="4" w:space="0" w:color="auto"/>
              <w:right w:val="single" w:sz="4" w:space="0" w:color="auto"/>
            </w:tcBorders>
          </w:tcPr>
          <w:p w14:paraId="2C693788" w14:textId="77777777" w:rsidR="001A0EF0" w:rsidRPr="009709C5" w:rsidRDefault="001A0EF0" w:rsidP="003407E8">
            <w:pPr>
              <w:pStyle w:val="TAL"/>
            </w:pPr>
            <w:r w:rsidRPr="009709C5">
              <w:rPr>
                <w:rFonts w:eastAsia="SimSun"/>
              </w:rPr>
              <w:t xml:space="preserve">2 NR FR2 Cells (1 E-UTRA Cell for NSA case), 2 SSBs, 2 time periods, </w:t>
            </w:r>
            <w:r w:rsidRPr="00303976">
              <w:rPr>
                <w:rFonts w:eastAsia="SimSun"/>
              </w:rPr>
              <w:t xml:space="preserve">no </w:t>
            </w:r>
            <w:r w:rsidRPr="009709C5">
              <w:rPr>
                <w:rFonts w:eastAsia="SimSun"/>
              </w:rPr>
              <w:t xml:space="preserve">fading, 2 </w:t>
            </w:r>
            <w:proofErr w:type="spellStart"/>
            <w:r w:rsidRPr="009709C5">
              <w:rPr>
                <w:rFonts w:eastAsia="SimSun"/>
              </w:rPr>
              <w:t>AoAs</w:t>
            </w:r>
            <w:proofErr w:type="spellEnd"/>
            <w:r w:rsidRPr="009709C5">
              <w:rPr>
                <w:rFonts w:eastAsia="SimSun"/>
              </w:rPr>
              <w:t>, both are in EIS spherical coverage and rough beams</w:t>
            </w:r>
          </w:p>
        </w:tc>
      </w:tr>
      <w:tr w:rsidR="001A0EF0" w:rsidRPr="009709C5" w14:paraId="61525ADB" w14:textId="77777777" w:rsidTr="003407E8">
        <w:tc>
          <w:tcPr>
            <w:tcW w:w="2969" w:type="dxa"/>
            <w:tcBorders>
              <w:top w:val="single" w:sz="4" w:space="0" w:color="auto"/>
              <w:left w:val="single" w:sz="4" w:space="0" w:color="auto"/>
              <w:bottom w:val="single" w:sz="4" w:space="0" w:color="auto"/>
              <w:right w:val="single" w:sz="4" w:space="0" w:color="auto"/>
            </w:tcBorders>
          </w:tcPr>
          <w:p w14:paraId="7713A7C2" w14:textId="77777777" w:rsidR="001A0EF0" w:rsidRPr="009709C5" w:rsidRDefault="001A0EF0" w:rsidP="003407E8">
            <w:pPr>
              <w:pStyle w:val="TAL"/>
            </w:pPr>
            <w:r w:rsidRPr="009709C5">
              <w:rPr>
                <w:rFonts w:eastAsia="SimSun"/>
              </w:rPr>
              <w:t>Intra_Freq_Meas_02</w:t>
            </w:r>
          </w:p>
        </w:tc>
        <w:tc>
          <w:tcPr>
            <w:tcW w:w="1111" w:type="dxa"/>
            <w:gridSpan w:val="2"/>
            <w:tcBorders>
              <w:top w:val="single" w:sz="4" w:space="0" w:color="auto"/>
              <w:left w:val="single" w:sz="4" w:space="0" w:color="auto"/>
              <w:bottom w:val="single" w:sz="4" w:space="0" w:color="auto"/>
              <w:right w:val="single" w:sz="4" w:space="0" w:color="auto"/>
            </w:tcBorders>
          </w:tcPr>
          <w:p w14:paraId="4817B3DD"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5.6.1.2</w:t>
            </w:r>
          </w:p>
          <w:p w14:paraId="505BFED3"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5.6.1.4</w:t>
            </w:r>
          </w:p>
          <w:p w14:paraId="744BC0D0"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7.6.1.2</w:t>
            </w:r>
          </w:p>
          <w:p w14:paraId="1930D570" w14:textId="77777777" w:rsidR="001A0EF0" w:rsidRPr="00303976" w:rsidRDefault="001A0EF0" w:rsidP="003407E8">
            <w:pPr>
              <w:pStyle w:val="TAL"/>
              <w:rPr>
                <w:rFonts w:eastAsia="SimSun"/>
                <w:lang w:eastAsia="zh-CN"/>
              </w:rPr>
            </w:pPr>
            <w:r w:rsidRPr="009709C5">
              <w:rPr>
                <w:rFonts w:eastAsia="SimSun"/>
                <w:lang w:eastAsia="zh-CN"/>
              </w:rPr>
              <w:t>7.6.1.4</w:t>
            </w:r>
          </w:p>
          <w:p w14:paraId="0178F67E" w14:textId="77777777" w:rsidR="001A0EF0" w:rsidRPr="00303976" w:rsidRDefault="001A0EF0" w:rsidP="003407E8">
            <w:pPr>
              <w:pStyle w:val="TAL"/>
              <w:rPr>
                <w:rFonts w:eastAsia="SimSun"/>
                <w:lang w:eastAsia="zh-CN"/>
              </w:rPr>
            </w:pPr>
            <w:r w:rsidRPr="00303976">
              <w:rPr>
                <w:rFonts w:eastAsia="SimSun"/>
                <w:lang w:eastAsia="zh-CN"/>
              </w:rPr>
              <w:t>17.6.1.2</w:t>
            </w:r>
          </w:p>
          <w:p w14:paraId="1894FA38" w14:textId="77777777" w:rsidR="001A0EF0" w:rsidRPr="009709C5" w:rsidRDefault="001A0EF0" w:rsidP="003407E8">
            <w:pPr>
              <w:pStyle w:val="TAL"/>
            </w:pPr>
            <w:r w:rsidRPr="00303976">
              <w:rPr>
                <w:rFonts w:eastAsia="SimSun"/>
                <w:lang w:eastAsia="zh-CN"/>
              </w:rPr>
              <w:t>17.6.1.4</w:t>
            </w:r>
          </w:p>
        </w:tc>
        <w:tc>
          <w:tcPr>
            <w:tcW w:w="3234" w:type="dxa"/>
            <w:tcBorders>
              <w:top w:val="single" w:sz="4" w:space="0" w:color="auto"/>
              <w:left w:val="single" w:sz="4" w:space="0" w:color="auto"/>
              <w:bottom w:val="single" w:sz="4" w:space="0" w:color="auto"/>
              <w:right w:val="single" w:sz="4" w:space="0" w:color="auto"/>
            </w:tcBorders>
          </w:tcPr>
          <w:p w14:paraId="265003E6" w14:textId="77777777" w:rsidR="001A0EF0" w:rsidRPr="009709C5" w:rsidRDefault="001A0EF0" w:rsidP="003407E8">
            <w:pPr>
              <w:pStyle w:val="TAL"/>
            </w:pPr>
            <w:r w:rsidRPr="009709C5">
              <w:rPr>
                <w:rFonts w:eastAsia="SimSun"/>
                <w:lang w:eastAsia="zh-CN"/>
              </w:rPr>
              <w:t>"38.533 5.6.1.2+5.6.1.4+7.6.1.2+5.6.1.4 TT.zip "</w:t>
            </w:r>
          </w:p>
        </w:tc>
        <w:tc>
          <w:tcPr>
            <w:tcW w:w="1986" w:type="dxa"/>
            <w:gridSpan w:val="2"/>
            <w:tcBorders>
              <w:top w:val="single" w:sz="4" w:space="0" w:color="auto"/>
              <w:left w:val="single" w:sz="4" w:space="0" w:color="auto"/>
              <w:bottom w:val="single" w:sz="4" w:space="0" w:color="auto"/>
              <w:right w:val="single" w:sz="4" w:space="0" w:color="auto"/>
            </w:tcBorders>
          </w:tcPr>
          <w:p w14:paraId="66B24D74" w14:textId="77777777" w:rsidR="001A0EF0" w:rsidRPr="009709C5" w:rsidRDefault="001A0EF0" w:rsidP="003407E8">
            <w:pPr>
              <w:pStyle w:val="TAL"/>
            </w:pPr>
            <w:r w:rsidRPr="009709C5">
              <w:rPr>
                <w:rFonts w:eastAsia="SimSun"/>
              </w:rPr>
              <w:t xml:space="preserve">2 NR FR2 Cells (1 E-UTRA Cell for NSA case), 2 SSBs, 2 time periods, </w:t>
            </w:r>
            <w:r w:rsidRPr="00303976">
              <w:rPr>
                <w:rFonts w:eastAsia="SimSun"/>
              </w:rPr>
              <w:t xml:space="preserve">no </w:t>
            </w:r>
            <w:r w:rsidRPr="009709C5">
              <w:rPr>
                <w:rFonts w:eastAsia="SimSun"/>
              </w:rPr>
              <w:t xml:space="preserve">fading, 1 </w:t>
            </w:r>
            <w:proofErr w:type="spellStart"/>
            <w:r w:rsidRPr="009709C5">
              <w:rPr>
                <w:rFonts w:eastAsia="SimSun"/>
              </w:rPr>
              <w:t>AoA</w:t>
            </w:r>
            <w:proofErr w:type="spellEnd"/>
            <w:r w:rsidRPr="009709C5">
              <w:rPr>
                <w:rFonts w:eastAsia="SimSun"/>
              </w:rPr>
              <w:t xml:space="preserve"> in Rx peak and rough beam</w:t>
            </w:r>
          </w:p>
        </w:tc>
      </w:tr>
      <w:tr w:rsidR="001A0EF0" w:rsidRPr="009709C5" w14:paraId="129D8B03" w14:textId="77777777" w:rsidTr="003407E8">
        <w:tc>
          <w:tcPr>
            <w:tcW w:w="2969" w:type="dxa"/>
            <w:tcBorders>
              <w:top w:val="single" w:sz="4" w:space="0" w:color="auto"/>
              <w:left w:val="single" w:sz="4" w:space="0" w:color="auto"/>
              <w:bottom w:val="single" w:sz="4" w:space="0" w:color="auto"/>
              <w:right w:val="single" w:sz="4" w:space="0" w:color="auto"/>
            </w:tcBorders>
          </w:tcPr>
          <w:p w14:paraId="2F746185" w14:textId="77777777" w:rsidR="001A0EF0" w:rsidRPr="009709C5" w:rsidRDefault="001A0EF0" w:rsidP="003407E8">
            <w:pPr>
              <w:pStyle w:val="TAL"/>
            </w:pPr>
            <w:r w:rsidRPr="009709C5">
              <w:t>Inter_Freq_Meas_01</w:t>
            </w:r>
          </w:p>
        </w:tc>
        <w:tc>
          <w:tcPr>
            <w:tcW w:w="1111" w:type="dxa"/>
            <w:gridSpan w:val="2"/>
            <w:tcBorders>
              <w:top w:val="single" w:sz="4" w:space="0" w:color="auto"/>
              <w:left w:val="single" w:sz="4" w:space="0" w:color="auto"/>
              <w:bottom w:val="single" w:sz="4" w:space="0" w:color="auto"/>
              <w:right w:val="single" w:sz="4" w:space="0" w:color="auto"/>
            </w:tcBorders>
          </w:tcPr>
          <w:p w14:paraId="1ECDFC9E" w14:textId="77777777" w:rsidR="001A0EF0" w:rsidRPr="009709C5" w:rsidRDefault="001A0EF0" w:rsidP="003407E8">
            <w:pPr>
              <w:pStyle w:val="TAL"/>
            </w:pPr>
            <w:r w:rsidRPr="009709C5">
              <w:t>5.6.2.1</w:t>
            </w:r>
          </w:p>
          <w:p w14:paraId="5F60EFF2" w14:textId="77777777" w:rsidR="001A0EF0" w:rsidRPr="009709C5" w:rsidRDefault="001A0EF0" w:rsidP="003407E8">
            <w:pPr>
              <w:pStyle w:val="TAL"/>
            </w:pPr>
            <w:r w:rsidRPr="009709C5">
              <w:t>5.6.2.3</w:t>
            </w:r>
          </w:p>
          <w:p w14:paraId="24E1F9BF" w14:textId="77777777" w:rsidR="001A0EF0" w:rsidRPr="009709C5" w:rsidRDefault="001A0EF0" w:rsidP="003407E8">
            <w:pPr>
              <w:pStyle w:val="TAL"/>
            </w:pPr>
            <w:r w:rsidRPr="009709C5">
              <w:t>7.6.2.1</w:t>
            </w:r>
          </w:p>
          <w:p w14:paraId="0C36DE45" w14:textId="77777777" w:rsidR="001A0EF0" w:rsidRPr="009709C5" w:rsidRDefault="001A0EF0" w:rsidP="003407E8">
            <w:pPr>
              <w:pStyle w:val="TAL"/>
            </w:pPr>
            <w:r w:rsidRPr="009709C5">
              <w:t>7.6.2.3</w:t>
            </w:r>
          </w:p>
        </w:tc>
        <w:tc>
          <w:tcPr>
            <w:tcW w:w="3234" w:type="dxa"/>
            <w:tcBorders>
              <w:top w:val="single" w:sz="4" w:space="0" w:color="auto"/>
              <w:left w:val="single" w:sz="4" w:space="0" w:color="auto"/>
              <w:bottom w:val="single" w:sz="4" w:space="0" w:color="auto"/>
              <w:right w:val="single" w:sz="4" w:space="0" w:color="auto"/>
            </w:tcBorders>
          </w:tcPr>
          <w:p w14:paraId="2FF9B44A" w14:textId="77777777" w:rsidR="001A0EF0" w:rsidRPr="009709C5" w:rsidRDefault="001A0EF0" w:rsidP="003407E8">
            <w:pPr>
              <w:pStyle w:val="TAL"/>
            </w:pPr>
            <w:r w:rsidRPr="009709C5">
              <w:t>“38.533 5.6.2.1+5.6.2.3+7.6.2.1+7.6.2.3 TT v2.zip”</w:t>
            </w:r>
          </w:p>
        </w:tc>
        <w:tc>
          <w:tcPr>
            <w:tcW w:w="1986" w:type="dxa"/>
            <w:gridSpan w:val="2"/>
            <w:tcBorders>
              <w:top w:val="single" w:sz="4" w:space="0" w:color="auto"/>
              <w:left w:val="single" w:sz="4" w:space="0" w:color="auto"/>
              <w:bottom w:val="single" w:sz="4" w:space="0" w:color="auto"/>
              <w:right w:val="single" w:sz="4" w:space="0" w:color="auto"/>
            </w:tcBorders>
          </w:tcPr>
          <w:p w14:paraId="19864FB4" w14:textId="77777777" w:rsidR="001A0EF0" w:rsidRPr="009709C5" w:rsidRDefault="001A0EF0" w:rsidP="003407E8">
            <w:pPr>
              <w:pStyle w:val="TAL"/>
            </w:pPr>
            <w:r w:rsidRPr="009709C5">
              <w:t>“2 Inter Frequency NR FR2 Cells,</w:t>
            </w:r>
          </w:p>
          <w:p w14:paraId="50AC778B" w14:textId="77777777" w:rsidR="001A0EF0" w:rsidRPr="009709C5" w:rsidRDefault="001A0EF0" w:rsidP="003407E8">
            <w:pPr>
              <w:pStyle w:val="TAL"/>
            </w:pPr>
            <w:r w:rsidRPr="009709C5">
              <w:t>2 time periods,</w:t>
            </w:r>
          </w:p>
          <w:p w14:paraId="0372F075" w14:textId="77777777" w:rsidR="001A0EF0" w:rsidRPr="009709C5" w:rsidRDefault="001A0EF0" w:rsidP="003407E8">
            <w:pPr>
              <w:pStyle w:val="TAL"/>
            </w:pPr>
            <w:r w:rsidRPr="009709C5">
              <w:t>Various number of sub-tests,</w:t>
            </w:r>
          </w:p>
          <w:p w14:paraId="6B7F6DA0" w14:textId="77777777" w:rsidR="001A0EF0" w:rsidRPr="009709C5" w:rsidRDefault="001A0EF0" w:rsidP="003407E8">
            <w:pPr>
              <w:pStyle w:val="TAL"/>
            </w:pPr>
            <w:r w:rsidRPr="009709C5">
              <w:t>No fading”</w:t>
            </w:r>
          </w:p>
        </w:tc>
      </w:tr>
      <w:tr w:rsidR="001A0EF0" w:rsidRPr="009709C5" w14:paraId="2D53F826" w14:textId="77777777" w:rsidTr="003407E8">
        <w:tc>
          <w:tcPr>
            <w:tcW w:w="2969" w:type="dxa"/>
            <w:tcBorders>
              <w:top w:val="single" w:sz="4" w:space="0" w:color="auto"/>
              <w:left w:val="single" w:sz="4" w:space="0" w:color="auto"/>
              <w:bottom w:val="single" w:sz="4" w:space="0" w:color="auto"/>
              <w:right w:val="single" w:sz="4" w:space="0" w:color="auto"/>
            </w:tcBorders>
          </w:tcPr>
          <w:p w14:paraId="40EABD8B" w14:textId="77777777" w:rsidR="001A0EF0" w:rsidRPr="009709C5" w:rsidRDefault="001A0EF0" w:rsidP="003407E8">
            <w:pPr>
              <w:pStyle w:val="TAL"/>
            </w:pPr>
            <w:r w:rsidRPr="009709C5">
              <w:t>Inter_Freq_Meas_02</w:t>
            </w:r>
          </w:p>
        </w:tc>
        <w:tc>
          <w:tcPr>
            <w:tcW w:w="1111" w:type="dxa"/>
            <w:gridSpan w:val="2"/>
            <w:tcBorders>
              <w:top w:val="single" w:sz="4" w:space="0" w:color="auto"/>
              <w:left w:val="single" w:sz="4" w:space="0" w:color="auto"/>
              <w:bottom w:val="single" w:sz="4" w:space="0" w:color="auto"/>
              <w:right w:val="single" w:sz="4" w:space="0" w:color="auto"/>
            </w:tcBorders>
          </w:tcPr>
          <w:p w14:paraId="087653F8" w14:textId="77777777" w:rsidR="001A0EF0" w:rsidRPr="009709C5" w:rsidRDefault="001A0EF0" w:rsidP="003407E8">
            <w:pPr>
              <w:pStyle w:val="TAL"/>
            </w:pPr>
            <w:r w:rsidRPr="009709C5">
              <w:t>5.6.2.5</w:t>
            </w:r>
          </w:p>
          <w:p w14:paraId="3E7FF5BC" w14:textId="77777777" w:rsidR="001A0EF0" w:rsidRPr="009709C5" w:rsidRDefault="001A0EF0" w:rsidP="003407E8">
            <w:pPr>
              <w:pStyle w:val="TAL"/>
            </w:pPr>
            <w:r w:rsidRPr="009709C5">
              <w:t>5.6.2.7</w:t>
            </w:r>
          </w:p>
          <w:p w14:paraId="4E030051" w14:textId="77777777" w:rsidR="001A0EF0" w:rsidRPr="009709C5" w:rsidRDefault="001A0EF0" w:rsidP="003407E8">
            <w:pPr>
              <w:pStyle w:val="TAL"/>
            </w:pPr>
            <w:r w:rsidRPr="009709C5">
              <w:t>7.6.2.5</w:t>
            </w:r>
          </w:p>
          <w:p w14:paraId="64300727" w14:textId="77777777" w:rsidR="001A0EF0" w:rsidRPr="009709C5" w:rsidRDefault="001A0EF0" w:rsidP="003407E8">
            <w:pPr>
              <w:pStyle w:val="TAL"/>
            </w:pPr>
            <w:r w:rsidRPr="009709C5">
              <w:t>7.6.2.7</w:t>
            </w:r>
          </w:p>
        </w:tc>
        <w:tc>
          <w:tcPr>
            <w:tcW w:w="3234" w:type="dxa"/>
            <w:tcBorders>
              <w:top w:val="single" w:sz="4" w:space="0" w:color="auto"/>
              <w:left w:val="single" w:sz="4" w:space="0" w:color="auto"/>
              <w:bottom w:val="single" w:sz="4" w:space="0" w:color="auto"/>
              <w:right w:val="single" w:sz="4" w:space="0" w:color="auto"/>
            </w:tcBorders>
          </w:tcPr>
          <w:p w14:paraId="218F5A4E" w14:textId="77777777" w:rsidR="001A0EF0" w:rsidRPr="009709C5" w:rsidRDefault="001A0EF0" w:rsidP="003407E8">
            <w:pPr>
              <w:pStyle w:val="TAL"/>
            </w:pPr>
            <w:r w:rsidRPr="009709C5">
              <w:t>“38.533 5.6.2.5+5.6.2.7+7.6.2.5+7.6.2.7 TT.zip”</w:t>
            </w:r>
          </w:p>
        </w:tc>
        <w:tc>
          <w:tcPr>
            <w:tcW w:w="1986" w:type="dxa"/>
            <w:gridSpan w:val="2"/>
            <w:tcBorders>
              <w:top w:val="single" w:sz="4" w:space="0" w:color="auto"/>
              <w:left w:val="single" w:sz="4" w:space="0" w:color="auto"/>
              <w:bottom w:val="single" w:sz="4" w:space="0" w:color="auto"/>
              <w:right w:val="single" w:sz="4" w:space="0" w:color="auto"/>
            </w:tcBorders>
          </w:tcPr>
          <w:p w14:paraId="138834D6" w14:textId="77777777" w:rsidR="001A0EF0" w:rsidRPr="009709C5" w:rsidRDefault="001A0EF0" w:rsidP="003407E8">
            <w:pPr>
              <w:pStyle w:val="TAL"/>
            </w:pPr>
            <w:r w:rsidRPr="009709C5">
              <w:t>“2 Inter Frequency NR Cells (Cell 1 on FR1 and Cell 2 on FR2),</w:t>
            </w:r>
          </w:p>
          <w:p w14:paraId="6B5FA8B1" w14:textId="77777777" w:rsidR="001A0EF0" w:rsidRPr="009709C5" w:rsidRDefault="001A0EF0" w:rsidP="003407E8">
            <w:pPr>
              <w:pStyle w:val="TAL"/>
            </w:pPr>
            <w:r w:rsidRPr="009709C5">
              <w:t>2 time periods,</w:t>
            </w:r>
          </w:p>
          <w:p w14:paraId="4FD77BEC" w14:textId="77777777" w:rsidR="001A0EF0" w:rsidRPr="009709C5" w:rsidRDefault="001A0EF0" w:rsidP="003407E8">
            <w:pPr>
              <w:pStyle w:val="TAL"/>
            </w:pPr>
            <w:r w:rsidRPr="009709C5">
              <w:t>Various number of sub-tests,</w:t>
            </w:r>
          </w:p>
          <w:p w14:paraId="18B9DCB0" w14:textId="77777777" w:rsidR="001A0EF0" w:rsidRPr="009709C5" w:rsidRDefault="001A0EF0" w:rsidP="003407E8">
            <w:pPr>
              <w:pStyle w:val="TAL"/>
            </w:pPr>
            <w:r w:rsidRPr="009709C5">
              <w:t>No fading”</w:t>
            </w:r>
          </w:p>
        </w:tc>
      </w:tr>
      <w:tr w:rsidR="001A0EF0" w:rsidRPr="009709C5" w14:paraId="7EE75831" w14:textId="77777777" w:rsidTr="003407E8">
        <w:tc>
          <w:tcPr>
            <w:tcW w:w="2969" w:type="dxa"/>
            <w:tcBorders>
              <w:top w:val="single" w:sz="4" w:space="0" w:color="auto"/>
              <w:left w:val="single" w:sz="4" w:space="0" w:color="auto"/>
              <w:bottom w:val="single" w:sz="4" w:space="0" w:color="auto"/>
              <w:right w:val="single" w:sz="4" w:space="0" w:color="auto"/>
            </w:tcBorders>
          </w:tcPr>
          <w:p w14:paraId="096383BA" w14:textId="77777777" w:rsidR="001A0EF0" w:rsidRPr="009709C5" w:rsidRDefault="001A0EF0" w:rsidP="003407E8">
            <w:pPr>
              <w:pStyle w:val="TAL"/>
            </w:pPr>
            <w:r w:rsidRPr="009709C5">
              <w:t>Inter_Freq_Meas_03</w:t>
            </w:r>
          </w:p>
        </w:tc>
        <w:tc>
          <w:tcPr>
            <w:tcW w:w="1111" w:type="dxa"/>
            <w:gridSpan w:val="2"/>
            <w:tcBorders>
              <w:top w:val="single" w:sz="4" w:space="0" w:color="auto"/>
              <w:left w:val="single" w:sz="4" w:space="0" w:color="auto"/>
              <w:bottom w:val="single" w:sz="4" w:space="0" w:color="auto"/>
              <w:right w:val="single" w:sz="4" w:space="0" w:color="auto"/>
            </w:tcBorders>
          </w:tcPr>
          <w:p w14:paraId="49C139B5" w14:textId="77777777" w:rsidR="001A0EF0" w:rsidRPr="009709C5" w:rsidRDefault="001A0EF0" w:rsidP="003407E8">
            <w:pPr>
              <w:pStyle w:val="TAL"/>
            </w:pPr>
            <w:r w:rsidRPr="009709C5">
              <w:t>5.6.2.6</w:t>
            </w:r>
          </w:p>
          <w:p w14:paraId="14CFA501" w14:textId="77777777" w:rsidR="001A0EF0" w:rsidRPr="009709C5" w:rsidRDefault="001A0EF0" w:rsidP="003407E8">
            <w:pPr>
              <w:pStyle w:val="TAL"/>
            </w:pPr>
            <w:r w:rsidRPr="009709C5">
              <w:t>5.6.2.8</w:t>
            </w:r>
          </w:p>
          <w:p w14:paraId="7CF9DF71" w14:textId="77777777" w:rsidR="001A0EF0" w:rsidRPr="009709C5" w:rsidRDefault="001A0EF0" w:rsidP="003407E8">
            <w:pPr>
              <w:pStyle w:val="TAL"/>
            </w:pPr>
          </w:p>
          <w:p w14:paraId="18FDE837" w14:textId="77777777" w:rsidR="001A0EF0" w:rsidRPr="009709C5" w:rsidRDefault="001A0EF0" w:rsidP="003407E8">
            <w:pPr>
              <w:pStyle w:val="TAL"/>
            </w:pPr>
            <w:r w:rsidRPr="009709C5">
              <w:t>7.6.2.6</w:t>
            </w:r>
          </w:p>
          <w:p w14:paraId="5FC24AB0" w14:textId="77777777" w:rsidR="001A0EF0" w:rsidRPr="009709C5" w:rsidRDefault="001A0EF0" w:rsidP="003407E8">
            <w:pPr>
              <w:pStyle w:val="TAL"/>
            </w:pPr>
            <w:r w:rsidRPr="009709C5">
              <w:t>7.6.2.8</w:t>
            </w:r>
          </w:p>
        </w:tc>
        <w:tc>
          <w:tcPr>
            <w:tcW w:w="3234" w:type="dxa"/>
            <w:tcBorders>
              <w:top w:val="single" w:sz="4" w:space="0" w:color="auto"/>
              <w:left w:val="single" w:sz="4" w:space="0" w:color="auto"/>
              <w:bottom w:val="single" w:sz="4" w:space="0" w:color="auto"/>
              <w:right w:val="single" w:sz="4" w:space="0" w:color="auto"/>
            </w:tcBorders>
          </w:tcPr>
          <w:p w14:paraId="3BB8316E" w14:textId="77777777" w:rsidR="001A0EF0" w:rsidRPr="009709C5" w:rsidRDefault="001A0EF0" w:rsidP="003407E8">
            <w:pPr>
              <w:pStyle w:val="TAL"/>
            </w:pPr>
            <w:r w:rsidRPr="009709C5">
              <w:t>“38.533 5.6.2.6+5.6.2.8+7.6.2.6+7.6.2.8 TT.zip”</w:t>
            </w:r>
          </w:p>
        </w:tc>
        <w:tc>
          <w:tcPr>
            <w:tcW w:w="1986" w:type="dxa"/>
            <w:gridSpan w:val="2"/>
            <w:tcBorders>
              <w:top w:val="single" w:sz="4" w:space="0" w:color="auto"/>
              <w:left w:val="single" w:sz="4" w:space="0" w:color="auto"/>
              <w:bottom w:val="single" w:sz="4" w:space="0" w:color="auto"/>
              <w:right w:val="single" w:sz="4" w:space="0" w:color="auto"/>
            </w:tcBorders>
          </w:tcPr>
          <w:p w14:paraId="244D2D97" w14:textId="77777777" w:rsidR="001A0EF0" w:rsidRPr="009709C5" w:rsidRDefault="001A0EF0" w:rsidP="003407E8">
            <w:pPr>
              <w:pStyle w:val="TAL"/>
            </w:pPr>
            <w:r w:rsidRPr="009709C5">
              <w:t>“2 Inter Frequency NR Cells (Cell 1 on FR1 and Cell 2 on FR2),</w:t>
            </w:r>
          </w:p>
          <w:p w14:paraId="3FDAD186" w14:textId="77777777" w:rsidR="001A0EF0" w:rsidRPr="009709C5" w:rsidRDefault="001A0EF0" w:rsidP="003407E8">
            <w:pPr>
              <w:pStyle w:val="TAL"/>
            </w:pPr>
            <w:r w:rsidRPr="009709C5">
              <w:t>2 time periods,</w:t>
            </w:r>
          </w:p>
          <w:p w14:paraId="48A4C916" w14:textId="77777777" w:rsidR="001A0EF0" w:rsidRPr="009709C5" w:rsidRDefault="001A0EF0" w:rsidP="003407E8">
            <w:pPr>
              <w:pStyle w:val="TAL"/>
            </w:pPr>
            <w:r w:rsidRPr="009709C5">
              <w:t>Various number of sub-tests,</w:t>
            </w:r>
          </w:p>
          <w:p w14:paraId="74C32ECD" w14:textId="77777777" w:rsidR="001A0EF0" w:rsidRPr="009709C5" w:rsidRDefault="001A0EF0" w:rsidP="003407E8">
            <w:pPr>
              <w:pStyle w:val="TAL"/>
            </w:pPr>
            <w:r w:rsidRPr="009709C5">
              <w:t>No fading”</w:t>
            </w:r>
          </w:p>
        </w:tc>
      </w:tr>
      <w:tr w:rsidR="001A0EF0" w:rsidRPr="009709C5" w14:paraId="66ECB3A7" w14:textId="77777777" w:rsidTr="003407E8">
        <w:tc>
          <w:tcPr>
            <w:tcW w:w="2969" w:type="dxa"/>
            <w:tcBorders>
              <w:top w:val="single" w:sz="4" w:space="0" w:color="auto"/>
              <w:left w:val="single" w:sz="4" w:space="0" w:color="auto"/>
              <w:bottom w:val="single" w:sz="4" w:space="0" w:color="auto"/>
              <w:right w:val="single" w:sz="4" w:space="0" w:color="auto"/>
            </w:tcBorders>
          </w:tcPr>
          <w:p w14:paraId="0C2F5B65" w14:textId="77777777" w:rsidR="001A0EF0" w:rsidRPr="009709C5" w:rsidRDefault="001A0EF0" w:rsidP="003407E8">
            <w:pPr>
              <w:pStyle w:val="TAL"/>
            </w:pPr>
            <w:r w:rsidRPr="009709C5">
              <w:t>Inter_Freq_Meas_04</w:t>
            </w:r>
          </w:p>
        </w:tc>
        <w:tc>
          <w:tcPr>
            <w:tcW w:w="1111" w:type="dxa"/>
            <w:gridSpan w:val="2"/>
            <w:tcBorders>
              <w:top w:val="single" w:sz="4" w:space="0" w:color="auto"/>
              <w:left w:val="single" w:sz="4" w:space="0" w:color="auto"/>
              <w:bottom w:val="single" w:sz="4" w:space="0" w:color="auto"/>
              <w:right w:val="single" w:sz="4" w:space="0" w:color="auto"/>
            </w:tcBorders>
          </w:tcPr>
          <w:p w14:paraId="0FD1F475" w14:textId="77777777" w:rsidR="001A0EF0" w:rsidRPr="009709C5" w:rsidRDefault="001A0EF0" w:rsidP="003407E8">
            <w:pPr>
              <w:pStyle w:val="TAL"/>
            </w:pPr>
            <w:r w:rsidRPr="009709C5">
              <w:t>5.6.2.2</w:t>
            </w:r>
          </w:p>
          <w:p w14:paraId="049BD9EA" w14:textId="77777777" w:rsidR="001A0EF0" w:rsidRPr="009709C5" w:rsidRDefault="001A0EF0" w:rsidP="003407E8">
            <w:pPr>
              <w:pStyle w:val="TAL"/>
            </w:pPr>
            <w:r w:rsidRPr="009709C5">
              <w:t>5.6.2.4</w:t>
            </w:r>
          </w:p>
          <w:p w14:paraId="6A039C54" w14:textId="77777777" w:rsidR="001A0EF0" w:rsidRPr="009709C5" w:rsidRDefault="001A0EF0" w:rsidP="003407E8">
            <w:pPr>
              <w:pStyle w:val="TAL"/>
            </w:pPr>
            <w:r w:rsidRPr="009709C5">
              <w:t>7.6.2.2</w:t>
            </w:r>
          </w:p>
          <w:p w14:paraId="279136CE" w14:textId="77777777" w:rsidR="001A0EF0" w:rsidRPr="009709C5" w:rsidRDefault="001A0EF0" w:rsidP="003407E8">
            <w:pPr>
              <w:pStyle w:val="TAL"/>
            </w:pPr>
            <w:r w:rsidRPr="009709C5">
              <w:t>7.6.2.4</w:t>
            </w:r>
          </w:p>
        </w:tc>
        <w:tc>
          <w:tcPr>
            <w:tcW w:w="3234" w:type="dxa"/>
            <w:tcBorders>
              <w:top w:val="single" w:sz="4" w:space="0" w:color="auto"/>
              <w:left w:val="single" w:sz="4" w:space="0" w:color="auto"/>
              <w:bottom w:val="single" w:sz="4" w:space="0" w:color="auto"/>
              <w:right w:val="single" w:sz="4" w:space="0" w:color="auto"/>
            </w:tcBorders>
          </w:tcPr>
          <w:p w14:paraId="08F05315" w14:textId="77777777" w:rsidR="001A0EF0" w:rsidRPr="009709C5" w:rsidRDefault="001A0EF0" w:rsidP="003407E8">
            <w:pPr>
              <w:pStyle w:val="TAL"/>
            </w:pPr>
            <w:r w:rsidRPr="009709C5">
              <w:t>“38.533 5.6.2.2+5.6.2.4+7.6.2.2+7.6.2.4 TT.zip”</w:t>
            </w:r>
          </w:p>
        </w:tc>
        <w:tc>
          <w:tcPr>
            <w:tcW w:w="1986" w:type="dxa"/>
            <w:gridSpan w:val="2"/>
            <w:tcBorders>
              <w:top w:val="single" w:sz="4" w:space="0" w:color="auto"/>
              <w:left w:val="single" w:sz="4" w:space="0" w:color="auto"/>
              <w:bottom w:val="single" w:sz="4" w:space="0" w:color="auto"/>
              <w:right w:val="single" w:sz="4" w:space="0" w:color="auto"/>
            </w:tcBorders>
          </w:tcPr>
          <w:p w14:paraId="06B002BB" w14:textId="77777777" w:rsidR="001A0EF0" w:rsidRPr="009709C5" w:rsidRDefault="001A0EF0" w:rsidP="003407E8">
            <w:pPr>
              <w:pStyle w:val="TAL"/>
            </w:pPr>
            <w:r w:rsidRPr="009709C5">
              <w:t>“2 Inter Frequency NR Cells (both on FR2),</w:t>
            </w:r>
          </w:p>
          <w:p w14:paraId="296578F5" w14:textId="77777777" w:rsidR="001A0EF0" w:rsidRPr="009709C5" w:rsidRDefault="001A0EF0" w:rsidP="003407E8">
            <w:pPr>
              <w:pStyle w:val="TAL"/>
            </w:pPr>
            <w:r w:rsidRPr="009709C5">
              <w:t>2 time periods,</w:t>
            </w:r>
          </w:p>
          <w:p w14:paraId="34DE0B3F" w14:textId="77777777" w:rsidR="001A0EF0" w:rsidRPr="009709C5" w:rsidRDefault="001A0EF0" w:rsidP="003407E8">
            <w:pPr>
              <w:pStyle w:val="TAL"/>
            </w:pPr>
            <w:r w:rsidRPr="009709C5">
              <w:t>Various number of sub-tests,</w:t>
            </w:r>
          </w:p>
          <w:p w14:paraId="45624B39" w14:textId="77777777" w:rsidR="001A0EF0" w:rsidRPr="009709C5" w:rsidRDefault="001A0EF0" w:rsidP="003407E8">
            <w:pPr>
              <w:pStyle w:val="TAL"/>
            </w:pPr>
            <w:r w:rsidRPr="009709C5">
              <w:t>No fading”</w:t>
            </w:r>
          </w:p>
        </w:tc>
      </w:tr>
      <w:tr w:rsidR="001A0EF0" w:rsidRPr="009709C5" w14:paraId="4E300394" w14:textId="77777777" w:rsidTr="003407E8">
        <w:tc>
          <w:tcPr>
            <w:tcW w:w="2969" w:type="dxa"/>
            <w:tcBorders>
              <w:top w:val="single" w:sz="4" w:space="0" w:color="auto"/>
              <w:left w:val="single" w:sz="4" w:space="0" w:color="auto"/>
              <w:bottom w:val="single" w:sz="4" w:space="0" w:color="auto"/>
              <w:right w:val="single" w:sz="4" w:space="0" w:color="auto"/>
            </w:tcBorders>
          </w:tcPr>
          <w:p w14:paraId="21B507BA" w14:textId="77777777" w:rsidR="001A0EF0" w:rsidRPr="009709C5" w:rsidRDefault="001A0EF0" w:rsidP="003407E8">
            <w:pPr>
              <w:pStyle w:val="TAL"/>
            </w:pPr>
            <w:r w:rsidRPr="009709C5">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38F6404A" w14:textId="77777777" w:rsidR="001A0EF0" w:rsidRPr="009709C5" w:rsidRDefault="001A0EF0" w:rsidP="003407E8">
            <w:pPr>
              <w:pStyle w:val="TAL"/>
            </w:pPr>
            <w:r w:rsidRPr="009709C5">
              <w:t>5.6.3.1</w:t>
            </w:r>
          </w:p>
          <w:p w14:paraId="5A0D28EE" w14:textId="77777777" w:rsidR="001A0EF0" w:rsidRPr="009709C5" w:rsidRDefault="001A0EF0" w:rsidP="003407E8">
            <w:pPr>
              <w:pStyle w:val="TAL"/>
            </w:pPr>
            <w:r w:rsidRPr="009709C5">
              <w:t>5.6.3.2</w:t>
            </w:r>
          </w:p>
          <w:p w14:paraId="45E80854" w14:textId="77777777" w:rsidR="001A0EF0" w:rsidRPr="009709C5" w:rsidRDefault="001A0EF0" w:rsidP="003407E8">
            <w:pPr>
              <w:pStyle w:val="TAL"/>
            </w:pPr>
            <w:r w:rsidRPr="009709C5">
              <w:t>7.6.3.1</w:t>
            </w:r>
          </w:p>
          <w:p w14:paraId="71945E7F" w14:textId="77777777" w:rsidR="001A0EF0" w:rsidRDefault="001A0EF0" w:rsidP="003407E8">
            <w:pPr>
              <w:pStyle w:val="TAL"/>
            </w:pPr>
            <w:r w:rsidRPr="009709C5">
              <w:t>7.6.3.2</w:t>
            </w:r>
          </w:p>
          <w:p w14:paraId="63FA2220" w14:textId="77777777" w:rsidR="001A0EF0" w:rsidRDefault="001A0EF0" w:rsidP="003407E8">
            <w:pPr>
              <w:pStyle w:val="TAL"/>
            </w:pPr>
            <w:r>
              <w:t>17.6.3.1</w:t>
            </w:r>
          </w:p>
          <w:p w14:paraId="0DFC065C" w14:textId="77777777" w:rsidR="001A0EF0" w:rsidRPr="009709C5" w:rsidRDefault="001A0EF0" w:rsidP="003407E8">
            <w:pPr>
              <w:pStyle w:val="TAL"/>
            </w:pPr>
            <w:r>
              <w:t>17.6.3.2</w:t>
            </w:r>
          </w:p>
        </w:tc>
        <w:tc>
          <w:tcPr>
            <w:tcW w:w="3234" w:type="dxa"/>
            <w:tcBorders>
              <w:top w:val="single" w:sz="4" w:space="0" w:color="auto"/>
              <w:left w:val="single" w:sz="4" w:space="0" w:color="auto"/>
              <w:bottom w:val="single" w:sz="4" w:space="0" w:color="auto"/>
              <w:right w:val="single" w:sz="4" w:space="0" w:color="auto"/>
            </w:tcBorders>
          </w:tcPr>
          <w:p w14:paraId="188CBE02" w14:textId="77777777" w:rsidR="001A0EF0" w:rsidRPr="009709C5" w:rsidRDefault="001A0EF0" w:rsidP="003407E8">
            <w:pPr>
              <w:pStyle w:val="TAL"/>
            </w:pPr>
            <w:r w:rsidRPr="009709C5">
              <w:t>“38.533 5.6.3.1+5.6.3.2+7.6.3.1+7.6.3.2 TT.zip”</w:t>
            </w:r>
          </w:p>
        </w:tc>
        <w:tc>
          <w:tcPr>
            <w:tcW w:w="1986" w:type="dxa"/>
            <w:gridSpan w:val="2"/>
            <w:tcBorders>
              <w:top w:val="single" w:sz="4" w:space="0" w:color="auto"/>
              <w:left w:val="single" w:sz="4" w:space="0" w:color="auto"/>
              <w:bottom w:val="single" w:sz="4" w:space="0" w:color="auto"/>
              <w:right w:val="single" w:sz="4" w:space="0" w:color="auto"/>
            </w:tcBorders>
          </w:tcPr>
          <w:p w14:paraId="6A620A3F" w14:textId="77777777" w:rsidR="001A0EF0" w:rsidRPr="009709C5" w:rsidRDefault="001A0EF0" w:rsidP="003407E8">
            <w:pPr>
              <w:pStyle w:val="TAL"/>
            </w:pPr>
            <w:r w:rsidRPr="009709C5">
              <w:t>“1 NR FR2 Cell (1 E-UTRA Cell for NSA case), 2 time periods, No fading”</w:t>
            </w:r>
          </w:p>
        </w:tc>
      </w:tr>
      <w:tr w:rsidR="001A0EF0" w:rsidRPr="009709C5" w14:paraId="17333586" w14:textId="77777777" w:rsidTr="003407E8">
        <w:tc>
          <w:tcPr>
            <w:tcW w:w="2969" w:type="dxa"/>
            <w:tcBorders>
              <w:top w:val="single" w:sz="4" w:space="0" w:color="auto"/>
              <w:left w:val="single" w:sz="4" w:space="0" w:color="auto"/>
              <w:bottom w:val="single" w:sz="4" w:space="0" w:color="auto"/>
              <w:right w:val="single" w:sz="4" w:space="0" w:color="auto"/>
            </w:tcBorders>
          </w:tcPr>
          <w:p w14:paraId="230625CD" w14:textId="77777777" w:rsidR="001A0EF0" w:rsidRPr="009709C5" w:rsidRDefault="001A0EF0" w:rsidP="003407E8">
            <w:pPr>
              <w:pStyle w:val="TAL"/>
            </w:pPr>
            <w:r w:rsidRPr="009709C5">
              <w:t>SS-RSRP_01</w:t>
            </w:r>
          </w:p>
        </w:tc>
        <w:tc>
          <w:tcPr>
            <w:tcW w:w="1111" w:type="dxa"/>
            <w:gridSpan w:val="2"/>
            <w:tcBorders>
              <w:top w:val="single" w:sz="4" w:space="0" w:color="auto"/>
              <w:left w:val="single" w:sz="4" w:space="0" w:color="auto"/>
              <w:bottom w:val="single" w:sz="4" w:space="0" w:color="auto"/>
              <w:right w:val="single" w:sz="4" w:space="0" w:color="auto"/>
            </w:tcBorders>
          </w:tcPr>
          <w:p w14:paraId="3DE4E591" w14:textId="77777777" w:rsidR="001A0EF0" w:rsidRPr="009709C5" w:rsidRDefault="001A0EF0" w:rsidP="003407E8">
            <w:pPr>
              <w:pStyle w:val="TAL"/>
            </w:pPr>
            <w:r w:rsidRPr="009709C5">
              <w:t>5.7.1.1</w:t>
            </w:r>
          </w:p>
          <w:p w14:paraId="1147B914" w14:textId="77777777" w:rsidR="001A0EF0" w:rsidRPr="009709C5" w:rsidRDefault="001A0EF0" w:rsidP="003407E8">
            <w:pPr>
              <w:pStyle w:val="TAL"/>
            </w:pPr>
            <w:r w:rsidRPr="009709C5">
              <w:t>7.7.1.1</w:t>
            </w:r>
          </w:p>
        </w:tc>
        <w:tc>
          <w:tcPr>
            <w:tcW w:w="3234" w:type="dxa"/>
            <w:tcBorders>
              <w:top w:val="single" w:sz="4" w:space="0" w:color="auto"/>
              <w:left w:val="single" w:sz="4" w:space="0" w:color="auto"/>
              <w:bottom w:val="single" w:sz="4" w:space="0" w:color="auto"/>
              <w:right w:val="single" w:sz="4" w:space="0" w:color="auto"/>
            </w:tcBorders>
          </w:tcPr>
          <w:p w14:paraId="07940019" w14:textId="77777777" w:rsidR="001A0EF0" w:rsidRPr="009709C5" w:rsidRDefault="001A0EF0" w:rsidP="003407E8">
            <w:pPr>
              <w:pStyle w:val="TAL"/>
            </w:pPr>
            <w:r w:rsidRPr="009709C5">
              <w:t>“38.533 5.7.1.1+7.7.1.1 TT v2.zip”</w:t>
            </w:r>
          </w:p>
        </w:tc>
        <w:tc>
          <w:tcPr>
            <w:tcW w:w="1986" w:type="dxa"/>
            <w:gridSpan w:val="2"/>
            <w:tcBorders>
              <w:top w:val="single" w:sz="4" w:space="0" w:color="auto"/>
              <w:left w:val="single" w:sz="4" w:space="0" w:color="auto"/>
              <w:bottom w:val="single" w:sz="4" w:space="0" w:color="auto"/>
              <w:right w:val="single" w:sz="4" w:space="0" w:color="auto"/>
            </w:tcBorders>
          </w:tcPr>
          <w:p w14:paraId="53D46BAA" w14:textId="77777777" w:rsidR="001A0EF0" w:rsidRPr="009709C5" w:rsidRDefault="001A0EF0" w:rsidP="003407E8">
            <w:pPr>
              <w:pStyle w:val="TAL"/>
            </w:pPr>
            <w:r w:rsidRPr="009709C5">
              <w:t>“2 Intra-Frequency NR FR2 Cells, 2 sub-tests, No fading”</w:t>
            </w:r>
          </w:p>
        </w:tc>
      </w:tr>
      <w:tr w:rsidR="001A0EF0" w:rsidRPr="009709C5" w14:paraId="7E958F35" w14:textId="77777777" w:rsidTr="003407E8">
        <w:tc>
          <w:tcPr>
            <w:tcW w:w="2969" w:type="dxa"/>
            <w:tcBorders>
              <w:top w:val="single" w:sz="4" w:space="0" w:color="auto"/>
              <w:left w:val="single" w:sz="4" w:space="0" w:color="auto"/>
              <w:bottom w:val="single" w:sz="4" w:space="0" w:color="auto"/>
              <w:right w:val="single" w:sz="4" w:space="0" w:color="auto"/>
            </w:tcBorders>
          </w:tcPr>
          <w:p w14:paraId="22990436" w14:textId="77777777" w:rsidR="001A0EF0" w:rsidRPr="009709C5" w:rsidRDefault="001A0EF0" w:rsidP="003407E8">
            <w:pPr>
              <w:pStyle w:val="TAL"/>
            </w:pPr>
            <w:r w:rsidRPr="009709C5">
              <w:t>SS-RSRP_02</w:t>
            </w:r>
          </w:p>
        </w:tc>
        <w:tc>
          <w:tcPr>
            <w:tcW w:w="1111" w:type="dxa"/>
            <w:gridSpan w:val="2"/>
            <w:tcBorders>
              <w:top w:val="single" w:sz="4" w:space="0" w:color="auto"/>
              <w:left w:val="single" w:sz="4" w:space="0" w:color="auto"/>
              <w:bottom w:val="single" w:sz="4" w:space="0" w:color="auto"/>
              <w:right w:val="single" w:sz="4" w:space="0" w:color="auto"/>
            </w:tcBorders>
          </w:tcPr>
          <w:p w14:paraId="63435DBD" w14:textId="77777777" w:rsidR="001A0EF0" w:rsidRPr="009709C5" w:rsidRDefault="001A0EF0" w:rsidP="003407E8">
            <w:pPr>
              <w:pStyle w:val="TAL"/>
            </w:pPr>
            <w:r w:rsidRPr="009709C5">
              <w:t>5.7.1.2</w:t>
            </w:r>
          </w:p>
          <w:p w14:paraId="2A6FF87F" w14:textId="77777777" w:rsidR="001A0EF0" w:rsidRPr="009709C5" w:rsidRDefault="001A0EF0" w:rsidP="003407E8">
            <w:pPr>
              <w:pStyle w:val="TAL"/>
            </w:pPr>
            <w:r w:rsidRPr="009709C5">
              <w:t>7.7.1.2</w:t>
            </w:r>
          </w:p>
        </w:tc>
        <w:tc>
          <w:tcPr>
            <w:tcW w:w="3234" w:type="dxa"/>
            <w:tcBorders>
              <w:top w:val="single" w:sz="4" w:space="0" w:color="auto"/>
              <w:left w:val="single" w:sz="4" w:space="0" w:color="auto"/>
              <w:bottom w:val="single" w:sz="4" w:space="0" w:color="auto"/>
              <w:right w:val="single" w:sz="4" w:space="0" w:color="auto"/>
            </w:tcBorders>
          </w:tcPr>
          <w:p w14:paraId="249CFC00" w14:textId="77777777" w:rsidR="001A0EF0" w:rsidRPr="009709C5" w:rsidRDefault="001A0EF0" w:rsidP="003407E8">
            <w:pPr>
              <w:pStyle w:val="TAL"/>
            </w:pPr>
            <w:r w:rsidRPr="009709C5">
              <w:t>“38.533 5.7.1.2+7.7.1.2 TT v2.zip”</w:t>
            </w:r>
          </w:p>
        </w:tc>
        <w:tc>
          <w:tcPr>
            <w:tcW w:w="1986" w:type="dxa"/>
            <w:gridSpan w:val="2"/>
            <w:tcBorders>
              <w:top w:val="single" w:sz="4" w:space="0" w:color="auto"/>
              <w:left w:val="single" w:sz="4" w:space="0" w:color="auto"/>
              <w:bottom w:val="single" w:sz="4" w:space="0" w:color="auto"/>
              <w:right w:val="single" w:sz="4" w:space="0" w:color="auto"/>
            </w:tcBorders>
          </w:tcPr>
          <w:p w14:paraId="357C5A00" w14:textId="77777777" w:rsidR="001A0EF0" w:rsidRPr="009709C5" w:rsidRDefault="001A0EF0" w:rsidP="003407E8">
            <w:pPr>
              <w:pStyle w:val="TAL"/>
            </w:pPr>
            <w:r w:rsidRPr="009709C5">
              <w:t>“2 Inter-Frequency NR FR2 Cells, 2 sub-tests, No fading”</w:t>
            </w:r>
          </w:p>
        </w:tc>
      </w:tr>
      <w:tr w:rsidR="001A0EF0" w:rsidRPr="009709C5" w14:paraId="2E05FE90" w14:textId="77777777" w:rsidTr="003407E8">
        <w:tc>
          <w:tcPr>
            <w:tcW w:w="2969" w:type="dxa"/>
            <w:tcBorders>
              <w:top w:val="single" w:sz="4" w:space="0" w:color="auto"/>
              <w:left w:val="single" w:sz="4" w:space="0" w:color="auto"/>
              <w:bottom w:val="single" w:sz="4" w:space="0" w:color="auto"/>
              <w:right w:val="single" w:sz="4" w:space="0" w:color="auto"/>
            </w:tcBorders>
          </w:tcPr>
          <w:p w14:paraId="4AA3E2F5" w14:textId="77777777" w:rsidR="001A0EF0" w:rsidRPr="009709C5" w:rsidRDefault="001A0EF0" w:rsidP="003407E8">
            <w:pPr>
              <w:pStyle w:val="TAL"/>
            </w:pPr>
            <w:r w:rsidRPr="009709C5">
              <w:t>SS-RSRP_0</w:t>
            </w:r>
            <w:r>
              <w:t>3</w:t>
            </w:r>
          </w:p>
        </w:tc>
        <w:tc>
          <w:tcPr>
            <w:tcW w:w="1111" w:type="dxa"/>
            <w:gridSpan w:val="2"/>
            <w:tcBorders>
              <w:top w:val="single" w:sz="4" w:space="0" w:color="auto"/>
              <w:left w:val="single" w:sz="4" w:space="0" w:color="auto"/>
              <w:bottom w:val="single" w:sz="4" w:space="0" w:color="auto"/>
              <w:right w:val="single" w:sz="4" w:space="0" w:color="auto"/>
            </w:tcBorders>
          </w:tcPr>
          <w:p w14:paraId="0C46B0D7" w14:textId="77777777" w:rsidR="001A0EF0" w:rsidRPr="009709C5" w:rsidRDefault="001A0EF0" w:rsidP="003407E8">
            <w:pPr>
              <w:pStyle w:val="TAL"/>
            </w:pPr>
            <w:r w:rsidRPr="009709C5">
              <w:t>5.7.1.</w:t>
            </w:r>
            <w:r>
              <w:t>3</w:t>
            </w:r>
          </w:p>
          <w:p w14:paraId="0EFAE7CC" w14:textId="77777777" w:rsidR="001A0EF0" w:rsidRPr="009709C5" w:rsidRDefault="001A0EF0" w:rsidP="003407E8">
            <w:pPr>
              <w:pStyle w:val="TAL"/>
            </w:pPr>
            <w:r w:rsidRPr="009709C5">
              <w:t>7.7.1.</w:t>
            </w:r>
            <w:r>
              <w:t>3</w:t>
            </w:r>
          </w:p>
        </w:tc>
        <w:tc>
          <w:tcPr>
            <w:tcW w:w="3234" w:type="dxa"/>
            <w:tcBorders>
              <w:top w:val="single" w:sz="4" w:space="0" w:color="auto"/>
              <w:left w:val="single" w:sz="4" w:space="0" w:color="auto"/>
              <w:bottom w:val="single" w:sz="4" w:space="0" w:color="auto"/>
              <w:right w:val="single" w:sz="4" w:space="0" w:color="auto"/>
            </w:tcBorders>
          </w:tcPr>
          <w:p w14:paraId="4A9B3FB8" w14:textId="77777777" w:rsidR="001A0EF0" w:rsidRPr="009709C5" w:rsidRDefault="001A0EF0" w:rsidP="003407E8">
            <w:pPr>
              <w:pStyle w:val="TAL"/>
            </w:pPr>
            <w:r w:rsidRPr="009709C5">
              <w:t>“38.533 5.7.1.</w:t>
            </w:r>
            <w:r>
              <w:t>3</w:t>
            </w:r>
            <w:r w:rsidRPr="009709C5">
              <w:t>+7.7.1.</w:t>
            </w:r>
            <w:r>
              <w:t>3</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40E8620A" w14:textId="77777777" w:rsidR="001A0EF0" w:rsidRPr="009709C5" w:rsidRDefault="001A0EF0" w:rsidP="003407E8">
            <w:pPr>
              <w:pStyle w:val="TAL"/>
            </w:pPr>
            <w:r w:rsidRPr="009709C5">
              <w:t>“</w:t>
            </w:r>
            <w:r>
              <w:t>1</w:t>
            </w:r>
            <w:r w:rsidRPr="009709C5">
              <w:t xml:space="preserve"> NR FR</w:t>
            </w:r>
            <w:r>
              <w:t>1</w:t>
            </w:r>
            <w:r w:rsidRPr="009709C5">
              <w:t xml:space="preserve"> Cell</w:t>
            </w:r>
            <w:r>
              <w:t>, 1 NR FR2 Cell</w:t>
            </w:r>
            <w:r w:rsidRPr="009709C5">
              <w:t>, 2 sub-tests, No fading”</w:t>
            </w:r>
          </w:p>
        </w:tc>
      </w:tr>
      <w:tr w:rsidR="001A0EF0" w:rsidRPr="009709C5" w14:paraId="12163613" w14:textId="77777777" w:rsidTr="003407E8">
        <w:tc>
          <w:tcPr>
            <w:tcW w:w="2969" w:type="dxa"/>
            <w:tcBorders>
              <w:top w:val="single" w:sz="4" w:space="0" w:color="auto"/>
              <w:left w:val="single" w:sz="4" w:space="0" w:color="auto"/>
              <w:bottom w:val="single" w:sz="4" w:space="0" w:color="auto"/>
              <w:right w:val="single" w:sz="4" w:space="0" w:color="auto"/>
            </w:tcBorders>
          </w:tcPr>
          <w:p w14:paraId="3703A77D" w14:textId="77777777" w:rsidR="001A0EF0" w:rsidRPr="009709C5" w:rsidRDefault="001A0EF0" w:rsidP="003407E8">
            <w:pPr>
              <w:pStyle w:val="TAL"/>
            </w:pPr>
            <w:r w:rsidRPr="009709C5">
              <w:t>SS-RSRQ_01</w:t>
            </w:r>
          </w:p>
        </w:tc>
        <w:tc>
          <w:tcPr>
            <w:tcW w:w="1111" w:type="dxa"/>
            <w:gridSpan w:val="2"/>
            <w:tcBorders>
              <w:top w:val="single" w:sz="4" w:space="0" w:color="auto"/>
              <w:left w:val="single" w:sz="4" w:space="0" w:color="auto"/>
              <w:bottom w:val="single" w:sz="4" w:space="0" w:color="auto"/>
              <w:right w:val="single" w:sz="4" w:space="0" w:color="auto"/>
            </w:tcBorders>
          </w:tcPr>
          <w:p w14:paraId="223D43B3" w14:textId="77777777" w:rsidR="001A0EF0" w:rsidRPr="009709C5" w:rsidRDefault="001A0EF0" w:rsidP="003407E8">
            <w:pPr>
              <w:pStyle w:val="TAL"/>
            </w:pPr>
            <w:r w:rsidRPr="009709C5">
              <w:t>5.7.2.1</w:t>
            </w:r>
          </w:p>
          <w:p w14:paraId="235AE2FA" w14:textId="77777777" w:rsidR="001A0EF0" w:rsidRPr="009709C5" w:rsidRDefault="001A0EF0" w:rsidP="003407E8">
            <w:pPr>
              <w:pStyle w:val="TAL"/>
            </w:pPr>
            <w:r w:rsidRPr="009709C5">
              <w:t>7.7.2.1</w:t>
            </w:r>
          </w:p>
        </w:tc>
        <w:tc>
          <w:tcPr>
            <w:tcW w:w="3234" w:type="dxa"/>
            <w:tcBorders>
              <w:top w:val="single" w:sz="4" w:space="0" w:color="auto"/>
              <w:left w:val="single" w:sz="4" w:space="0" w:color="auto"/>
              <w:bottom w:val="single" w:sz="4" w:space="0" w:color="auto"/>
              <w:right w:val="single" w:sz="4" w:space="0" w:color="auto"/>
            </w:tcBorders>
          </w:tcPr>
          <w:p w14:paraId="70C24617" w14:textId="77777777" w:rsidR="001A0EF0" w:rsidRPr="009709C5" w:rsidRDefault="001A0EF0" w:rsidP="003407E8">
            <w:pPr>
              <w:pStyle w:val="TAL"/>
            </w:pPr>
            <w:r w:rsidRPr="009709C5">
              <w:t>“38.533 5.7.2.1+7.7.2.1 TT.zip”</w:t>
            </w:r>
          </w:p>
        </w:tc>
        <w:tc>
          <w:tcPr>
            <w:tcW w:w="1986" w:type="dxa"/>
            <w:gridSpan w:val="2"/>
            <w:tcBorders>
              <w:top w:val="single" w:sz="4" w:space="0" w:color="auto"/>
              <w:left w:val="single" w:sz="4" w:space="0" w:color="auto"/>
              <w:bottom w:val="single" w:sz="4" w:space="0" w:color="auto"/>
              <w:right w:val="single" w:sz="4" w:space="0" w:color="auto"/>
            </w:tcBorders>
          </w:tcPr>
          <w:p w14:paraId="6807E62D" w14:textId="77777777" w:rsidR="001A0EF0" w:rsidRPr="009709C5" w:rsidRDefault="001A0EF0" w:rsidP="003407E8">
            <w:pPr>
              <w:pStyle w:val="TAL"/>
            </w:pPr>
            <w:r w:rsidRPr="009709C5">
              <w:t>“2 Intra-Frequency NR FR2 Cells, 2 sub-tests, No fading”</w:t>
            </w:r>
          </w:p>
        </w:tc>
      </w:tr>
      <w:tr w:rsidR="001A0EF0" w:rsidRPr="009709C5" w14:paraId="766F33E1" w14:textId="77777777" w:rsidTr="003407E8">
        <w:tc>
          <w:tcPr>
            <w:tcW w:w="2969" w:type="dxa"/>
            <w:tcBorders>
              <w:top w:val="single" w:sz="4" w:space="0" w:color="auto"/>
              <w:left w:val="single" w:sz="4" w:space="0" w:color="auto"/>
              <w:bottom w:val="single" w:sz="4" w:space="0" w:color="auto"/>
              <w:right w:val="single" w:sz="4" w:space="0" w:color="auto"/>
            </w:tcBorders>
          </w:tcPr>
          <w:p w14:paraId="792535B0" w14:textId="77777777" w:rsidR="001A0EF0" w:rsidRPr="009709C5" w:rsidRDefault="001A0EF0" w:rsidP="003407E8">
            <w:pPr>
              <w:pStyle w:val="TAL"/>
            </w:pPr>
            <w:r w:rsidRPr="009709C5">
              <w:t>SS-RSRQ_02</w:t>
            </w:r>
          </w:p>
        </w:tc>
        <w:tc>
          <w:tcPr>
            <w:tcW w:w="1111" w:type="dxa"/>
            <w:gridSpan w:val="2"/>
            <w:tcBorders>
              <w:top w:val="single" w:sz="4" w:space="0" w:color="auto"/>
              <w:left w:val="single" w:sz="4" w:space="0" w:color="auto"/>
              <w:bottom w:val="single" w:sz="4" w:space="0" w:color="auto"/>
              <w:right w:val="single" w:sz="4" w:space="0" w:color="auto"/>
            </w:tcBorders>
          </w:tcPr>
          <w:p w14:paraId="2389A962" w14:textId="77777777" w:rsidR="001A0EF0" w:rsidRPr="009709C5" w:rsidRDefault="001A0EF0" w:rsidP="003407E8">
            <w:pPr>
              <w:pStyle w:val="TAL"/>
            </w:pPr>
            <w:r w:rsidRPr="009709C5">
              <w:t>5.7.2.2</w:t>
            </w:r>
          </w:p>
          <w:p w14:paraId="7333E599" w14:textId="77777777" w:rsidR="001A0EF0" w:rsidRPr="009709C5" w:rsidRDefault="001A0EF0" w:rsidP="003407E8">
            <w:pPr>
              <w:pStyle w:val="TAL"/>
            </w:pPr>
            <w:r w:rsidRPr="009709C5">
              <w:t>7.7.2.2</w:t>
            </w:r>
          </w:p>
        </w:tc>
        <w:tc>
          <w:tcPr>
            <w:tcW w:w="3234" w:type="dxa"/>
            <w:tcBorders>
              <w:top w:val="single" w:sz="4" w:space="0" w:color="auto"/>
              <w:left w:val="single" w:sz="4" w:space="0" w:color="auto"/>
              <w:bottom w:val="single" w:sz="4" w:space="0" w:color="auto"/>
              <w:right w:val="single" w:sz="4" w:space="0" w:color="auto"/>
            </w:tcBorders>
          </w:tcPr>
          <w:p w14:paraId="28FC05FC" w14:textId="77777777" w:rsidR="001A0EF0" w:rsidRPr="009709C5" w:rsidRDefault="001A0EF0" w:rsidP="003407E8">
            <w:pPr>
              <w:pStyle w:val="TAL"/>
            </w:pPr>
            <w:r w:rsidRPr="009709C5">
              <w:t>“38.533 5.7.2.2+7.7.2.2 TT.zip”</w:t>
            </w:r>
          </w:p>
        </w:tc>
        <w:tc>
          <w:tcPr>
            <w:tcW w:w="1986" w:type="dxa"/>
            <w:gridSpan w:val="2"/>
            <w:tcBorders>
              <w:top w:val="single" w:sz="4" w:space="0" w:color="auto"/>
              <w:left w:val="single" w:sz="4" w:space="0" w:color="auto"/>
              <w:bottom w:val="single" w:sz="4" w:space="0" w:color="auto"/>
              <w:right w:val="single" w:sz="4" w:space="0" w:color="auto"/>
            </w:tcBorders>
          </w:tcPr>
          <w:p w14:paraId="677E617F" w14:textId="77777777" w:rsidR="001A0EF0" w:rsidRPr="009709C5" w:rsidRDefault="001A0EF0" w:rsidP="003407E8">
            <w:pPr>
              <w:pStyle w:val="TAL"/>
            </w:pPr>
            <w:r w:rsidRPr="009709C5">
              <w:t>“2 Inter-Frequency NR FR2 Cells, 2 sub-tests, No fading”</w:t>
            </w:r>
          </w:p>
        </w:tc>
      </w:tr>
      <w:tr w:rsidR="001A0EF0" w:rsidRPr="009709C5" w14:paraId="7FF87145" w14:textId="77777777" w:rsidTr="003407E8">
        <w:tc>
          <w:tcPr>
            <w:tcW w:w="2969" w:type="dxa"/>
            <w:tcBorders>
              <w:top w:val="single" w:sz="4" w:space="0" w:color="auto"/>
              <w:left w:val="single" w:sz="4" w:space="0" w:color="auto"/>
              <w:bottom w:val="single" w:sz="4" w:space="0" w:color="auto"/>
              <w:right w:val="single" w:sz="4" w:space="0" w:color="auto"/>
            </w:tcBorders>
          </w:tcPr>
          <w:p w14:paraId="23262A6A" w14:textId="77777777" w:rsidR="001A0EF0" w:rsidRPr="009709C5" w:rsidRDefault="001A0EF0" w:rsidP="003407E8">
            <w:pPr>
              <w:pStyle w:val="TAL"/>
            </w:pPr>
            <w:r w:rsidRPr="009709C5">
              <w:t>SS-SINR_01</w:t>
            </w:r>
          </w:p>
        </w:tc>
        <w:tc>
          <w:tcPr>
            <w:tcW w:w="1111" w:type="dxa"/>
            <w:gridSpan w:val="2"/>
            <w:tcBorders>
              <w:top w:val="single" w:sz="4" w:space="0" w:color="auto"/>
              <w:left w:val="single" w:sz="4" w:space="0" w:color="auto"/>
              <w:bottom w:val="single" w:sz="4" w:space="0" w:color="auto"/>
              <w:right w:val="single" w:sz="4" w:space="0" w:color="auto"/>
            </w:tcBorders>
          </w:tcPr>
          <w:p w14:paraId="0A35D8BD" w14:textId="77777777" w:rsidR="001A0EF0" w:rsidRPr="009709C5" w:rsidRDefault="001A0EF0" w:rsidP="003407E8">
            <w:pPr>
              <w:pStyle w:val="TAL"/>
            </w:pPr>
            <w:r w:rsidRPr="009709C5">
              <w:t>5.7.3.1</w:t>
            </w:r>
          </w:p>
          <w:p w14:paraId="4EC86EED" w14:textId="77777777" w:rsidR="001A0EF0" w:rsidRPr="009709C5" w:rsidRDefault="001A0EF0" w:rsidP="003407E8">
            <w:pPr>
              <w:pStyle w:val="TAL"/>
            </w:pPr>
            <w:r w:rsidRPr="009709C5">
              <w:t>7.7.3.1</w:t>
            </w:r>
          </w:p>
        </w:tc>
        <w:tc>
          <w:tcPr>
            <w:tcW w:w="3234" w:type="dxa"/>
            <w:tcBorders>
              <w:top w:val="single" w:sz="4" w:space="0" w:color="auto"/>
              <w:left w:val="single" w:sz="4" w:space="0" w:color="auto"/>
              <w:bottom w:val="single" w:sz="4" w:space="0" w:color="auto"/>
              <w:right w:val="single" w:sz="4" w:space="0" w:color="auto"/>
            </w:tcBorders>
          </w:tcPr>
          <w:p w14:paraId="7A5450A3" w14:textId="77777777" w:rsidR="001A0EF0" w:rsidRPr="009709C5" w:rsidRDefault="001A0EF0" w:rsidP="003407E8">
            <w:pPr>
              <w:pStyle w:val="TAL"/>
            </w:pPr>
            <w:r w:rsidRPr="009709C5">
              <w:t>“38.533 5.7.3.1+7.7.3.1 TT.zip”</w:t>
            </w:r>
          </w:p>
        </w:tc>
        <w:tc>
          <w:tcPr>
            <w:tcW w:w="1986" w:type="dxa"/>
            <w:gridSpan w:val="2"/>
            <w:tcBorders>
              <w:top w:val="single" w:sz="4" w:space="0" w:color="auto"/>
              <w:left w:val="single" w:sz="4" w:space="0" w:color="auto"/>
              <w:bottom w:val="single" w:sz="4" w:space="0" w:color="auto"/>
              <w:right w:val="single" w:sz="4" w:space="0" w:color="auto"/>
            </w:tcBorders>
          </w:tcPr>
          <w:p w14:paraId="0FA6758E" w14:textId="77777777" w:rsidR="001A0EF0" w:rsidRPr="009709C5" w:rsidRDefault="001A0EF0" w:rsidP="003407E8">
            <w:pPr>
              <w:pStyle w:val="TAL"/>
            </w:pPr>
            <w:r w:rsidRPr="009709C5">
              <w:t>“2 Intra-Frequency NR FR2 Cells, 2 sub-tests, No fading”</w:t>
            </w:r>
          </w:p>
        </w:tc>
      </w:tr>
      <w:tr w:rsidR="001A0EF0" w:rsidRPr="009709C5" w14:paraId="19160E82" w14:textId="77777777" w:rsidTr="003407E8">
        <w:tc>
          <w:tcPr>
            <w:tcW w:w="2969" w:type="dxa"/>
            <w:tcBorders>
              <w:top w:val="single" w:sz="4" w:space="0" w:color="auto"/>
              <w:left w:val="single" w:sz="4" w:space="0" w:color="auto"/>
              <w:bottom w:val="single" w:sz="4" w:space="0" w:color="auto"/>
              <w:right w:val="single" w:sz="4" w:space="0" w:color="auto"/>
            </w:tcBorders>
          </w:tcPr>
          <w:p w14:paraId="791E561B" w14:textId="77777777" w:rsidR="001A0EF0" w:rsidRPr="009709C5" w:rsidRDefault="001A0EF0" w:rsidP="003407E8">
            <w:pPr>
              <w:pStyle w:val="TAL"/>
            </w:pPr>
            <w:r w:rsidRPr="009709C5">
              <w:lastRenderedPageBreak/>
              <w:t>SS-SINR_02</w:t>
            </w:r>
          </w:p>
        </w:tc>
        <w:tc>
          <w:tcPr>
            <w:tcW w:w="1111" w:type="dxa"/>
            <w:gridSpan w:val="2"/>
            <w:tcBorders>
              <w:top w:val="single" w:sz="4" w:space="0" w:color="auto"/>
              <w:left w:val="single" w:sz="4" w:space="0" w:color="auto"/>
              <w:bottom w:val="single" w:sz="4" w:space="0" w:color="auto"/>
              <w:right w:val="single" w:sz="4" w:space="0" w:color="auto"/>
            </w:tcBorders>
          </w:tcPr>
          <w:p w14:paraId="1BDA3555" w14:textId="77777777" w:rsidR="001A0EF0" w:rsidRPr="009709C5" w:rsidRDefault="001A0EF0" w:rsidP="003407E8">
            <w:pPr>
              <w:pStyle w:val="TAL"/>
            </w:pPr>
            <w:r w:rsidRPr="009709C5">
              <w:t>5.7.3.2</w:t>
            </w:r>
          </w:p>
          <w:p w14:paraId="1D3CCA88" w14:textId="77777777" w:rsidR="001A0EF0" w:rsidRPr="009709C5" w:rsidRDefault="001A0EF0" w:rsidP="003407E8">
            <w:pPr>
              <w:pStyle w:val="TAL"/>
            </w:pPr>
            <w:r w:rsidRPr="009709C5">
              <w:t>7.7.3.2</w:t>
            </w:r>
          </w:p>
        </w:tc>
        <w:tc>
          <w:tcPr>
            <w:tcW w:w="3234" w:type="dxa"/>
            <w:tcBorders>
              <w:top w:val="single" w:sz="4" w:space="0" w:color="auto"/>
              <w:left w:val="single" w:sz="4" w:space="0" w:color="auto"/>
              <w:bottom w:val="single" w:sz="4" w:space="0" w:color="auto"/>
              <w:right w:val="single" w:sz="4" w:space="0" w:color="auto"/>
            </w:tcBorders>
          </w:tcPr>
          <w:p w14:paraId="40329647" w14:textId="77777777" w:rsidR="001A0EF0" w:rsidRPr="009709C5" w:rsidRDefault="001A0EF0" w:rsidP="003407E8">
            <w:pPr>
              <w:pStyle w:val="TAL"/>
            </w:pPr>
            <w:r w:rsidRPr="009709C5">
              <w:t>“38.533 5.7.3.2+7.7.3.2 TT v2.zip”</w:t>
            </w:r>
          </w:p>
        </w:tc>
        <w:tc>
          <w:tcPr>
            <w:tcW w:w="1986" w:type="dxa"/>
            <w:gridSpan w:val="2"/>
            <w:tcBorders>
              <w:top w:val="single" w:sz="4" w:space="0" w:color="auto"/>
              <w:left w:val="single" w:sz="4" w:space="0" w:color="auto"/>
              <w:bottom w:val="single" w:sz="4" w:space="0" w:color="auto"/>
              <w:right w:val="single" w:sz="4" w:space="0" w:color="auto"/>
            </w:tcBorders>
          </w:tcPr>
          <w:p w14:paraId="6FBBF795" w14:textId="77777777" w:rsidR="001A0EF0" w:rsidRPr="009709C5" w:rsidRDefault="001A0EF0" w:rsidP="003407E8">
            <w:pPr>
              <w:pStyle w:val="TAL"/>
            </w:pPr>
            <w:r w:rsidRPr="009709C5">
              <w:t>“2 Inter-Frequency NR FR2 Cells, 3 sub-tests, No fading”</w:t>
            </w:r>
          </w:p>
        </w:tc>
      </w:tr>
      <w:tr w:rsidR="001A0EF0" w:rsidRPr="009709C5" w14:paraId="49E63485" w14:textId="77777777" w:rsidTr="003407E8">
        <w:tc>
          <w:tcPr>
            <w:tcW w:w="2969" w:type="dxa"/>
            <w:tcBorders>
              <w:top w:val="single" w:sz="4" w:space="0" w:color="auto"/>
              <w:left w:val="single" w:sz="4" w:space="0" w:color="auto"/>
              <w:bottom w:val="single" w:sz="4" w:space="0" w:color="auto"/>
              <w:right w:val="single" w:sz="4" w:space="0" w:color="auto"/>
            </w:tcBorders>
          </w:tcPr>
          <w:p w14:paraId="7E3762F8" w14:textId="77777777" w:rsidR="001A0EF0" w:rsidRPr="009709C5" w:rsidRDefault="001A0EF0" w:rsidP="003407E8">
            <w:pPr>
              <w:pStyle w:val="TAL"/>
            </w:pPr>
            <w:r w:rsidRPr="009709C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2DDCCAD1" w14:textId="77777777" w:rsidR="001A0EF0" w:rsidRPr="009709C5" w:rsidRDefault="001A0EF0" w:rsidP="003407E8">
            <w:pPr>
              <w:pStyle w:val="TAL"/>
            </w:pPr>
            <w:r w:rsidRPr="009709C5">
              <w:t>5.6.3.3</w:t>
            </w:r>
          </w:p>
          <w:p w14:paraId="0A5D7E2F" w14:textId="77777777" w:rsidR="001A0EF0" w:rsidRPr="009709C5" w:rsidRDefault="001A0EF0" w:rsidP="003407E8">
            <w:pPr>
              <w:pStyle w:val="TAL"/>
            </w:pPr>
            <w:r w:rsidRPr="009709C5">
              <w:t>5.6.3.4</w:t>
            </w:r>
          </w:p>
          <w:p w14:paraId="3FBE84C6" w14:textId="77777777" w:rsidR="001A0EF0" w:rsidRPr="009709C5" w:rsidRDefault="001A0EF0" w:rsidP="003407E8">
            <w:pPr>
              <w:pStyle w:val="TAL"/>
            </w:pPr>
            <w:r w:rsidRPr="009709C5">
              <w:t>7.6.3.3</w:t>
            </w:r>
          </w:p>
          <w:p w14:paraId="0AF88683" w14:textId="77777777" w:rsidR="001A0EF0" w:rsidRDefault="001A0EF0" w:rsidP="003407E8">
            <w:pPr>
              <w:pStyle w:val="TAL"/>
            </w:pPr>
            <w:r w:rsidRPr="009709C5">
              <w:t>7.6.3.4</w:t>
            </w:r>
          </w:p>
          <w:p w14:paraId="7B4CF640" w14:textId="77777777" w:rsidR="001A0EF0" w:rsidRDefault="001A0EF0" w:rsidP="003407E8">
            <w:pPr>
              <w:pStyle w:val="TAL"/>
            </w:pPr>
            <w:r>
              <w:t>17.6.3.3</w:t>
            </w:r>
          </w:p>
          <w:p w14:paraId="528FEAF6" w14:textId="77777777" w:rsidR="001A0EF0" w:rsidRPr="009709C5" w:rsidRDefault="001A0EF0" w:rsidP="003407E8">
            <w:pPr>
              <w:pStyle w:val="TAL"/>
            </w:pPr>
            <w:r>
              <w:t>17.6.3.4</w:t>
            </w:r>
          </w:p>
        </w:tc>
        <w:tc>
          <w:tcPr>
            <w:tcW w:w="3234" w:type="dxa"/>
            <w:tcBorders>
              <w:top w:val="single" w:sz="4" w:space="0" w:color="auto"/>
              <w:left w:val="single" w:sz="4" w:space="0" w:color="auto"/>
              <w:bottom w:val="single" w:sz="4" w:space="0" w:color="auto"/>
              <w:right w:val="single" w:sz="4" w:space="0" w:color="auto"/>
            </w:tcBorders>
          </w:tcPr>
          <w:p w14:paraId="7635C6FD" w14:textId="77777777" w:rsidR="001A0EF0" w:rsidRPr="009709C5" w:rsidRDefault="001A0EF0" w:rsidP="003407E8">
            <w:pPr>
              <w:pStyle w:val="TAL"/>
            </w:pPr>
            <w:r w:rsidRPr="009709C5">
              <w:t>“38.533 5.6.3.3+6.6.3.4+7.6.3.3+7.6.3.4 TT.zip”</w:t>
            </w:r>
          </w:p>
        </w:tc>
        <w:tc>
          <w:tcPr>
            <w:tcW w:w="1986" w:type="dxa"/>
            <w:gridSpan w:val="2"/>
            <w:tcBorders>
              <w:top w:val="single" w:sz="4" w:space="0" w:color="auto"/>
              <w:left w:val="single" w:sz="4" w:space="0" w:color="auto"/>
              <w:bottom w:val="single" w:sz="4" w:space="0" w:color="auto"/>
              <w:right w:val="single" w:sz="4" w:space="0" w:color="auto"/>
            </w:tcBorders>
          </w:tcPr>
          <w:p w14:paraId="081FE022" w14:textId="77777777" w:rsidR="001A0EF0" w:rsidRPr="009709C5" w:rsidRDefault="001A0EF0" w:rsidP="003407E8">
            <w:pPr>
              <w:pStyle w:val="TAL"/>
            </w:pPr>
            <w:r w:rsidRPr="009709C5">
              <w:t>“1 NR FR2 Cell (1 E-UTRA Cell for NSA case), 1 time period, No fading”</w:t>
            </w:r>
          </w:p>
        </w:tc>
      </w:tr>
      <w:tr w:rsidR="001A0EF0" w:rsidRPr="009709C5" w14:paraId="66107DCB" w14:textId="77777777" w:rsidTr="003407E8">
        <w:tc>
          <w:tcPr>
            <w:tcW w:w="2969" w:type="dxa"/>
            <w:tcBorders>
              <w:top w:val="single" w:sz="4" w:space="0" w:color="auto"/>
              <w:left w:val="single" w:sz="4" w:space="0" w:color="auto"/>
              <w:bottom w:val="single" w:sz="4" w:space="0" w:color="auto"/>
              <w:right w:val="single" w:sz="4" w:space="0" w:color="auto"/>
            </w:tcBorders>
          </w:tcPr>
          <w:p w14:paraId="1F79A6B0" w14:textId="77777777" w:rsidR="001A0EF0" w:rsidRPr="009709C5" w:rsidRDefault="001A0EF0" w:rsidP="003407E8">
            <w:pPr>
              <w:pStyle w:val="TAL"/>
            </w:pPr>
            <w:proofErr w:type="spellStart"/>
            <w:r w:rsidRPr="009709C5">
              <w:rPr>
                <w:rFonts w:eastAsia="SimSun"/>
                <w:lang w:eastAsia="zh-CN"/>
              </w:rPr>
              <w:t>SSB_Based_BFD</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8FC75A6"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5.5.5.1</w:t>
            </w:r>
          </w:p>
          <w:p w14:paraId="283A0E43"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5.5.5.2</w:t>
            </w:r>
          </w:p>
          <w:p w14:paraId="5641F994"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5.5.5.5</w:t>
            </w:r>
          </w:p>
          <w:p w14:paraId="3C10896B"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7.5.5.1</w:t>
            </w:r>
          </w:p>
          <w:p w14:paraId="6174A1DD"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7.5.5.2</w:t>
            </w:r>
          </w:p>
          <w:p w14:paraId="52728CE0" w14:textId="77777777" w:rsidR="001A0EF0" w:rsidRPr="00592997" w:rsidRDefault="001A0EF0" w:rsidP="003407E8">
            <w:pPr>
              <w:pStyle w:val="TAL"/>
              <w:rPr>
                <w:rFonts w:eastAsia="SimSun"/>
                <w:lang w:eastAsia="zh-CN"/>
              </w:rPr>
            </w:pPr>
            <w:r w:rsidRPr="009709C5">
              <w:rPr>
                <w:rFonts w:eastAsia="SimSun"/>
                <w:lang w:eastAsia="zh-CN"/>
              </w:rPr>
              <w:t>7.5.5.5</w:t>
            </w:r>
          </w:p>
          <w:p w14:paraId="0F93554E" w14:textId="77777777" w:rsidR="001A0EF0" w:rsidRPr="009709C5" w:rsidRDefault="001A0EF0" w:rsidP="003407E8">
            <w:pPr>
              <w:pStyle w:val="TAL"/>
            </w:pPr>
            <w:r w:rsidRPr="00592997">
              <w:rPr>
                <w:rFonts w:eastAsia="SimSun"/>
                <w:lang w:eastAsia="zh-CN"/>
              </w:rPr>
              <w:t>17.5.2.5</w:t>
            </w:r>
          </w:p>
        </w:tc>
        <w:tc>
          <w:tcPr>
            <w:tcW w:w="3234" w:type="dxa"/>
            <w:tcBorders>
              <w:top w:val="single" w:sz="4" w:space="0" w:color="auto"/>
              <w:left w:val="single" w:sz="4" w:space="0" w:color="auto"/>
              <w:bottom w:val="single" w:sz="4" w:space="0" w:color="auto"/>
              <w:right w:val="single" w:sz="4" w:space="0" w:color="auto"/>
            </w:tcBorders>
          </w:tcPr>
          <w:p w14:paraId="223C4257" w14:textId="77777777" w:rsidR="001A0EF0" w:rsidRPr="009709C5" w:rsidRDefault="001A0EF0" w:rsidP="003407E8">
            <w:pPr>
              <w:pStyle w:val="TAL"/>
            </w:pPr>
            <w:r w:rsidRPr="009709C5">
              <w:rPr>
                <w:rFonts w:eastAsia="SimSun"/>
                <w:lang w:eastAsia="zh-CN"/>
              </w:rPr>
              <w:t>"38.533 5.5.5.1+5.5.5.2+7.5.5.1+7.5.5.2 TT.zip "</w:t>
            </w:r>
          </w:p>
        </w:tc>
        <w:tc>
          <w:tcPr>
            <w:tcW w:w="1986" w:type="dxa"/>
            <w:gridSpan w:val="2"/>
            <w:tcBorders>
              <w:top w:val="single" w:sz="4" w:space="0" w:color="auto"/>
              <w:left w:val="single" w:sz="4" w:space="0" w:color="auto"/>
              <w:bottom w:val="single" w:sz="4" w:space="0" w:color="auto"/>
              <w:right w:val="single" w:sz="4" w:space="0" w:color="auto"/>
            </w:tcBorders>
          </w:tcPr>
          <w:p w14:paraId="7CC9D580" w14:textId="77777777" w:rsidR="001A0EF0" w:rsidRPr="009709C5" w:rsidRDefault="001A0EF0" w:rsidP="003407E8">
            <w:pPr>
              <w:pStyle w:val="TAL"/>
            </w:pPr>
            <w:r w:rsidRPr="009709C5">
              <w:rPr>
                <w:rFonts w:eastAsia="SimSun"/>
                <w:lang w:eastAsia="zh-CN"/>
              </w:rPr>
              <w:t>"1 NR FR2 Cell (1 E-UTRA Cell for NSA case), 2 SSBs, 5 time periods, fading, 1AoA Rx peak, Rough beam"</w:t>
            </w:r>
          </w:p>
        </w:tc>
      </w:tr>
      <w:tr w:rsidR="001A0EF0" w:rsidRPr="009709C5" w14:paraId="6D1003F2" w14:textId="77777777" w:rsidTr="003407E8">
        <w:tc>
          <w:tcPr>
            <w:tcW w:w="2969" w:type="dxa"/>
            <w:tcBorders>
              <w:top w:val="single" w:sz="4" w:space="0" w:color="auto"/>
              <w:left w:val="single" w:sz="4" w:space="0" w:color="auto"/>
              <w:bottom w:val="single" w:sz="4" w:space="0" w:color="auto"/>
              <w:right w:val="single" w:sz="4" w:space="0" w:color="auto"/>
            </w:tcBorders>
          </w:tcPr>
          <w:p w14:paraId="21B6BCF9" w14:textId="77777777" w:rsidR="001A0EF0" w:rsidRPr="009709C5" w:rsidRDefault="001A0EF0" w:rsidP="003407E8">
            <w:pPr>
              <w:pStyle w:val="TAL"/>
              <w:rPr>
                <w:rFonts w:eastAsia="SimSun"/>
                <w:lang w:eastAsia="zh-CN"/>
              </w:rPr>
            </w:pPr>
            <w:r w:rsidRPr="009709C5">
              <w:rPr>
                <w:rFonts w:eastAsia="SimSun"/>
                <w:lang w:eastAsia="zh-CN"/>
              </w:rPr>
              <w:t>CSI-RS Based BFD and BFR</w:t>
            </w:r>
          </w:p>
        </w:tc>
        <w:tc>
          <w:tcPr>
            <w:tcW w:w="1111" w:type="dxa"/>
            <w:gridSpan w:val="2"/>
            <w:tcBorders>
              <w:top w:val="single" w:sz="4" w:space="0" w:color="auto"/>
              <w:left w:val="single" w:sz="4" w:space="0" w:color="auto"/>
              <w:bottom w:val="single" w:sz="4" w:space="0" w:color="auto"/>
              <w:right w:val="single" w:sz="4" w:space="0" w:color="auto"/>
            </w:tcBorders>
          </w:tcPr>
          <w:p w14:paraId="7A7C6955"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5.5.5.3</w:t>
            </w:r>
          </w:p>
          <w:p w14:paraId="11E1C9A8"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5.5.5.4</w:t>
            </w:r>
          </w:p>
          <w:p w14:paraId="1E01FB8A"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7.5.5.3</w:t>
            </w:r>
          </w:p>
          <w:p w14:paraId="4D1B97E0" w14:textId="77777777" w:rsidR="001A0EF0" w:rsidRPr="00592997" w:rsidRDefault="001A0EF0" w:rsidP="003407E8">
            <w:pPr>
              <w:keepNext/>
              <w:keepLines/>
              <w:spacing w:after="0"/>
              <w:rPr>
                <w:rFonts w:ascii="Arial" w:eastAsia="SimSun" w:hAnsi="Arial"/>
                <w:sz w:val="18"/>
              </w:rPr>
            </w:pPr>
            <w:r w:rsidRPr="009709C5">
              <w:rPr>
                <w:rFonts w:ascii="Arial" w:eastAsia="SimSun" w:hAnsi="Arial"/>
                <w:sz w:val="18"/>
              </w:rPr>
              <w:t>7.5.5.4</w:t>
            </w:r>
          </w:p>
          <w:p w14:paraId="369E55CD" w14:textId="77777777" w:rsidR="001A0EF0" w:rsidRPr="00592997" w:rsidRDefault="001A0EF0" w:rsidP="003407E8">
            <w:pPr>
              <w:keepNext/>
              <w:keepLines/>
              <w:spacing w:after="0"/>
              <w:rPr>
                <w:rFonts w:ascii="Arial" w:eastAsia="SimSun" w:hAnsi="Arial"/>
                <w:sz w:val="18"/>
              </w:rPr>
            </w:pPr>
            <w:r w:rsidRPr="00592997">
              <w:rPr>
                <w:rFonts w:ascii="Arial" w:eastAsia="SimSun" w:hAnsi="Arial"/>
                <w:sz w:val="18"/>
              </w:rPr>
              <w:t>17.5.2.3</w:t>
            </w:r>
          </w:p>
          <w:p w14:paraId="734E62C0" w14:textId="77777777" w:rsidR="001A0EF0" w:rsidRPr="009709C5" w:rsidRDefault="001A0EF0" w:rsidP="003407E8">
            <w:pPr>
              <w:keepNext/>
              <w:keepLines/>
              <w:spacing w:after="0"/>
              <w:rPr>
                <w:rFonts w:ascii="Arial" w:eastAsia="SimSun" w:hAnsi="Arial"/>
                <w:sz w:val="18"/>
                <w:lang w:eastAsia="zh-CN"/>
              </w:rPr>
            </w:pPr>
            <w:r w:rsidRPr="00592997">
              <w:rPr>
                <w:rFonts w:ascii="Arial" w:eastAsia="SimSun" w:hAnsi="Arial"/>
                <w:sz w:val="18"/>
              </w:rPr>
              <w:t>17.5.2.4</w:t>
            </w:r>
          </w:p>
        </w:tc>
        <w:tc>
          <w:tcPr>
            <w:tcW w:w="3234" w:type="dxa"/>
            <w:tcBorders>
              <w:top w:val="single" w:sz="4" w:space="0" w:color="auto"/>
              <w:left w:val="single" w:sz="4" w:space="0" w:color="auto"/>
              <w:bottom w:val="single" w:sz="4" w:space="0" w:color="auto"/>
              <w:right w:val="single" w:sz="4" w:space="0" w:color="auto"/>
            </w:tcBorders>
          </w:tcPr>
          <w:p w14:paraId="212F5251" w14:textId="77777777" w:rsidR="001A0EF0" w:rsidRPr="009709C5" w:rsidRDefault="001A0EF0" w:rsidP="003407E8">
            <w:pPr>
              <w:pStyle w:val="TAL"/>
              <w:rPr>
                <w:rFonts w:eastAsia="SimSun"/>
                <w:lang w:eastAsia="zh-CN"/>
              </w:rPr>
            </w:pPr>
            <w:r w:rsidRPr="009709C5">
              <w:rPr>
                <w:rFonts w:eastAsia="??"/>
                <w:szCs w:val="32"/>
              </w:rPr>
              <w:t>“</w:t>
            </w:r>
            <w:r w:rsidRPr="009709C5">
              <w:rPr>
                <w:rFonts w:eastAsia="SimSun"/>
              </w:rPr>
              <w:t>38.533 5.5.5.3+5.5.5.4+7.5.5.3+7.5.5.4 TT v2.zip”</w:t>
            </w:r>
          </w:p>
        </w:tc>
        <w:tc>
          <w:tcPr>
            <w:tcW w:w="1986" w:type="dxa"/>
            <w:gridSpan w:val="2"/>
            <w:tcBorders>
              <w:top w:val="single" w:sz="4" w:space="0" w:color="auto"/>
              <w:left w:val="single" w:sz="4" w:space="0" w:color="auto"/>
              <w:bottom w:val="single" w:sz="4" w:space="0" w:color="auto"/>
              <w:right w:val="single" w:sz="4" w:space="0" w:color="auto"/>
            </w:tcBorders>
          </w:tcPr>
          <w:p w14:paraId="2F75BCED"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“1 NR Cell (1 E-UTRA Cell for NSA case),</w:t>
            </w:r>
          </w:p>
          <w:p w14:paraId="52DD9F39"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 time periods,</w:t>
            </w:r>
          </w:p>
          <w:p w14:paraId="1B32205B" w14:textId="77777777" w:rsidR="001A0EF0" w:rsidRPr="009709C5" w:rsidRDefault="001A0EF0" w:rsidP="003407E8">
            <w:pPr>
              <w:pStyle w:val="TAL"/>
              <w:rPr>
                <w:rFonts w:eastAsia="SimSun"/>
                <w:lang w:eastAsia="zh-CN"/>
              </w:rPr>
            </w:pPr>
            <w:r w:rsidRPr="009709C5">
              <w:rPr>
                <w:rFonts w:eastAsia="SimSun"/>
              </w:rPr>
              <w:t>Fading”</w:t>
            </w:r>
          </w:p>
        </w:tc>
      </w:tr>
      <w:tr w:rsidR="001A0EF0" w:rsidRPr="009709C5" w14:paraId="10CF95EE" w14:textId="77777777" w:rsidTr="003407E8">
        <w:tc>
          <w:tcPr>
            <w:tcW w:w="2969" w:type="dxa"/>
            <w:tcBorders>
              <w:top w:val="single" w:sz="4" w:space="0" w:color="auto"/>
              <w:left w:val="single" w:sz="4" w:space="0" w:color="auto"/>
              <w:bottom w:val="single" w:sz="4" w:space="0" w:color="auto"/>
              <w:right w:val="single" w:sz="4" w:space="0" w:color="auto"/>
            </w:tcBorders>
          </w:tcPr>
          <w:p w14:paraId="1A74404B" w14:textId="77777777" w:rsidR="001A0EF0" w:rsidRPr="009709C5" w:rsidRDefault="001A0EF0" w:rsidP="003407E8">
            <w:pPr>
              <w:pStyle w:val="TAL"/>
              <w:rPr>
                <w:rFonts w:eastAsia="SimSun"/>
                <w:lang w:eastAsia="zh-CN"/>
              </w:rPr>
            </w:pPr>
            <w:r w:rsidRPr="009709C5">
              <w:rPr>
                <w:rFonts w:eastAsia="SimSun"/>
                <w:lang w:eastAsia="zh-CN"/>
              </w:rPr>
              <w:t xml:space="preserve">CSI-RS Based </w:t>
            </w:r>
            <w:proofErr w:type="spellStart"/>
            <w:r w:rsidRPr="009709C5">
              <w:rPr>
                <w:rFonts w:eastAsia="SimSun"/>
                <w:lang w:eastAsia="zh-CN"/>
              </w:rPr>
              <w:t>SCell</w:t>
            </w:r>
            <w:proofErr w:type="spellEnd"/>
            <w:r w:rsidRPr="009709C5">
              <w:rPr>
                <w:rFonts w:eastAsia="SimSun"/>
                <w:lang w:eastAsia="zh-CN"/>
              </w:rPr>
              <w:t xml:space="preserve"> BFD and BFR</w:t>
            </w:r>
          </w:p>
        </w:tc>
        <w:tc>
          <w:tcPr>
            <w:tcW w:w="1111" w:type="dxa"/>
            <w:gridSpan w:val="2"/>
            <w:tcBorders>
              <w:top w:val="single" w:sz="4" w:space="0" w:color="auto"/>
              <w:left w:val="single" w:sz="4" w:space="0" w:color="auto"/>
              <w:bottom w:val="single" w:sz="4" w:space="0" w:color="auto"/>
              <w:right w:val="single" w:sz="4" w:space="0" w:color="auto"/>
            </w:tcBorders>
          </w:tcPr>
          <w:p w14:paraId="78D34DF1"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5.5.5.6</w:t>
            </w:r>
          </w:p>
          <w:p w14:paraId="5D620871"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5.5.5.7</w:t>
            </w:r>
          </w:p>
          <w:p w14:paraId="14EAB47D"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7.5.5.6</w:t>
            </w:r>
          </w:p>
          <w:p w14:paraId="0B1AE64C"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22019EA5" w14:textId="77777777" w:rsidR="001A0EF0" w:rsidRPr="009709C5" w:rsidRDefault="001A0EF0" w:rsidP="003407E8">
            <w:pPr>
              <w:pStyle w:val="TAL"/>
              <w:rPr>
                <w:rFonts w:eastAsia="SimSun"/>
                <w:lang w:eastAsia="zh-CN"/>
              </w:rPr>
            </w:pPr>
            <w:r w:rsidRPr="009709C5">
              <w:rPr>
                <w:rFonts w:eastAsia="??"/>
                <w:szCs w:val="32"/>
              </w:rPr>
              <w:t>“</w:t>
            </w:r>
            <w:r w:rsidRPr="009709C5">
              <w:rPr>
                <w:rFonts w:eastAsia="SimSun"/>
              </w:rPr>
              <w:t>38.533 5.5.5.3+5.5.5.4+7.5.5.3+7.5.5.4 TT v2.zip”</w:t>
            </w:r>
          </w:p>
        </w:tc>
        <w:tc>
          <w:tcPr>
            <w:tcW w:w="1986" w:type="dxa"/>
            <w:gridSpan w:val="2"/>
            <w:tcBorders>
              <w:top w:val="single" w:sz="4" w:space="0" w:color="auto"/>
              <w:left w:val="single" w:sz="4" w:space="0" w:color="auto"/>
              <w:bottom w:val="single" w:sz="4" w:space="0" w:color="auto"/>
              <w:right w:val="single" w:sz="4" w:space="0" w:color="auto"/>
            </w:tcBorders>
          </w:tcPr>
          <w:p w14:paraId="332FD9CA"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“2 NR Cell (1 E-UTRA Cell for NSA case),</w:t>
            </w:r>
          </w:p>
          <w:p w14:paraId="4DC2D68D"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 time periods,</w:t>
            </w:r>
          </w:p>
          <w:p w14:paraId="46ADB398" w14:textId="77777777" w:rsidR="001A0EF0" w:rsidRPr="009709C5" w:rsidRDefault="001A0EF0" w:rsidP="003407E8">
            <w:pPr>
              <w:pStyle w:val="TAL"/>
              <w:rPr>
                <w:rFonts w:eastAsia="SimSun"/>
                <w:lang w:eastAsia="zh-CN"/>
              </w:rPr>
            </w:pPr>
            <w:r w:rsidRPr="009709C5">
              <w:rPr>
                <w:rFonts w:eastAsia="SimSun"/>
              </w:rPr>
              <w:t>Fading”</w:t>
            </w:r>
          </w:p>
        </w:tc>
      </w:tr>
      <w:tr w:rsidR="001A0EF0" w:rsidRPr="009709C5" w14:paraId="7022330F" w14:textId="77777777" w:rsidTr="003407E8">
        <w:tc>
          <w:tcPr>
            <w:tcW w:w="2969" w:type="dxa"/>
            <w:tcBorders>
              <w:top w:val="single" w:sz="4" w:space="0" w:color="auto"/>
              <w:left w:val="single" w:sz="4" w:space="0" w:color="auto"/>
              <w:bottom w:val="single" w:sz="4" w:space="0" w:color="auto"/>
              <w:right w:val="single" w:sz="4" w:space="0" w:color="auto"/>
            </w:tcBorders>
          </w:tcPr>
          <w:p w14:paraId="06B7786C" w14:textId="77777777" w:rsidR="001A0EF0" w:rsidRPr="009709C5" w:rsidRDefault="001A0EF0" w:rsidP="003407E8">
            <w:pPr>
              <w:pStyle w:val="TAL"/>
              <w:rPr>
                <w:rFonts w:eastAsia="SimSun"/>
                <w:lang w:eastAsia="zh-CN"/>
              </w:rPr>
            </w:pPr>
            <w:r>
              <w:rPr>
                <w:rFonts w:eastAsia="SimSun"/>
                <w:lang w:eastAsia="zh-CN"/>
              </w:rPr>
              <w:t xml:space="preserve">TRP specific </w:t>
            </w:r>
            <w:r w:rsidRPr="009709C5">
              <w:rPr>
                <w:rFonts w:eastAsia="SimSun"/>
                <w:lang w:eastAsia="zh-CN"/>
              </w:rPr>
              <w:t>CSI-RS Based BFD and BFR</w:t>
            </w:r>
          </w:p>
        </w:tc>
        <w:tc>
          <w:tcPr>
            <w:tcW w:w="1111" w:type="dxa"/>
            <w:gridSpan w:val="2"/>
            <w:tcBorders>
              <w:top w:val="single" w:sz="4" w:space="0" w:color="auto"/>
              <w:left w:val="single" w:sz="4" w:space="0" w:color="auto"/>
              <w:bottom w:val="single" w:sz="4" w:space="0" w:color="auto"/>
              <w:right w:val="single" w:sz="4" w:space="0" w:color="auto"/>
            </w:tcBorders>
          </w:tcPr>
          <w:p w14:paraId="47937A1C"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5.5.5.</w:t>
            </w:r>
            <w:r>
              <w:rPr>
                <w:rFonts w:ascii="Arial" w:eastAsia="SimSun" w:hAnsi="Arial"/>
                <w:sz w:val="18"/>
              </w:rPr>
              <w:t>8</w:t>
            </w:r>
          </w:p>
          <w:p w14:paraId="7FC06AD2" w14:textId="77777777" w:rsidR="001A0EF0" w:rsidRPr="009709C5" w:rsidRDefault="001A0EF0" w:rsidP="003407E8">
            <w:pPr>
              <w:keepNext/>
              <w:keepLines/>
              <w:spacing w:after="0"/>
              <w:rPr>
                <w:rFonts w:ascii="Arial" w:eastAsia="SimSun" w:hAnsi="Arial"/>
                <w:sz w:val="18"/>
              </w:rPr>
            </w:pPr>
            <w:r>
              <w:rPr>
                <w:rFonts w:ascii="Arial" w:eastAsia="SimSun" w:hAnsi="Arial" w:hint="eastAsia"/>
                <w:sz w:val="18"/>
                <w:lang w:eastAsia="zh-CN"/>
              </w:rPr>
              <w:t>7</w:t>
            </w:r>
            <w:r>
              <w:rPr>
                <w:rFonts w:ascii="Arial" w:eastAsia="SimSun" w:hAnsi="Arial"/>
                <w:sz w:val="18"/>
                <w:lang w:eastAsia="zh-CN"/>
              </w:rPr>
              <w:t>.5.5.9</w:t>
            </w:r>
          </w:p>
        </w:tc>
        <w:tc>
          <w:tcPr>
            <w:tcW w:w="3234" w:type="dxa"/>
            <w:tcBorders>
              <w:top w:val="single" w:sz="4" w:space="0" w:color="auto"/>
              <w:left w:val="single" w:sz="4" w:space="0" w:color="auto"/>
              <w:bottom w:val="single" w:sz="4" w:space="0" w:color="auto"/>
              <w:right w:val="single" w:sz="4" w:space="0" w:color="auto"/>
            </w:tcBorders>
          </w:tcPr>
          <w:p w14:paraId="13CEF4A6" w14:textId="77777777" w:rsidR="001A0EF0" w:rsidRPr="009709C5" w:rsidRDefault="001A0EF0" w:rsidP="003407E8">
            <w:pPr>
              <w:pStyle w:val="TAL"/>
              <w:rPr>
                <w:rFonts w:eastAsia="??"/>
                <w:szCs w:val="32"/>
              </w:rPr>
            </w:pPr>
            <w:r w:rsidRPr="009709C5">
              <w:rPr>
                <w:rFonts w:eastAsia="??"/>
                <w:szCs w:val="32"/>
              </w:rPr>
              <w:t>“</w:t>
            </w:r>
            <w:r w:rsidRPr="00717449">
              <w:rPr>
                <w:rFonts w:eastAsia="SimSun"/>
              </w:rPr>
              <w:t>38.533 5.5.5.8+7.5.5.9 TT</w:t>
            </w:r>
            <w:r w:rsidRPr="009709C5">
              <w:rPr>
                <w:rFonts w:eastAsia="SimSun"/>
              </w:rPr>
              <w:t>.zip”</w:t>
            </w:r>
          </w:p>
        </w:tc>
        <w:tc>
          <w:tcPr>
            <w:tcW w:w="1986" w:type="dxa"/>
            <w:gridSpan w:val="2"/>
            <w:tcBorders>
              <w:top w:val="single" w:sz="4" w:space="0" w:color="auto"/>
              <w:left w:val="single" w:sz="4" w:space="0" w:color="auto"/>
              <w:bottom w:val="single" w:sz="4" w:space="0" w:color="auto"/>
              <w:right w:val="single" w:sz="4" w:space="0" w:color="auto"/>
            </w:tcBorders>
          </w:tcPr>
          <w:p w14:paraId="058C4F9D"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72D6DC33"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 time periods,</w:t>
            </w:r>
          </w:p>
          <w:p w14:paraId="37CA8A23" w14:textId="77777777" w:rsidR="001A0EF0" w:rsidRPr="009709C5" w:rsidRDefault="001A0EF0" w:rsidP="003407E8">
            <w:pPr>
              <w:keepNext/>
              <w:keepLines/>
              <w:spacing w:after="0"/>
              <w:rPr>
                <w:rFonts w:ascii="Arial" w:eastAsia="SimSun" w:hAnsi="Arial"/>
                <w:sz w:val="18"/>
              </w:rPr>
            </w:pPr>
            <w:r w:rsidRPr="009709C5">
              <w:rPr>
                <w:rFonts w:eastAsia="SimSun"/>
              </w:rPr>
              <w:t>Fading”</w:t>
            </w:r>
          </w:p>
        </w:tc>
      </w:tr>
      <w:tr w:rsidR="001A0EF0" w:rsidRPr="009709C5" w14:paraId="577D5A1E" w14:textId="77777777" w:rsidTr="003407E8">
        <w:tc>
          <w:tcPr>
            <w:tcW w:w="2969" w:type="dxa"/>
            <w:tcBorders>
              <w:top w:val="single" w:sz="4" w:space="0" w:color="auto"/>
              <w:left w:val="single" w:sz="4" w:space="0" w:color="auto"/>
              <w:bottom w:val="single" w:sz="4" w:space="0" w:color="auto"/>
              <w:right w:val="single" w:sz="4" w:space="0" w:color="auto"/>
            </w:tcBorders>
          </w:tcPr>
          <w:p w14:paraId="6B0DB830" w14:textId="77777777" w:rsidR="001A0EF0" w:rsidRPr="009709C5" w:rsidRDefault="001A0EF0" w:rsidP="003407E8">
            <w:pPr>
              <w:pStyle w:val="TAL"/>
              <w:rPr>
                <w:rFonts w:eastAsia="SimSun"/>
                <w:lang w:eastAsia="zh-CN"/>
              </w:rPr>
            </w:pPr>
            <w:proofErr w:type="spellStart"/>
            <w:r w:rsidRPr="009709C5">
              <w:rPr>
                <w:rFonts w:eastAsia="SimSun"/>
                <w:lang w:eastAsia="zh-CN"/>
              </w:rPr>
              <w:t>SSB_Based_BFD</w:t>
            </w:r>
            <w:r>
              <w:rPr>
                <w:rFonts w:eastAsia="SimSun"/>
                <w:lang w:eastAsia="zh-CN"/>
              </w:rPr>
              <w:t>_Relaxed_Meas</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085FFF74" w14:textId="77777777" w:rsidR="001A0EF0" w:rsidRPr="009709C5" w:rsidRDefault="001A0EF0" w:rsidP="003407E8">
            <w:pPr>
              <w:pStyle w:val="TAL"/>
              <w:rPr>
                <w:rFonts w:eastAsia="SimSun"/>
              </w:rPr>
            </w:pPr>
            <w:r>
              <w:rPr>
                <w:rFonts w:eastAsia="SimSun"/>
                <w:lang w:eastAsia="zh-CN"/>
              </w:rPr>
              <w:t>5.5.5.9</w:t>
            </w:r>
          </w:p>
        </w:tc>
        <w:tc>
          <w:tcPr>
            <w:tcW w:w="3234" w:type="dxa"/>
            <w:tcBorders>
              <w:top w:val="single" w:sz="4" w:space="0" w:color="auto"/>
              <w:left w:val="single" w:sz="4" w:space="0" w:color="auto"/>
              <w:bottom w:val="single" w:sz="4" w:space="0" w:color="auto"/>
              <w:right w:val="single" w:sz="4" w:space="0" w:color="auto"/>
            </w:tcBorders>
          </w:tcPr>
          <w:p w14:paraId="65D7BBE9" w14:textId="77777777" w:rsidR="001A0EF0" w:rsidRPr="009709C5" w:rsidRDefault="001A0EF0" w:rsidP="003407E8">
            <w:pPr>
              <w:pStyle w:val="TAL"/>
              <w:rPr>
                <w:rFonts w:eastAsia="??"/>
                <w:szCs w:val="32"/>
              </w:rPr>
            </w:pPr>
            <w:r w:rsidRPr="009709C5">
              <w:rPr>
                <w:rFonts w:eastAsia="SimSun"/>
                <w:lang w:eastAsia="zh-CN"/>
              </w:rPr>
              <w:t xml:space="preserve">"38.533 </w:t>
            </w:r>
            <w:r>
              <w:rPr>
                <w:rFonts w:eastAsia="SimSun"/>
                <w:lang w:eastAsia="zh-CN"/>
              </w:rPr>
              <w:t>5.5.5.9</w:t>
            </w:r>
            <w:r w:rsidRPr="009709C5">
              <w:rPr>
                <w:rFonts w:eastAsia="SimSun"/>
                <w:lang w:eastAsia="zh-CN"/>
              </w:rPr>
              <w:t xml:space="preserve"> TT.zip "</w:t>
            </w:r>
          </w:p>
        </w:tc>
        <w:tc>
          <w:tcPr>
            <w:tcW w:w="1986" w:type="dxa"/>
            <w:gridSpan w:val="2"/>
            <w:tcBorders>
              <w:top w:val="single" w:sz="4" w:space="0" w:color="auto"/>
              <w:left w:val="single" w:sz="4" w:space="0" w:color="auto"/>
              <w:bottom w:val="single" w:sz="4" w:space="0" w:color="auto"/>
              <w:right w:val="single" w:sz="4" w:space="0" w:color="auto"/>
            </w:tcBorders>
          </w:tcPr>
          <w:p w14:paraId="2050D162" w14:textId="77777777" w:rsidR="001A0EF0" w:rsidRPr="009709C5" w:rsidRDefault="001A0EF0" w:rsidP="003407E8">
            <w:pPr>
              <w:pStyle w:val="TAL"/>
              <w:rPr>
                <w:rFonts w:eastAsia="SimSun"/>
              </w:rPr>
            </w:pPr>
            <w:r w:rsidRPr="009709C5">
              <w:rPr>
                <w:rFonts w:eastAsia="SimSun"/>
                <w:lang w:eastAsia="zh-CN"/>
              </w:rPr>
              <w:t>"1 NR FR2 Cell (1 E-UTRA Cell for NSA case), 2 SSBs, 5 time periods, fading, 1AoA Rx peak, Rough beam"</w:t>
            </w:r>
          </w:p>
        </w:tc>
      </w:tr>
      <w:tr w:rsidR="001A0EF0" w:rsidRPr="009709C5" w14:paraId="389336E0" w14:textId="77777777" w:rsidTr="003407E8">
        <w:tc>
          <w:tcPr>
            <w:tcW w:w="2969" w:type="dxa"/>
            <w:tcBorders>
              <w:top w:val="single" w:sz="4" w:space="0" w:color="auto"/>
              <w:left w:val="single" w:sz="4" w:space="0" w:color="auto"/>
              <w:bottom w:val="single" w:sz="4" w:space="0" w:color="auto"/>
              <w:right w:val="single" w:sz="4" w:space="0" w:color="auto"/>
            </w:tcBorders>
          </w:tcPr>
          <w:p w14:paraId="7EF70F9B" w14:textId="77777777" w:rsidR="001A0EF0" w:rsidRPr="009709C5" w:rsidRDefault="001A0EF0" w:rsidP="003407E8">
            <w:pPr>
              <w:pStyle w:val="TAL"/>
              <w:rPr>
                <w:rFonts w:eastAsia="SimSun"/>
                <w:lang w:eastAsia="zh-CN"/>
              </w:rPr>
            </w:pPr>
            <w:r>
              <w:rPr>
                <w:rFonts w:eastAsia="SimSun"/>
                <w:lang w:eastAsia="zh-CN"/>
              </w:rPr>
              <w:t xml:space="preserve">TRP specific </w:t>
            </w:r>
            <w:proofErr w:type="spellStart"/>
            <w:r w:rsidRPr="009709C5">
              <w:rPr>
                <w:rFonts w:eastAsia="SimSun"/>
                <w:lang w:eastAsia="zh-CN"/>
              </w:rPr>
              <w:t>SSB_Based_BFD</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71E9DEC" w14:textId="77777777" w:rsidR="001A0EF0" w:rsidRDefault="001A0EF0" w:rsidP="003407E8">
            <w:pPr>
              <w:pStyle w:val="TAL"/>
              <w:rPr>
                <w:rFonts w:eastAsia="SimSun"/>
                <w:lang w:eastAsia="zh-CN"/>
              </w:rPr>
            </w:pPr>
            <w:r>
              <w:rPr>
                <w:rFonts w:eastAsia="SimSun" w:hint="eastAsia"/>
                <w:lang w:eastAsia="zh-CN"/>
              </w:rPr>
              <w:t>7</w:t>
            </w:r>
            <w:r>
              <w:rPr>
                <w:rFonts w:eastAsia="SimSun"/>
                <w:lang w:eastAsia="zh-CN"/>
              </w:rPr>
              <w:t>.5.5.10</w:t>
            </w:r>
          </w:p>
        </w:tc>
        <w:tc>
          <w:tcPr>
            <w:tcW w:w="3234" w:type="dxa"/>
            <w:tcBorders>
              <w:top w:val="single" w:sz="4" w:space="0" w:color="auto"/>
              <w:left w:val="single" w:sz="4" w:space="0" w:color="auto"/>
              <w:bottom w:val="single" w:sz="4" w:space="0" w:color="auto"/>
              <w:right w:val="single" w:sz="4" w:space="0" w:color="auto"/>
            </w:tcBorders>
          </w:tcPr>
          <w:p w14:paraId="1C9D673D" w14:textId="77777777" w:rsidR="001A0EF0" w:rsidRPr="009709C5" w:rsidRDefault="001A0EF0" w:rsidP="003407E8">
            <w:pPr>
              <w:pStyle w:val="TAL"/>
              <w:rPr>
                <w:rFonts w:eastAsia="SimSun"/>
                <w:lang w:eastAsia="zh-CN"/>
              </w:rPr>
            </w:pPr>
            <w:r w:rsidRPr="009709C5">
              <w:rPr>
                <w:rFonts w:eastAsia="??"/>
                <w:szCs w:val="32"/>
              </w:rPr>
              <w:t>“</w:t>
            </w:r>
            <w:r w:rsidRPr="00717449">
              <w:rPr>
                <w:rFonts w:eastAsia="SimSun"/>
              </w:rPr>
              <w:t>38.533 7.5.5.</w:t>
            </w:r>
            <w:r>
              <w:rPr>
                <w:rFonts w:eastAsia="SimSun"/>
              </w:rPr>
              <w:t>10</w:t>
            </w:r>
            <w:r w:rsidRPr="00717449">
              <w:rPr>
                <w:rFonts w:eastAsia="SimSun"/>
              </w:rPr>
              <w:t xml:space="preserve"> TT</w:t>
            </w:r>
            <w:r w:rsidRPr="009709C5">
              <w:rPr>
                <w:rFonts w:eastAsia="SimSun"/>
              </w:rPr>
              <w:t>.zip”</w:t>
            </w:r>
          </w:p>
        </w:tc>
        <w:tc>
          <w:tcPr>
            <w:tcW w:w="1986" w:type="dxa"/>
            <w:gridSpan w:val="2"/>
            <w:tcBorders>
              <w:top w:val="single" w:sz="4" w:space="0" w:color="auto"/>
              <w:left w:val="single" w:sz="4" w:space="0" w:color="auto"/>
              <w:bottom w:val="single" w:sz="4" w:space="0" w:color="auto"/>
              <w:right w:val="single" w:sz="4" w:space="0" w:color="auto"/>
            </w:tcBorders>
          </w:tcPr>
          <w:p w14:paraId="5D8E5657" w14:textId="77777777" w:rsidR="001A0EF0" w:rsidRPr="009709C5" w:rsidRDefault="001A0EF0" w:rsidP="003407E8">
            <w:pPr>
              <w:pStyle w:val="TAL"/>
              <w:rPr>
                <w:rFonts w:eastAsia="SimSun"/>
                <w:lang w:eastAsia="zh-CN"/>
              </w:rPr>
            </w:pPr>
            <w:r w:rsidRPr="009709C5">
              <w:rPr>
                <w:rFonts w:eastAsia="SimSun"/>
                <w:lang w:eastAsia="zh-CN"/>
              </w:rPr>
              <w:t>"</w:t>
            </w:r>
            <w:r>
              <w:rPr>
                <w:rFonts w:eastAsia="SimSun"/>
                <w:lang w:eastAsia="zh-CN"/>
              </w:rPr>
              <w:t>2</w:t>
            </w:r>
            <w:r w:rsidRPr="009709C5">
              <w:rPr>
                <w:rFonts w:eastAsia="SimSun"/>
                <w:lang w:eastAsia="zh-CN"/>
              </w:rPr>
              <w:t xml:space="preserve"> NR FR2 Cell</w:t>
            </w:r>
            <w:r>
              <w:rPr>
                <w:rFonts w:eastAsia="SimSun"/>
                <w:lang w:eastAsia="zh-CN"/>
              </w:rPr>
              <w:t xml:space="preserve">, </w:t>
            </w:r>
            <w:r w:rsidRPr="009709C5">
              <w:rPr>
                <w:rFonts w:eastAsia="SimSun"/>
                <w:lang w:eastAsia="zh-CN"/>
              </w:rPr>
              <w:t>2 SSBs, 5 time periods, fading</w:t>
            </w:r>
            <w:r>
              <w:rPr>
                <w:rFonts w:eastAsia="SimSun"/>
                <w:lang w:eastAsia="zh-CN"/>
              </w:rPr>
              <w:t>"</w:t>
            </w:r>
          </w:p>
        </w:tc>
      </w:tr>
      <w:tr w:rsidR="001A0EF0" w:rsidRPr="009709C5" w14:paraId="353794FD" w14:textId="77777777" w:rsidTr="003407E8">
        <w:tc>
          <w:tcPr>
            <w:tcW w:w="2969" w:type="dxa"/>
            <w:tcBorders>
              <w:top w:val="single" w:sz="4" w:space="0" w:color="auto"/>
              <w:left w:val="single" w:sz="4" w:space="0" w:color="auto"/>
              <w:bottom w:val="single" w:sz="4" w:space="0" w:color="auto"/>
              <w:right w:val="single" w:sz="4" w:space="0" w:color="auto"/>
            </w:tcBorders>
          </w:tcPr>
          <w:p w14:paraId="02ACFF1A" w14:textId="77777777" w:rsidR="001A0EF0" w:rsidRPr="009709C5" w:rsidRDefault="001A0EF0" w:rsidP="003407E8">
            <w:pPr>
              <w:pStyle w:val="TAL"/>
              <w:rPr>
                <w:rFonts w:eastAsia="SimSun"/>
                <w:lang w:eastAsia="zh-CN"/>
              </w:rPr>
            </w:pPr>
            <w:r w:rsidRPr="00EB7816">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14:paraId="41C3461D" w14:textId="77777777" w:rsidR="001A0EF0" w:rsidRPr="00EB7816" w:rsidRDefault="001A0EF0" w:rsidP="003407E8">
            <w:pPr>
              <w:keepNext/>
              <w:keepLines/>
              <w:spacing w:after="0"/>
              <w:rPr>
                <w:rFonts w:ascii="Arial" w:eastAsia="SimSun" w:hAnsi="Arial"/>
                <w:sz w:val="18"/>
              </w:rPr>
            </w:pPr>
            <w:r w:rsidRPr="00EB7816">
              <w:rPr>
                <w:rFonts w:ascii="Arial" w:eastAsia="SimSun" w:hAnsi="Arial"/>
                <w:sz w:val="18"/>
              </w:rPr>
              <w:t>5.6.6.1</w:t>
            </w:r>
          </w:p>
          <w:p w14:paraId="7B658CD1" w14:textId="77777777" w:rsidR="001A0EF0" w:rsidRPr="009709C5" w:rsidRDefault="001A0EF0" w:rsidP="003407E8">
            <w:pPr>
              <w:keepNext/>
              <w:keepLines/>
              <w:spacing w:after="0"/>
              <w:rPr>
                <w:rFonts w:ascii="Arial" w:eastAsia="SimSun" w:hAnsi="Arial"/>
                <w:sz w:val="18"/>
              </w:rPr>
            </w:pPr>
            <w:r w:rsidRPr="00EB7816">
              <w:rPr>
                <w:rFonts w:ascii="Arial" w:eastAsia="SimSun" w:hAnsi="Arial"/>
                <w:sz w:val="18"/>
              </w:rPr>
              <w:t>7.6.6.1</w:t>
            </w:r>
          </w:p>
        </w:tc>
        <w:tc>
          <w:tcPr>
            <w:tcW w:w="3234" w:type="dxa"/>
            <w:tcBorders>
              <w:top w:val="single" w:sz="4" w:space="0" w:color="auto"/>
              <w:left w:val="single" w:sz="4" w:space="0" w:color="auto"/>
              <w:bottom w:val="single" w:sz="4" w:space="0" w:color="auto"/>
              <w:right w:val="single" w:sz="4" w:space="0" w:color="auto"/>
            </w:tcBorders>
          </w:tcPr>
          <w:p w14:paraId="01D82D4F" w14:textId="77777777" w:rsidR="001A0EF0" w:rsidRPr="009709C5" w:rsidRDefault="001A0EF0" w:rsidP="003407E8">
            <w:pPr>
              <w:pStyle w:val="TAL"/>
              <w:rPr>
                <w:rFonts w:eastAsia="??"/>
                <w:szCs w:val="32"/>
              </w:rPr>
            </w:pPr>
            <w:r w:rsidRPr="00EB7816">
              <w:t xml:space="preserve">“38.533 </w:t>
            </w:r>
            <w:r w:rsidRPr="00EB7816">
              <w:rPr>
                <w:rFonts w:eastAsia="SimSun"/>
              </w:rPr>
              <w:t>5.6.6.1</w:t>
            </w:r>
            <w:r w:rsidRPr="00EB7816">
              <w:t>+7.6.6.1 TT.zip”</w:t>
            </w:r>
          </w:p>
        </w:tc>
        <w:tc>
          <w:tcPr>
            <w:tcW w:w="1986" w:type="dxa"/>
            <w:gridSpan w:val="2"/>
            <w:tcBorders>
              <w:top w:val="single" w:sz="4" w:space="0" w:color="auto"/>
              <w:left w:val="single" w:sz="4" w:space="0" w:color="auto"/>
              <w:bottom w:val="single" w:sz="4" w:space="0" w:color="auto"/>
              <w:right w:val="single" w:sz="4" w:space="0" w:color="auto"/>
            </w:tcBorders>
          </w:tcPr>
          <w:p w14:paraId="5D4EDB15" w14:textId="77777777" w:rsidR="001A0EF0" w:rsidRPr="009709C5" w:rsidRDefault="001A0EF0" w:rsidP="003407E8">
            <w:pPr>
              <w:keepNext/>
              <w:keepLines/>
              <w:spacing w:after="0"/>
              <w:rPr>
                <w:rFonts w:ascii="Arial" w:eastAsia="SimSun" w:hAnsi="Arial"/>
                <w:sz w:val="18"/>
              </w:rPr>
            </w:pPr>
            <w:r w:rsidRPr="00EB7816">
              <w:rPr>
                <w:rFonts w:ascii="Arial" w:eastAsia="SimSun" w:hAnsi="Arial"/>
                <w:sz w:val="18"/>
              </w:rPr>
              <w:t>“1 NR Cell (1 E-UTRA Cell for NSA case), one time period, No fading”</w:t>
            </w:r>
          </w:p>
        </w:tc>
      </w:tr>
      <w:tr w:rsidR="001A0EF0" w:rsidRPr="009709C5" w14:paraId="499DFD3D" w14:textId="77777777" w:rsidTr="003407E8">
        <w:tc>
          <w:tcPr>
            <w:tcW w:w="2969" w:type="dxa"/>
            <w:tcBorders>
              <w:top w:val="single" w:sz="4" w:space="0" w:color="auto"/>
              <w:left w:val="single" w:sz="4" w:space="0" w:color="auto"/>
              <w:bottom w:val="single" w:sz="4" w:space="0" w:color="auto"/>
              <w:right w:val="single" w:sz="4" w:space="0" w:color="auto"/>
            </w:tcBorders>
          </w:tcPr>
          <w:p w14:paraId="305B8F05" w14:textId="77777777" w:rsidR="001A0EF0" w:rsidRPr="009709C5" w:rsidRDefault="001A0EF0" w:rsidP="003407E8">
            <w:pPr>
              <w:pStyle w:val="TAL"/>
              <w:rPr>
                <w:rFonts w:eastAsia="SimSun"/>
                <w:lang w:eastAsia="zh-CN"/>
              </w:rPr>
            </w:pPr>
            <w:r w:rsidRPr="009709C5">
              <w:rPr>
                <w:rFonts w:eastAsia="SimSun"/>
              </w:rPr>
              <w:t>CSI-RS_WithCSI-IM_L1-SINR-Meas</w:t>
            </w:r>
          </w:p>
        </w:tc>
        <w:tc>
          <w:tcPr>
            <w:tcW w:w="1111" w:type="dxa"/>
            <w:gridSpan w:val="2"/>
            <w:tcBorders>
              <w:top w:val="single" w:sz="4" w:space="0" w:color="auto"/>
              <w:left w:val="single" w:sz="4" w:space="0" w:color="auto"/>
              <w:bottom w:val="single" w:sz="4" w:space="0" w:color="auto"/>
              <w:right w:val="single" w:sz="4" w:space="0" w:color="auto"/>
            </w:tcBorders>
          </w:tcPr>
          <w:p w14:paraId="438A75E1"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5.6.6.3</w:t>
            </w:r>
          </w:p>
        </w:tc>
        <w:tc>
          <w:tcPr>
            <w:tcW w:w="3234" w:type="dxa"/>
            <w:tcBorders>
              <w:top w:val="single" w:sz="4" w:space="0" w:color="auto"/>
              <w:left w:val="single" w:sz="4" w:space="0" w:color="auto"/>
              <w:bottom w:val="single" w:sz="4" w:space="0" w:color="auto"/>
              <w:right w:val="single" w:sz="4" w:space="0" w:color="auto"/>
            </w:tcBorders>
          </w:tcPr>
          <w:p w14:paraId="31D90205" w14:textId="77777777" w:rsidR="001A0EF0" w:rsidRPr="009709C5" w:rsidRDefault="001A0EF0" w:rsidP="003407E8">
            <w:pPr>
              <w:pStyle w:val="TAL"/>
              <w:rPr>
                <w:rFonts w:eastAsia="??"/>
                <w:szCs w:val="32"/>
              </w:rPr>
            </w:pPr>
            <w:r w:rsidRPr="009709C5">
              <w:rPr>
                <w:rFonts w:eastAsia="SimSun"/>
              </w:rPr>
              <w:t>“38.533 5.6.6.3 TT.zip”</w:t>
            </w:r>
          </w:p>
        </w:tc>
        <w:tc>
          <w:tcPr>
            <w:tcW w:w="1986" w:type="dxa"/>
            <w:gridSpan w:val="2"/>
            <w:tcBorders>
              <w:top w:val="single" w:sz="4" w:space="0" w:color="auto"/>
              <w:left w:val="single" w:sz="4" w:space="0" w:color="auto"/>
              <w:bottom w:val="single" w:sz="4" w:space="0" w:color="auto"/>
              <w:right w:val="single" w:sz="4" w:space="0" w:color="auto"/>
            </w:tcBorders>
          </w:tcPr>
          <w:p w14:paraId="6D2F4604"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“1 E-UTRA Cell, 1 NR Cell, one time period, No fading”</w:t>
            </w:r>
          </w:p>
        </w:tc>
      </w:tr>
      <w:tr w:rsidR="001A0EF0" w:rsidRPr="009709C5" w14:paraId="1EF4F76A" w14:textId="77777777" w:rsidTr="003407E8">
        <w:tc>
          <w:tcPr>
            <w:tcW w:w="2969" w:type="dxa"/>
            <w:tcBorders>
              <w:top w:val="single" w:sz="4" w:space="0" w:color="auto"/>
              <w:left w:val="single" w:sz="4" w:space="0" w:color="auto"/>
              <w:bottom w:val="single" w:sz="4" w:space="0" w:color="auto"/>
              <w:right w:val="single" w:sz="4" w:space="0" w:color="auto"/>
            </w:tcBorders>
          </w:tcPr>
          <w:p w14:paraId="4D08FBAE" w14:textId="77777777" w:rsidR="001A0EF0" w:rsidRPr="009709C5" w:rsidRDefault="001A0EF0" w:rsidP="003407E8">
            <w:pPr>
              <w:pStyle w:val="TAL"/>
              <w:rPr>
                <w:rFonts w:eastAsia="SimSun"/>
              </w:rPr>
            </w:pPr>
            <w:proofErr w:type="spellStart"/>
            <w:r w:rsidRPr="00E70C97">
              <w:t>Inter_Reselection_low_mobility</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CAC18FA" w14:textId="77777777" w:rsidR="001A0EF0" w:rsidRPr="009709C5" w:rsidRDefault="001A0EF0" w:rsidP="003407E8">
            <w:pPr>
              <w:keepNext/>
              <w:keepLines/>
              <w:spacing w:after="0"/>
              <w:rPr>
                <w:rFonts w:ascii="Arial" w:eastAsia="SimSun" w:hAnsi="Arial"/>
                <w:sz w:val="18"/>
              </w:rPr>
            </w:pPr>
            <w:r w:rsidRPr="00E70C97">
              <w:rPr>
                <w:rFonts w:hint="eastAsia"/>
                <w:lang w:eastAsia="zh-CN"/>
              </w:rPr>
              <w:t>7</w:t>
            </w:r>
            <w:r w:rsidRPr="00E70C97">
              <w:rPr>
                <w:lang w:eastAsia="zh-CN"/>
              </w:rPr>
              <w:t>.1.1.5</w:t>
            </w:r>
          </w:p>
        </w:tc>
        <w:tc>
          <w:tcPr>
            <w:tcW w:w="3234" w:type="dxa"/>
            <w:tcBorders>
              <w:top w:val="single" w:sz="4" w:space="0" w:color="auto"/>
              <w:left w:val="single" w:sz="4" w:space="0" w:color="auto"/>
              <w:bottom w:val="single" w:sz="4" w:space="0" w:color="auto"/>
              <w:right w:val="single" w:sz="4" w:space="0" w:color="auto"/>
            </w:tcBorders>
          </w:tcPr>
          <w:p w14:paraId="214715B3" w14:textId="77777777" w:rsidR="001A0EF0" w:rsidRPr="009709C5" w:rsidRDefault="001A0EF0" w:rsidP="003407E8">
            <w:pPr>
              <w:pStyle w:val="TAL"/>
              <w:rPr>
                <w:rFonts w:eastAsia="SimSun"/>
              </w:rPr>
            </w:pPr>
            <w:r w:rsidRPr="00E70C97">
              <w:rPr>
                <w:lang w:eastAsia="zh-CN"/>
              </w:rPr>
              <w:t>“38.533 7.1.1.5 TT.zip”</w:t>
            </w:r>
          </w:p>
        </w:tc>
        <w:tc>
          <w:tcPr>
            <w:tcW w:w="1986" w:type="dxa"/>
            <w:gridSpan w:val="2"/>
            <w:tcBorders>
              <w:top w:val="single" w:sz="4" w:space="0" w:color="auto"/>
              <w:left w:val="single" w:sz="4" w:space="0" w:color="auto"/>
              <w:bottom w:val="single" w:sz="4" w:space="0" w:color="auto"/>
              <w:right w:val="single" w:sz="4" w:space="0" w:color="auto"/>
            </w:tcBorders>
          </w:tcPr>
          <w:p w14:paraId="3F1836A4" w14:textId="77777777" w:rsidR="001A0EF0" w:rsidRPr="009709C5" w:rsidRDefault="001A0EF0" w:rsidP="003407E8">
            <w:pPr>
              <w:pStyle w:val="TAL"/>
              <w:rPr>
                <w:rFonts w:eastAsia="SimSun"/>
              </w:rPr>
            </w:pPr>
            <w:r w:rsidRPr="00E70C97">
              <w:rPr>
                <w:lang w:eastAsia="zh-CN"/>
              </w:rPr>
              <w:t xml:space="preserve">“2 NR FR2 Cells, 2 SSBs, 2 time periods, 1 </w:t>
            </w:r>
            <w:proofErr w:type="spellStart"/>
            <w:r w:rsidRPr="00E70C97">
              <w:rPr>
                <w:lang w:eastAsia="zh-CN"/>
              </w:rPr>
              <w:t>AoA</w:t>
            </w:r>
            <w:proofErr w:type="spellEnd"/>
            <w:r w:rsidRPr="00E70C97">
              <w:rPr>
                <w:lang w:eastAsia="zh-CN"/>
              </w:rPr>
              <w:t xml:space="preserve"> in Rx peak and rough beam”</w:t>
            </w:r>
          </w:p>
        </w:tc>
      </w:tr>
      <w:tr w:rsidR="001A0EF0" w:rsidRPr="009709C5" w14:paraId="65AC530B" w14:textId="77777777" w:rsidTr="003407E8">
        <w:tc>
          <w:tcPr>
            <w:tcW w:w="2969" w:type="dxa"/>
            <w:tcBorders>
              <w:top w:val="single" w:sz="4" w:space="0" w:color="auto"/>
              <w:left w:val="single" w:sz="4" w:space="0" w:color="auto"/>
              <w:bottom w:val="single" w:sz="4" w:space="0" w:color="auto"/>
              <w:right w:val="single" w:sz="4" w:space="0" w:color="auto"/>
            </w:tcBorders>
          </w:tcPr>
          <w:p w14:paraId="36C45C13" w14:textId="77777777" w:rsidR="001A0EF0" w:rsidRPr="009709C5" w:rsidRDefault="001A0EF0" w:rsidP="003407E8">
            <w:pPr>
              <w:pStyle w:val="TAL"/>
              <w:rPr>
                <w:rFonts w:eastAsia="SimSun"/>
              </w:rPr>
            </w:pPr>
            <w:r w:rsidRPr="00423C14">
              <w:rPr>
                <w:rFonts w:eastAsia="Yu Mincho"/>
                <w:szCs w:val="22"/>
              </w:rPr>
              <w:t>CSI-RS_RLM_Out_of_Sync_0</w:t>
            </w:r>
            <w:r>
              <w:rPr>
                <w:rFonts w:eastAsia="Yu Mincho"/>
                <w:szCs w:val="22"/>
              </w:rPr>
              <w:t>2</w:t>
            </w:r>
          </w:p>
        </w:tc>
        <w:tc>
          <w:tcPr>
            <w:tcW w:w="1111" w:type="dxa"/>
            <w:gridSpan w:val="2"/>
            <w:tcBorders>
              <w:top w:val="single" w:sz="4" w:space="0" w:color="auto"/>
              <w:left w:val="single" w:sz="4" w:space="0" w:color="auto"/>
              <w:bottom w:val="single" w:sz="4" w:space="0" w:color="auto"/>
              <w:right w:val="single" w:sz="4" w:space="0" w:color="auto"/>
            </w:tcBorders>
          </w:tcPr>
          <w:p w14:paraId="260D1215" w14:textId="77777777" w:rsidR="001A0EF0" w:rsidRPr="009709C5" w:rsidRDefault="001A0EF0" w:rsidP="003407E8">
            <w:pPr>
              <w:keepNext/>
              <w:keepLines/>
              <w:spacing w:after="0"/>
              <w:rPr>
                <w:rFonts w:ascii="Arial" w:eastAsia="SimSun" w:hAnsi="Arial"/>
                <w:sz w:val="18"/>
              </w:rPr>
            </w:pPr>
            <w:r w:rsidRPr="00423C14">
              <w:rPr>
                <w:rFonts w:ascii="Arial" w:eastAsia="Yu Mincho" w:hAnsi="Arial"/>
                <w:sz w:val="18"/>
                <w:szCs w:val="22"/>
              </w:rPr>
              <w:t>5.5.1.</w:t>
            </w:r>
            <w:r>
              <w:rPr>
                <w:rFonts w:ascii="Arial" w:eastAsia="Yu Mincho" w:hAnsi="Arial"/>
                <w:sz w:val="18"/>
                <w:szCs w:val="22"/>
              </w:rPr>
              <w:t>7</w:t>
            </w:r>
          </w:p>
        </w:tc>
        <w:tc>
          <w:tcPr>
            <w:tcW w:w="3234" w:type="dxa"/>
            <w:tcBorders>
              <w:top w:val="single" w:sz="4" w:space="0" w:color="auto"/>
              <w:left w:val="single" w:sz="4" w:space="0" w:color="auto"/>
              <w:bottom w:val="single" w:sz="4" w:space="0" w:color="auto"/>
              <w:right w:val="single" w:sz="4" w:space="0" w:color="auto"/>
            </w:tcBorders>
          </w:tcPr>
          <w:p w14:paraId="5E7B668D" w14:textId="77777777" w:rsidR="001A0EF0" w:rsidRPr="009709C5" w:rsidRDefault="001A0EF0" w:rsidP="003407E8">
            <w:pPr>
              <w:pStyle w:val="TAL"/>
              <w:rPr>
                <w:rFonts w:eastAsia="SimSun"/>
              </w:rPr>
            </w:pPr>
            <w:r w:rsidRPr="00423C14">
              <w:rPr>
                <w:rFonts w:eastAsia="Yu Mincho"/>
                <w:szCs w:val="22"/>
              </w:rPr>
              <w:t>“38.533 5.5.1.</w:t>
            </w:r>
            <w:r>
              <w:rPr>
                <w:rFonts w:eastAsia="Yu Mincho"/>
                <w:szCs w:val="22"/>
              </w:rPr>
              <w:t>7</w:t>
            </w:r>
            <w:r w:rsidRPr="00423C14">
              <w:rPr>
                <w:rFonts w:eastAsia="Yu Mincho"/>
                <w:szCs w:val="22"/>
              </w:rPr>
              <w:t xml:space="preserve"> TT</w:t>
            </w:r>
            <w:r w:rsidRPr="00301377">
              <w:rPr>
                <w:rFonts w:eastAsia="Yu Mincho"/>
                <w:szCs w:val="22"/>
              </w:rPr>
              <w:t xml:space="preserve"> v2</w:t>
            </w:r>
            <w:r w:rsidRPr="00423C14">
              <w:rPr>
                <w:rFonts w:eastAsia="Yu Mincho"/>
                <w:szCs w:val="22"/>
              </w:rPr>
              <w:t>.zip”</w:t>
            </w:r>
          </w:p>
        </w:tc>
        <w:tc>
          <w:tcPr>
            <w:tcW w:w="1986" w:type="dxa"/>
            <w:gridSpan w:val="2"/>
            <w:tcBorders>
              <w:top w:val="single" w:sz="4" w:space="0" w:color="auto"/>
              <w:left w:val="single" w:sz="4" w:space="0" w:color="auto"/>
              <w:bottom w:val="single" w:sz="4" w:space="0" w:color="auto"/>
              <w:right w:val="single" w:sz="4" w:space="0" w:color="auto"/>
            </w:tcBorders>
          </w:tcPr>
          <w:p w14:paraId="3F1A0E88" w14:textId="77777777" w:rsidR="001A0EF0" w:rsidRPr="009709C5" w:rsidRDefault="001A0EF0" w:rsidP="003407E8">
            <w:pPr>
              <w:keepNext/>
              <w:keepLines/>
              <w:spacing w:after="0"/>
              <w:rPr>
                <w:rFonts w:ascii="Arial" w:eastAsia="SimSun" w:hAnsi="Arial"/>
                <w:sz w:val="18"/>
              </w:rPr>
            </w:pPr>
            <w:r w:rsidRPr="00423C14">
              <w:rPr>
                <w:rFonts w:ascii="Arial" w:eastAsia="Yu Mincho" w:hAnsi="Arial"/>
                <w:sz w:val="18"/>
                <w:szCs w:val="22"/>
              </w:rPr>
              <w:t xml:space="preserve">1 NR FR2 Cell (1 E-UTRA cell), 2 CSI-RSs, 3 time periods, </w:t>
            </w:r>
            <w:r>
              <w:rPr>
                <w:rFonts w:ascii="Arial" w:eastAsia="Yu Mincho" w:hAnsi="Arial"/>
                <w:sz w:val="18"/>
                <w:szCs w:val="22"/>
              </w:rPr>
              <w:t>1</w:t>
            </w:r>
            <w:r w:rsidRPr="00423C14">
              <w:rPr>
                <w:rFonts w:ascii="Arial" w:eastAsia="Yu Mincho" w:hAnsi="Arial"/>
                <w:sz w:val="18"/>
                <w:szCs w:val="22"/>
              </w:rPr>
              <w:t xml:space="preserve">AoA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1A0EF0" w:rsidRPr="009709C5" w14:paraId="0AF5B616" w14:textId="77777777" w:rsidTr="003407E8">
        <w:tc>
          <w:tcPr>
            <w:tcW w:w="2969" w:type="dxa"/>
            <w:tcBorders>
              <w:top w:val="single" w:sz="4" w:space="0" w:color="auto"/>
              <w:left w:val="single" w:sz="4" w:space="0" w:color="auto"/>
              <w:bottom w:val="single" w:sz="4" w:space="0" w:color="auto"/>
              <w:right w:val="single" w:sz="4" w:space="0" w:color="auto"/>
            </w:tcBorders>
          </w:tcPr>
          <w:p w14:paraId="1EFAAC75" w14:textId="77777777" w:rsidR="001A0EF0" w:rsidRPr="009709C5" w:rsidRDefault="001A0EF0" w:rsidP="003407E8">
            <w:pPr>
              <w:pStyle w:val="TAL"/>
              <w:rPr>
                <w:rFonts w:eastAsia="SimSun"/>
              </w:rPr>
            </w:pPr>
            <w:r w:rsidRPr="00423C14">
              <w:rPr>
                <w:rFonts w:eastAsia="Yu Mincho"/>
                <w:szCs w:val="22"/>
              </w:rPr>
              <w:t>CSI-RS_RLM_InSync_0</w:t>
            </w:r>
            <w:r>
              <w:rPr>
                <w:rFonts w:eastAsia="Yu Mincho"/>
                <w:szCs w:val="22"/>
              </w:rPr>
              <w:t>2</w:t>
            </w:r>
          </w:p>
        </w:tc>
        <w:tc>
          <w:tcPr>
            <w:tcW w:w="1111" w:type="dxa"/>
            <w:gridSpan w:val="2"/>
            <w:tcBorders>
              <w:top w:val="single" w:sz="4" w:space="0" w:color="auto"/>
              <w:left w:val="single" w:sz="4" w:space="0" w:color="auto"/>
              <w:bottom w:val="single" w:sz="4" w:space="0" w:color="auto"/>
              <w:right w:val="single" w:sz="4" w:space="0" w:color="auto"/>
            </w:tcBorders>
          </w:tcPr>
          <w:p w14:paraId="11B6C7B8" w14:textId="77777777" w:rsidR="001A0EF0" w:rsidRPr="009709C5" w:rsidRDefault="001A0EF0" w:rsidP="003407E8">
            <w:pPr>
              <w:keepNext/>
              <w:keepLines/>
              <w:spacing w:after="0"/>
              <w:rPr>
                <w:rFonts w:ascii="Arial" w:eastAsia="SimSun" w:hAnsi="Arial"/>
                <w:sz w:val="18"/>
              </w:rPr>
            </w:pPr>
            <w:r w:rsidRPr="00423C14">
              <w:rPr>
                <w:rFonts w:ascii="Arial" w:eastAsia="Yu Mincho" w:hAnsi="Arial"/>
                <w:sz w:val="18"/>
                <w:szCs w:val="22"/>
              </w:rPr>
              <w:t>5.5.1.</w:t>
            </w:r>
            <w:r>
              <w:rPr>
                <w:rFonts w:ascii="Arial" w:eastAsia="Yu Mincho" w:hAnsi="Arial"/>
                <w:sz w:val="18"/>
                <w:szCs w:val="22"/>
              </w:rPr>
              <w:t>8</w:t>
            </w:r>
          </w:p>
        </w:tc>
        <w:tc>
          <w:tcPr>
            <w:tcW w:w="3234" w:type="dxa"/>
            <w:tcBorders>
              <w:top w:val="single" w:sz="4" w:space="0" w:color="auto"/>
              <w:left w:val="single" w:sz="4" w:space="0" w:color="auto"/>
              <w:bottom w:val="single" w:sz="4" w:space="0" w:color="auto"/>
              <w:right w:val="single" w:sz="4" w:space="0" w:color="auto"/>
            </w:tcBorders>
          </w:tcPr>
          <w:p w14:paraId="2C188EB3" w14:textId="77777777" w:rsidR="001A0EF0" w:rsidRPr="009709C5" w:rsidRDefault="001A0EF0" w:rsidP="003407E8">
            <w:pPr>
              <w:pStyle w:val="TAL"/>
              <w:rPr>
                <w:rFonts w:eastAsia="SimSun"/>
              </w:rPr>
            </w:pPr>
            <w:r w:rsidRPr="00423C14">
              <w:rPr>
                <w:rFonts w:eastAsia="Yu Mincho"/>
                <w:szCs w:val="22"/>
              </w:rPr>
              <w:t>“38.533 5.5.1.</w:t>
            </w:r>
            <w:r>
              <w:rPr>
                <w:rFonts w:eastAsia="Yu Mincho"/>
                <w:szCs w:val="22"/>
              </w:rPr>
              <w:t>8</w:t>
            </w:r>
            <w:r w:rsidRPr="00423C14">
              <w:rPr>
                <w:rFonts w:eastAsia="Yu Mincho"/>
                <w:szCs w:val="22"/>
              </w:rPr>
              <w:t xml:space="preserve"> TT</w:t>
            </w:r>
            <w:r w:rsidRPr="00301377">
              <w:rPr>
                <w:rFonts w:eastAsia="Yu Mincho"/>
                <w:szCs w:val="22"/>
              </w:rPr>
              <w:t xml:space="preserve"> v2</w:t>
            </w:r>
            <w:r w:rsidRPr="00423C14">
              <w:rPr>
                <w:rFonts w:eastAsia="Yu Mincho"/>
                <w:szCs w:val="22"/>
              </w:rPr>
              <w:t>.zip”</w:t>
            </w:r>
          </w:p>
        </w:tc>
        <w:tc>
          <w:tcPr>
            <w:tcW w:w="1986" w:type="dxa"/>
            <w:gridSpan w:val="2"/>
            <w:tcBorders>
              <w:top w:val="single" w:sz="4" w:space="0" w:color="auto"/>
              <w:left w:val="single" w:sz="4" w:space="0" w:color="auto"/>
              <w:bottom w:val="single" w:sz="4" w:space="0" w:color="auto"/>
              <w:right w:val="single" w:sz="4" w:space="0" w:color="auto"/>
            </w:tcBorders>
          </w:tcPr>
          <w:p w14:paraId="45272CFD" w14:textId="77777777" w:rsidR="001A0EF0" w:rsidRPr="009709C5" w:rsidRDefault="001A0EF0" w:rsidP="003407E8">
            <w:pPr>
              <w:keepNext/>
              <w:keepLines/>
              <w:spacing w:after="0"/>
              <w:rPr>
                <w:rFonts w:ascii="Arial" w:eastAsia="SimSun" w:hAnsi="Arial"/>
                <w:sz w:val="18"/>
              </w:rPr>
            </w:pPr>
            <w:r w:rsidRPr="00423C14">
              <w:rPr>
                <w:rFonts w:ascii="Arial" w:eastAsia="Yu Mincho" w:hAnsi="Arial"/>
                <w:sz w:val="18"/>
                <w:szCs w:val="22"/>
              </w:rPr>
              <w:t xml:space="preserve">1 NR FR2 Cell (1 E-UTRA cell), 2 CSI-RSs, 5 time periods, </w:t>
            </w:r>
            <w:r>
              <w:rPr>
                <w:rFonts w:ascii="Arial" w:eastAsia="Yu Mincho" w:hAnsi="Arial"/>
                <w:sz w:val="18"/>
                <w:szCs w:val="22"/>
              </w:rPr>
              <w:t>1</w:t>
            </w:r>
            <w:r w:rsidRPr="00423C14">
              <w:rPr>
                <w:rFonts w:ascii="Arial" w:eastAsia="Yu Mincho" w:hAnsi="Arial"/>
                <w:sz w:val="18"/>
                <w:szCs w:val="22"/>
              </w:rPr>
              <w:t xml:space="preserve">AoA in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1A0EF0" w:rsidRPr="009709C5" w14:paraId="14A7C2FA" w14:textId="77777777" w:rsidTr="003407E8">
        <w:tc>
          <w:tcPr>
            <w:tcW w:w="2969" w:type="dxa"/>
            <w:tcBorders>
              <w:top w:val="single" w:sz="4" w:space="0" w:color="auto"/>
              <w:left w:val="single" w:sz="4" w:space="0" w:color="auto"/>
              <w:bottom w:val="single" w:sz="4" w:space="0" w:color="auto"/>
              <w:right w:val="single" w:sz="4" w:space="0" w:color="auto"/>
            </w:tcBorders>
          </w:tcPr>
          <w:p w14:paraId="0F572B1C" w14:textId="77777777" w:rsidR="001A0EF0" w:rsidRPr="009709C5" w:rsidRDefault="001A0EF0" w:rsidP="003407E8">
            <w:pPr>
              <w:pStyle w:val="TAL"/>
              <w:rPr>
                <w:rFonts w:eastAsia="SimSun"/>
              </w:rPr>
            </w:pPr>
            <w:r w:rsidRPr="009709C5">
              <w:rPr>
                <w:rFonts w:eastAsia="SimSun"/>
              </w:rPr>
              <w:t>SSB_WithNZP-IMR_L1-SINR-Meas</w:t>
            </w:r>
          </w:p>
        </w:tc>
        <w:tc>
          <w:tcPr>
            <w:tcW w:w="1111" w:type="dxa"/>
            <w:gridSpan w:val="2"/>
            <w:tcBorders>
              <w:top w:val="single" w:sz="4" w:space="0" w:color="auto"/>
              <w:left w:val="single" w:sz="4" w:space="0" w:color="auto"/>
              <w:bottom w:val="single" w:sz="4" w:space="0" w:color="auto"/>
              <w:right w:val="single" w:sz="4" w:space="0" w:color="auto"/>
            </w:tcBorders>
          </w:tcPr>
          <w:p w14:paraId="1E1D7EBB"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5.6.6.2</w:t>
            </w:r>
          </w:p>
        </w:tc>
        <w:tc>
          <w:tcPr>
            <w:tcW w:w="3234" w:type="dxa"/>
            <w:tcBorders>
              <w:top w:val="single" w:sz="4" w:space="0" w:color="auto"/>
              <w:left w:val="single" w:sz="4" w:space="0" w:color="auto"/>
              <w:bottom w:val="single" w:sz="4" w:space="0" w:color="auto"/>
              <w:right w:val="single" w:sz="4" w:space="0" w:color="auto"/>
            </w:tcBorders>
          </w:tcPr>
          <w:p w14:paraId="6C939031" w14:textId="77777777" w:rsidR="001A0EF0" w:rsidRPr="009709C5" w:rsidRDefault="001A0EF0" w:rsidP="003407E8">
            <w:pPr>
              <w:pStyle w:val="TAL"/>
              <w:rPr>
                <w:rFonts w:eastAsia="SimSun"/>
              </w:rPr>
            </w:pPr>
            <w:r w:rsidRPr="009709C5">
              <w:rPr>
                <w:rFonts w:eastAsia="SimSun"/>
              </w:rPr>
              <w:t>“38.533 5.6.6.2 TT.zip”</w:t>
            </w:r>
          </w:p>
        </w:tc>
        <w:tc>
          <w:tcPr>
            <w:tcW w:w="1986" w:type="dxa"/>
            <w:gridSpan w:val="2"/>
            <w:tcBorders>
              <w:top w:val="single" w:sz="4" w:space="0" w:color="auto"/>
              <w:left w:val="single" w:sz="4" w:space="0" w:color="auto"/>
              <w:bottom w:val="single" w:sz="4" w:space="0" w:color="auto"/>
              <w:right w:val="single" w:sz="4" w:space="0" w:color="auto"/>
            </w:tcBorders>
          </w:tcPr>
          <w:p w14:paraId="740F93D8"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“1 E-UTRA Cell, 1 NR Cell, 2 time periods, No fading”</w:t>
            </w:r>
          </w:p>
        </w:tc>
      </w:tr>
      <w:tr w:rsidR="001A0EF0" w:rsidRPr="009709C5" w14:paraId="7B194FD2" w14:textId="77777777" w:rsidTr="003407E8">
        <w:tc>
          <w:tcPr>
            <w:tcW w:w="2969" w:type="dxa"/>
            <w:tcBorders>
              <w:top w:val="single" w:sz="4" w:space="0" w:color="auto"/>
              <w:left w:val="single" w:sz="4" w:space="0" w:color="auto"/>
              <w:bottom w:val="single" w:sz="4" w:space="0" w:color="auto"/>
              <w:right w:val="single" w:sz="4" w:space="0" w:color="auto"/>
            </w:tcBorders>
          </w:tcPr>
          <w:p w14:paraId="02EFADE4" w14:textId="77777777" w:rsidR="001A0EF0" w:rsidRPr="009709C5" w:rsidRDefault="001A0EF0" w:rsidP="003407E8">
            <w:pPr>
              <w:pStyle w:val="TAL"/>
            </w:pPr>
            <w:proofErr w:type="spellStart"/>
            <w:r w:rsidRPr="009709C5">
              <w:rPr>
                <w:rFonts w:eastAsia="SimSun"/>
                <w:lang w:eastAsia="zh-CN"/>
              </w:rPr>
              <w:lastRenderedPageBreak/>
              <w:t>Inter_band_DAPS_HO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3FEEB8BA"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7.3.1.4</w:t>
            </w:r>
          </w:p>
          <w:p w14:paraId="44319A8E" w14:textId="77777777" w:rsidR="001A0EF0" w:rsidRPr="009709C5" w:rsidRDefault="001A0EF0" w:rsidP="003407E8">
            <w:pPr>
              <w:pStyle w:val="TAL"/>
            </w:pPr>
            <w:r w:rsidRPr="009709C5">
              <w:rPr>
                <w:rFonts w:eastAsia="SimSun"/>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3E03020B" w14:textId="77777777" w:rsidR="001A0EF0" w:rsidRPr="009709C5" w:rsidRDefault="001A0EF0" w:rsidP="003407E8">
            <w:pPr>
              <w:pStyle w:val="TAL"/>
            </w:pPr>
            <w:r w:rsidRPr="009709C5">
              <w:rPr>
                <w:rFonts w:eastAsia="SimSun"/>
                <w:lang w:eastAsia="zh-CN"/>
              </w:rPr>
              <w:t>"38.533 7.3.1.4+7.3.1.5 TT.zip "</w:t>
            </w:r>
          </w:p>
        </w:tc>
        <w:tc>
          <w:tcPr>
            <w:tcW w:w="1986" w:type="dxa"/>
            <w:gridSpan w:val="2"/>
            <w:tcBorders>
              <w:top w:val="single" w:sz="4" w:space="0" w:color="auto"/>
              <w:left w:val="single" w:sz="4" w:space="0" w:color="auto"/>
              <w:bottom w:val="single" w:sz="4" w:space="0" w:color="auto"/>
              <w:right w:val="single" w:sz="4" w:space="0" w:color="auto"/>
            </w:tcBorders>
          </w:tcPr>
          <w:p w14:paraId="14722C47" w14:textId="77777777" w:rsidR="001A0EF0" w:rsidRPr="009709C5" w:rsidRDefault="001A0EF0" w:rsidP="003407E8">
            <w:pPr>
              <w:pStyle w:val="TAL"/>
            </w:pPr>
            <w:r w:rsidRPr="009709C5">
              <w:rPr>
                <w:rFonts w:eastAsia="SimSun"/>
                <w:lang w:eastAsia="zh-CN"/>
              </w:rPr>
              <w:t xml:space="preserve">"1 NR FR2 Cell, 1 SSB, 5 time periods, 1 </w:t>
            </w:r>
            <w:proofErr w:type="spellStart"/>
            <w:r w:rsidRPr="009709C5">
              <w:rPr>
                <w:rFonts w:eastAsia="SimSun"/>
                <w:lang w:eastAsia="zh-CN"/>
              </w:rPr>
              <w:t>AoA</w:t>
            </w:r>
            <w:proofErr w:type="spellEnd"/>
            <w:r w:rsidRPr="009709C5">
              <w:rPr>
                <w:rFonts w:eastAsia="SimSun"/>
                <w:lang w:eastAsia="zh-CN"/>
              </w:rPr>
              <w:t xml:space="preserve"> in Rx peak and rough beam"</w:t>
            </w:r>
          </w:p>
        </w:tc>
      </w:tr>
      <w:tr w:rsidR="001A0EF0" w:rsidRPr="009709C5" w14:paraId="2486101F" w14:textId="77777777" w:rsidTr="003407E8">
        <w:tc>
          <w:tcPr>
            <w:tcW w:w="2969" w:type="dxa"/>
            <w:tcBorders>
              <w:top w:val="single" w:sz="4" w:space="0" w:color="auto"/>
              <w:left w:val="single" w:sz="4" w:space="0" w:color="auto"/>
              <w:bottom w:val="single" w:sz="4" w:space="0" w:color="auto"/>
              <w:right w:val="single" w:sz="4" w:space="0" w:color="auto"/>
            </w:tcBorders>
          </w:tcPr>
          <w:p w14:paraId="151815B1" w14:textId="77777777" w:rsidR="001A0EF0" w:rsidRPr="009709C5" w:rsidRDefault="001A0EF0" w:rsidP="003407E8">
            <w:pPr>
              <w:pStyle w:val="TAL"/>
            </w:pPr>
            <w:r w:rsidRPr="009709C5">
              <w:t>Intra_Freq_RRC_re-establishment_01</w:t>
            </w:r>
          </w:p>
        </w:tc>
        <w:tc>
          <w:tcPr>
            <w:tcW w:w="1111" w:type="dxa"/>
            <w:gridSpan w:val="2"/>
            <w:tcBorders>
              <w:top w:val="single" w:sz="4" w:space="0" w:color="auto"/>
              <w:left w:val="single" w:sz="4" w:space="0" w:color="auto"/>
              <w:bottom w:val="single" w:sz="4" w:space="0" w:color="auto"/>
              <w:right w:val="single" w:sz="4" w:space="0" w:color="auto"/>
            </w:tcBorders>
          </w:tcPr>
          <w:p w14:paraId="5804D814" w14:textId="77777777" w:rsidR="001A0EF0" w:rsidRDefault="001A0EF0" w:rsidP="003407E8">
            <w:pPr>
              <w:pStyle w:val="TAL"/>
            </w:pPr>
            <w:r w:rsidRPr="009709C5">
              <w:t>7.3.2.1.1</w:t>
            </w:r>
          </w:p>
          <w:p w14:paraId="4CE25A9F" w14:textId="77777777" w:rsidR="001A0EF0" w:rsidRPr="009709C5" w:rsidRDefault="001A0EF0" w:rsidP="003407E8">
            <w:pPr>
              <w:pStyle w:val="TAL"/>
            </w:pPr>
            <w:r>
              <w:rPr>
                <w:rFonts w:hint="eastAsia"/>
                <w:lang w:eastAsia="zh-CN"/>
              </w:rPr>
              <w:t>1</w:t>
            </w:r>
            <w:r>
              <w:rPr>
                <w:lang w:eastAsia="zh-CN"/>
              </w:rPr>
              <w:t>7.3.2.1.1</w:t>
            </w:r>
          </w:p>
        </w:tc>
        <w:tc>
          <w:tcPr>
            <w:tcW w:w="3234" w:type="dxa"/>
            <w:tcBorders>
              <w:top w:val="single" w:sz="4" w:space="0" w:color="auto"/>
              <w:left w:val="single" w:sz="4" w:space="0" w:color="auto"/>
              <w:bottom w:val="single" w:sz="4" w:space="0" w:color="auto"/>
              <w:right w:val="single" w:sz="4" w:space="0" w:color="auto"/>
            </w:tcBorders>
          </w:tcPr>
          <w:p w14:paraId="22BB5A0F" w14:textId="77777777" w:rsidR="001A0EF0" w:rsidRPr="009709C5" w:rsidRDefault="001A0EF0" w:rsidP="003407E8">
            <w:pPr>
              <w:pStyle w:val="TAL"/>
            </w:pPr>
            <w:r w:rsidRPr="009709C5">
              <w:t>“38.533 7.3.2.1.1</w:t>
            </w:r>
            <w:r>
              <w:t>+</w:t>
            </w:r>
            <w:r>
              <w:rPr>
                <w:rFonts w:hint="eastAsia"/>
                <w:lang w:eastAsia="zh-CN"/>
              </w:rPr>
              <w:t>1</w:t>
            </w:r>
            <w:r>
              <w:rPr>
                <w:lang w:eastAsia="zh-CN"/>
              </w:rPr>
              <w:t>7.3.2.1.1</w:t>
            </w:r>
            <w:r w:rsidRPr="009709C5">
              <w:t xml:space="preserve"> TT”</w:t>
            </w:r>
          </w:p>
        </w:tc>
        <w:tc>
          <w:tcPr>
            <w:tcW w:w="1986" w:type="dxa"/>
            <w:gridSpan w:val="2"/>
            <w:tcBorders>
              <w:top w:val="single" w:sz="4" w:space="0" w:color="auto"/>
              <w:left w:val="single" w:sz="4" w:space="0" w:color="auto"/>
              <w:bottom w:val="single" w:sz="4" w:space="0" w:color="auto"/>
              <w:right w:val="single" w:sz="4" w:space="0" w:color="auto"/>
            </w:tcBorders>
          </w:tcPr>
          <w:p w14:paraId="087AB231" w14:textId="77777777" w:rsidR="001A0EF0" w:rsidRPr="009709C5" w:rsidRDefault="001A0EF0" w:rsidP="003407E8">
            <w:pPr>
              <w:pStyle w:val="TAL"/>
            </w:pPr>
            <w:r w:rsidRPr="009709C5">
              <w:t>“2 Intra Frequency NR Cells,</w:t>
            </w:r>
          </w:p>
          <w:p w14:paraId="6612B2E0" w14:textId="77777777" w:rsidR="001A0EF0" w:rsidRPr="009709C5" w:rsidRDefault="001A0EF0" w:rsidP="003407E8">
            <w:pPr>
              <w:pStyle w:val="TAL"/>
            </w:pPr>
            <w:r w:rsidRPr="009709C5">
              <w:t>3 time periods,</w:t>
            </w:r>
          </w:p>
          <w:p w14:paraId="76653A9A" w14:textId="77777777" w:rsidR="001A0EF0" w:rsidRPr="009709C5" w:rsidRDefault="001A0EF0" w:rsidP="003407E8">
            <w:pPr>
              <w:pStyle w:val="TAL"/>
            </w:pPr>
            <w:r w:rsidRPr="009709C5">
              <w:t>No fading”</w:t>
            </w:r>
          </w:p>
        </w:tc>
      </w:tr>
      <w:tr w:rsidR="001A0EF0" w:rsidRPr="009709C5" w14:paraId="442E96AF" w14:textId="77777777" w:rsidTr="003407E8">
        <w:tc>
          <w:tcPr>
            <w:tcW w:w="2969" w:type="dxa"/>
            <w:tcBorders>
              <w:top w:val="single" w:sz="4" w:space="0" w:color="auto"/>
              <w:left w:val="single" w:sz="4" w:space="0" w:color="auto"/>
              <w:bottom w:val="single" w:sz="4" w:space="0" w:color="auto"/>
              <w:right w:val="single" w:sz="4" w:space="0" w:color="auto"/>
            </w:tcBorders>
          </w:tcPr>
          <w:p w14:paraId="46253793" w14:textId="77777777" w:rsidR="001A0EF0" w:rsidRPr="009709C5" w:rsidRDefault="001A0EF0" w:rsidP="003407E8">
            <w:pPr>
              <w:pStyle w:val="TAL"/>
            </w:pPr>
            <w:r w:rsidRPr="009709C5">
              <w:t>Inter_Freq_RRC_re-establishment_01</w:t>
            </w:r>
          </w:p>
        </w:tc>
        <w:tc>
          <w:tcPr>
            <w:tcW w:w="1111" w:type="dxa"/>
            <w:gridSpan w:val="2"/>
            <w:tcBorders>
              <w:top w:val="single" w:sz="4" w:space="0" w:color="auto"/>
              <w:left w:val="single" w:sz="4" w:space="0" w:color="auto"/>
              <w:bottom w:val="single" w:sz="4" w:space="0" w:color="auto"/>
              <w:right w:val="single" w:sz="4" w:space="0" w:color="auto"/>
            </w:tcBorders>
          </w:tcPr>
          <w:p w14:paraId="1CD1D2BA" w14:textId="77777777" w:rsidR="001A0EF0" w:rsidRDefault="001A0EF0" w:rsidP="003407E8">
            <w:pPr>
              <w:pStyle w:val="TAL"/>
            </w:pPr>
            <w:r w:rsidRPr="009709C5">
              <w:t>7.3.2.1.2</w:t>
            </w:r>
          </w:p>
          <w:p w14:paraId="388DF89F" w14:textId="77777777" w:rsidR="001A0EF0" w:rsidRPr="009709C5" w:rsidRDefault="001A0EF0" w:rsidP="003407E8">
            <w:pPr>
              <w:pStyle w:val="TAL"/>
            </w:pPr>
            <w:r>
              <w:rPr>
                <w:rFonts w:hint="eastAsia"/>
                <w:lang w:eastAsia="zh-CN"/>
              </w:rPr>
              <w:t>1</w:t>
            </w:r>
            <w:r>
              <w:rPr>
                <w:lang w:eastAsia="zh-CN"/>
              </w:rPr>
              <w:t>7.3.2.1.2</w:t>
            </w:r>
          </w:p>
        </w:tc>
        <w:tc>
          <w:tcPr>
            <w:tcW w:w="3234" w:type="dxa"/>
            <w:tcBorders>
              <w:top w:val="single" w:sz="4" w:space="0" w:color="auto"/>
              <w:left w:val="single" w:sz="4" w:space="0" w:color="auto"/>
              <w:bottom w:val="single" w:sz="4" w:space="0" w:color="auto"/>
              <w:right w:val="single" w:sz="4" w:space="0" w:color="auto"/>
            </w:tcBorders>
          </w:tcPr>
          <w:p w14:paraId="3987B771" w14:textId="77777777" w:rsidR="001A0EF0" w:rsidRPr="009709C5" w:rsidRDefault="001A0EF0" w:rsidP="003407E8">
            <w:pPr>
              <w:pStyle w:val="TAL"/>
            </w:pPr>
            <w:r w:rsidRPr="009709C5">
              <w:t>“38.533 7.3.2.1.2</w:t>
            </w:r>
            <w:r>
              <w:t>+17.3.2.1.2</w:t>
            </w:r>
            <w:r w:rsidRPr="009709C5">
              <w:t xml:space="preserve"> TT”</w:t>
            </w:r>
          </w:p>
        </w:tc>
        <w:tc>
          <w:tcPr>
            <w:tcW w:w="1986" w:type="dxa"/>
            <w:gridSpan w:val="2"/>
            <w:tcBorders>
              <w:top w:val="single" w:sz="4" w:space="0" w:color="auto"/>
              <w:left w:val="single" w:sz="4" w:space="0" w:color="auto"/>
              <w:bottom w:val="single" w:sz="4" w:space="0" w:color="auto"/>
              <w:right w:val="single" w:sz="4" w:space="0" w:color="auto"/>
            </w:tcBorders>
          </w:tcPr>
          <w:p w14:paraId="26952F10" w14:textId="77777777" w:rsidR="001A0EF0" w:rsidRPr="009709C5" w:rsidRDefault="001A0EF0" w:rsidP="003407E8">
            <w:pPr>
              <w:pStyle w:val="TAL"/>
            </w:pPr>
            <w:r w:rsidRPr="009709C5">
              <w:t>“2 Inter Frequency NR Cells,</w:t>
            </w:r>
          </w:p>
          <w:p w14:paraId="443B3774" w14:textId="77777777" w:rsidR="001A0EF0" w:rsidRPr="009709C5" w:rsidRDefault="001A0EF0" w:rsidP="003407E8">
            <w:pPr>
              <w:pStyle w:val="TAL"/>
            </w:pPr>
            <w:r w:rsidRPr="009709C5">
              <w:t>3 time periods,</w:t>
            </w:r>
          </w:p>
          <w:p w14:paraId="2ECB3149" w14:textId="77777777" w:rsidR="001A0EF0" w:rsidRPr="009709C5" w:rsidRDefault="001A0EF0" w:rsidP="003407E8">
            <w:pPr>
              <w:pStyle w:val="TAL"/>
            </w:pPr>
            <w:r w:rsidRPr="009709C5">
              <w:t>No fading”</w:t>
            </w:r>
          </w:p>
        </w:tc>
      </w:tr>
      <w:tr w:rsidR="001A0EF0" w:rsidRPr="009709C5" w14:paraId="64954B04" w14:textId="77777777" w:rsidTr="003407E8">
        <w:tc>
          <w:tcPr>
            <w:tcW w:w="2969" w:type="dxa"/>
            <w:tcBorders>
              <w:top w:val="single" w:sz="4" w:space="0" w:color="auto"/>
              <w:left w:val="single" w:sz="4" w:space="0" w:color="auto"/>
              <w:bottom w:val="single" w:sz="4" w:space="0" w:color="auto"/>
              <w:right w:val="single" w:sz="4" w:space="0" w:color="auto"/>
            </w:tcBorders>
          </w:tcPr>
          <w:p w14:paraId="4A579742" w14:textId="77777777" w:rsidR="001A0EF0" w:rsidRPr="009709C5" w:rsidRDefault="001A0EF0" w:rsidP="003407E8">
            <w:pPr>
              <w:pStyle w:val="TAL"/>
            </w:pPr>
            <w:proofErr w:type="spellStart"/>
            <w:r>
              <w:rPr>
                <w:lang w:val="fr-FR"/>
              </w:rPr>
              <w:t>Intra_freq_HO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D529718" w14:textId="77777777" w:rsidR="001A0EF0" w:rsidRPr="009709C5" w:rsidRDefault="001A0EF0" w:rsidP="003407E8">
            <w:pPr>
              <w:pStyle w:val="TAL"/>
            </w:pPr>
            <w:r>
              <w:rPr>
                <w:lang w:val="fr-FR"/>
              </w:rPr>
              <w:t>7.3.1.2</w:t>
            </w:r>
          </w:p>
        </w:tc>
        <w:tc>
          <w:tcPr>
            <w:tcW w:w="3234" w:type="dxa"/>
            <w:tcBorders>
              <w:top w:val="single" w:sz="4" w:space="0" w:color="auto"/>
              <w:left w:val="single" w:sz="4" w:space="0" w:color="auto"/>
              <w:bottom w:val="single" w:sz="4" w:space="0" w:color="auto"/>
              <w:right w:val="single" w:sz="4" w:space="0" w:color="auto"/>
            </w:tcBorders>
          </w:tcPr>
          <w:p w14:paraId="047B3E93" w14:textId="77777777" w:rsidR="001A0EF0" w:rsidRPr="009709C5" w:rsidRDefault="001A0EF0" w:rsidP="003407E8">
            <w:pPr>
              <w:pStyle w:val="TAL"/>
            </w:pPr>
            <w:r>
              <w:rPr>
                <w:lang w:val="fr-FR"/>
              </w:rPr>
              <w:t>“38.533 7.3.1.2 TT.zip”</w:t>
            </w:r>
          </w:p>
        </w:tc>
        <w:tc>
          <w:tcPr>
            <w:tcW w:w="1986" w:type="dxa"/>
            <w:gridSpan w:val="2"/>
            <w:tcBorders>
              <w:top w:val="single" w:sz="4" w:space="0" w:color="auto"/>
              <w:left w:val="single" w:sz="4" w:space="0" w:color="auto"/>
              <w:bottom w:val="single" w:sz="4" w:space="0" w:color="auto"/>
              <w:right w:val="single" w:sz="4" w:space="0" w:color="auto"/>
            </w:tcBorders>
          </w:tcPr>
          <w:p w14:paraId="071C527D" w14:textId="77777777" w:rsidR="001A0EF0" w:rsidRPr="009709C5" w:rsidRDefault="001A0EF0" w:rsidP="003407E8">
            <w:pPr>
              <w:pStyle w:val="TAL"/>
            </w:pPr>
            <w:r>
              <w:rPr>
                <w:lang w:val="fr-FR"/>
              </w:rPr>
              <w:t>2 NR FR2 intra-</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time </w:t>
            </w:r>
            <w:proofErr w:type="spellStart"/>
            <w:r>
              <w:rPr>
                <w:lang w:val="fr-FR"/>
              </w:rPr>
              <w:t>periods</w:t>
            </w:r>
            <w:proofErr w:type="spellEnd"/>
            <w:r>
              <w:rPr>
                <w:lang w:val="fr-FR"/>
              </w:rPr>
              <w:t>, no fading</w:t>
            </w:r>
          </w:p>
        </w:tc>
      </w:tr>
      <w:tr w:rsidR="001A0EF0" w:rsidRPr="009709C5" w14:paraId="4F3D9284" w14:textId="77777777" w:rsidTr="003407E8">
        <w:tc>
          <w:tcPr>
            <w:tcW w:w="2969" w:type="dxa"/>
            <w:tcBorders>
              <w:top w:val="single" w:sz="4" w:space="0" w:color="auto"/>
              <w:left w:val="single" w:sz="4" w:space="0" w:color="auto"/>
              <w:bottom w:val="single" w:sz="4" w:space="0" w:color="auto"/>
              <w:right w:val="single" w:sz="4" w:space="0" w:color="auto"/>
            </w:tcBorders>
          </w:tcPr>
          <w:p w14:paraId="4E6BCED7" w14:textId="77777777" w:rsidR="001A0EF0" w:rsidRPr="009709C5" w:rsidRDefault="001A0EF0" w:rsidP="003407E8">
            <w:pPr>
              <w:pStyle w:val="TAL"/>
            </w:pPr>
            <w:proofErr w:type="spellStart"/>
            <w:r>
              <w:rPr>
                <w:lang w:val="fr-FR"/>
              </w:rPr>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8EAE7A6" w14:textId="77777777" w:rsidR="001A0EF0" w:rsidRPr="009709C5" w:rsidRDefault="001A0EF0" w:rsidP="003407E8">
            <w:pPr>
              <w:pStyle w:val="TAL"/>
            </w:pPr>
            <w:r>
              <w:rPr>
                <w:lang w:val="fr-FR"/>
              </w:rPr>
              <w:t>7.3.1.3</w:t>
            </w:r>
          </w:p>
        </w:tc>
        <w:tc>
          <w:tcPr>
            <w:tcW w:w="3234" w:type="dxa"/>
            <w:tcBorders>
              <w:top w:val="single" w:sz="4" w:space="0" w:color="auto"/>
              <w:left w:val="single" w:sz="4" w:space="0" w:color="auto"/>
              <w:bottom w:val="single" w:sz="4" w:space="0" w:color="auto"/>
              <w:right w:val="single" w:sz="4" w:space="0" w:color="auto"/>
            </w:tcBorders>
          </w:tcPr>
          <w:p w14:paraId="06C5811B" w14:textId="77777777" w:rsidR="001A0EF0" w:rsidRPr="009709C5" w:rsidRDefault="001A0EF0" w:rsidP="003407E8">
            <w:pPr>
              <w:pStyle w:val="TAL"/>
            </w:pPr>
            <w:r>
              <w:rPr>
                <w:lang w:val="fr-FR"/>
              </w:rPr>
              <w:t>“38.533 7.3.1.3+7.3.2.3.1 TT.zip”</w:t>
            </w:r>
          </w:p>
        </w:tc>
        <w:tc>
          <w:tcPr>
            <w:tcW w:w="1986" w:type="dxa"/>
            <w:gridSpan w:val="2"/>
            <w:tcBorders>
              <w:top w:val="single" w:sz="4" w:space="0" w:color="auto"/>
              <w:left w:val="single" w:sz="4" w:space="0" w:color="auto"/>
              <w:bottom w:val="single" w:sz="4" w:space="0" w:color="auto"/>
              <w:right w:val="single" w:sz="4" w:space="0" w:color="auto"/>
            </w:tcBorders>
          </w:tcPr>
          <w:p w14:paraId="61F6AC51" w14:textId="77777777" w:rsidR="001A0EF0" w:rsidRPr="009709C5" w:rsidRDefault="001A0EF0" w:rsidP="003407E8">
            <w:pPr>
              <w:pStyle w:val="TAL"/>
            </w:pPr>
            <w:r>
              <w:rPr>
                <w:lang w:val="fr-FR"/>
              </w:rPr>
              <w:t>2 NR FR2 inter-</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time </w:t>
            </w:r>
            <w:proofErr w:type="spellStart"/>
            <w:r>
              <w:rPr>
                <w:lang w:val="fr-FR"/>
              </w:rPr>
              <w:t>periods</w:t>
            </w:r>
            <w:proofErr w:type="spellEnd"/>
            <w:r>
              <w:rPr>
                <w:lang w:val="fr-FR"/>
              </w:rPr>
              <w:t>, no fading</w:t>
            </w:r>
          </w:p>
        </w:tc>
      </w:tr>
      <w:tr w:rsidR="001A0EF0" w:rsidRPr="009709C5" w14:paraId="5D293C6D" w14:textId="77777777" w:rsidTr="003407E8">
        <w:tc>
          <w:tcPr>
            <w:tcW w:w="2969" w:type="dxa"/>
            <w:tcBorders>
              <w:top w:val="single" w:sz="4" w:space="0" w:color="auto"/>
              <w:left w:val="single" w:sz="4" w:space="0" w:color="auto"/>
              <w:bottom w:val="single" w:sz="4" w:space="0" w:color="auto"/>
              <w:right w:val="single" w:sz="4" w:space="0" w:color="auto"/>
            </w:tcBorders>
          </w:tcPr>
          <w:p w14:paraId="082AABCC" w14:textId="77777777" w:rsidR="001A0EF0" w:rsidRPr="009709C5" w:rsidRDefault="001A0EF0" w:rsidP="003407E8">
            <w:pPr>
              <w:pStyle w:val="TAL"/>
            </w:pPr>
            <w:proofErr w:type="spellStart"/>
            <w:r>
              <w:rPr>
                <w:lang w:val="fr-FR"/>
              </w:rPr>
              <w:t>Inter_freq_redirection</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80D5C6A" w14:textId="77777777" w:rsidR="001A0EF0" w:rsidRPr="009709C5" w:rsidRDefault="001A0EF0" w:rsidP="003407E8">
            <w:pPr>
              <w:pStyle w:val="TAL"/>
            </w:pPr>
            <w:r>
              <w:rPr>
                <w:lang w:val="fr-FR"/>
              </w:rPr>
              <w:t>7.3.2.3.1</w:t>
            </w:r>
          </w:p>
        </w:tc>
        <w:tc>
          <w:tcPr>
            <w:tcW w:w="3234" w:type="dxa"/>
            <w:tcBorders>
              <w:top w:val="single" w:sz="4" w:space="0" w:color="auto"/>
              <w:left w:val="single" w:sz="4" w:space="0" w:color="auto"/>
              <w:bottom w:val="single" w:sz="4" w:space="0" w:color="auto"/>
              <w:right w:val="single" w:sz="4" w:space="0" w:color="auto"/>
            </w:tcBorders>
          </w:tcPr>
          <w:p w14:paraId="639F4E42" w14:textId="77777777" w:rsidR="001A0EF0" w:rsidRPr="009709C5" w:rsidRDefault="001A0EF0" w:rsidP="003407E8">
            <w:pPr>
              <w:pStyle w:val="TAL"/>
            </w:pPr>
            <w:r>
              <w:rPr>
                <w:lang w:val="fr-FR"/>
              </w:rPr>
              <w:t>“38.533 7.3.1.3+7.3.2.3.1 TT.zip”</w:t>
            </w:r>
          </w:p>
        </w:tc>
        <w:tc>
          <w:tcPr>
            <w:tcW w:w="1986" w:type="dxa"/>
            <w:gridSpan w:val="2"/>
            <w:tcBorders>
              <w:top w:val="single" w:sz="4" w:space="0" w:color="auto"/>
              <w:left w:val="single" w:sz="4" w:space="0" w:color="auto"/>
              <w:bottom w:val="single" w:sz="4" w:space="0" w:color="auto"/>
              <w:right w:val="single" w:sz="4" w:space="0" w:color="auto"/>
            </w:tcBorders>
          </w:tcPr>
          <w:p w14:paraId="718A2E90" w14:textId="77777777" w:rsidR="001A0EF0" w:rsidRPr="009709C5" w:rsidRDefault="001A0EF0" w:rsidP="003407E8">
            <w:pPr>
              <w:pStyle w:val="TAL"/>
            </w:pPr>
            <w:r>
              <w:rPr>
                <w:lang w:val="fr-FR"/>
              </w:rPr>
              <w:t>2 NR FR2 inter-</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time </w:t>
            </w:r>
            <w:proofErr w:type="spellStart"/>
            <w:r>
              <w:rPr>
                <w:lang w:val="fr-FR"/>
              </w:rPr>
              <w:t>periods</w:t>
            </w:r>
            <w:proofErr w:type="spellEnd"/>
            <w:r>
              <w:rPr>
                <w:lang w:val="fr-FR"/>
              </w:rPr>
              <w:t>, no fading</w:t>
            </w:r>
          </w:p>
        </w:tc>
      </w:tr>
      <w:tr w:rsidR="001A0EF0" w:rsidRPr="009709C5" w14:paraId="748E962A" w14:textId="77777777" w:rsidTr="003407E8">
        <w:tc>
          <w:tcPr>
            <w:tcW w:w="2969" w:type="dxa"/>
            <w:tcBorders>
              <w:top w:val="single" w:sz="4" w:space="0" w:color="auto"/>
              <w:left w:val="single" w:sz="4" w:space="0" w:color="auto"/>
              <w:bottom w:val="single" w:sz="4" w:space="0" w:color="auto"/>
              <w:right w:val="single" w:sz="4" w:space="0" w:color="auto"/>
            </w:tcBorders>
          </w:tcPr>
          <w:p w14:paraId="12001404" w14:textId="77777777" w:rsidR="001A0EF0" w:rsidRPr="009709C5" w:rsidRDefault="001A0EF0" w:rsidP="003407E8">
            <w:pPr>
              <w:pStyle w:val="TAL"/>
            </w:pPr>
            <w:proofErr w:type="spellStart"/>
            <w:r w:rsidRPr="009709C5">
              <w:t>Intra_freq_CHO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280C9EF1" w14:textId="77777777" w:rsidR="001A0EF0" w:rsidRPr="009709C5" w:rsidRDefault="001A0EF0" w:rsidP="003407E8">
            <w:pPr>
              <w:pStyle w:val="TAL"/>
            </w:pPr>
            <w:r w:rsidRPr="009709C5">
              <w:t>7.3.3.1</w:t>
            </w:r>
          </w:p>
        </w:tc>
        <w:tc>
          <w:tcPr>
            <w:tcW w:w="3234" w:type="dxa"/>
            <w:tcBorders>
              <w:top w:val="single" w:sz="4" w:space="0" w:color="auto"/>
              <w:left w:val="single" w:sz="4" w:space="0" w:color="auto"/>
              <w:bottom w:val="single" w:sz="4" w:space="0" w:color="auto"/>
              <w:right w:val="single" w:sz="4" w:space="0" w:color="auto"/>
            </w:tcBorders>
          </w:tcPr>
          <w:p w14:paraId="073A53F4" w14:textId="77777777" w:rsidR="001A0EF0" w:rsidRPr="009709C5" w:rsidRDefault="001A0EF0" w:rsidP="003407E8">
            <w:pPr>
              <w:pStyle w:val="TAL"/>
            </w:pPr>
            <w:r w:rsidRPr="009709C5">
              <w:t>"38.533 7.3.3.1 TT.zip "</w:t>
            </w:r>
          </w:p>
        </w:tc>
        <w:tc>
          <w:tcPr>
            <w:tcW w:w="1986" w:type="dxa"/>
            <w:gridSpan w:val="2"/>
            <w:tcBorders>
              <w:top w:val="single" w:sz="4" w:space="0" w:color="auto"/>
              <w:left w:val="single" w:sz="4" w:space="0" w:color="auto"/>
              <w:bottom w:val="single" w:sz="4" w:space="0" w:color="auto"/>
              <w:right w:val="single" w:sz="4" w:space="0" w:color="auto"/>
            </w:tcBorders>
          </w:tcPr>
          <w:p w14:paraId="63B3674B" w14:textId="77777777" w:rsidR="001A0EF0" w:rsidRPr="009709C5" w:rsidRDefault="001A0EF0" w:rsidP="003407E8">
            <w:pPr>
              <w:pStyle w:val="TAL"/>
            </w:pPr>
            <w:r w:rsidRPr="009709C5">
              <w:t xml:space="preserve">2 NR FR2 Cells, 2 SSBs, 2 time periods, 1 </w:t>
            </w:r>
            <w:proofErr w:type="spellStart"/>
            <w:r w:rsidRPr="009709C5">
              <w:t>AoA</w:t>
            </w:r>
            <w:proofErr w:type="spellEnd"/>
            <w:r w:rsidRPr="009709C5">
              <w:t xml:space="preserve"> in Rx peak and rough beam</w:t>
            </w:r>
          </w:p>
        </w:tc>
      </w:tr>
      <w:tr w:rsidR="001A0EF0" w:rsidRPr="009709C5" w14:paraId="3F72F672" w14:textId="77777777" w:rsidTr="003407E8">
        <w:tc>
          <w:tcPr>
            <w:tcW w:w="2969" w:type="dxa"/>
            <w:tcBorders>
              <w:top w:val="single" w:sz="4" w:space="0" w:color="auto"/>
              <w:left w:val="single" w:sz="4" w:space="0" w:color="auto"/>
              <w:bottom w:val="single" w:sz="4" w:space="0" w:color="auto"/>
              <w:right w:val="single" w:sz="4" w:space="0" w:color="auto"/>
            </w:tcBorders>
          </w:tcPr>
          <w:p w14:paraId="1D23B502" w14:textId="77777777" w:rsidR="001A0EF0" w:rsidRPr="009709C5" w:rsidRDefault="001A0EF0" w:rsidP="003407E8">
            <w:pPr>
              <w:pStyle w:val="TAL"/>
            </w:pPr>
            <w:r w:rsidRPr="009709C5">
              <w:t>CSI-RS_RLM_Out_of_Sync_01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7DE3C8FE" w14:textId="1BE3F217" w:rsidR="001A0EF0" w:rsidRPr="009709C5" w:rsidRDefault="001A0EF0" w:rsidP="003407E8">
            <w:pPr>
              <w:pStyle w:val="TAL"/>
            </w:pPr>
            <w:r w:rsidRPr="009709C5">
              <w:t>5.5.1.5</w:t>
            </w:r>
          </w:p>
        </w:tc>
        <w:tc>
          <w:tcPr>
            <w:tcW w:w="3234" w:type="dxa"/>
            <w:tcBorders>
              <w:top w:val="single" w:sz="4" w:space="0" w:color="auto"/>
              <w:left w:val="single" w:sz="4" w:space="0" w:color="auto"/>
              <w:bottom w:val="single" w:sz="4" w:space="0" w:color="auto"/>
              <w:right w:val="single" w:sz="4" w:space="0" w:color="auto"/>
            </w:tcBorders>
          </w:tcPr>
          <w:p w14:paraId="26A2AC1D" w14:textId="7152A566" w:rsidR="001A0EF0" w:rsidRPr="009709C5" w:rsidRDefault="001A0EF0" w:rsidP="003407E8">
            <w:pPr>
              <w:pStyle w:val="TAL"/>
            </w:pPr>
            <w:r w:rsidRPr="009709C5">
              <w:t>“38.533 5.5.1.5 TT</w:t>
            </w:r>
            <w:r w:rsidRPr="00301377">
              <w:t xml:space="preserve"> v2</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49B1A77B" w14:textId="77777777" w:rsidR="001A0EF0" w:rsidRPr="009709C5" w:rsidRDefault="001A0EF0" w:rsidP="003407E8">
            <w:pPr>
              <w:pStyle w:val="TAL"/>
            </w:pPr>
            <w:r w:rsidRPr="009709C5">
              <w:t>1 NR FR2 Cell (1 E-UTRA cell), 2 CSI-RSs, 3 time periods, 2AoA spherical coverage directions and rough beam, fading.</w:t>
            </w:r>
          </w:p>
        </w:tc>
      </w:tr>
      <w:tr w:rsidR="001A0EF0" w:rsidRPr="009709C5" w14:paraId="1846016A" w14:textId="77777777" w:rsidTr="003407E8">
        <w:tc>
          <w:tcPr>
            <w:tcW w:w="2969" w:type="dxa"/>
            <w:tcBorders>
              <w:top w:val="single" w:sz="4" w:space="0" w:color="auto"/>
              <w:left w:val="single" w:sz="4" w:space="0" w:color="auto"/>
              <w:bottom w:val="single" w:sz="4" w:space="0" w:color="auto"/>
              <w:right w:val="single" w:sz="4" w:space="0" w:color="auto"/>
            </w:tcBorders>
          </w:tcPr>
          <w:p w14:paraId="3865484F" w14:textId="77777777" w:rsidR="001A0EF0" w:rsidRPr="009709C5" w:rsidRDefault="001A0EF0" w:rsidP="003407E8">
            <w:pPr>
              <w:pStyle w:val="TAL"/>
            </w:pPr>
            <w:r w:rsidRPr="009709C5">
              <w:t>CSI-RS_RLM_InSync_01</w:t>
            </w:r>
          </w:p>
        </w:tc>
        <w:tc>
          <w:tcPr>
            <w:tcW w:w="1111" w:type="dxa"/>
            <w:gridSpan w:val="2"/>
            <w:tcBorders>
              <w:top w:val="single" w:sz="4" w:space="0" w:color="auto"/>
              <w:left w:val="single" w:sz="4" w:space="0" w:color="auto"/>
              <w:bottom w:val="single" w:sz="4" w:space="0" w:color="auto"/>
              <w:right w:val="single" w:sz="4" w:space="0" w:color="auto"/>
            </w:tcBorders>
          </w:tcPr>
          <w:p w14:paraId="2455685E" w14:textId="77777777" w:rsidR="001A0EF0" w:rsidRDefault="001A0EF0" w:rsidP="003407E8">
            <w:pPr>
              <w:pStyle w:val="TAL"/>
              <w:rPr>
                <w:ins w:id="13" w:author="Fernando Alonso Macias" w:date="2023-10-25T14:15:00Z"/>
              </w:rPr>
            </w:pPr>
            <w:r w:rsidRPr="009709C5">
              <w:t>5.5.1.6</w:t>
            </w:r>
          </w:p>
          <w:p w14:paraId="2093D0D3" w14:textId="41BE8427" w:rsidR="005807CA" w:rsidRPr="009709C5" w:rsidRDefault="005807CA" w:rsidP="003407E8">
            <w:pPr>
              <w:pStyle w:val="TAL"/>
            </w:pPr>
            <w:ins w:id="14" w:author="Fernando Alonso Macias" w:date="2023-10-25T14:15:00Z">
              <w:r>
                <w:t>7.5.1.6</w:t>
              </w:r>
            </w:ins>
          </w:p>
        </w:tc>
        <w:tc>
          <w:tcPr>
            <w:tcW w:w="3234" w:type="dxa"/>
            <w:tcBorders>
              <w:top w:val="single" w:sz="4" w:space="0" w:color="auto"/>
              <w:left w:val="single" w:sz="4" w:space="0" w:color="auto"/>
              <w:bottom w:val="single" w:sz="4" w:space="0" w:color="auto"/>
              <w:right w:val="single" w:sz="4" w:space="0" w:color="auto"/>
            </w:tcBorders>
          </w:tcPr>
          <w:p w14:paraId="61BEE520" w14:textId="263256AE" w:rsidR="001A0EF0" w:rsidRPr="009709C5" w:rsidRDefault="001A0EF0" w:rsidP="003407E8">
            <w:pPr>
              <w:pStyle w:val="TAL"/>
            </w:pPr>
            <w:r w:rsidRPr="009709C5">
              <w:t>“38.533 5.5.1.6</w:t>
            </w:r>
            <w:ins w:id="15" w:author="Fernando Alonso Macias" w:date="2023-10-25T14:15:00Z">
              <w:r w:rsidR="005807CA">
                <w:t>+7.5.1.6</w:t>
              </w:r>
            </w:ins>
            <w:r w:rsidRPr="009709C5">
              <w:t xml:space="preserve"> TT</w:t>
            </w:r>
            <w:del w:id="16" w:author="Fernando Alonso Macias" w:date="2023-10-25T14:15:00Z">
              <w:r w:rsidRPr="00EC4A17" w:rsidDel="005807CA">
                <w:delText>_v2</w:delText>
              </w:r>
            </w:del>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7368D87C" w14:textId="77777777" w:rsidR="001A0EF0" w:rsidRPr="009709C5" w:rsidRDefault="001A0EF0" w:rsidP="003407E8">
            <w:pPr>
              <w:pStyle w:val="TAL"/>
            </w:pPr>
            <w:r w:rsidRPr="009709C5">
              <w:t>1 NR FR2 Cell (1 E-UTRA cell), 2 CSI-RSs, 5 time periods, 2AoA in spherical coverage directions and rough beam, fading.</w:t>
            </w:r>
          </w:p>
        </w:tc>
      </w:tr>
      <w:tr w:rsidR="001A0EF0" w:rsidRPr="009709C5" w14:paraId="60F4C568" w14:textId="77777777" w:rsidTr="003407E8">
        <w:tc>
          <w:tcPr>
            <w:tcW w:w="2969" w:type="dxa"/>
            <w:tcBorders>
              <w:top w:val="single" w:sz="4" w:space="0" w:color="auto"/>
              <w:left w:val="single" w:sz="4" w:space="0" w:color="auto"/>
              <w:bottom w:val="single" w:sz="4" w:space="0" w:color="auto"/>
              <w:right w:val="single" w:sz="4" w:space="0" w:color="auto"/>
            </w:tcBorders>
          </w:tcPr>
          <w:p w14:paraId="50B0F66E" w14:textId="77777777" w:rsidR="001A0EF0" w:rsidRPr="009709C5" w:rsidRDefault="001A0EF0" w:rsidP="003407E8">
            <w:pPr>
              <w:pStyle w:val="TAL"/>
            </w:pPr>
            <w:r>
              <w:t>SSB_RLM_Out_of_Sync_02</w:t>
            </w:r>
          </w:p>
        </w:tc>
        <w:tc>
          <w:tcPr>
            <w:tcW w:w="1111" w:type="dxa"/>
            <w:gridSpan w:val="2"/>
            <w:tcBorders>
              <w:top w:val="single" w:sz="4" w:space="0" w:color="auto"/>
              <w:left w:val="single" w:sz="4" w:space="0" w:color="auto"/>
              <w:bottom w:val="single" w:sz="4" w:space="0" w:color="auto"/>
              <w:right w:val="single" w:sz="4" w:space="0" w:color="auto"/>
            </w:tcBorders>
          </w:tcPr>
          <w:p w14:paraId="2FEAB945" w14:textId="77777777" w:rsidR="001A0EF0" w:rsidRPr="009709C5" w:rsidRDefault="001A0EF0" w:rsidP="003407E8">
            <w:pPr>
              <w:pStyle w:val="TAL"/>
            </w:pPr>
            <w:r>
              <w:t>5.5.1.10</w:t>
            </w:r>
          </w:p>
        </w:tc>
        <w:tc>
          <w:tcPr>
            <w:tcW w:w="3234" w:type="dxa"/>
            <w:tcBorders>
              <w:top w:val="single" w:sz="4" w:space="0" w:color="auto"/>
              <w:left w:val="single" w:sz="4" w:space="0" w:color="auto"/>
              <w:bottom w:val="single" w:sz="4" w:space="0" w:color="auto"/>
              <w:right w:val="single" w:sz="4" w:space="0" w:color="auto"/>
            </w:tcBorders>
          </w:tcPr>
          <w:p w14:paraId="5AD267B4" w14:textId="77777777" w:rsidR="001A0EF0" w:rsidRPr="009709C5" w:rsidRDefault="001A0EF0" w:rsidP="003407E8">
            <w:pPr>
              <w:pStyle w:val="TAL"/>
            </w:pPr>
            <w:r w:rsidRPr="009709C5">
              <w:t>“38.533 5.5.1.</w:t>
            </w:r>
            <w:r>
              <w:t>10</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54E143D9" w14:textId="77777777" w:rsidR="001A0EF0" w:rsidRPr="009709C5" w:rsidRDefault="001A0EF0" w:rsidP="003407E8">
            <w:pPr>
              <w:pStyle w:val="TAL"/>
            </w:pPr>
            <w:r w:rsidRPr="009709C5">
              <w:t xml:space="preserve">1 NR FR2 Cell (1 E-UTRA cell), </w:t>
            </w:r>
            <w:r>
              <w:t>3</w:t>
            </w:r>
            <w:r w:rsidRPr="009709C5">
              <w:t xml:space="preserve"> time periods, </w:t>
            </w:r>
            <w:r>
              <w:t>1</w:t>
            </w:r>
            <w:r w:rsidRPr="009709C5">
              <w:t xml:space="preserve">AoA in </w:t>
            </w:r>
            <w:r>
              <w:t xml:space="preserve">Rx peak and </w:t>
            </w:r>
            <w:r w:rsidRPr="009709C5">
              <w:t>rough beam, fading.</w:t>
            </w:r>
          </w:p>
        </w:tc>
      </w:tr>
      <w:tr w:rsidR="001A0EF0" w:rsidRPr="009709C5" w14:paraId="60231755" w14:textId="77777777" w:rsidTr="003407E8">
        <w:tc>
          <w:tcPr>
            <w:tcW w:w="2969" w:type="dxa"/>
            <w:tcBorders>
              <w:top w:val="single" w:sz="4" w:space="0" w:color="auto"/>
              <w:left w:val="single" w:sz="4" w:space="0" w:color="auto"/>
              <w:bottom w:val="single" w:sz="4" w:space="0" w:color="auto"/>
              <w:right w:val="single" w:sz="4" w:space="0" w:color="auto"/>
            </w:tcBorders>
          </w:tcPr>
          <w:p w14:paraId="2945FE00" w14:textId="77777777" w:rsidR="001A0EF0" w:rsidRPr="009709C5" w:rsidRDefault="001A0EF0" w:rsidP="003407E8">
            <w:pPr>
              <w:pStyle w:val="TAL"/>
            </w:pPr>
            <w:r w:rsidRPr="009709C5">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14:paraId="7D2E09F5" w14:textId="77777777" w:rsidR="001A0EF0" w:rsidRPr="009709C5" w:rsidRDefault="001A0EF0" w:rsidP="003407E8">
            <w:pPr>
              <w:pStyle w:val="TAL"/>
            </w:pPr>
            <w:r w:rsidRPr="009709C5">
              <w:t>7.6.6.3</w:t>
            </w:r>
          </w:p>
        </w:tc>
        <w:tc>
          <w:tcPr>
            <w:tcW w:w="3234" w:type="dxa"/>
            <w:tcBorders>
              <w:top w:val="single" w:sz="4" w:space="0" w:color="auto"/>
              <w:left w:val="single" w:sz="4" w:space="0" w:color="auto"/>
              <w:bottom w:val="single" w:sz="4" w:space="0" w:color="auto"/>
              <w:right w:val="single" w:sz="4" w:space="0" w:color="auto"/>
            </w:tcBorders>
          </w:tcPr>
          <w:p w14:paraId="6A40F28A" w14:textId="77777777" w:rsidR="001A0EF0" w:rsidRPr="009709C5" w:rsidRDefault="001A0EF0" w:rsidP="003407E8">
            <w:pPr>
              <w:pStyle w:val="TAL"/>
            </w:pPr>
            <w:r w:rsidRPr="009709C5">
              <w:t>“38.533 7.6.6.3 TT.zip”</w:t>
            </w:r>
          </w:p>
        </w:tc>
        <w:tc>
          <w:tcPr>
            <w:tcW w:w="1986" w:type="dxa"/>
            <w:gridSpan w:val="2"/>
            <w:tcBorders>
              <w:top w:val="single" w:sz="4" w:space="0" w:color="auto"/>
              <w:left w:val="single" w:sz="4" w:space="0" w:color="auto"/>
              <w:bottom w:val="single" w:sz="4" w:space="0" w:color="auto"/>
              <w:right w:val="single" w:sz="4" w:space="0" w:color="auto"/>
            </w:tcBorders>
          </w:tcPr>
          <w:p w14:paraId="58A57FC2" w14:textId="77777777" w:rsidR="001A0EF0" w:rsidRPr="009709C5" w:rsidRDefault="001A0EF0" w:rsidP="003407E8">
            <w:pPr>
              <w:pStyle w:val="TAL"/>
            </w:pPr>
            <w:r w:rsidRPr="009709C5">
              <w:t>“1 NR Cell, one time period, No fading”</w:t>
            </w:r>
          </w:p>
        </w:tc>
      </w:tr>
      <w:tr w:rsidR="001A0EF0" w:rsidRPr="009709C5" w14:paraId="7E72A7AE" w14:textId="77777777" w:rsidTr="003407E8">
        <w:tc>
          <w:tcPr>
            <w:tcW w:w="2969" w:type="dxa"/>
            <w:tcBorders>
              <w:top w:val="single" w:sz="4" w:space="0" w:color="auto"/>
              <w:left w:val="single" w:sz="4" w:space="0" w:color="auto"/>
              <w:bottom w:val="single" w:sz="4" w:space="0" w:color="auto"/>
              <w:right w:val="single" w:sz="4" w:space="0" w:color="auto"/>
            </w:tcBorders>
          </w:tcPr>
          <w:p w14:paraId="3D42FA43" w14:textId="77777777" w:rsidR="001A0EF0" w:rsidRPr="009709C5" w:rsidRDefault="001A0EF0" w:rsidP="003407E8">
            <w:pPr>
              <w:pStyle w:val="TAL"/>
            </w:pPr>
            <w:r w:rsidRPr="009709C5">
              <w:t>L1-RSRP_Accuracy_1</w:t>
            </w:r>
          </w:p>
        </w:tc>
        <w:tc>
          <w:tcPr>
            <w:tcW w:w="1111" w:type="dxa"/>
            <w:gridSpan w:val="2"/>
            <w:tcBorders>
              <w:top w:val="single" w:sz="4" w:space="0" w:color="auto"/>
              <w:left w:val="single" w:sz="4" w:space="0" w:color="auto"/>
              <w:bottom w:val="single" w:sz="4" w:space="0" w:color="auto"/>
              <w:right w:val="single" w:sz="4" w:space="0" w:color="auto"/>
            </w:tcBorders>
          </w:tcPr>
          <w:p w14:paraId="4D87A2C6" w14:textId="77777777" w:rsidR="001A0EF0" w:rsidRPr="009709C5" w:rsidRDefault="001A0EF0" w:rsidP="003407E8">
            <w:pPr>
              <w:pStyle w:val="TAL"/>
            </w:pPr>
            <w:r w:rsidRPr="009709C5">
              <w:t>5.7.4.1</w:t>
            </w:r>
          </w:p>
          <w:p w14:paraId="677C55E0" w14:textId="77777777" w:rsidR="001A0EF0" w:rsidRPr="009709C5" w:rsidRDefault="001A0EF0" w:rsidP="003407E8">
            <w:pPr>
              <w:pStyle w:val="TAL"/>
            </w:pPr>
            <w:r w:rsidRPr="009709C5">
              <w:t>7.7.4.1</w:t>
            </w:r>
          </w:p>
        </w:tc>
        <w:tc>
          <w:tcPr>
            <w:tcW w:w="3234" w:type="dxa"/>
            <w:tcBorders>
              <w:top w:val="single" w:sz="4" w:space="0" w:color="auto"/>
              <w:left w:val="single" w:sz="4" w:space="0" w:color="auto"/>
              <w:bottom w:val="single" w:sz="4" w:space="0" w:color="auto"/>
              <w:right w:val="single" w:sz="4" w:space="0" w:color="auto"/>
            </w:tcBorders>
          </w:tcPr>
          <w:p w14:paraId="27F76B50" w14:textId="77777777" w:rsidR="001A0EF0" w:rsidRPr="009709C5" w:rsidRDefault="001A0EF0" w:rsidP="003407E8">
            <w:pPr>
              <w:pStyle w:val="TAL"/>
            </w:pPr>
            <w:r w:rsidRPr="009709C5">
              <w:t>“38.533 5.7.4.1+7.7.4.1 TT.zip”</w:t>
            </w:r>
          </w:p>
        </w:tc>
        <w:tc>
          <w:tcPr>
            <w:tcW w:w="1986" w:type="dxa"/>
            <w:gridSpan w:val="2"/>
            <w:tcBorders>
              <w:top w:val="single" w:sz="4" w:space="0" w:color="auto"/>
              <w:left w:val="single" w:sz="4" w:space="0" w:color="auto"/>
              <w:bottom w:val="single" w:sz="4" w:space="0" w:color="auto"/>
              <w:right w:val="single" w:sz="4" w:space="0" w:color="auto"/>
            </w:tcBorders>
          </w:tcPr>
          <w:p w14:paraId="59DC95FB" w14:textId="77777777" w:rsidR="001A0EF0" w:rsidRPr="009709C5" w:rsidRDefault="001A0EF0" w:rsidP="003407E8">
            <w:pPr>
              <w:pStyle w:val="TAL"/>
            </w:pPr>
            <w:r w:rsidRPr="009709C5">
              <w:t xml:space="preserve">1 NR FR2 Cell, 2 SSBs, 2 subtests, 1 </w:t>
            </w:r>
            <w:proofErr w:type="spellStart"/>
            <w:r w:rsidRPr="009709C5">
              <w:t>AoA</w:t>
            </w:r>
            <w:proofErr w:type="spellEnd"/>
            <w:r w:rsidRPr="009709C5">
              <w:t xml:space="preserve"> in Rx peak and rough beam</w:t>
            </w:r>
          </w:p>
        </w:tc>
      </w:tr>
      <w:tr w:rsidR="001A0EF0" w:rsidRPr="009709C5" w14:paraId="6638787B" w14:textId="77777777" w:rsidTr="003407E8">
        <w:tc>
          <w:tcPr>
            <w:tcW w:w="2969" w:type="dxa"/>
            <w:tcBorders>
              <w:top w:val="single" w:sz="4" w:space="0" w:color="auto"/>
              <w:left w:val="single" w:sz="4" w:space="0" w:color="auto"/>
              <w:bottom w:val="single" w:sz="4" w:space="0" w:color="auto"/>
              <w:right w:val="single" w:sz="4" w:space="0" w:color="auto"/>
            </w:tcBorders>
          </w:tcPr>
          <w:p w14:paraId="0F97B4D3" w14:textId="77777777" w:rsidR="001A0EF0" w:rsidRPr="009709C5" w:rsidRDefault="001A0EF0" w:rsidP="003407E8">
            <w:pPr>
              <w:pStyle w:val="TAL"/>
            </w:pPr>
            <w:r w:rsidRPr="009709C5">
              <w:t>L1-RSRP_Accuracy_2</w:t>
            </w:r>
          </w:p>
        </w:tc>
        <w:tc>
          <w:tcPr>
            <w:tcW w:w="1111" w:type="dxa"/>
            <w:gridSpan w:val="2"/>
            <w:tcBorders>
              <w:top w:val="single" w:sz="4" w:space="0" w:color="auto"/>
              <w:left w:val="single" w:sz="4" w:space="0" w:color="auto"/>
              <w:bottom w:val="single" w:sz="4" w:space="0" w:color="auto"/>
              <w:right w:val="single" w:sz="4" w:space="0" w:color="auto"/>
            </w:tcBorders>
          </w:tcPr>
          <w:p w14:paraId="4A00CACF" w14:textId="77777777" w:rsidR="001A0EF0" w:rsidRPr="009709C5" w:rsidRDefault="001A0EF0" w:rsidP="003407E8">
            <w:pPr>
              <w:pStyle w:val="TAL"/>
            </w:pPr>
            <w:r w:rsidRPr="009709C5">
              <w:t>5.7.4.2</w:t>
            </w:r>
          </w:p>
          <w:p w14:paraId="1B713DF8" w14:textId="77777777" w:rsidR="001A0EF0" w:rsidRPr="009709C5" w:rsidRDefault="001A0EF0" w:rsidP="003407E8">
            <w:pPr>
              <w:pStyle w:val="TAL"/>
            </w:pPr>
            <w:r w:rsidRPr="009709C5">
              <w:t>7.7.4.2</w:t>
            </w:r>
          </w:p>
        </w:tc>
        <w:tc>
          <w:tcPr>
            <w:tcW w:w="3234" w:type="dxa"/>
            <w:tcBorders>
              <w:top w:val="single" w:sz="4" w:space="0" w:color="auto"/>
              <w:left w:val="single" w:sz="4" w:space="0" w:color="auto"/>
              <w:bottom w:val="single" w:sz="4" w:space="0" w:color="auto"/>
              <w:right w:val="single" w:sz="4" w:space="0" w:color="auto"/>
            </w:tcBorders>
          </w:tcPr>
          <w:p w14:paraId="6263139B" w14:textId="77777777" w:rsidR="001A0EF0" w:rsidRPr="009709C5" w:rsidRDefault="001A0EF0" w:rsidP="003407E8">
            <w:pPr>
              <w:pStyle w:val="TAL"/>
            </w:pPr>
            <w:r w:rsidRPr="009709C5">
              <w:t>“38.533 5.7.4.2+7.7.4.2 TT.zip”</w:t>
            </w:r>
          </w:p>
        </w:tc>
        <w:tc>
          <w:tcPr>
            <w:tcW w:w="1986" w:type="dxa"/>
            <w:gridSpan w:val="2"/>
            <w:tcBorders>
              <w:top w:val="single" w:sz="4" w:space="0" w:color="auto"/>
              <w:left w:val="single" w:sz="4" w:space="0" w:color="auto"/>
              <w:bottom w:val="single" w:sz="4" w:space="0" w:color="auto"/>
              <w:right w:val="single" w:sz="4" w:space="0" w:color="auto"/>
            </w:tcBorders>
          </w:tcPr>
          <w:p w14:paraId="0DF40A36" w14:textId="77777777" w:rsidR="001A0EF0" w:rsidRPr="009709C5" w:rsidRDefault="001A0EF0" w:rsidP="003407E8">
            <w:pPr>
              <w:pStyle w:val="TAL"/>
            </w:pPr>
            <w:r w:rsidRPr="009709C5">
              <w:t xml:space="preserve">1 NR FR2 Cell, 2 CSI-RS, 2 subtests, 1 </w:t>
            </w:r>
            <w:proofErr w:type="spellStart"/>
            <w:r w:rsidRPr="009709C5">
              <w:t>AoA</w:t>
            </w:r>
            <w:proofErr w:type="spellEnd"/>
            <w:r w:rsidRPr="009709C5">
              <w:t xml:space="preserve"> in Rx peak and rough beam</w:t>
            </w:r>
          </w:p>
        </w:tc>
      </w:tr>
      <w:tr w:rsidR="001A0EF0" w:rsidRPr="009709C5" w14:paraId="2ABE4E01" w14:textId="77777777" w:rsidTr="003407E8">
        <w:tc>
          <w:tcPr>
            <w:tcW w:w="2969" w:type="dxa"/>
            <w:tcBorders>
              <w:top w:val="single" w:sz="4" w:space="0" w:color="auto"/>
              <w:left w:val="single" w:sz="4" w:space="0" w:color="auto"/>
              <w:bottom w:val="single" w:sz="4" w:space="0" w:color="auto"/>
              <w:right w:val="single" w:sz="4" w:space="0" w:color="auto"/>
            </w:tcBorders>
          </w:tcPr>
          <w:p w14:paraId="1F72EFBC" w14:textId="77777777" w:rsidR="001A0EF0" w:rsidRPr="009709C5" w:rsidRDefault="001A0EF0" w:rsidP="003407E8">
            <w:pPr>
              <w:pStyle w:val="TAL"/>
            </w:pPr>
            <w:r w:rsidRPr="009709C5">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14:paraId="1763CC1A" w14:textId="77777777" w:rsidR="001A0EF0" w:rsidRPr="009709C5" w:rsidRDefault="001A0EF0" w:rsidP="003407E8">
            <w:pPr>
              <w:pStyle w:val="TAL"/>
            </w:pPr>
            <w:r w:rsidRPr="009709C5">
              <w:t>7.6.6.2</w:t>
            </w:r>
          </w:p>
        </w:tc>
        <w:tc>
          <w:tcPr>
            <w:tcW w:w="3234" w:type="dxa"/>
            <w:tcBorders>
              <w:top w:val="single" w:sz="4" w:space="0" w:color="auto"/>
              <w:left w:val="single" w:sz="4" w:space="0" w:color="auto"/>
              <w:bottom w:val="single" w:sz="4" w:space="0" w:color="auto"/>
              <w:right w:val="single" w:sz="4" w:space="0" w:color="auto"/>
            </w:tcBorders>
          </w:tcPr>
          <w:p w14:paraId="6A99BBE3" w14:textId="77777777" w:rsidR="001A0EF0" w:rsidRPr="009709C5" w:rsidRDefault="001A0EF0" w:rsidP="003407E8">
            <w:pPr>
              <w:pStyle w:val="TAL"/>
            </w:pPr>
            <w:r w:rsidRPr="009709C5">
              <w:t>“38.533 7.6.6.2 TT.zip”</w:t>
            </w:r>
          </w:p>
        </w:tc>
        <w:tc>
          <w:tcPr>
            <w:tcW w:w="1986" w:type="dxa"/>
            <w:gridSpan w:val="2"/>
            <w:tcBorders>
              <w:top w:val="single" w:sz="4" w:space="0" w:color="auto"/>
              <w:left w:val="single" w:sz="4" w:space="0" w:color="auto"/>
              <w:bottom w:val="single" w:sz="4" w:space="0" w:color="auto"/>
              <w:right w:val="single" w:sz="4" w:space="0" w:color="auto"/>
            </w:tcBorders>
          </w:tcPr>
          <w:p w14:paraId="26C9E761" w14:textId="77777777" w:rsidR="001A0EF0" w:rsidRPr="009709C5" w:rsidRDefault="001A0EF0" w:rsidP="003407E8">
            <w:pPr>
              <w:pStyle w:val="TAL"/>
            </w:pPr>
            <w:r w:rsidRPr="009709C5">
              <w:t>“1 NR Cell, 2 time periods, No fading”</w:t>
            </w:r>
          </w:p>
        </w:tc>
      </w:tr>
      <w:tr w:rsidR="001A0EF0" w:rsidRPr="009709C5" w14:paraId="7D28280A" w14:textId="77777777" w:rsidTr="003407E8">
        <w:tc>
          <w:tcPr>
            <w:tcW w:w="2969" w:type="dxa"/>
            <w:tcBorders>
              <w:top w:val="single" w:sz="4" w:space="0" w:color="auto"/>
              <w:left w:val="single" w:sz="4" w:space="0" w:color="auto"/>
              <w:bottom w:val="single" w:sz="4" w:space="0" w:color="auto"/>
              <w:right w:val="single" w:sz="4" w:space="0" w:color="auto"/>
            </w:tcBorders>
          </w:tcPr>
          <w:p w14:paraId="61C34711" w14:textId="77777777" w:rsidR="001A0EF0" w:rsidRPr="009709C5" w:rsidRDefault="001A0EF0" w:rsidP="003407E8">
            <w:pPr>
              <w:pStyle w:val="TAL"/>
            </w:pPr>
            <w:r w:rsidRPr="009709C5">
              <w:t>L1-</w:t>
            </w:r>
            <w:r>
              <w:t>SINR</w:t>
            </w:r>
            <w:r w:rsidRPr="009709C5">
              <w:t>_Accuracy_1</w:t>
            </w:r>
          </w:p>
        </w:tc>
        <w:tc>
          <w:tcPr>
            <w:tcW w:w="1111" w:type="dxa"/>
            <w:gridSpan w:val="2"/>
            <w:tcBorders>
              <w:top w:val="single" w:sz="4" w:space="0" w:color="auto"/>
              <w:left w:val="single" w:sz="4" w:space="0" w:color="auto"/>
              <w:bottom w:val="single" w:sz="4" w:space="0" w:color="auto"/>
              <w:right w:val="single" w:sz="4" w:space="0" w:color="auto"/>
            </w:tcBorders>
          </w:tcPr>
          <w:p w14:paraId="1B8A34B0" w14:textId="77777777" w:rsidR="001A0EF0" w:rsidRPr="009709C5" w:rsidRDefault="001A0EF0" w:rsidP="003407E8">
            <w:pPr>
              <w:pStyle w:val="TAL"/>
            </w:pPr>
            <w:r>
              <w:t>5.7.6</w:t>
            </w:r>
            <w:r w:rsidRPr="009709C5">
              <w:t>.1</w:t>
            </w:r>
          </w:p>
          <w:p w14:paraId="201411CA" w14:textId="77777777" w:rsidR="001A0EF0" w:rsidRPr="009709C5" w:rsidRDefault="001A0EF0" w:rsidP="003407E8">
            <w:pPr>
              <w:pStyle w:val="TAL"/>
            </w:pPr>
            <w:r>
              <w:t>7.7.6</w:t>
            </w:r>
            <w:r w:rsidRPr="009709C5">
              <w:t>.1</w:t>
            </w:r>
          </w:p>
        </w:tc>
        <w:tc>
          <w:tcPr>
            <w:tcW w:w="3234" w:type="dxa"/>
            <w:tcBorders>
              <w:top w:val="single" w:sz="4" w:space="0" w:color="auto"/>
              <w:left w:val="single" w:sz="4" w:space="0" w:color="auto"/>
              <w:bottom w:val="single" w:sz="4" w:space="0" w:color="auto"/>
              <w:right w:val="single" w:sz="4" w:space="0" w:color="auto"/>
            </w:tcBorders>
          </w:tcPr>
          <w:p w14:paraId="3CFB41A8" w14:textId="77777777" w:rsidR="001A0EF0" w:rsidRPr="009709C5" w:rsidRDefault="001A0EF0" w:rsidP="003407E8">
            <w:pPr>
              <w:pStyle w:val="TAL"/>
            </w:pPr>
            <w:r>
              <w:t>“38.533 5.7.6.1+7.7.6</w:t>
            </w:r>
            <w:r w:rsidRPr="009709C5">
              <w:t>.1 TT.zip”</w:t>
            </w:r>
          </w:p>
        </w:tc>
        <w:tc>
          <w:tcPr>
            <w:tcW w:w="1986" w:type="dxa"/>
            <w:gridSpan w:val="2"/>
            <w:tcBorders>
              <w:top w:val="single" w:sz="4" w:space="0" w:color="auto"/>
              <w:left w:val="single" w:sz="4" w:space="0" w:color="auto"/>
              <w:bottom w:val="single" w:sz="4" w:space="0" w:color="auto"/>
              <w:right w:val="single" w:sz="4" w:space="0" w:color="auto"/>
            </w:tcBorders>
          </w:tcPr>
          <w:p w14:paraId="0E12AA9E" w14:textId="77777777" w:rsidR="001A0EF0" w:rsidRPr="009709C5" w:rsidRDefault="001A0EF0" w:rsidP="003407E8">
            <w:pPr>
              <w:pStyle w:val="TAL"/>
            </w:pPr>
            <w:r>
              <w:t>1 NR FR2 Cell, 2 CSI-RS</w:t>
            </w:r>
            <w:r w:rsidRPr="009709C5">
              <w:t xml:space="preserve">s, </w:t>
            </w:r>
            <w:r>
              <w:t>1</w:t>
            </w:r>
            <w:r w:rsidRPr="009709C5">
              <w:t xml:space="preserve"> subtest, 1 </w:t>
            </w:r>
            <w:proofErr w:type="spellStart"/>
            <w:r w:rsidRPr="009709C5">
              <w:t>AoA</w:t>
            </w:r>
            <w:proofErr w:type="spellEnd"/>
            <w:r w:rsidRPr="009709C5">
              <w:t xml:space="preserve"> in Rx peak and rough beam</w:t>
            </w:r>
          </w:p>
        </w:tc>
      </w:tr>
      <w:tr w:rsidR="001A0EF0" w:rsidRPr="009709C5" w14:paraId="503D1720" w14:textId="77777777" w:rsidTr="003407E8">
        <w:tc>
          <w:tcPr>
            <w:tcW w:w="2969" w:type="dxa"/>
            <w:tcBorders>
              <w:top w:val="single" w:sz="4" w:space="0" w:color="auto"/>
              <w:left w:val="single" w:sz="4" w:space="0" w:color="auto"/>
              <w:bottom w:val="single" w:sz="4" w:space="0" w:color="auto"/>
              <w:right w:val="single" w:sz="4" w:space="0" w:color="auto"/>
            </w:tcBorders>
          </w:tcPr>
          <w:p w14:paraId="08951421" w14:textId="77777777" w:rsidR="001A0EF0" w:rsidRPr="009709C5" w:rsidRDefault="001A0EF0" w:rsidP="003407E8">
            <w:pPr>
              <w:pStyle w:val="TAL"/>
            </w:pPr>
            <w:r w:rsidRPr="00FF42BA">
              <w:t>L1-SINR_Accuracy_2</w:t>
            </w:r>
          </w:p>
        </w:tc>
        <w:tc>
          <w:tcPr>
            <w:tcW w:w="1111" w:type="dxa"/>
            <w:gridSpan w:val="2"/>
            <w:tcBorders>
              <w:top w:val="single" w:sz="4" w:space="0" w:color="auto"/>
              <w:left w:val="single" w:sz="4" w:space="0" w:color="auto"/>
              <w:bottom w:val="single" w:sz="4" w:space="0" w:color="auto"/>
              <w:right w:val="single" w:sz="4" w:space="0" w:color="auto"/>
            </w:tcBorders>
          </w:tcPr>
          <w:p w14:paraId="5A31D947" w14:textId="77777777" w:rsidR="001A0EF0" w:rsidRDefault="001A0EF0" w:rsidP="003407E8">
            <w:pPr>
              <w:pStyle w:val="TAL"/>
            </w:pPr>
            <w:r w:rsidRPr="00FF42BA">
              <w:t>5.7.6.2</w:t>
            </w:r>
          </w:p>
        </w:tc>
        <w:tc>
          <w:tcPr>
            <w:tcW w:w="3234" w:type="dxa"/>
            <w:tcBorders>
              <w:top w:val="single" w:sz="4" w:space="0" w:color="auto"/>
              <w:left w:val="single" w:sz="4" w:space="0" w:color="auto"/>
              <w:bottom w:val="single" w:sz="4" w:space="0" w:color="auto"/>
              <w:right w:val="single" w:sz="4" w:space="0" w:color="auto"/>
            </w:tcBorders>
          </w:tcPr>
          <w:p w14:paraId="456967D6" w14:textId="77777777" w:rsidR="001A0EF0" w:rsidRDefault="001A0EF0" w:rsidP="003407E8">
            <w:pPr>
              <w:pStyle w:val="TAL"/>
            </w:pPr>
            <w:r w:rsidRPr="00FF42BA">
              <w:t>“38.533 5.7.6.2 TT.zip”</w:t>
            </w:r>
          </w:p>
        </w:tc>
        <w:tc>
          <w:tcPr>
            <w:tcW w:w="1986" w:type="dxa"/>
            <w:gridSpan w:val="2"/>
            <w:tcBorders>
              <w:top w:val="single" w:sz="4" w:space="0" w:color="auto"/>
              <w:left w:val="single" w:sz="4" w:space="0" w:color="auto"/>
              <w:bottom w:val="single" w:sz="4" w:space="0" w:color="auto"/>
              <w:right w:val="single" w:sz="4" w:space="0" w:color="auto"/>
            </w:tcBorders>
          </w:tcPr>
          <w:p w14:paraId="77C15DEC" w14:textId="77777777" w:rsidR="001A0EF0" w:rsidRDefault="001A0EF0" w:rsidP="003407E8">
            <w:pPr>
              <w:pStyle w:val="TAL"/>
            </w:pPr>
            <w:r w:rsidRPr="00FF42BA">
              <w:t xml:space="preserve">1 NR FR2 Cell, 2 SSB and 2 CSI-RS, 1 subtests, 1 </w:t>
            </w:r>
            <w:proofErr w:type="spellStart"/>
            <w:r w:rsidRPr="00FF42BA">
              <w:t>AoA</w:t>
            </w:r>
            <w:proofErr w:type="spellEnd"/>
            <w:r w:rsidRPr="00FF42BA">
              <w:t xml:space="preserve"> in Rx peak and rough beam</w:t>
            </w:r>
          </w:p>
        </w:tc>
      </w:tr>
      <w:tr w:rsidR="001A0EF0" w:rsidRPr="009709C5" w14:paraId="49681BEF" w14:textId="77777777" w:rsidTr="003407E8">
        <w:tc>
          <w:tcPr>
            <w:tcW w:w="2969" w:type="dxa"/>
            <w:tcBorders>
              <w:top w:val="single" w:sz="4" w:space="0" w:color="auto"/>
              <w:left w:val="single" w:sz="4" w:space="0" w:color="auto"/>
              <w:bottom w:val="single" w:sz="4" w:space="0" w:color="auto"/>
              <w:right w:val="single" w:sz="4" w:space="0" w:color="auto"/>
            </w:tcBorders>
          </w:tcPr>
          <w:p w14:paraId="52AD1225" w14:textId="77777777" w:rsidR="001A0EF0" w:rsidRPr="00FF42BA" w:rsidRDefault="001A0EF0" w:rsidP="003407E8">
            <w:pPr>
              <w:pStyle w:val="TAL"/>
            </w:pPr>
            <w:r w:rsidRPr="00F514B4">
              <w:lastRenderedPageBreak/>
              <w:t>L1-SINR_Accuracy_3</w:t>
            </w:r>
          </w:p>
        </w:tc>
        <w:tc>
          <w:tcPr>
            <w:tcW w:w="1111" w:type="dxa"/>
            <w:gridSpan w:val="2"/>
            <w:tcBorders>
              <w:top w:val="single" w:sz="4" w:space="0" w:color="auto"/>
              <w:left w:val="single" w:sz="4" w:space="0" w:color="auto"/>
              <w:bottom w:val="single" w:sz="4" w:space="0" w:color="auto"/>
              <w:right w:val="single" w:sz="4" w:space="0" w:color="auto"/>
            </w:tcBorders>
          </w:tcPr>
          <w:p w14:paraId="549E0861" w14:textId="77777777" w:rsidR="001A0EF0" w:rsidRPr="00FF42BA" w:rsidRDefault="001A0EF0" w:rsidP="003407E8">
            <w:pPr>
              <w:pStyle w:val="TAL"/>
            </w:pPr>
            <w:r w:rsidRPr="00F514B4">
              <w:t>5.7.6.3</w:t>
            </w:r>
          </w:p>
        </w:tc>
        <w:tc>
          <w:tcPr>
            <w:tcW w:w="3234" w:type="dxa"/>
            <w:tcBorders>
              <w:top w:val="single" w:sz="4" w:space="0" w:color="auto"/>
              <w:left w:val="single" w:sz="4" w:space="0" w:color="auto"/>
              <w:bottom w:val="single" w:sz="4" w:space="0" w:color="auto"/>
              <w:right w:val="single" w:sz="4" w:space="0" w:color="auto"/>
            </w:tcBorders>
          </w:tcPr>
          <w:p w14:paraId="4DB46381" w14:textId="77777777" w:rsidR="001A0EF0" w:rsidRPr="00FF42BA" w:rsidRDefault="001A0EF0" w:rsidP="003407E8">
            <w:pPr>
              <w:pStyle w:val="TAL"/>
            </w:pPr>
            <w:r>
              <w:t>“38.533 5.7.6.3</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1C5A25C8" w14:textId="77777777" w:rsidR="001A0EF0" w:rsidRPr="00FF42BA" w:rsidRDefault="001A0EF0" w:rsidP="003407E8">
            <w:pPr>
              <w:pStyle w:val="TAL"/>
            </w:pPr>
            <w:r w:rsidRPr="009709C5">
              <w:t>1 NR FR2 Cell, 2 CSI-RS</w:t>
            </w:r>
            <w:r>
              <w:t xml:space="preserve"> and 2 CSI-IM</w:t>
            </w:r>
            <w:r w:rsidRPr="009709C5">
              <w:t xml:space="preserve">, </w:t>
            </w:r>
            <w:r>
              <w:t>1</w:t>
            </w:r>
            <w:r w:rsidRPr="009709C5">
              <w:t xml:space="preserve"> subtests, 1 </w:t>
            </w:r>
            <w:proofErr w:type="spellStart"/>
            <w:r w:rsidRPr="009709C5">
              <w:t>AoA</w:t>
            </w:r>
            <w:proofErr w:type="spellEnd"/>
            <w:r w:rsidRPr="009709C5">
              <w:t xml:space="preserve"> in Rx peak and rough beam</w:t>
            </w:r>
          </w:p>
        </w:tc>
      </w:tr>
      <w:tr w:rsidR="001A0EF0" w:rsidRPr="009709C5" w14:paraId="30DBB6FB" w14:textId="77777777" w:rsidTr="003407E8">
        <w:tc>
          <w:tcPr>
            <w:tcW w:w="2969" w:type="dxa"/>
            <w:tcBorders>
              <w:top w:val="single" w:sz="4" w:space="0" w:color="auto"/>
              <w:left w:val="single" w:sz="4" w:space="0" w:color="auto"/>
              <w:bottom w:val="single" w:sz="4" w:space="0" w:color="auto"/>
              <w:right w:val="single" w:sz="4" w:space="0" w:color="auto"/>
            </w:tcBorders>
          </w:tcPr>
          <w:p w14:paraId="3A047518" w14:textId="77777777" w:rsidR="001A0EF0" w:rsidRPr="009709C5" w:rsidRDefault="001A0EF0" w:rsidP="003407E8">
            <w:pPr>
              <w:pStyle w:val="TAL"/>
            </w:pPr>
            <w:proofErr w:type="spellStart"/>
            <w:r w:rsidRPr="008D48CB">
              <w:t>Inter_Reselection_not_at_cell_edge</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80CE851" w14:textId="77777777" w:rsidR="001A0EF0" w:rsidRPr="009709C5" w:rsidRDefault="001A0EF0" w:rsidP="003407E8">
            <w:pPr>
              <w:pStyle w:val="TAL"/>
            </w:pPr>
            <w:r w:rsidRPr="008D48CB">
              <w:rPr>
                <w:rFonts w:hint="eastAsia"/>
                <w:lang w:eastAsia="zh-CN"/>
              </w:rPr>
              <w:t>7</w:t>
            </w:r>
            <w:r w:rsidRPr="008D48CB">
              <w:rPr>
                <w:lang w:eastAsia="zh-CN"/>
              </w:rPr>
              <w:t>.1.1.6</w:t>
            </w:r>
          </w:p>
        </w:tc>
        <w:tc>
          <w:tcPr>
            <w:tcW w:w="3234" w:type="dxa"/>
            <w:tcBorders>
              <w:top w:val="single" w:sz="4" w:space="0" w:color="auto"/>
              <w:left w:val="single" w:sz="4" w:space="0" w:color="auto"/>
              <w:bottom w:val="single" w:sz="4" w:space="0" w:color="auto"/>
              <w:right w:val="single" w:sz="4" w:space="0" w:color="auto"/>
            </w:tcBorders>
          </w:tcPr>
          <w:p w14:paraId="02395A06" w14:textId="77777777" w:rsidR="001A0EF0" w:rsidRPr="009709C5" w:rsidRDefault="001A0EF0" w:rsidP="003407E8">
            <w:pPr>
              <w:pStyle w:val="TAL"/>
            </w:pPr>
            <w:r w:rsidRPr="008D48CB">
              <w:rPr>
                <w:lang w:eastAsia="zh-CN"/>
              </w:rPr>
              <w:t>“38.533 7.1.1.6 TT.zip”</w:t>
            </w:r>
          </w:p>
        </w:tc>
        <w:tc>
          <w:tcPr>
            <w:tcW w:w="1986" w:type="dxa"/>
            <w:gridSpan w:val="2"/>
            <w:tcBorders>
              <w:top w:val="single" w:sz="4" w:space="0" w:color="auto"/>
              <w:left w:val="single" w:sz="4" w:space="0" w:color="auto"/>
              <w:bottom w:val="single" w:sz="4" w:space="0" w:color="auto"/>
              <w:right w:val="single" w:sz="4" w:space="0" w:color="auto"/>
            </w:tcBorders>
          </w:tcPr>
          <w:p w14:paraId="6D3F4F8D" w14:textId="77777777" w:rsidR="001A0EF0" w:rsidRPr="009709C5" w:rsidRDefault="001A0EF0" w:rsidP="003407E8">
            <w:pPr>
              <w:pStyle w:val="TAL"/>
            </w:pPr>
            <w:r w:rsidRPr="008D48CB">
              <w:rPr>
                <w:lang w:eastAsia="zh-CN"/>
              </w:rPr>
              <w:t xml:space="preserve">“2 NR FR2 Cells, 2 SSBs, 2 time periods, 1 </w:t>
            </w:r>
            <w:proofErr w:type="spellStart"/>
            <w:r w:rsidRPr="008D48CB">
              <w:rPr>
                <w:lang w:eastAsia="zh-CN"/>
              </w:rPr>
              <w:t>AoA</w:t>
            </w:r>
            <w:proofErr w:type="spellEnd"/>
            <w:r w:rsidRPr="008D48CB">
              <w:rPr>
                <w:lang w:eastAsia="zh-CN"/>
              </w:rPr>
              <w:t xml:space="preserve"> in Rx peak and rough beam”</w:t>
            </w:r>
          </w:p>
        </w:tc>
      </w:tr>
      <w:tr w:rsidR="001A0EF0" w:rsidRPr="004F0D6E" w14:paraId="6EB1D95F" w14:textId="77777777" w:rsidTr="003407E8">
        <w:tc>
          <w:tcPr>
            <w:tcW w:w="2969" w:type="dxa"/>
          </w:tcPr>
          <w:p w14:paraId="7807952B" w14:textId="77777777" w:rsidR="001A0EF0" w:rsidRPr="004F0D6E" w:rsidRDefault="001A0EF0" w:rsidP="003407E8">
            <w:pPr>
              <w:keepNext/>
              <w:keepLines/>
              <w:spacing w:after="0"/>
              <w:rPr>
                <w:rFonts w:ascii="Arial" w:hAnsi="Arial"/>
                <w:sz w:val="18"/>
              </w:rPr>
            </w:pPr>
            <w:r w:rsidRPr="004F0D6E">
              <w:rPr>
                <w:rFonts w:ascii="Arial" w:hAnsi="Arial"/>
                <w:sz w:val="18"/>
              </w:rPr>
              <w:t>SSB_WithCSI-IM_L1-SINR-Meas</w:t>
            </w:r>
          </w:p>
        </w:tc>
        <w:tc>
          <w:tcPr>
            <w:tcW w:w="1111" w:type="dxa"/>
            <w:gridSpan w:val="2"/>
          </w:tcPr>
          <w:p w14:paraId="55F29898" w14:textId="77777777" w:rsidR="001A0EF0" w:rsidRPr="004F0D6E" w:rsidRDefault="001A0EF0" w:rsidP="003407E8">
            <w:pPr>
              <w:keepNext/>
              <w:keepLines/>
              <w:spacing w:after="0"/>
              <w:rPr>
                <w:rFonts w:ascii="Arial" w:hAnsi="Arial"/>
                <w:sz w:val="18"/>
              </w:rPr>
            </w:pPr>
            <w:r w:rsidRPr="004F0D6E">
              <w:rPr>
                <w:rFonts w:ascii="Arial" w:hAnsi="Arial" w:hint="eastAsia"/>
                <w:sz w:val="18"/>
              </w:rPr>
              <w:t>4</w:t>
            </w:r>
            <w:r w:rsidRPr="004F0D6E">
              <w:rPr>
                <w:rFonts w:ascii="Arial" w:hAnsi="Arial"/>
                <w:sz w:val="18"/>
              </w:rPr>
              <w:t>.7.7.2</w:t>
            </w:r>
          </w:p>
          <w:p w14:paraId="56D4D05D" w14:textId="77777777" w:rsidR="001A0EF0" w:rsidRPr="004F0D6E" w:rsidRDefault="001A0EF0" w:rsidP="003407E8">
            <w:pPr>
              <w:keepNext/>
              <w:keepLines/>
              <w:spacing w:after="0"/>
              <w:rPr>
                <w:rFonts w:ascii="Arial" w:hAnsi="Arial"/>
                <w:sz w:val="18"/>
              </w:rPr>
            </w:pPr>
            <w:r w:rsidRPr="004F0D6E">
              <w:rPr>
                <w:rFonts w:ascii="Arial" w:hAnsi="Arial" w:hint="eastAsia"/>
                <w:sz w:val="18"/>
              </w:rPr>
              <w:t>6</w:t>
            </w:r>
            <w:r w:rsidRPr="004F0D6E">
              <w:rPr>
                <w:rFonts w:ascii="Arial" w:hAnsi="Arial"/>
                <w:sz w:val="18"/>
              </w:rPr>
              <w:t>.7.9.2</w:t>
            </w:r>
          </w:p>
        </w:tc>
        <w:tc>
          <w:tcPr>
            <w:tcW w:w="3234" w:type="dxa"/>
          </w:tcPr>
          <w:p w14:paraId="3D4A7520" w14:textId="77777777" w:rsidR="001A0EF0" w:rsidRPr="004F0D6E" w:rsidRDefault="001A0EF0" w:rsidP="003407E8">
            <w:pPr>
              <w:keepNext/>
              <w:keepLines/>
              <w:spacing w:after="0"/>
              <w:rPr>
                <w:rFonts w:ascii="Arial" w:hAnsi="Arial"/>
                <w:sz w:val="18"/>
              </w:rPr>
            </w:pPr>
            <w:r w:rsidRPr="004F0D6E">
              <w:rPr>
                <w:rFonts w:ascii="Arial" w:hAnsi="Arial"/>
                <w:sz w:val="18"/>
              </w:rPr>
              <w:t>“38.533 4.7.7.2+6.7.9.2 TT.zip”</w:t>
            </w:r>
          </w:p>
        </w:tc>
        <w:tc>
          <w:tcPr>
            <w:tcW w:w="1986" w:type="dxa"/>
            <w:gridSpan w:val="2"/>
          </w:tcPr>
          <w:p w14:paraId="6C7C1155" w14:textId="77777777" w:rsidR="001A0EF0" w:rsidRPr="004F0D6E" w:rsidRDefault="001A0EF0" w:rsidP="003407E8">
            <w:pPr>
              <w:keepNext/>
              <w:keepLines/>
              <w:spacing w:after="0"/>
              <w:rPr>
                <w:rFonts w:ascii="Arial" w:hAnsi="Arial"/>
                <w:sz w:val="18"/>
              </w:rPr>
            </w:pPr>
            <w:r w:rsidRPr="004F0D6E">
              <w:rPr>
                <w:rFonts w:ascii="Arial" w:eastAsia="SimSun" w:hAnsi="Arial"/>
                <w:sz w:val="18"/>
              </w:rPr>
              <w:t>“1 NR Cell (1 E-UTRA Cell for NSA case)</w:t>
            </w:r>
            <w:r w:rsidRPr="004F0D6E">
              <w:rPr>
                <w:rFonts w:ascii="Arial" w:hAnsi="Arial"/>
                <w:sz w:val="18"/>
              </w:rPr>
              <w:t xml:space="preserve">, </w:t>
            </w:r>
            <w:r w:rsidRPr="004F0D6E">
              <w:rPr>
                <w:rFonts w:ascii="Arial" w:eastAsia="SimSun" w:hAnsi="Arial"/>
                <w:sz w:val="18"/>
              </w:rPr>
              <w:t>one time period, No fading”</w:t>
            </w:r>
          </w:p>
        </w:tc>
      </w:tr>
      <w:tr w:rsidR="001A0EF0" w:rsidRPr="004F0D6E" w14:paraId="61771E83" w14:textId="77777777" w:rsidTr="003407E8">
        <w:tc>
          <w:tcPr>
            <w:tcW w:w="2969" w:type="dxa"/>
          </w:tcPr>
          <w:p w14:paraId="37ECF624" w14:textId="77777777" w:rsidR="001A0EF0" w:rsidRPr="004F0D6E" w:rsidRDefault="001A0EF0" w:rsidP="003407E8">
            <w:pPr>
              <w:pStyle w:val="TAL"/>
            </w:pPr>
            <w:proofErr w:type="spellStart"/>
            <w:r w:rsidRPr="00907CDD">
              <w:t>Intra_Reselection</w:t>
            </w:r>
            <w:proofErr w:type="spellEnd"/>
          </w:p>
        </w:tc>
        <w:tc>
          <w:tcPr>
            <w:tcW w:w="1111" w:type="dxa"/>
            <w:gridSpan w:val="2"/>
          </w:tcPr>
          <w:p w14:paraId="18AB9AD2" w14:textId="77777777" w:rsidR="001A0EF0" w:rsidRPr="004F0D6E" w:rsidRDefault="001A0EF0" w:rsidP="003407E8">
            <w:pPr>
              <w:pStyle w:val="TAL"/>
            </w:pPr>
            <w:r w:rsidRPr="00907CDD">
              <w:rPr>
                <w:rFonts w:hint="eastAsia"/>
                <w:lang w:eastAsia="zh-CN"/>
              </w:rPr>
              <w:t>7</w:t>
            </w:r>
            <w:r w:rsidRPr="00907CDD">
              <w:rPr>
                <w:lang w:eastAsia="zh-CN"/>
              </w:rPr>
              <w:t>.1.1.1</w:t>
            </w:r>
          </w:p>
        </w:tc>
        <w:tc>
          <w:tcPr>
            <w:tcW w:w="3234" w:type="dxa"/>
          </w:tcPr>
          <w:p w14:paraId="0A5F38AB" w14:textId="77777777" w:rsidR="001A0EF0" w:rsidRPr="004F0D6E" w:rsidRDefault="001A0EF0" w:rsidP="003407E8">
            <w:pPr>
              <w:pStyle w:val="TAL"/>
            </w:pPr>
            <w:r w:rsidRPr="00907CDD">
              <w:rPr>
                <w:lang w:eastAsia="zh-CN"/>
              </w:rPr>
              <w:t>“38.533 7.1.1.1 TT.zip”</w:t>
            </w:r>
          </w:p>
        </w:tc>
        <w:tc>
          <w:tcPr>
            <w:tcW w:w="1986" w:type="dxa"/>
            <w:gridSpan w:val="2"/>
          </w:tcPr>
          <w:p w14:paraId="020DAB73" w14:textId="77777777" w:rsidR="001A0EF0" w:rsidRPr="004F0D6E" w:rsidRDefault="001A0EF0" w:rsidP="003407E8">
            <w:pPr>
              <w:pStyle w:val="TAL"/>
              <w:rPr>
                <w:rFonts w:eastAsia="SimSun"/>
              </w:rPr>
            </w:pPr>
            <w:r w:rsidRPr="00907CDD">
              <w:rPr>
                <w:lang w:eastAsia="zh-CN"/>
              </w:rPr>
              <w:t xml:space="preserve">“2 NR FR2 Cells, 2 SSBs, 3 time periods, 1 </w:t>
            </w:r>
            <w:proofErr w:type="spellStart"/>
            <w:r w:rsidRPr="00907CDD">
              <w:rPr>
                <w:lang w:eastAsia="zh-CN"/>
              </w:rPr>
              <w:t>AoA</w:t>
            </w:r>
            <w:proofErr w:type="spellEnd"/>
            <w:r w:rsidRPr="00907CDD">
              <w:rPr>
                <w:lang w:eastAsia="zh-CN"/>
              </w:rPr>
              <w:t xml:space="preserve"> in Rx peak and rough beam”</w:t>
            </w:r>
          </w:p>
        </w:tc>
      </w:tr>
      <w:tr w:rsidR="001A0EF0" w:rsidRPr="004F0D6E" w14:paraId="0B6CC822" w14:textId="77777777" w:rsidTr="003407E8">
        <w:tc>
          <w:tcPr>
            <w:tcW w:w="2969" w:type="dxa"/>
          </w:tcPr>
          <w:p w14:paraId="31DA693A" w14:textId="77777777" w:rsidR="001A0EF0" w:rsidRPr="00907CDD" w:rsidRDefault="001A0EF0" w:rsidP="003407E8">
            <w:pPr>
              <w:pStyle w:val="TAL"/>
            </w:pPr>
            <w:proofErr w:type="spellStart"/>
            <w:r w:rsidRPr="00EE18CD">
              <w:t>Inter_Reselection</w:t>
            </w:r>
            <w:proofErr w:type="spellEnd"/>
          </w:p>
        </w:tc>
        <w:tc>
          <w:tcPr>
            <w:tcW w:w="1111" w:type="dxa"/>
            <w:gridSpan w:val="2"/>
          </w:tcPr>
          <w:p w14:paraId="23039430" w14:textId="77777777" w:rsidR="001A0EF0" w:rsidRPr="00907CDD" w:rsidRDefault="001A0EF0" w:rsidP="003407E8">
            <w:pPr>
              <w:pStyle w:val="TAL"/>
              <w:rPr>
                <w:lang w:eastAsia="zh-CN"/>
              </w:rPr>
            </w:pPr>
            <w:r w:rsidRPr="00EE18CD">
              <w:rPr>
                <w:rFonts w:hint="eastAsia"/>
                <w:lang w:eastAsia="zh-CN"/>
              </w:rPr>
              <w:t>7</w:t>
            </w:r>
            <w:r w:rsidRPr="00EE18CD">
              <w:rPr>
                <w:lang w:eastAsia="zh-CN"/>
              </w:rPr>
              <w:t>.1.1.2</w:t>
            </w:r>
          </w:p>
        </w:tc>
        <w:tc>
          <w:tcPr>
            <w:tcW w:w="3234" w:type="dxa"/>
          </w:tcPr>
          <w:p w14:paraId="5B58BF2A" w14:textId="77777777" w:rsidR="001A0EF0" w:rsidRPr="00907CDD" w:rsidRDefault="001A0EF0" w:rsidP="003407E8">
            <w:pPr>
              <w:pStyle w:val="TAL"/>
              <w:rPr>
                <w:lang w:eastAsia="zh-CN"/>
              </w:rPr>
            </w:pPr>
            <w:r w:rsidRPr="00EE18CD">
              <w:rPr>
                <w:lang w:eastAsia="zh-CN"/>
              </w:rPr>
              <w:t>“38.533 7.1.1.2 TT.zip”</w:t>
            </w:r>
          </w:p>
        </w:tc>
        <w:tc>
          <w:tcPr>
            <w:tcW w:w="1986" w:type="dxa"/>
            <w:gridSpan w:val="2"/>
          </w:tcPr>
          <w:p w14:paraId="76AAA444" w14:textId="77777777" w:rsidR="001A0EF0" w:rsidRPr="00907CDD" w:rsidRDefault="001A0EF0" w:rsidP="003407E8">
            <w:pPr>
              <w:pStyle w:val="TAL"/>
              <w:rPr>
                <w:lang w:eastAsia="zh-CN"/>
              </w:rPr>
            </w:pPr>
            <w:r w:rsidRPr="00EE18CD">
              <w:rPr>
                <w:lang w:eastAsia="zh-CN"/>
              </w:rPr>
              <w:t xml:space="preserve">“2 NR FR2 Cells, 2 SSBs, 3 time periods, 1 </w:t>
            </w:r>
            <w:proofErr w:type="spellStart"/>
            <w:r w:rsidRPr="00EE18CD">
              <w:rPr>
                <w:lang w:eastAsia="zh-CN"/>
              </w:rPr>
              <w:t>AoA</w:t>
            </w:r>
            <w:proofErr w:type="spellEnd"/>
            <w:r w:rsidRPr="00EE18CD">
              <w:rPr>
                <w:lang w:eastAsia="zh-CN"/>
              </w:rPr>
              <w:t xml:space="preserve"> in Rx peak and rough beam”</w:t>
            </w:r>
          </w:p>
        </w:tc>
      </w:tr>
      <w:tr w:rsidR="001A0EF0" w:rsidRPr="00FF1664" w14:paraId="133F8F5C" w14:textId="77777777" w:rsidTr="003407E8">
        <w:tc>
          <w:tcPr>
            <w:tcW w:w="2969" w:type="dxa"/>
          </w:tcPr>
          <w:p w14:paraId="6746648A" w14:textId="77777777" w:rsidR="001A0EF0" w:rsidRPr="00FF1664" w:rsidRDefault="001A0EF0" w:rsidP="003407E8">
            <w:pPr>
              <w:pStyle w:val="TAL"/>
            </w:pPr>
            <w:r w:rsidRPr="00FF1664">
              <w:t>CSI-RS_Based_L1-SINR-Meas</w:t>
            </w:r>
          </w:p>
        </w:tc>
        <w:tc>
          <w:tcPr>
            <w:tcW w:w="1111" w:type="dxa"/>
            <w:gridSpan w:val="2"/>
          </w:tcPr>
          <w:p w14:paraId="128BF813" w14:textId="77777777" w:rsidR="001A0EF0" w:rsidRPr="00FF1664" w:rsidRDefault="001A0EF0" w:rsidP="003407E8">
            <w:pPr>
              <w:pStyle w:val="TAL"/>
            </w:pPr>
            <w:r w:rsidRPr="00FF1664">
              <w:rPr>
                <w:rFonts w:hint="eastAsia"/>
              </w:rPr>
              <w:t>4</w:t>
            </w:r>
            <w:r w:rsidRPr="00FF1664">
              <w:t>.7.7.1.2</w:t>
            </w:r>
          </w:p>
          <w:p w14:paraId="1EB8A0A2" w14:textId="77777777" w:rsidR="001A0EF0" w:rsidRPr="00FF1664" w:rsidRDefault="001A0EF0" w:rsidP="003407E8">
            <w:pPr>
              <w:pStyle w:val="TAL"/>
            </w:pPr>
            <w:r w:rsidRPr="00FF1664">
              <w:rPr>
                <w:rFonts w:hint="eastAsia"/>
              </w:rPr>
              <w:t>6</w:t>
            </w:r>
            <w:r w:rsidRPr="00FF1664">
              <w:t>.7.7.9.2</w:t>
            </w:r>
          </w:p>
        </w:tc>
        <w:tc>
          <w:tcPr>
            <w:tcW w:w="3234" w:type="dxa"/>
          </w:tcPr>
          <w:p w14:paraId="2BF73561" w14:textId="77777777" w:rsidR="001A0EF0" w:rsidRPr="00FF1664" w:rsidRDefault="001A0EF0" w:rsidP="003407E8">
            <w:pPr>
              <w:pStyle w:val="TAL"/>
            </w:pPr>
            <w:r w:rsidRPr="00FF1664">
              <w:t>“38.533 4.7.7.1.2+6.7.9.1.2 TT.zip”</w:t>
            </w:r>
          </w:p>
        </w:tc>
        <w:tc>
          <w:tcPr>
            <w:tcW w:w="1986" w:type="dxa"/>
            <w:gridSpan w:val="2"/>
          </w:tcPr>
          <w:p w14:paraId="45C78B80" w14:textId="77777777" w:rsidR="001A0EF0" w:rsidRPr="00FF1664" w:rsidRDefault="001A0EF0" w:rsidP="003407E8">
            <w:pPr>
              <w:pStyle w:val="TAL"/>
            </w:pPr>
            <w:r w:rsidRPr="00FF1664">
              <w:rPr>
                <w:rFonts w:eastAsia="SimSun"/>
              </w:rPr>
              <w:t>“1 NR Cell (1 E-UTRA Cell for NSA case)</w:t>
            </w:r>
            <w:r w:rsidRPr="00FF1664">
              <w:t xml:space="preserve">, </w:t>
            </w:r>
            <w:r w:rsidRPr="00FF1664">
              <w:rPr>
                <w:rFonts w:eastAsia="SimSun"/>
              </w:rPr>
              <w:t>one time period, No fading”</w:t>
            </w:r>
          </w:p>
        </w:tc>
      </w:tr>
      <w:tr w:rsidR="001A0EF0" w14:paraId="40DD4045" w14:textId="77777777" w:rsidTr="003407E8">
        <w:tc>
          <w:tcPr>
            <w:tcW w:w="2969" w:type="dxa"/>
            <w:tcBorders>
              <w:top w:val="single" w:sz="4" w:space="0" w:color="auto"/>
              <w:left w:val="single" w:sz="4" w:space="0" w:color="auto"/>
              <w:bottom w:val="single" w:sz="4" w:space="0" w:color="auto"/>
              <w:right w:val="single" w:sz="4" w:space="0" w:color="auto"/>
            </w:tcBorders>
          </w:tcPr>
          <w:p w14:paraId="086B7871" w14:textId="77777777" w:rsidR="001A0EF0" w:rsidRPr="0042600B" w:rsidRDefault="001A0EF0" w:rsidP="003407E8">
            <w:pPr>
              <w:pStyle w:val="TAL"/>
            </w:pPr>
            <w:proofErr w:type="spellStart"/>
            <w:r>
              <w:rPr>
                <w:rFonts w:hint="eastAsia"/>
              </w:rPr>
              <w:t>R</w:t>
            </w:r>
            <w:r>
              <w:t>RC_Based_BWP_Switch</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DF84D7C" w14:textId="77777777" w:rsidR="001A0EF0" w:rsidRDefault="001A0EF0" w:rsidP="003407E8">
            <w:pPr>
              <w:pStyle w:val="TAL"/>
            </w:pPr>
            <w:r>
              <w:rPr>
                <w:rFonts w:hint="eastAsia"/>
              </w:rPr>
              <w:t>5</w:t>
            </w:r>
            <w:r>
              <w:t>.5.6.2.1</w:t>
            </w:r>
          </w:p>
          <w:p w14:paraId="59C15DFE" w14:textId="77777777" w:rsidR="001A0EF0" w:rsidRPr="0042600B" w:rsidRDefault="001A0EF0" w:rsidP="003407E8">
            <w:pPr>
              <w:pStyle w:val="TAL"/>
            </w:pPr>
            <w:r>
              <w:rPr>
                <w:rFonts w:hint="eastAsia"/>
              </w:rPr>
              <w:t>7</w:t>
            </w:r>
            <w:r>
              <w:t>.5.6.2.1</w:t>
            </w:r>
          </w:p>
        </w:tc>
        <w:tc>
          <w:tcPr>
            <w:tcW w:w="3234" w:type="dxa"/>
            <w:tcBorders>
              <w:top w:val="single" w:sz="4" w:space="0" w:color="auto"/>
              <w:left w:val="single" w:sz="4" w:space="0" w:color="auto"/>
              <w:bottom w:val="single" w:sz="4" w:space="0" w:color="auto"/>
              <w:right w:val="single" w:sz="4" w:space="0" w:color="auto"/>
            </w:tcBorders>
          </w:tcPr>
          <w:p w14:paraId="6A3FD235" w14:textId="77777777" w:rsidR="001A0EF0" w:rsidRPr="0042600B" w:rsidRDefault="001A0EF0" w:rsidP="003407E8">
            <w:pPr>
              <w:pStyle w:val="TAL"/>
            </w:pPr>
            <w:r>
              <w:t>“</w:t>
            </w:r>
            <w:r w:rsidRPr="00012410">
              <w:t>38.533 5.5.6.2.1+7.5.6.2.1 TT</w:t>
            </w:r>
            <w:r>
              <w:t>.zip”</w:t>
            </w:r>
          </w:p>
        </w:tc>
        <w:tc>
          <w:tcPr>
            <w:tcW w:w="1986" w:type="dxa"/>
            <w:gridSpan w:val="2"/>
            <w:tcBorders>
              <w:top w:val="single" w:sz="4" w:space="0" w:color="auto"/>
              <w:left w:val="single" w:sz="4" w:space="0" w:color="auto"/>
              <w:bottom w:val="single" w:sz="4" w:space="0" w:color="auto"/>
              <w:right w:val="single" w:sz="4" w:space="0" w:color="auto"/>
            </w:tcBorders>
          </w:tcPr>
          <w:p w14:paraId="2D701B8A" w14:textId="77777777" w:rsidR="001A0EF0" w:rsidRPr="0042600B" w:rsidRDefault="001A0EF0" w:rsidP="003407E8">
            <w:pPr>
              <w:pStyle w:val="TAL"/>
              <w:rPr>
                <w:rFonts w:eastAsia="SimSun"/>
              </w:rPr>
            </w:pPr>
            <w:r w:rsidRPr="00FF1664">
              <w:rPr>
                <w:rFonts w:eastAsia="SimSun"/>
              </w:rPr>
              <w:t>“1 NR Cell (1 E-UTRA Cell for NSA case)</w:t>
            </w:r>
            <w:r w:rsidRPr="0042600B">
              <w:rPr>
                <w:rFonts w:eastAsia="SimSun"/>
              </w:rPr>
              <w:t xml:space="preserve">, </w:t>
            </w:r>
            <w:r w:rsidRPr="00FF1664">
              <w:rPr>
                <w:rFonts w:eastAsia="SimSun"/>
              </w:rPr>
              <w:t>one time period, No fading”</w:t>
            </w:r>
          </w:p>
        </w:tc>
      </w:tr>
      <w:tr w:rsidR="001A0EF0" w:rsidRPr="009709C5" w14:paraId="045C4425" w14:textId="77777777" w:rsidTr="003407E8">
        <w:tc>
          <w:tcPr>
            <w:tcW w:w="2969" w:type="dxa"/>
            <w:tcBorders>
              <w:top w:val="single" w:sz="4" w:space="0" w:color="auto"/>
              <w:left w:val="single" w:sz="4" w:space="0" w:color="auto"/>
              <w:bottom w:val="single" w:sz="4" w:space="0" w:color="auto"/>
              <w:right w:val="single" w:sz="4" w:space="0" w:color="auto"/>
            </w:tcBorders>
          </w:tcPr>
          <w:p w14:paraId="02F76752" w14:textId="77777777" w:rsidR="001A0EF0" w:rsidRPr="009709C5" w:rsidRDefault="001A0EF0" w:rsidP="003407E8">
            <w:pPr>
              <w:pStyle w:val="TAL"/>
              <w:rPr>
                <w:rFonts w:eastAsia="SimSun"/>
                <w:lang w:eastAsia="zh-CN"/>
              </w:rPr>
            </w:pPr>
            <w:proofErr w:type="spellStart"/>
            <w:r>
              <w:t>TCI_State_Switch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68435681" w14:textId="77777777" w:rsidR="001A0EF0" w:rsidRDefault="001A0EF0" w:rsidP="003407E8">
            <w:pPr>
              <w:pStyle w:val="TAL"/>
            </w:pPr>
            <w:r>
              <w:t>7.5.8.1.1</w:t>
            </w:r>
          </w:p>
          <w:p w14:paraId="7A5A8906" w14:textId="77777777" w:rsidR="001A0EF0" w:rsidRPr="009709C5" w:rsidRDefault="001A0EF0" w:rsidP="003407E8">
            <w:pPr>
              <w:pStyle w:val="TAL"/>
            </w:pPr>
            <w:r>
              <w:t>7.5.8.2.1</w:t>
            </w:r>
          </w:p>
        </w:tc>
        <w:tc>
          <w:tcPr>
            <w:tcW w:w="3280" w:type="dxa"/>
            <w:gridSpan w:val="3"/>
            <w:tcBorders>
              <w:top w:val="single" w:sz="4" w:space="0" w:color="auto"/>
              <w:left w:val="single" w:sz="4" w:space="0" w:color="auto"/>
              <w:bottom w:val="single" w:sz="4" w:space="0" w:color="auto"/>
              <w:right w:val="single" w:sz="4" w:space="0" w:color="auto"/>
            </w:tcBorders>
          </w:tcPr>
          <w:p w14:paraId="7E47AD2D" w14:textId="77777777" w:rsidR="001A0EF0" w:rsidRPr="009709C5" w:rsidDel="00461AAB" w:rsidRDefault="001A0EF0" w:rsidP="003407E8">
            <w:pPr>
              <w:pStyle w:val="TAL"/>
              <w:rPr>
                <w:rFonts w:eastAsia="??"/>
                <w:szCs w:val="32"/>
              </w:rPr>
            </w:pPr>
            <w:r w:rsidRPr="00B76085">
              <w:t xml:space="preserve">“38.533 </w:t>
            </w:r>
            <w:r>
              <w:t>7.5.8.1.1</w:t>
            </w:r>
            <w:r w:rsidRPr="00B76085">
              <w:t>+7.</w:t>
            </w:r>
            <w:r>
              <w:t>5.8.2.1</w:t>
            </w:r>
            <w:r w:rsidRPr="00B76085">
              <w:t xml:space="preserve"> TT.zip”</w:t>
            </w:r>
          </w:p>
        </w:tc>
        <w:tc>
          <w:tcPr>
            <w:tcW w:w="1952" w:type="dxa"/>
            <w:tcBorders>
              <w:top w:val="single" w:sz="4" w:space="0" w:color="auto"/>
              <w:left w:val="single" w:sz="4" w:space="0" w:color="auto"/>
              <w:bottom w:val="single" w:sz="4" w:space="0" w:color="auto"/>
              <w:right w:val="single" w:sz="4" w:space="0" w:color="auto"/>
            </w:tcBorders>
          </w:tcPr>
          <w:p w14:paraId="1ECB9D3F" w14:textId="77777777" w:rsidR="001A0EF0" w:rsidRPr="009709C5" w:rsidRDefault="001A0EF0" w:rsidP="003407E8">
            <w:pPr>
              <w:pStyle w:val="TAL"/>
            </w:pPr>
            <w:r>
              <w:rPr>
                <w:lang w:val="fr-FR"/>
              </w:rPr>
              <w:t xml:space="preserve">1 NR FR2 </w:t>
            </w:r>
            <w:proofErr w:type="spellStart"/>
            <w:r>
              <w:rPr>
                <w:lang w:val="fr-FR"/>
              </w:rPr>
              <w:t>Cell</w:t>
            </w:r>
            <w:proofErr w:type="spellEnd"/>
            <w:r>
              <w:rPr>
                <w:lang w:val="fr-FR"/>
              </w:rPr>
              <w:t xml:space="preserve">, 2 </w:t>
            </w:r>
            <w:proofErr w:type="spellStart"/>
            <w:r>
              <w:rPr>
                <w:lang w:val="fr-FR"/>
              </w:rPr>
              <w:t>SSBs</w:t>
            </w:r>
            <w:proofErr w:type="spellEnd"/>
            <w:r>
              <w:rPr>
                <w:lang w:val="fr-FR"/>
              </w:rPr>
              <w:t xml:space="preserve">, 2 time </w:t>
            </w:r>
            <w:proofErr w:type="spellStart"/>
            <w:r>
              <w:rPr>
                <w:lang w:val="fr-FR"/>
              </w:rPr>
              <w:t>periods</w:t>
            </w:r>
            <w:proofErr w:type="spellEnd"/>
            <w:r>
              <w:rPr>
                <w:lang w:val="fr-FR"/>
              </w:rPr>
              <w:t xml:space="preserve">, no fading, </w:t>
            </w:r>
            <w:r w:rsidRPr="009709C5">
              <w:t>2AoA in spherical coverage directions and rough beam</w:t>
            </w:r>
          </w:p>
        </w:tc>
      </w:tr>
      <w:tr w:rsidR="001A0EF0" w14:paraId="53A43548" w14:textId="77777777" w:rsidTr="003407E8">
        <w:tc>
          <w:tcPr>
            <w:tcW w:w="2969" w:type="dxa"/>
            <w:tcBorders>
              <w:top w:val="single" w:sz="4" w:space="0" w:color="auto"/>
              <w:left w:val="single" w:sz="4" w:space="0" w:color="auto"/>
              <w:bottom w:val="single" w:sz="4" w:space="0" w:color="auto"/>
              <w:right w:val="single" w:sz="4" w:space="0" w:color="auto"/>
            </w:tcBorders>
          </w:tcPr>
          <w:p w14:paraId="62AEF324" w14:textId="77777777" w:rsidR="001A0EF0" w:rsidRDefault="001A0EF0" w:rsidP="003407E8">
            <w:pPr>
              <w:pStyle w:val="TAL"/>
            </w:pPr>
            <w:proofErr w:type="spellStart"/>
            <w:r w:rsidRPr="00B76085">
              <w:rPr>
                <w:rFonts w:eastAsia="SimSun"/>
              </w:rPr>
              <w:t>Intra_Freq_CLI</w:t>
            </w:r>
            <w:proofErr w:type="spellEnd"/>
            <w:r w:rsidRPr="00B76085">
              <w:rPr>
                <w:rFonts w:eastAsia="SimSun"/>
              </w:rPr>
              <w:t>_</w:t>
            </w:r>
            <w:r w:rsidRPr="00B76085">
              <w:t xml:space="preserve"> SRS-</w:t>
            </w:r>
            <w:proofErr w:type="spellStart"/>
            <w:r w:rsidRPr="00B76085">
              <w:t>RSRP_Meas</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CB292A7" w14:textId="77777777" w:rsidR="001A0EF0" w:rsidRPr="00B76085" w:rsidRDefault="001A0EF0" w:rsidP="003407E8">
            <w:pPr>
              <w:pStyle w:val="TAL"/>
            </w:pPr>
            <w:r w:rsidRPr="00B76085">
              <w:t>5.6.4.1</w:t>
            </w:r>
          </w:p>
          <w:p w14:paraId="19B1040F" w14:textId="77777777" w:rsidR="001A0EF0" w:rsidRDefault="001A0EF0" w:rsidP="003407E8">
            <w:pPr>
              <w:pStyle w:val="TAL"/>
            </w:pPr>
            <w:r w:rsidRPr="00B76085">
              <w:t>7.6.4.1</w:t>
            </w:r>
          </w:p>
        </w:tc>
        <w:tc>
          <w:tcPr>
            <w:tcW w:w="3234" w:type="dxa"/>
            <w:tcBorders>
              <w:top w:val="single" w:sz="4" w:space="0" w:color="auto"/>
              <w:left w:val="single" w:sz="4" w:space="0" w:color="auto"/>
              <w:bottom w:val="single" w:sz="4" w:space="0" w:color="auto"/>
              <w:right w:val="single" w:sz="4" w:space="0" w:color="auto"/>
            </w:tcBorders>
          </w:tcPr>
          <w:p w14:paraId="36F582CD" w14:textId="77777777" w:rsidR="001A0EF0" w:rsidRDefault="001A0EF0" w:rsidP="003407E8">
            <w:pPr>
              <w:pStyle w:val="TAL"/>
            </w:pPr>
            <w:r w:rsidRPr="00B76085">
              <w:t>“38.533 5.6.4.1+7.6.4.1 TT.zip”</w:t>
            </w:r>
          </w:p>
        </w:tc>
        <w:tc>
          <w:tcPr>
            <w:tcW w:w="1986" w:type="dxa"/>
            <w:gridSpan w:val="2"/>
            <w:tcBorders>
              <w:top w:val="single" w:sz="4" w:space="0" w:color="auto"/>
              <w:left w:val="single" w:sz="4" w:space="0" w:color="auto"/>
              <w:bottom w:val="single" w:sz="4" w:space="0" w:color="auto"/>
              <w:right w:val="single" w:sz="4" w:space="0" w:color="auto"/>
            </w:tcBorders>
          </w:tcPr>
          <w:p w14:paraId="03A7B3AA" w14:textId="77777777" w:rsidR="001A0EF0" w:rsidRPr="00FF1664" w:rsidRDefault="001A0EF0" w:rsidP="003407E8">
            <w:pPr>
              <w:pStyle w:val="TAL"/>
              <w:rPr>
                <w:rFonts w:eastAsia="SimSun"/>
              </w:rPr>
            </w:pPr>
            <w:r w:rsidRPr="00B76085">
              <w:rPr>
                <w:rFonts w:eastAsia="SimSun"/>
              </w:rPr>
              <w:t xml:space="preserve">Cell 1 and </w:t>
            </w:r>
            <w:proofErr w:type="spellStart"/>
            <w:r w:rsidRPr="00B76085">
              <w:rPr>
                <w:rFonts w:eastAsia="SimSun"/>
              </w:rPr>
              <w:t>Neighbor</w:t>
            </w:r>
            <w:proofErr w:type="spellEnd"/>
            <w:r w:rsidRPr="00B76085">
              <w:rPr>
                <w:rFonts w:eastAsia="SimSun"/>
              </w:rPr>
              <w:t xml:space="preserve"> Cell UE  on f1, T1 and T2.</w:t>
            </w:r>
          </w:p>
        </w:tc>
      </w:tr>
      <w:tr w:rsidR="001A0EF0" w14:paraId="6F9B6444" w14:textId="77777777" w:rsidTr="003407E8">
        <w:tc>
          <w:tcPr>
            <w:tcW w:w="2969" w:type="dxa"/>
            <w:tcBorders>
              <w:top w:val="single" w:sz="4" w:space="0" w:color="auto"/>
              <w:left w:val="single" w:sz="4" w:space="0" w:color="auto"/>
              <w:bottom w:val="single" w:sz="4" w:space="0" w:color="auto"/>
              <w:right w:val="single" w:sz="4" w:space="0" w:color="auto"/>
            </w:tcBorders>
          </w:tcPr>
          <w:p w14:paraId="5D9CF1A8" w14:textId="77777777" w:rsidR="001A0EF0" w:rsidRDefault="001A0EF0" w:rsidP="003407E8">
            <w:pPr>
              <w:pStyle w:val="TAL"/>
            </w:pPr>
            <w:proofErr w:type="spellStart"/>
            <w:r w:rsidRPr="00B76085">
              <w:rPr>
                <w:rFonts w:eastAsia="SimSun"/>
              </w:rPr>
              <w:t>Intra_Freq_CLI</w:t>
            </w:r>
            <w:proofErr w:type="spellEnd"/>
            <w:r w:rsidRPr="00B76085">
              <w:rPr>
                <w:rFonts w:eastAsia="SimSun"/>
              </w:rPr>
              <w:t>_</w:t>
            </w:r>
            <w:r w:rsidRPr="00B76085">
              <w:t xml:space="preserve"> SRS-</w:t>
            </w:r>
            <w:proofErr w:type="spellStart"/>
            <w:r w:rsidRPr="00B76085">
              <w:t>RSRP_Meas_Accu</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8EFA673" w14:textId="77777777" w:rsidR="001A0EF0" w:rsidRPr="00B76085" w:rsidRDefault="001A0EF0" w:rsidP="003407E8">
            <w:pPr>
              <w:pStyle w:val="TAL"/>
            </w:pPr>
            <w:r w:rsidRPr="00B76085">
              <w:t>5.7.5.1</w:t>
            </w:r>
          </w:p>
          <w:p w14:paraId="4CD1839C" w14:textId="77777777" w:rsidR="001A0EF0" w:rsidRDefault="001A0EF0" w:rsidP="003407E8">
            <w:pPr>
              <w:pStyle w:val="TAL"/>
            </w:pPr>
            <w:r w:rsidRPr="00B76085">
              <w:t>7.7.5.1</w:t>
            </w:r>
          </w:p>
        </w:tc>
        <w:tc>
          <w:tcPr>
            <w:tcW w:w="3234" w:type="dxa"/>
            <w:tcBorders>
              <w:top w:val="single" w:sz="4" w:space="0" w:color="auto"/>
              <w:left w:val="single" w:sz="4" w:space="0" w:color="auto"/>
              <w:bottom w:val="single" w:sz="4" w:space="0" w:color="auto"/>
              <w:right w:val="single" w:sz="4" w:space="0" w:color="auto"/>
            </w:tcBorders>
          </w:tcPr>
          <w:p w14:paraId="1CB2DEDA" w14:textId="77777777" w:rsidR="001A0EF0" w:rsidRDefault="001A0EF0" w:rsidP="003407E8">
            <w:pPr>
              <w:pStyle w:val="TAL"/>
            </w:pPr>
            <w:r w:rsidRPr="00B76085">
              <w:t>“38.533 5.7.5.1+7.7.5.1 TT.zip”</w:t>
            </w:r>
          </w:p>
        </w:tc>
        <w:tc>
          <w:tcPr>
            <w:tcW w:w="1986" w:type="dxa"/>
            <w:gridSpan w:val="2"/>
            <w:tcBorders>
              <w:top w:val="single" w:sz="4" w:space="0" w:color="auto"/>
              <w:left w:val="single" w:sz="4" w:space="0" w:color="auto"/>
              <w:bottom w:val="single" w:sz="4" w:space="0" w:color="auto"/>
              <w:right w:val="single" w:sz="4" w:space="0" w:color="auto"/>
            </w:tcBorders>
          </w:tcPr>
          <w:p w14:paraId="151C093F" w14:textId="77777777" w:rsidR="001A0EF0" w:rsidRPr="00FF1664" w:rsidRDefault="001A0EF0" w:rsidP="003407E8">
            <w:pPr>
              <w:pStyle w:val="TAL"/>
              <w:rPr>
                <w:rFonts w:eastAsia="SimSun"/>
              </w:rPr>
            </w:pPr>
            <w:r w:rsidRPr="00B76085">
              <w:rPr>
                <w:rFonts w:eastAsia="SimSun"/>
              </w:rPr>
              <w:t xml:space="preserve">Cell 1 and </w:t>
            </w:r>
            <w:proofErr w:type="spellStart"/>
            <w:r w:rsidRPr="00B76085">
              <w:rPr>
                <w:rFonts w:eastAsia="SimSun"/>
              </w:rPr>
              <w:t>Neighbor</w:t>
            </w:r>
            <w:proofErr w:type="spellEnd"/>
            <w:r w:rsidRPr="00B76085">
              <w:rPr>
                <w:rFonts w:eastAsia="SimSun"/>
              </w:rPr>
              <w:t xml:space="preserve"> Cell UE  on f1, T1 and T2.</w:t>
            </w:r>
          </w:p>
        </w:tc>
      </w:tr>
      <w:tr w:rsidR="001A0EF0" w14:paraId="5741A6DE" w14:textId="77777777" w:rsidTr="003407E8">
        <w:tc>
          <w:tcPr>
            <w:tcW w:w="2969" w:type="dxa"/>
            <w:tcBorders>
              <w:top w:val="single" w:sz="4" w:space="0" w:color="auto"/>
              <w:left w:val="single" w:sz="4" w:space="0" w:color="auto"/>
              <w:bottom w:val="single" w:sz="4" w:space="0" w:color="auto"/>
              <w:right w:val="single" w:sz="4" w:space="0" w:color="auto"/>
            </w:tcBorders>
          </w:tcPr>
          <w:p w14:paraId="37626F41" w14:textId="77777777" w:rsidR="001A0EF0" w:rsidRPr="00284ADE" w:rsidRDefault="001A0EF0" w:rsidP="003407E8">
            <w:pPr>
              <w:pStyle w:val="TAL"/>
              <w:rPr>
                <w:rFonts w:eastAsia="SimSun"/>
              </w:rPr>
            </w:pPr>
            <w:proofErr w:type="spellStart"/>
            <w:r w:rsidRPr="00284ADE">
              <w:rPr>
                <w:rFonts w:eastAsia="SimSun"/>
              </w:rPr>
              <w:t>InterRAT_LTE_Idle_CADC_meas</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652CF7A" w14:textId="77777777" w:rsidR="001A0EF0" w:rsidRPr="00284ADE" w:rsidRDefault="001A0EF0" w:rsidP="003407E8">
            <w:pPr>
              <w:pStyle w:val="TAL"/>
            </w:pPr>
            <w:r w:rsidRPr="00284ADE">
              <w:t>8.2.2.2</w:t>
            </w:r>
          </w:p>
        </w:tc>
        <w:tc>
          <w:tcPr>
            <w:tcW w:w="3234" w:type="dxa"/>
            <w:tcBorders>
              <w:top w:val="single" w:sz="4" w:space="0" w:color="auto"/>
              <w:left w:val="single" w:sz="4" w:space="0" w:color="auto"/>
              <w:bottom w:val="single" w:sz="4" w:space="0" w:color="auto"/>
              <w:right w:val="single" w:sz="4" w:space="0" w:color="auto"/>
            </w:tcBorders>
          </w:tcPr>
          <w:p w14:paraId="41EE645F" w14:textId="77777777" w:rsidR="001A0EF0" w:rsidRPr="00284ADE" w:rsidRDefault="001A0EF0" w:rsidP="003407E8">
            <w:pPr>
              <w:pStyle w:val="TAL"/>
            </w:pPr>
            <w:r w:rsidRPr="00284ADE">
              <w:t>“38.533 8.2.2.2 TT.zip”</w:t>
            </w:r>
          </w:p>
        </w:tc>
        <w:tc>
          <w:tcPr>
            <w:tcW w:w="1986" w:type="dxa"/>
            <w:gridSpan w:val="2"/>
            <w:tcBorders>
              <w:top w:val="single" w:sz="4" w:space="0" w:color="auto"/>
              <w:left w:val="single" w:sz="4" w:space="0" w:color="auto"/>
              <w:bottom w:val="single" w:sz="4" w:space="0" w:color="auto"/>
              <w:right w:val="single" w:sz="4" w:space="0" w:color="auto"/>
            </w:tcBorders>
          </w:tcPr>
          <w:p w14:paraId="718D5D4F" w14:textId="77777777" w:rsidR="001A0EF0" w:rsidRPr="00284ADE" w:rsidRDefault="001A0EF0" w:rsidP="003407E8">
            <w:pPr>
              <w:pStyle w:val="TAL"/>
              <w:rPr>
                <w:rFonts w:eastAsia="SimSun"/>
              </w:rPr>
            </w:pPr>
            <w:r w:rsidRPr="00284ADE">
              <w:rPr>
                <w:rFonts w:eastAsia="SimSun"/>
              </w:rPr>
              <w:t>“1 E-UTRA Cell, 1 NR Cell, 3 time periods, no fading”</w:t>
            </w:r>
          </w:p>
        </w:tc>
      </w:tr>
      <w:tr w:rsidR="001A0EF0" w:rsidDel="00DB371C" w14:paraId="60B4242B" w14:textId="77777777" w:rsidTr="003407E8">
        <w:tc>
          <w:tcPr>
            <w:tcW w:w="2969" w:type="dxa"/>
            <w:tcBorders>
              <w:top w:val="single" w:sz="4" w:space="0" w:color="auto"/>
              <w:left w:val="single" w:sz="4" w:space="0" w:color="auto"/>
              <w:bottom w:val="single" w:sz="4" w:space="0" w:color="auto"/>
              <w:right w:val="single" w:sz="4" w:space="0" w:color="auto"/>
            </w:tcBorders>
          </w:tcPr>
          <w:p w14:paraId="0CAB8691" w14:textId="77777777" w:rsidR="001A0EF0" w:rsidDel="00DB371C" w:rsidRDefault="001A0EF0" w:rsidP="003407E8">
            <w:pPr>
              <w:pStyle w:val="TAL"/>
            </w:pPr>
            <w:r w:rsidRPr="0098045F">
              <w:t>UE_Rx_Tx_difference_PDC_02</w:t>
            </w:r>
          </w:p>
        </w:tc>
        <w:tc>
          <w:tcPr>
            <w:tcW w:w="1111" w:type="dxa"/>
            <w:gridSpan w:val="2"/>
            <w:tcBorders>
              <w:top w:val="single" w:sz="4" w:space="0" w:color="auto"/>
              <w:left w:val="single" w:sz="4" w:space="0" w:color="auto"/>
              <w:bottom w:val="single" w:sz="4" w:space="0" w:color="auto"/>
              <w:right w:val="single" w:sz="4" w:space="0" w:color="auto"/>
            </w:tcBorders>
          </w:tcPr>
          <w:p w14:paraId="2B561C14" w14:textId="77777777" w:rsidR="001A0EF0" w:rsidRDefault="001A0EF0" w:rsidP="003407E8">
            <w:pPr>
              <w:pStyle w:val="TAL"/>
              <w:rPr>
                <w:rFonts w:eastAsia="SimSun"/>
                <w:lang w:eastAsia="zh-CN"/>
              </w:rPr>
            </w:pPr>
            <w:r w:rsidRPr="0098045F">
              <w:rPr>
                <w:rFonts w:eastAsia="SimSun"/>
                <w:lang w:eastAsia="zh-CN"/>
              </w:rPr>
              <w:t>7.6.13.1</w:t>
            </w:r>
          </w:p>
          <w:p w14:paraId="217FF5F9" w14:textId="77777777" w:rsidR="001A0EF0" w:rsidDel="00DB371C" w:rsidRDefault="001A0EF0" w:rsidP="003407E8">
            <w:pPr>
              <w:keepNext/>
              <w:keepLines/>
              <w:spacing w:after="0"/>
              <w:rPr>
                <w:rFonts w:ascii="Arial" w:eastAsia="SimSun" w:hAnsi="Arial"/>
                <w:sz w:val="18"/>
                <w:lang w:eastAsia="zh-CN"/>
              </w:rPr>
            </w:pPr>
            <w:r>
              <w:rPr>
                <w:rFonts w:eastAsia="SimSun"/>
                <w:lang w:eastAsia="zh-CN"/>
              </w:rPr>
              <w:t>7.6.13.2</w:t>
            </w:r>
          </w:p>
        </w:tc>
        <w:tc>
          <w:tcPr>
            <w:tcW w:w="3234" w:type="dxa"/>
            <w:tcBorders>
              <w:top w:val="single" w:sz="4" w:space="0" w:color="auto"/>
              <w:left w:val="single" w:sz="4" w:space="0" w:color="auto"/>
              <w:bottom w:val="single" w:sz="4" w:space="0" w:color="auto"/>
              <w:right w:val="single" w:sz="4" w:space="0" w:color="auto"/>
            </w:tcBorders>
          </w:tcPr>
          <w:p w14:paraId="450C089B" w14:textId="77777777" w:rsidR="001A0EF0" w:rsidDel="00DB371C" w:rsidRDefault="001A0EF0" w:rsidP="003407E8">
            <w:pPr>
              <w:pStyle w:val="TAL"/>
              <w:rPr>
                <w:rFonts w:eastAsia="SimSun"/>
              </w:rPr>
            </w:pPr>
            <w:r w:rsidRPr="0098045F">
              <w:rPr>
                <w:rFonts w:eastAsia="SimSun"/>
              </w:rPr>
              <w:t>“38.533 7.6.13.1 TT.zip”</w:t>
            </w:r>
          </w:p>
        </w:tc>
        <w:tc>
          <w:tcPr>
            <w:tcW w:w="1986" w:type="dxa"/>
            <w:gridSpan w:val="2"/>
            <w:tcBorders>
              <w:top w:val="single" w:sz="4" w:space="0" w:color="auto"/>
              <w:left w:val="single" w:sz="4" w:space="0" w:color="auto"/>
              <w:bottom w:val="single" w:sz="4" w:space="0" w:color="auto"/>
              <w:right w:val="single" w:sz="4" w:space="0" w:color="auto"/>
            </w:tcBorders>
          </w:tcPr>
          <w:p w14:paraId="79B2F028" w14:textId="77777777" w:rsidR="001A0EF0" w:rsidRPr="009709C5" w:rsidDel="00DB371C" w:rsidRDefault="001A0EF0" w:rsidP="003407E8">
            <w:pPr>
              <w:pStyle w:val="TAL"/>
            </w:pPr>
            <w:r w:rsidRPr="0098045F">
              <w:rPr>
                <w:rFonts w:eastAsia="SimSun"/>
              </w:rPr>
              <w:t>“1 NR FR2 Cell, 2 time periods, no fading”</w:t>
            </w:r>
          </w:p>
        </w:tc>
      </w:tr>
      <w:tr w:rsidR="001A0EF0" w:rsidRPr="009709C5" w14:paraId="6807A90B" w14:textId="77777777" w:rsidTr="003407E8">
        <w:tc>
          <w:tcPr>
            <w:tcW w:w="2969" w:type="dxa"/>
            <w:tcBorders>
              <w:top w:val="single" w:sz="4" w:space="0" w:color="auto"/>
              <w:left w:val="single" w:sz="4" w:space="0" w:color="auto"/>
              <w:bottom w:val="single" w:sz="4" w:space="0" w:color="auto"/>
              <w:right w:val="single" w:sz="4" w:space="0" w:color="auto"/>
            </w:tcBorders>
          </w:tcPr>
          <w:p w14:paraId="79DC665A" w14:textId="77777777" w:rsidR="001A0EF0" w:rsidRDefault="001A0EF0" w:rsidP="003407E8">
            <w:pPr>
              <w:pStyle w:val="TAL"/>
            </w:pPr>
            <w:r w:rsidRPr="009709C5">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174F77A5" w14:textId="77777777" w:rsidR="001A0EF0" w:rsidRPr="00C00D07" w:rsidRDefault="001A0EF0" w:rsidP="003407E8">
            <w:pPr>
              <w:keepNext/>
              <w:keepLines/>
              <w:spacing w:after="0"/>
              <w:rPr>
                <w:rFonts w:ascii="Arial" w:eastAsia="SimSun" w:hAnsi="Arial"/>
                <w:sz w:val="18"/>
                <w:lang w:eastAsia="zh-CN"/>
              </w:rPr>
            </w:pPr>
            <w:r w:rsidRPr="00C00D07">
              <w:rPr>
                <w:rFonts w:ascii="Arial" w:eastAsia="SimSun" w:hAnsi="Arial"/>
                <w:sz w:val="18"/>
                <w:lang w:eastAsia="zh-CN"/>
              </w:rPr>
              <w:t>7.5.11.1</w:t>
            </w:r>
          </w:p>
        </w:tc>
        <w:tc>
          <w:tcPr>
            <w:tcW w:w="3234" w:type="dxa"/>
            <w:tcBorders>
              <w:top w:val="single" w:sz="4" w:space="0" w:color="auto"/>
              <w:left w:val="single" w:sz="4" w:space="0" w:color="auto"/>
              <w:bottom w:val="single" w:sz="4" w:space="0" w:color="auto"/>
              <w:right w:val="single" w:sz="4" w:space="0" w:color="auto"/>
            </w:tcBorders>
          </w:tcPr>
          <w:p w14:paraId="5EADAC9D" w14:textId="77777777" w:rsidR="001A0EF0" w:rsidRPr="00C00D07" w:rsidRDefault="001A0EF0" w:rsidP="003407E8">
            <w:pPr>
              <w:pStyle w:val="TAL"/>
              <w:rPr>
                <w:rFonts w:eastAsia="SimSun"/>
              </w:rPr>
            </w:pPr>
            <w:r w:rsidRPr="00C00D07">
              <w:rPr>
                <w:rFonts w:eastAsia="SimSun"/>
              </w:rPr>
              <w:t>“38.533</w:t>
            </w:r>
          </w:p>
          <w:p w14:paraId="47C3DB4D" w14:textId="77777777" w:rsidR="001A0EF0" w:rsidRPr="00C00D07" w:rsidRDefault="001A0EF0" w:rsidP="003407E8">
            <w:pPr>
              <w:pStyle w:val="TAL"/>
              <w:rPr>
                <w:rFonts w:eastAsia="SimSun"/>
              </w:rPr>
            </w:pPr>
            <w:r w:rsidRPr="00C00D07">
              <w:rPr>
                <w:rFonts w:eastAsia="SimSun"/>
              </w:rPr>
              <w:t>7.5.11.1 TT.zip”</w:t>
            </w:r>
          </w:p>
        </w:tc>
        <w:tc>
          <w:tcPr>
            <w:tcW w:w="1986" w:type="dxa"/>
            <w:gridSpan w:val="2"/>
            <w:tcBorders>
              <w:top w:val="single" w:sz="4" w:space="0" w:color="auto"/>
              <w:left w:val="single" w:sz="4" w:space="0" w:color="auto"/>
              <w:bottom w:val="single" w:sz="4" w:space="0" w:color="auto"/>
              <w:right w:val="single" w:sz="4" w:space="0" w:color="auto"/>
            </w:tcBorders>
          </w:tcPr>
          <w:p w14:paraId="3FC0F1C3" w14:textId="77777777" w:rsidR="001A0EF0" w:rsidRPr="009709C5" w:rsidRDefault="001A0EF0" w:rsidP="003407E8">
            <w:pPr>
              <w:pStyle w:val="TAL"/>
            </w:pPr>
            <w:r w:rsidRPr="009709C5">
              <w:t>“2 NR Cells, 3 Time Periods, No Fading”</w:t>
            </w:r>
          </w:p>
        </w:tc>
      </w:tr>
      <w:tr w:rsidR="001A0EF0" w:rsidRPr="00C238DD" w14:paraId="55E13C65" w14:textId="77777777" w:rsidTr="003407E8">
        <w:tc>
          <w:tcPr>
            <w:tcW w:w="2969" w:type="dxa"/>
            <w:tcBorders>
              <w:top w:val="single" w:sz="4" w:space="0" w:color="auto"/>
              <w:left w:val="single" w:sz="4" w:space="0" w:color="auto"/>
              <w:bottom w:val="single" w:sz="4" w:space="0" w:color="auto"/>
              <w:right w:val="single" w:sz="4" w:space="0" w:color="auto"/>
            </w:tcBorders>
          </w:tcPr>
          <w:p w14:paraId="08ECF7B9" w14:textId="77777777" w:rsidR="001A0EF0" w:rsidRPr="00C238DD" w:rsidRDefault="001A0EF0" w:rsidP="003407E8">
            <w:pPr>
              <w:pStyle w:val="TAL"/>
            </w:pPr>
            <w:proofErr w:type="spellStart"/>
            <w:r w:rsidRPr="00F11E64">
              <w:t>Intra_Reselection_not_at_cell_edge</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05E816D4" w14:textId="77777777" w:rsidR="001A0EF0" w:rsidRPr="00C238DD" w:rsidRDefault="001A0EF0" w:rsidP="003407E8">
            <w:pPr>
              <w:keepNext/>
              <w:keepLines/>
              <w:spacing w:after="0"/>
              <w:rPr>
                <w:rFonts w:ascii="Arial" w:eastAsia="SimSun" w:hAnsi="Arial"/>
                <w:sz w:val="18"/>
                <w:lang w:eastAsia="zh-CN"/>
              </w:rPr>
            </w:pPr>
            <w:r w:rsidRPr="008274C6">
              <w:rPr>
                <w:rFonts w:ascii="Arial" w:eastAsia="SimSun" w:hAnsi="Arial" w:hint="eastAsia"/>
                <w:sz w:val="18"/>
                <w:lang w:eastAsia="zh-CN"/>
              </w:rPr>
              <w:t>7</w:t>
            </w:r>
            <w:r w:rsidRPr="008274C6">
              <w:rPr>
                <w:rFonts w:ascii="Arial" w:eastAsia="SimSun" w:hAnsi="Arial"/>
                <w:sz w:val="18"/>
                <w:lang w:eastAsia="zh-CN"/>
              </w:rPr>
              <w:t>.1.1.4</w:t>
            </w:r>
          </w:p>
        </w:tc>
        <w:tc>
          <w:tcPr>
            <w:tcW w:w="3234" w:type="dxa"/>
            <w:tcBorders>
              <w:top w:val="single" w:sz="4" w:space="0" w:color="auto"/>
              <w:left w:val="single" w:sz="4" w:space="0" w:color="auto"/>
              <w:bottom w:val="single" w:sz="4" w:space="0" w:color="auto"/>
              <w:right w:val="single" w:sz="4" w:space="0" w:color="auto"/>
            </w:tcBorders>
          </w:tcPr>
          <w:p w14:paraId="33C07358" w14:textId="77777777" w:rsidR="001A0EF0" w:rsidRPr="00C238DD" w:rsidRDefault="001A0EF0" w:rsidP="003407E8">
            <w:pPr>
              <w:pStyle w:val="TAL"/>
              <w:rPr>
                <w:rFonts w:eastAsia="SimSun"/>
              </w:rPr>
            </w:pPr>
            <w:r w:rsidRPr="008274C6">
              <w:rPr>
                <w:rFonts w:eastAsia="SimSun"/>
              </w:rPr>
              <w:t>“38.533 7.1.1.4 TT.zip”</w:t>
            </w:r>
          </w:p>
        </w:tc>
        <w:tc>
          <w:tcPr>
            <w:tcW w:w="1986" w:type="dxa"/>
            <w:gridSpan w:val="2"/>
            <w:tcBorders>
              <w:top w:val="single" w:sz="4" w:space="0" w:color="auto"/>
              <w:left w:val="single" w:sz="4" w:space="0" w:color="auto"/>
              <w:bottom w:val="single" w:sz="4" w:space="0" w:color="auto"/>
              <w:right w:val="single" w:sz="4" w:space="0" w:color="auto"/>
            </w:tcBorders>
          </w:tcPr>
          <w:p w14:paraId="7915D6E0" w14:textId="77777777" w:rsidR="001A0EF0" w:rsidRPr="00C238DD" w:rsidRDefault="001A0EF0" w:rsidP="003407E8">
            <w:pPr>
              <w:pStyle w:val="TAL"/>
            </w:pPr>
            <w:r w:rsidRPr="00F11E64">
              <w:t xml:space="preserve">“2 NR FR2 Cells, 2 SSBs, 2 time periods, 1 </w:t>
            </w:r>
            <w:proofErr w:type="spellStart"/>
            <w:r w:rsidRPr="00F11E64">
              <w:t>AoA</w:t>
            </w:r>
            <w:proofErr w:type="spellEnd"/>
            <w:r w:rsidRPr="00F11E64">
              <w:t xml:space="preserve"> in Rx peak and rough beam”</w:t>
            </w:r>
          </w:p>
        </w:tc>
      </w:tr>
      <w:tr w:rsidR="001A0EF0" w:rsidRPr="00C238DD" w14:paraId="20594058" w14:textId="77777777" w:rsidTr="003407E8">
        <w:tc>
          <w:tcPr>
            <w:tcW w:w="2969" w:type="dxa"/>
            <w:tcBorders>
              <w:top w:val="single" w:sz="4" w:space="0" w:color="auto"/>
              <w:left w:val="single" w:sz="4" w:space="0" w:color="auto"/>
              <w:bottom w:val="single" w:sz="4" w:space="0" w:color="auto"/>
              <w:right w:val="single" w:sz="4" w:space="0" w:color="auto"/>
            </w:tcBorders>
          </w:tcPr>
          <w:p w14:paraId="3CD6D39F" w14:textId="77777777" w:rsidR="001A0EF0" w:rsidRPr="00C238DD" w:rsidRDefault="001A0EF0" w:rsidP="003407E8">
            <w:pPr>
              <w:pStyle w:val="TAL"/>
            </w:pPr>
            <w:proofErr w:type="spellStart"/>
            <w:r w:rsidRPr="00F11E64">
              <w:t>Intra_Reselection_low_mobility</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88147F1" w14:textId="77777777" w:rsidR="001A0EF0" w:rsidRPr="00C238DD" w:rsidRDefault="001A0EF0" w:rsidP="003407E8">
            <w:pPr>
              <w:keepNext/>
              <w:keepLines/>
              <w:spacing w:after="0"/>
              <w:rPr>
                <w:rFonts w:ascii="Arial" w:eastAsia="SimSun" w:hAnsi="Arial"/>
                <w:sz w:val="18"/>
                <w:lang w:eastAsia="zh-CN"/>
              </w:rPr>
            </w:pPr>
            <w:r w:rsidRPr="008274C6">
              <w:rPr>
                <w:rFonts w:ascii="Arial" w:eastAsia="SimSun" w:hAnsi="Arial" w:hint="eastAsia"/>
                <w:sz w:val="18"/>
                <w:lang w:eastAsia="zh-CN"/>
              </w:rPr>
              <w:t>7</w:t>
            </w:r>
            <w:r w:rsidRPr="008274C6">
              <w:rPr>
                <w:rFonts w:ascii="Arial" w:eastAsia="SimSun" w:hAnsi="Arial"/>
                <w:sz w:val="18"/>
                <w:lang w:eastAsia="zh-CN"/>
              </w:rPr>
              <w:t>.1.1.3</w:t>
            </w:r>
          </w:p>
        </w:tc>
        <w:tc>
          <w:tcPr>
            <w:tcW w:w="3234" w:type="dxa"/>
            <w:tcBorders>
              <w:top w:val="single" w:sz="4" w:space="0" w:color="auto"/>
              <w:left w:val="single" w:sz="4" w:space="0" w:color="auto"/>
              <w:bottom w:val="single" w:sz="4" w:space="0" w:color="auto"/>
              <w:right w:val="single" w:sz="4" w:space="0" w:color="auto"/>
            </w:tcBorders>
          </w:tcPr>
          <w:p w14:paraId="32B19F79" w14:textId="77777777" w:rsidR="001A0EF0" w:rsidRPr="00C238DD" w:rsidRDefault="001A0EF0" w:rsidP="003407E8">
            <w:pPr>
              <w:pStyle w:val="TAL"/>
              <w:rPr>
                <w:rFonts w:eastAsia="SimSun"/>
              </w:rPr>
            </w:pPr>
            <w:r w:rsidRPr="008274C6">
              <w:rPr>
                <w:rFonts w:eastAsia="SimSun"/>
              </w:rPr>
              <w:t>“38.533 7.1.1.3 TT.zip”</w:t>
            </w:r>
          </w:p>
        </w:tc>
        <w:tc>
          <w:tcPr>
            <w:tcW w:w="1986" w:type="dxa"/>
            <w:gridSpan w:val="2"/>
            <w:tcBorders>
              <w:top w:val="single" w:sz="4" w:space="0" w:color="auto"/>
              <w:left w:val="single" w:sz="4" w:space="0" w:color="auto"/>
              <w:bottom w:val="single" w:sz="4" w:space="0" w:color="auto"/>
              <w:right w:val="single" w:sz="4" w:space="0" w:color="auto"/>
            </w:tcBorders>
          </w:tcPr>
          <w:p w14:paraId="633FC444" w14:textId="77777777" w:rsidR="001A0EF0" w:rsidRPr="00C238DD" w:rsidRDefault="001A0EF0" w:rsidP="003407E8">
            <w:pPr>
              <w:pStyle w:val="TAL"/>
            </w:pPr>
            <w:r w:rsidRPr="00F11E64">
              <w:t xml:space="preserve">“2 NR FR2 Cells, 2 SSBs, 2 time periods, 1 </w:t>
            </w:r>
            <w:proofErr w:type="spellStart"/>
            <w:r w:rsidRPr="00F11E64">
              <w:t>AoA</w:t>
            </w:r>
            <w:proofErr w:type="spellEnd"/>
            <w:r w:rsidRPr="00F11E64">
              <w:t xml:space="preserve"> in Rx peak and rough beam”</w:t>
            </w:r>
          </w:p>
        </w:tc>
      </w:tr>
      <w:tr w:rsidR="001A0EF0" w:rsidRPr="00C238DD" w14:paraId="1D876A0A" w14:textId="77777777" w:rsidTr="003407E8">
        <w:tc>
          <w:tcPr>
            <w:tcW w:w="2969" w:type="dxa"/>
            <w:tcBorders>
              <w:top w:val="single" w:sz="4" w:space="0" w:color="auto"/>
              <w:left w:val="single" w:sz="4" w:space="0" w:color="auto"/>
              <w:bottom w:val="single" w:sz="4" w:space="0" w:color="auto"/>
              <w:right w:val="single" w:sz="4" w:space="0" w:color="auto"/>
            </w:tcBorders>
          </w:tcPr>
          <w:p w14:paraId="1B062911" w14:textId="77777777" w:rsidR="001A0EF0" w:rsidRPr="00C238DD" w:rsidRDefault="001A0EF0" w:rsidP="003407E8">
            <w:pPr>
              <w:pStyle w:val="TAL"/>
            </w:pPr>
            <w:r w:rsidRPr="00F11E64">
              <w:t>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56623463" w14:textId="77777777" w:rsidR="001A0EF0" w:rsidRPr="008274C6" w:rsidRDefault="001A0EF0" w:rsidP="003407E8">
            <w:pPr>
              <w:keepNext/>
              <w:keepLines/>
              <w:spacing w:after="0"/>
              <w:rPr>
                <w:rFonts w:ascii="Arial" w:eastAsia="SimSun" w:hAnsi="Arial"/>
                <w:sz w:val="18"/>
                <w:lang w:eastAsia="zh-CN"/>
              </w:rPr>
            </w:pPr>
            <w:r w:rsidRPr="008274C6">
              <w:rPr>
                <w:rFonts w:ascii="Arial" w:eastAsia="SimSun" w:hAnsi="Arial"/>
                <w:sz w:val="18"/>
                <w:lang w:eastAsia="zh-CN"/>
              </w:rPr>
              <w:t>5.5.1.1</w:t>
            </w:r>
          </w:p>
          <w:p w14:paraId="1080912F" w14:textId="77777777" w:rsidR="001A0EF0" w:rsidRPr="008274C6" w:rsidRDefault="001A0EF0" w:rsidP="003407E8">
            <w:pPr>
              <w:keepNext/>
              <w:keepLines/>
              <w:spacing w:after="0"/>
              <w:rPr>
                <w:rFonts w:ascii="Arial" w:eastAsia="SimSun" w:hAnsi="Arial"/>
                <w:sz w:val="18"/>
                <w:lang w:eastAsia="zh-CN"/>
              </w:rPr>
            </w:pPr>
            <w:r w:rsidRPr="008274C6">
              <w:rPr>
                <w:rFonts w:ascii="Arial" w:eastAsia="SimSun" w:hAnsi="Arial"/>
                <w:sz w:val="18"/>
                <w:lang w:eastAsia="zh-CN"/>
              </w:rPr>
              <w:t>7.5.1.1</w:t>
            </w:r>
          </w:p>
          <w:p w14:paraId="2F4E7C09" w14:textId="77777777" w:rsidR="001A0EF0" w:rsidRPr="00C238DD" w:rsidRDefault="001A0EF0" w:rsidP="003407E8">
            <w:pPr>
              <w:keepNext/>
              <w:keepLines/>
              <w:spacing w:after="0"/>
              <w:rPr>
                <w:rFonts w:ascii="Arial" w:eastAsia="SimSun" w:hAnsi="Arial"/>
                <w:sz w:val="18"/>
                <w:lang w:eastAsia="zh-CN"/>
              </w:rPr>
            </w:pPr>
            <w:r w:rsidRPr="008274C6">
              <w:rPr>
                <w:rFonts w:ascii="Arial" w:eastAsia="SimSun" w:hAnsi="Arial" w:hint="eastAsia"/>
                <w:sz w:val="18"/>
                <w:lang w:eastAsia="zh-CN"/>
              </w:rPr>
              <w:t>1</w:t>
            </w:r>
            <w:r w:rsidRPr="008274C6">
              <w:rPr>
                <w:rFonts w:ascii="Arial" w:eastAsia="SimSun" w:hAnsi="Arial"/>
                <w:sz w:val="18"/>
                <w:lang w:eastAsia="zh-CN"/>
              </w:rPr>
              <w:t>7.5.1.1</w:t>
            </w:r>
          </w:p>
        </w:tc>
        <w:tc>
          <w:tcPr>
            <w:tcW w:w="3234" w:type="dxa"/>
            <w:tcBorders>
              <w:top w:val="single" w:sz="4" w:space="0" w:color="auto"/>
              <w:left w:val="single" w:sz="4" w:space="0" w:color="auto"/>
              <w:bottom w:val="single" w:sz="4" w:space="0" w:color="auto"/>
              <w:right w:val="single" w:sz="4" w:space="0" w:color="auto"/>
            </w:tcBorders>
          </w:tcPr>
          <w:p w14:paraId="70F93571" w14:textId="77777777" w:rsidR="001A0EF0" w:rsidRPr="00C238DD" w:rsidRDefault="001A0EF0" w:rsidP="003407E8">
            <w:pPr>
              <w:pStyle w:val="TAL"/>
              <w:rPr>
                <w:rFonts w:eastAsia="SimSun"/>
              </w:rPr>
            </w:pPr>
            <w:r w:rsidRPr="008274C6">
              <w:rPr>
                <w:rFonts w:eastAsia="SimSun"/>
              </w:rPr>
              <w:t>38.533 5.5.1.1+7.5.1.1+17.5.1.1 TT.zip</w:t>
            </w:r>
          </w:p>
        </w:tc>
        <w:tc>
          <w:tcPr>
            <w:tcW w:w="1986" w:type="dxa"/>
            <w:gridSpan w:val="2"/>
            <w:tcBorders>
              <w:top w:val="single" w:sz="4" w:space="0" w:color="auto"/>
              <w:left w:val="single" w:sz="4" w:space="0" w:color="auto"/>
              <w:bottom w:val="single" w:sz="4" w:space="0" w:color="auto"/>
              <w:right w:val="single" w:sz="4" w:space="0" w:color="auto"/>
            </w:tcBorders>
          </w:tcPr>
          <w:p w14:paraId="23841787" w14:textId="77777777" w:rsidR="001A0EF0" w:rsidRPr="00C238DD" w:rsidRDefault="001A0EF0" w:rsidP="003407E8">
            <w:pPr>
              <w:pStyle w:val="TAL"/>
            </w:pPr>
            <w:r w:rsidRPr="00F11E64">
              <w:t>1 NR FR2 Cell (1 E-UTRA cell), 2 SSBs, 3 time periods, 2AoA spherical coverage directions and rough beam, fading.</w:t>
            </w:r>
          </w:p>
        </w:tc>
      </w:tr>
      <w:tr w:rsidR="001A0EF0" w:rsidRPr="00C238DD" w14:paraId="54585978" w14:textId="77777777" w:rsidTr="003407E8">
        <w:tc>
          <w:tcPr>
            <w:tcW w:w="2969" w:type="dxa"/>
            <w:tcBorders>
              <w:top w:val="single" w:sz="4" w:space="0" w:color="auto"/>
              <w:left w:val="single" w:sz="4" w:space="0" w:color="auto"/>
              <w:bottom w:val="single" w:sz="4" w:space="0" w:color="auto"/>
              <w:right w:val="single" w:sz="4" w:space="0" w:color="auto"/>
            </w:tcBorders>
          </w:tcPr>
          <w:p w14:paraId="6EFBCCDC" w14:textId="77777777" w:rsidR="001A0EF0" w:rsidRPr="00C238DD" w:rsidRDefault="001A0EF0" w:rsidP="003407E8">
            <w:pPr>
              <w:pStyle w:val="TAL"/>
            </w:pPr>
            <w:r w:rsidRPr="00F11E64">
              <w:t>RLM_Out_of_Sync_02</w:t>
            </w:r>
          </w:p>
        </w:tc>
        <w:tc>
          <w:tcPr>
            <w:tcW w:w="1111" w:type="dxa"/>
            <w:gridSpan w:val="2"/>
            <w:tcBorders>
              <w:top w:val="single" w:sz="4" w:space="0" w:color="auto"/>
              <w:left w:val="single" w:sz="4" w:space="0" w:color="auto"/>
              <w:bottom w:val="single" w:sz="4" w:space="0" w:color="auto"/>
              <w:right w:val="single" w:sz="4" w:space="0" w:color="auto"/>
            </w:tcBorders>
          </w:tcPr>
          <w:p w14:paraId="4CEEFBD9" w14:textId="77777777" w:rsidR="001A0EF0" w:rsidRPr="008274C6" w:rsidRDefault="001A0EF0" w:rsidP="003407E8">
            <w:pPr>
              <w:keepNext/>
              <w:keepLines/>
              <w:spacing w:after="0"/>
              <w:rPr>
                <w:rFonts w:ascii="Arial" w:eastAsia="SimSun" w:hAnsi="Arial"/>
                <w:sz w:val="18"/>
                <w:lang w:eastAsia="zh-CN"/>
              </w:rPr>
            </w:pPr>
            <w:r w:rsidRPr="008274C6">
              <w:rPr>
                <w:rFonts w:ascii="Arial" w:eastAsia="SimSun" w:hAnsi="Arial"/>
                <w:sz w:val="18"/>
                <w:lang w:eastAsia="zh-CN"/>
              </w:rPr>
              <w:t>5.5.1.3</w:t>
            </w:r>
          </w:p>
          <w:p w14:paraId="07408B47" w14:textId="77777777" w:rsidR="001A0EF0" w:rsidRPr="00C238DD" w:rsidRDefault="001A0EF0" w:rsidP="003407E8">
            <w:pPr>
              <w:keepNext/>
              <w:keepLines/>
              <w:spacing w:after="0"/>
              <w:rPr>
                <w:rFonts w:ascii="Arial" w:eastAsia="SimSun" w:hAnsi="Arial"/>
                <w:sz w:val="18"/>
                <w:lang w:eastAsia="zh-CN"/>
              </w:rPr>
            </w:pPr>
            <w:r w:rsidRPr="008274C6">
              <w:rPr>
                <w:rFonts w:ascii="Arial" w:eastAsia="SimSun" w:hAnsi="Arial"/>
                <w:sz w:val="18"/>
                <w:lang w:eastAsia="zh-CN"/>
              </w:rPr>
              <w:t>7.5.1.3</w:t>
            </w:r>
          </w:p>
        </w:tc>
        <w:tc>
          <w:tcPr>
            <w:tcW w:w="3234" w:type="dxa"/>
            <w:tcBorders>
              <w:top w:val="single" w:sz="4" w:space="0" w:color="auto"/>
              <w:left w:val="single" w:sz="4" w:space="0" w:color="auto"/>
              <w:bottom w:val="single" w:sz="4" w:space="0" w:color="auto"/>
              <w:right w:val="single" w:sz="4" w:space="0" w:color="auto"/>
            </w:tcBorders>
          </w:tcPr>
          <w:p w14:paraId="522BD54B" w14:textId="77777777" w:rsidR="001A0EF0" w:rsidRPr="00C238DD" w:rsidRDefault="001A0EF0" w:rsidP="003407E8">
            <w:pPr>
              <w:pStyle w:val="TAL"/>
              <w:rPr>
                <w:rFonts w:eastAsia="SimSun"/>
              </w:rPr>
            </w:pPr>
            <w:r w:rsidRPr="008274C6">
              <w:rPr>
                <w:rFonts w:eastAsia="SimSun"/>
              </w:rPr>
              <w:t>38.533 5.5.1.3+7.5.1.3 TT.zip</w:t>
            </w:r>
          </w:p>
        </w:tc>
        <w:tc>
          <w:tcPr>
            <w:tcW w:w="1986" w:type="dxa"/>
            <w:gridSpan w:val="2"/>
            <w:tcBorders>
              <w:top w:val="single" w:sz="4" w:space="0" w:color="auto"/>
              <w:left w:val="single" w:sz="4" w:space="0" w:color="auto"/>
              <w:bottom w:val="single" w:sz="4" w:space="0" w:color="auto"/>
              <w:right w:val="single" w:sz="4" w:space="0" w:color="auto"/>
            </w:tcBorders>
          </w:tcPr>
          <w:p w14:paraId="76A2886B" w14:textId="77777777" w:rsidR="001A0EF0" w:rsidRPr="00C238DD" w:rsidRDefault="001A0EF0" w:rsidP="003407E8">
            <w:pPr>
              <w:pStyle w:val="TAL"/>
            </w:pPr>
            <w:r w:rsidRPr="00F11E64">
              <w:t>1 NR FR2 Cell (1 E-UTRA cell), 2 SSBs, 3 time periods, 1AoA in Rx beam peak and rough beam, fading.</w:t>
            </w:r>
          </w:p>
        </w:tc>
      </w:tr>
      <w:tr w:rsidR="001A0EF0" w:rsidRPr="00F11E64" w14:paraId="484C8A56" w14:textId="77777777" w:rsidTr="003407E8">
        <w:tc>
          <w:tcPr>
            <w:tcW w:w="2969" w:type="dxa"/>
            <w:tcBorders>
              <w:top w:val="single" w:sz="4" w:space="0" w:color="auto"/>
              <w:left w:val="single" w:sz="4" w:space="0" w:color="auto"/>
              <w:bottom w:val="single" w:sz="4" w:space="0" w:color="auto"/>
              <w:right w:val="single" w:sz="4" w:space="0" w:color="auto"/>
            </w:tcBorders>
          </w:tcPr>
          <w:p w14:paraId="5C6D404F" w14:textId="77777777" w:rsidR="001A0EF0" w:rsidRPr="008274C6" w:rsidRDefault="001A0EF0" w:rsidP="003407E8">
            <w:pPr>
              <w:pStyle w:val="TAL"/>
            </w:pPr>
            <w:r w:rsidRPr="00F11E64">
              <w:lastRenderedPageBreak/>
              <w:t>RLM_InSync_01</w:t>
            </w:r>
          </w:p>
        </w:tc>
        <w:tc>
          <w:tcPr>
            <w:tcW w:w="1111" w:type="dxa"/>
            <w:gridSpan w:val="2"/>
            <w:tcBorders>
              <w:top w:val="single" w:sz="4" w:space="0" w:color="auto"/>
              <w:left w:val="single" w:sz="4" w:space="0" w:color="auto"/>
              <w:bottom w:val="single" w:sz="4" w:space="0" w:color="auto"/>
              <w:right w:val="single" w:sz="4" w:space="0" w:color="auto"/>
            </w:tcBorders>
          </w:tcPr>
          <w:p w14:paraId="6649103B" w14:textId="77777777" w:rsidR="001A0EF0" w:rsidRPr="008274C6" w:rsidRDefault="001A0EF0" w:rsidP="003407E8">
            <w:pPr>
              <w:keepNext/>
              <w:keepLines/>
              <w:spacing w:after="0"/>
              <w:rPr>
                <w:rFonts w:ascii="Arial" w:eastAsia="SimSun" w:hAnsi="Arial"/>
                <w:sz w:val="18"/>
                <w:lang w:eastAsia="zh-CN"/>
              </w:rPr>
            </w:pPr>
            <w:r w:rsidRPr="008274C6">
              <w:rPr>
                <w:rFonts w:ascii="Arial" w:eastAsia="SimSun" w:hAnsi="Arial"/>
                <w:sz w:val="18"/>
                <w:lang w:eastAsia="zh-CN"/>
              </w:rPr>
              <w:t>5.5.1.2</w:t>
            </w:r>
          </w:p>
          <w:p w14:paraId="1C00991A" w14:textId="77777777" w:rsidR="001A0EF0" w:rsidRPr="008274C6" w:rsidRDefault="001A0EF0" w:rsidP="003407E8">
            <w:pPr>
              <w:keepNext/>
              <w:keepLines/>
              <w:spacing w:after="0"/>
              <w:rPr>
                <w:rFonts w:ascii="Arial" w:eastAsia="SimSun" w:hAnsi="Arial"/>
                <w:sz w:val="18"/>
                <w:lang w:eastAsia="zh-CN"/>
              </w:rPr>
            </w:pPr>
            <w:r w:rsidRPr="008274C6">
              <w:rPr>
                <w:rFonts w:ascii="Arial" w:eastAsia="SimSun" w:hAnsi="Arial"/>
                <w:sz w:val="18"/>
                <w:lang w:eastAsia="zh-CN"/>
              </w:rPr>
              <w:t>7.5.1.2</w:t>
            </w:r>
          </w:p>
          <w:p w14:paraId="5DFE42F9" w14:textId="77777777" w:rsidR="001A0EF0" w:rsidRPr="00F11E64" w:rsidRDefault="001A0EF0" w:rsidP="003407E8">
            <w:pPr>
              <w:keepNext/>
              <w:keepLines/>
              <w:spacing w:after="0"/>
              <w:rPr>
                <w:rFonts w:ascii="Arial" w:eastAsia="SimSun" w:hAnsi="Arial"/>
                <w:sz w:val="18"/>
                <w:lang w:eastAsia="zh-CN"/>
              </w:rPr>
            </w:pPr>
            <w:r w:rsidRPr="008274C6">
              <w:rPr>
                <w:rFonts w:ascii="Arial" w:eastAsia="SimSun" w:hAnsi="Arial" w:hint="eastAsia"/>
                <w:sz w:val="18"/>
                <w:lang w:eastAsia="zh-CN"/>
              </w:rPr>
              <w:t>1</w:t>
            </w:r>
            <w:r w:rsidRPr="008274C6">
              <w:rPr>
                <w:rFonts w:ascii="Arial" w:eastAsia="SimSun" w:hAnsi="Arial"/>
                <w:sz w:val="18"/>
                <w:lang w:eastAsia="zh-CN"/>
              </w:rPr>
              <w:t>7.5.1.2</w:t>
            </w:r>
          </w:p>
        </w:tc>
        <w:tc>
          <w:tcPr>
            <w:tcW w:w="3234" w:type="dxa"/>
            <w:tcBorders>
              <w:top w:val="single" w:sz="4" w:space="0" w:color="auto"/>
              <w:left w:val="single" w:sz="4" w:space="0" w:color="auto"/>
              <w:bottom w:val="single" w:sz="4" w:space="0" w:color="auto"/>
              <w:right w:val="single" w:sz="4" w:space="0" w:color="auto"/>
            </w:tcBorders>
          </w:tcPr>
          <w:p w14:paraId="7E5C4410" w14:textId="77777777" w:rsidR="001A0EF0" w:rsidRPr="00F11E64" w:rsidRDefault="001A0EF0" w:rsidP="003407E8">
            <w:pPr>
              <w:pStyle w:val="TAL"/>
              <w:rPr>
                <w:rFonts w:eastAsia="SimSun"/>
              </w:rPr>
            </w:pPr>
            <w:r w:rsidRPr="008274C6">
              <w:rPr>
                <w:rFonts w:eastAsia="SimSun"/>
              </w:rPr>
              <w:t>38.533 5.5.1.2+7.5.1.2+17.5.1.2 TT_v2.zip</w:t>
            </w:r>
          </w:p>
        </w:tc>
        <w:tc>
          <w:tcPr>
            <w:tcW w:w="1986" w:type="dxa"/>
            <w:gridSpan w:val="2"/>
            <w:tcBorders>
              <w:top w:val="single" w:sz="4" w:space="0" w:color="auto"/>
              <w:left w:val="single" w:sz="4" w:space="0" w:color="auto"/>
              <w:bottom w:val="single" w:sz="4" w:space="0" w:color="auto"/>
              <w:right w:val="single" w:sz="4" w:space="0" w:color="auto"/>
            </w:tcBorders>
          </w:tcPr>
          <w:p w14:paraId="34AC1273" w14:textId="77777777" w:rsidR="001A0EF0" w:rsidRPr="008274C6" w:rsidRDefault="001A0EF0" w:rsidP="003407E8">
            <w:pPr>
              <w:pStyle w:val="TAL"/>
            </w:pPr>
            <w:r w:rsidRPr="00F11E64">
              <w:t>1 NR FR2 Cell (1 E-UTRA cell), 2 SSBs, 5 time periods, 2AoA in spherical coverage directions and rough beam, fading.</w:t>
            </w:r>
          </w:p>
        </w:tc>
      </w:tr>
      <w:tr w:rsidR="001A0EF0" w:rsidRPr="00F11E64" w14:paraId="03882DA5" w14:textId="77777777" w:rsidTr="003407E8">
        <w:tc>
          <w:tcPr>
            <w:tcW w:w="2969" w:type="dxa"/>
            <w:tcBorders>
              <w:top w:val="single" w:sz="4" w:space="0" w:color="auto"/>
              <w:left w:val="single" w:sz="4" w:space="0" w:color="auto"/>
              <w:bottom w:val="single" w:sz="4" w:space="0" w:color="auto"/>
              <w:right w:val="single" w:sz="4" w:space="0" w:color="auto"/>
            </w:tcBorders>
          </w:tcPr>
          <w:p w14:paraId="3B63E6CD" w14:textId="77777777" w:rsidR="001A0EF0" w:rsidRPr="008274C6" w:rsidRDefault="001A0EF0" w:rsidP="003407E8">
            <w:pPr>
              <w:pStyle w:val="TAL"/>
            </w:pPr>
            <w:r w:rsidRPr="00F11E64">
              <w:t>RLM_InSync_02</w:t>
            </w:r>
          </w:p>
        </w:tc>
        <w:tc>
          <w:tcPr>
            <w:tcW w:w="1111" w:type="dxa"/>
            <w:gridSpan w:val="2"/>
            <w:tcBorders>
              <w:top w:val="single" w:sz="4" w:space="0" w:color="auto"/>
              <w:left w:val="single" w:sz="4" w:space="0" w:color="auto"/>
              <w:bottom w:val="single" w:sz="4" w:space="0" w:color="auto"/>
              <w:right w:val="single" w:sz="4" w:space="0" w:color="auto"/>
            </w:tcBorders>
          </w:tcPr>
          <w:p w14:paraId="029A0CFC" w14:textId="77777777" w:rsidR="001A0EF0" w:rsidRPr="008274C6" w:rsidRDefault="001A0EF0" w:rsidP="003407E8">
            <w:pPr>
              <w:keepNext/>
              <w:keepLines/>
              <w:spacing w:after="0"/>
              <w:rPr>
                <w:rFonts w:ascii="Arial" w:eastAsia="SimSun" w:hAnsi="Arial"/>
                <w:sz w:val="18"/>
                <w:lang w:eastAsia="zh-CN"/>
              </w:rPr>
            </w:pPr>
            <w:r w:rsidRPr="008274C6">
              <w:rPr>
                <w:rFonts w:ascii="Arial" w:eastAsia="SimSun" w:hAnsi="Arial"/>
                <w:sz w:val="18"/>
                <w:lang w:eastAsia="zh-CN"/>
              </w:rPr>
              <w:t>5.5.1.4</w:t>
            </w:r>
          </w:p>
          <w:p w14:paraId="6AF0D019" w14:textId="77777777" w:rsidR="001A0EF0" w:rsidRPr="008274C6" w:rsidRDefault="001A0EF0" w:rsidP="003407E8">
            <w:pPr>
              <w:keepNext/>
              <w:keepLines/>
              <w:spacing w:after="0"/>
              <w:rPr>
                <w:rFonts w:ascii="Arial" w:eastAsia="SimSun" w:hAnsi="Arial"/>
                <w:sz w:val="18"/>
                <w:lang w:eastAsia="zh-CN"/>
              </w:rPr>
            </w:pPr>
            <w:r w:rsidRPr="008274C6">
              <w:rPr>
                <w:rFonts w:ascii="Arial" w:eastAsia="SimSun" w:hAnsi="Arial"/>
                <w:sz w:val="18"/>
                <w:lang w:eastAsia="zh-CN"/>
              </w:rPr>
              <w:t>7.5.1.4</w:t>
            </w:r>
          </w:p>
          <w:p w14:paraId="336C43E6" w14:textId="77777777" w:rsidR="001A0EF0" w:rsidRPr="00F11E64" w:rsidRDefault="001A0EF0" w:rsidP="003407E8">
            <w:pPr>
              <w:keepNext/>
              <w:keepLines/>
              <w:spacing w:after="0"/>
              <w:rPr>
                <w:rFonts w:ascii="Arial" w:eastAsia="SimSun" w:hAnsi="Arial"/>
                <w:sz w:val="18"/>
                <w:lang w:eastAsia="zh-CN"/>
              </w:rPr>
            </w:pPr>
            <w:r w:rsidRPr="008274C6">
              <w:rPr>
                <w:rFonts w:ascii="Arial" w:eastAsia="SimSun" w:hAnsi="Arial" w:hint="eastAsia"/>
                <w:sz w:val="18"/>
                <w:lang w:eastAsia="zh-CN"/>
              </w:rPr>
              <w:t>1</w:t>
            </w:r>
            <w:r w:rsidRPr="008274C6">
              <w:rPr>
                <w:rFonts w:ascii="Arial" w:eastAsia="SimSun" w:hAnsi="Arial"/>
                <w:sz w:val="18"/>
                <w:lang w:eastAsia="zh-CN"/>
              </w:rPr>
              <w:t>7.5.1.4</w:t>
            </w:r>
          </w:p>
        </w:tc>
        <w:tc>
          <w:tcPr>
            <w:tcW w:w="3234" w:type="dxa"/>
            <w:tcBorders>
              <w:top w:val="single" w:sz="4" w:space="0" w:color="auto"/>
              <w:left w:val="single" w:sz="4" w:space="0" w:color="auto"/>
              <w:bottom w:val="single" w:sz="4" w:space="0" w:color="auto"/>
              <w:right w:val="single" w:sz="4" w:space="0" w:color="auto"/>
            </w:tcBorders>
          </w:tcPr>
          <w:p w14:paraId="5B759FDA" w14:textId="77777777" w:rsidR="001A0EF0" w:rsidRPr="00F11E64" w:rsidRDefault="001A0EF0" w:rsidP="003407E8">
            <w:pPr>
              <w:pStyle w:val="TAL"/>
              <w:rPr>
                <w:rFonts w:eastAsia="SimSun"/>
              </w:rPr>
            </w:pPr>
            <w:r w:rsidRPr="008274C6">
              <w:rPr>
                <w:rFonts w:eastAsia="SimSun"/>
              </w:rPr>
              <w:t>38.533 5.5.1.4+7.5.1.4+17.5.1.4 TT.zip</w:t>
            </w:r>
          </w:p>
        </w:tc>
        <w:tc>
          <w:tcPr>
            <w:tcW w:w="1986" w:type="dxa"/>
            <w:gridSpan w:val="2"/>
            <w:tcBorders>
              <w:top w:val="single" w:sz="4" w:space="0" w:color="auto"/>
              <w:left w:val="single" w:sz="4" w:space="0" w:color="auto"/>
              <w:bottom w:val="single" w:sz="4" w:space="0" w:color="auto"/>
              <w:right w:val="single" w:sz="4" w:space="0" w:color="auto"/>
            </w:tcBorders>
          </w:tcPr>
          <w:p w14:paraId="4A824B1B" w14:textId="77777777" w:rsidR="001A0EF0" w:rsidRPr="008274C6" w:rsidRDefault="001A0EF0" w:rsidP="003407E8">
            <w:pPr>
              <w:pStyle w:val="TAL"/>
            </w:pPr>
            <w:r w:rsidRPr="00F11E64">
              <w:t>1 NR FR2 Cell (1 E-UTRA cell), 2 SSBs, 5 time periods, 1AoA in Rx beam peak direction and rough beam, fading.</w:t>
            </w:r>
          </w:p>
        </w:tc>
      </w:tr>
      <w:tr w:rsidR="001A0EF0" w:rsidRPr="00F11E64" w14:paraId="1C132776" w14:textId="77777777" w:rsidTr="003407E8">
        <w:tc>
          <w:tcPr>
            <w:tcW w:w="2969" w:type="dxa"/>
            <w:tcBorders>
              <w:top w:val="single" w:sz="4" w:space="0" w:color="auto"/>
              <w:left w:val="single" w:sz="4" w:space="0" w:color="auto"/>
              <w:bottom w:val="single" w:sz="4" w:space="0" w:color="auto"/>
              <w:right w:val="single" w:sz="4" w:space="0" w:color="auto"/>
            </w:tcBorders>
          </w:tcPr>
          <w:p w14:paraId="1A4BB676" w14:textId="77777777" w:rsidR="001A0EF0" w:rsidRPr="00F11E64" w:rsidRDefault="001A0EF0" w:rsidP="003407E8">
            <w:pPr>
              <w:pStyle w:val="TAL"/>
            </w:pPr>
            <w:r w:rsidRPr="00F11E64">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65A38416" w14:textId="77777777" w:rsidR="001A0EF0" w:rsidRPr="008274C6" w:rsidRDefault="001A0EF0" w:rsidP="003407E8">
            <w:pPr>
              <w:keepNext/>
              <w:keepLines/>
              <w:spacing w:after="0"/>
              <w:rPr>
                <w:rFonts w:ascii="Arial" w:eastAsia="SimSun" w:hAnsi="Arial"/>
                <w:sz w:val="18"/>
                <w:lang w:eastAsia="zh-CN"/>
              </w:rPr>
            </w:pPr>
            <w:r w:rsidRPr="008274C6">
              <w:rPr>
                <w:rFonts w:ascii="Arial" w:eastAsia="SimSun" w:hAnsi="Arial"/>
                <w:sz w:val="18"/>
                <w:lang w:eastAsia="zh-CN"/>
              </w:rPr>
              <w:t>7.5.11.1</w:t>
            </w:r>
          </w:p>
        </w:tc>
        <w:tc>
          <w:tcPr>
            <w:tcW w:w="3234" w:type="dxa"/>
            <w:tcBorders>
              <w:top w:val="single" w:sz="4" w:space="0" w:color="auto"/>
              <w:left w:val="single" w:sz="4" w:space="0" w:color="auto"/>
              <w:bottom w:val="single" w:sz="4" w:space="0" w:color="auto"/>
              <w:right w:val="single" w:sz="4" w:space="0" w:color="auto"/>
            </w:tcBorders>
          </w:tcPr>
          <w:p w14:paraId="4D0F3B2C" w14:textId="77777777" w:rsidR="001A0EF0" w:rsidRPr="008274C6" w:rsidRDefault="001A0EF0" w:rsidP="003407E8">
            <w:pPr>
              <w:pStyle w:val="TAL"/>
              <w:rPr>
                <w:rFonts w:eastAsia="SimSun"/>
              </w:rPr>
            </w:pPr>
            <w:r w:rsidRPr="008274C6">
              <w:rPr>
                <w:rFonts w:eastAsia="SimSun"/>
              </w:rPr>
              <w:t>“38.533 7.5.11.1 TT.zip”</w:t>
            </w:r>
          </w:p>
        </w:tc>
        <w:tc>
          <w:tcPr>
            <w:tcW w:w="1986" w:type="dxa"/>
            <w:gridSpan w:val="2"/>
            <w:tcBorders>
              <w:top w:val="single" w:sz="4" w:space="0" w:color="auto"/>
              <w:left w:val="single" w:sz="4" w:space="0" w:color="auto"/>
              <w:bottom w:val="single" w:sz="4" w:space="0" w:color="auto"/>
              <w:right w:val="single" w:sz="4" w:space="0" w:color="auto"/>
            </w:tcBorders>
          </w:tcPr>
          <w:p w14:paraId="5C5DF880" w14:textId="77777777" w:rsidR="001A0EF0" w:rsidRPr="00F11E64" w:rsidRDefault="001A0EF0" w:rsidP="003407E8">
            <w:pPr>
              <w:pStyle w:val="TAL"/>
            </w:pPr>
            <w:r w:rsidRPr="00F11E64">
              <w:t>“2 NR Cells, 3 Time Periods, No Fading”</w:t>
            </w:r>
          </w:p>
        </w:tc>
      </w:tr>
      <w:tr w:rsidR="001A0EF0" w:rsidRPr="00F11E64" w14:paraId="56E59DA9" w14:textId="77777777" w:rsidTr="003407E8">
        <w:tc>
          <w:tcPr>
            <w:tcW w:w="2969" w:type="dxa"/>
            <w:tcBorders>
              <w:top w:val="single" w:sz="4" w:space="0" w:color="auto"/>
              <w:left w:val="single" w:sz="4" w:space="0" w:color="auto"/>
              <w:bottom w:val="single" w:sz="4" w:space="0" w:color="auto"/>
              <w:right w:val="single" w:sz="4" w:space="0" w:color="auto"/>
            </w:tcBorders>
          </w:tcPr>
          <w:p w14:paraId="25DD8EFE" w14:textId="77777777" w:rsidR="001A0EF0" w:rsidRPr="00F11E64" w:rsidRDefault="001A0EF0" w:rsidP="003407E8">
            <w:pPr>
              <w:pStyle w:val="TAL"/>
            </w:pPr>
            <w:r w:rsidRPr="00F11E64">
              <w:t xml:space="preserve">UE_Rx_Tx_difference_PDC_02 </w:t>
            </w:r>
          </w:p>
        </w:tc>
        <w:tc>
          <w:tcPr>
            <w:tcW w:w="1111" w:type="dxa"/>
            <w:gridSpan w:val="2"/>
            <w:tcBorders>
              <w:top w:val="single" w:sz="4" w:space="0" w:color="auto"/>
              <w:left w:val="single" w:sz="4" w:space="0" w:color="auto"/>
              <w:bottom w:val="single" w:sz="4" w:space="0" w:color="auto"/>
              <w:right w:val="single" w:sz="4" w:space="0" w:color="auto"/>
            </w:tcBorders>
          </w:tcPr>
          <w:p w14:paraId="3FC377CC" w14:textId="77777777" w:rsidR="001A0EF0" w:rsidRPr="008274C6" w:rsidRDefault="001A0EF0" w:rsidP="003407E8">
            <w:pPr>
              <w:keepNext/>
              <w:keepLines/>
              <w:spacing w:after="0"/>
              <w:rPr>
                <w:rFonts w:ascii="Arial" w:eastAsia="SimSun" w:hAnsi="Arial"/>
                <w:sz w:val="18"/>
                <w:lang w:eastAsia="zh-CN"/>
              </w:rPr>
            </w:pPr>
            <w:r w:rsidRPr="00F11E64">
              <w:rPr>
                <w:rFonts w:ascii="Arial" w:eastAsia="SimSun" w:hAnsi="Arial"/>
                <w:sz w:val="18"/>
                <w:lang w:eastAsia="zh-CN"/>
              </w:rPr>
              <w:t>7.6.13.1</w:t>
            </w:r>
          </w:p>
        </w:tc>
        <w:tc>
          <w:tcPr>
            <w:tcW w:w="3234" w:type="dxa"/>
            <w:tcBorders>
              <w:top w:val="single" w:sz="4" w:space="0" w:color="auto"/>
              <w:left w:val="single" w:sz="4" w:space="0" w:color="auto"/>
              <w:bottom w:val="single" w:sz="4" w:space="0" w:color="auto"/>
              <w:right w:val="single" w:sz="4" w:space="0" w:color="auto"/>
            </w:tcBorders>
          </w:tcPr>
          <w:p w14:paraId="48D79890" w14:textId="77777777" w:rsidR="001A0EF0" w:rsidRPr="008274C6" w:rsidRDefault="001A0EF0" w:rsidP="003407E8">
            <w:pPr>
              <w:pStyle w:val="TAL"/>
              <w:rPr>
                <w:rFonts w:eastAsia="SimSun"/>
              </w:rPr>
            </w:pPr>
            <w:r w:rsidRPr="00F11E64">
              <w:rPr>
                <w:rFonts w:eastAsia="SimSun"/>
              </w:rPr>
              <w:t>“38.533 7.6.13.1 TT.zip”</w:t>
            </w:r>
          </w:p>
        </w:tc>
        <w:tc>
          <w:tcPr>
            <w:tcW w:w="1986" w:type="dxa"/>
            <w:gridSpan w:val="2"/>
            <w:tcBorders>
              <w:top w:val="single" w:sz="4" w:space="0" w:color="auto"/>
              <w:left w:val="single" w:sz="4" w:space="0" w:color="auto"/>
              <w:bottom w:val="single" w:sz="4" w:space="0" w:color="auto"/>
              <w:right w:val="single" w:sz="4" w:space="0" w:color="auto"/>
            </w:tcBorders>
          </w:tcPr>
          <w:p w14:paraId="1204A2C8" w14:textId="77777777" w:rsidR="001A0EF0" w:rsidRPr="00F11E64" w:rsidRDefault="001A0EF0" w:rsidP="003407E8">
            <w:pPr>
              <w:pStyle w:val="TAL"/>
            </w:pPr>
            <w:r w:rsidRPr="008274C6">
              <w:t>“1 NR FR2 Cell, 2 time periods, no fading”</w:t>
            </w:r>
          </w:p>
        </w:tc>
      </w:tr>
      <w:tr w:rsidR="001A0EF0" w:rsidRPr="009709C5" w14:paraId="64567210" w14:textId="77777777" w:rsidTr="003407E8">
        <w:tc>
          <w:tcPr>
            <w:tcW w:w="2969" w:type="dxa"/>
            <w:tcBorders>
              <w:top w:val="single" w:sz="4" w:space="0" w:color="auto"/>
              <w:left w:val="single" w:sz="4" w:space="0" w:color="auto"/>
              <w:bottom w:val="single" w:sz="4" w:space="0" w:color="auto"/>
              <w:right w:val="single" w:sz="4" w:space="0" w:color="auto"/>
            </w:tcBorders>
          </w:tcPr>
          <w:p w14:paraId="41DE2F6A" w14:textId="77777777" w:rsidR="001A0EF0" w:rsidRDefault="001A0EF0" w:rsidP="003407E8">
            <w:pPr>
              <w:pStyle w:val="TAL"/>
            </w:pPr>
            <w:r>
              <w:t>MAC-</w:t>
            </w:r>
            <w:proofErr w:type="spellStart"/>
            <w:r>
              <w:t>CE_Based_Uplink_Spatial_Switch</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03CDD93E" w14:textId="77777777" w:rsidR="001A0EF0" w:rsidRDefault="001A0EF0" w:rsidP="003407E8">
            <w:pPr>
              <w:keepNext/>
              <w:keepLines/>
              <w:spacing w:after="0"/>
              <w:rPr>
                <w:rFonts w:ascii="Arial" w:eastAsia="SimSun" w:hAnsi="Arial"/>
                <w:sz w:val="18"/>
                <w:lang w:eastAsia="zh-CN"/>
              </w:rPr>
            </w:pPr>
            <w:r>
              <w:rPr>
                <w:rFonts w:ascii="Arial" w:eastAsia="SimSun" w:hAnsi="Arial"/>
                <w:sz w:val="18"/>
                <w:lang w:eastAsia="zh-CN"/>
              </w:rPr>
              <w:t>5.5.9.1.1</w:t>
            </w:r>
          </w:p>
          <w:p w14:paraId="0B13C9F0" w14:textId="77777777" w:rsidR="001A0EF0" w:rsidRDefault="001A0EF0" w:rsidP="003407E8">
            <w:pPr>
              <w:keepNext/>
              <w:keepLines/>
              <w:spacing w:after="0"/>
              <w:rPr>
                <w:rFonts w:ascii="Arial" w:eastAsia="SimSun" w:hAnsi="Arial"/>
                <w:sz w:val="18"/>
                <w:lang w:eastAsia="zh-CN"/>
              </w:rPr>
            </w:pPr>
            <w:r>
              <w:rPr>
                <w:rFonts w:ascii="Arial" w:eastAsia="SimSun" w:hAnsi="Arial"/>
                <w:sz w:val="18"/>
                <w:lang w:eastAsia="zh-CN"/>
              </w:rPr>
              <w:t>7.5.9.1.1</w:t>
            </w:r>
          </w:p>
        </w:tc>
        <w:tc>
          <w:tcPr>
            <w:tcW w:w="3234" w:type="dxa"/>
            <w:tcBorders>
              <w:top w:val="single" w:sz="4" w:space="0" w:color="auto"/>
              <w:left w:val="single" w:sz="4" w:space="0" w:color="auto"/>
              <w:bottom w:val="single" w:sz="4" w:space="0" w:color="auto"/>
              <w:right w:val="single" w:sz="4" w:space="0" w:color="auto"/>
            </w:tcBorders>
          </w:tcPr>
          <w:p w14:paraId="1136A853" w14:textId="77777777" w:rsidR="001A0EF0" w:rsidRDefault="001A0EF0" w:rsidP="003407E8">
            <w:pPr>
              <w:pStyle w:val="TAL"/>
              <w:rPr>
                <w:rFonts w:eastAsia="SimSun"/>
              </w:rPr>
            </w:pPr>
            <w:r>
              <w:rPr>
                <w:rFonts w:eastAsia="SimSun"/>
              </w:rPr>
              <w:t>“</w:t>
            </w:r>
            <w:r w:rsidRPr="00C94E36">
              <w:rPr>
                <w:rFonts w:eastAsia="SimSun"/>
              </w:rPr>
              <w:t>38.533 5.5.9.1.1+7.5.9.1.1 T</w:t>
            </w:r>
            <w:r>
              <w:rPr>
                <w:rFonts w:eastAsia="SimSun"/>
              </w:rPr>
              <w:t>T.zip”</w:t>
            </w:r>
          </w:p>
        </w:tc>
        <w:tc>
          <w:tcPr>
            <w:tcW w:w="1986" w:type="dxa"/>
            <w:gridSpan w:val="2"/>
            <w:tcBorders>
              <w:top w:val="single" w:sz="4" w:space="0" w:color="auto"/>
              <w:left w:val="single" w:sz="4" w:space="0" w:color="auto"/>
              <w:bottom w:val="single" w:sz="4" w:space="0" w:color="auto"/>
              <w:right w:val="single" w:sz="4" w:space="0" w:color="auto"/>
            </w:tcBorders>
          </w:tcPr>
          <w:p w14:paraId="78E42B1A" w14:textId="77777777" w:rsidR="001A0EF0" w:rsidRPr="009709C5" w:rsidRDefault="001A0EF0" w:rsidP="003407E8">
            <w:pPr>
              <w:pStyle w:val="TAL"/>
            </w:pPr>
            <w:r>
              <w:t>“1 NR Cell, 2 time periods, no fading”</w:t>
            </w:r>
          </w:p>
        </w:tc>
      </w:tr>
      <w:tr w:rsidR="001A0EF0" w:rsidRPr="009709C5" w14:paraId="0296F910" w14:textId="77777777" w:rsidTr="003407E8">
        <w:tc>
          <w:tcPr>
            <w:tcW w:w="2969" w:type="dxa"/>
            <w:tcBorders>
              <w:top w:val="single" w:sz="4" w:space="0" w:color="auto"/>
              <w:left w:val="single" w:sz="4" w:space="0" w:color="auto"/>
              <w:bottom w:val="single" w:sz="4" w:space="0" w:color="auto"/>
              <w:right w:val="single" w:sz="4" w:space="0" w:color="auto"/>
            </w:tcBorders>
          </w:tcPr>
          <w:p w14:paraId="6362C61F" w14:textId="77777777" w:rsidR="001A0EF0" w:rsidRDefault="001A0EF0" w:rsidP="003407E8">
            <w:pPr>
              <w:pStyle w:val="TAL"/>
            </w:pPr>
            <w:proofErr w:type="spellStart"/>
            <w:r>
              <w:t>RRC_Based_Uplink_Spatial_Switch</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F578C32" w14:textId="77777777" w:rsidR="001A0EF0" w:rsidRDefault="001A0EF0" w:rsidP="003407E8">
            <w:pPr>
              <w:keepNext/>
              <w:keepLines/>
              <w:spacing w:after="0"/>
              <w:rPr>
                <w:rFonts w:ascii="Arial" w:eastAsia="SimSun" w:hAnsi="Arial"/>
                <w:sz w:val="18"/>
              </w:rPr>
            </w:pPr>
            <w:r>
              <w:rPr>
                <w:rFonts w:ascii="Arial" w:eastAsia="SimSun" w:hAnsi="Arial"/>
                <w:sz w:val="18"/>
              </w:rPr>
              <w:t>5.5.9.2.1</w:t>
            </w:r>
          </w:p>
          <w:p w14:paraId="3CAA3A73" w14:textId="77777777" w:rsidR="001A0EF0" w:rsidRDefault="001A0EF0" w:rsidP="003407E8">
            <w:pPr>
              <w:keepNext/>
              <w:keepLines/>
              <w:spacing w:after="0"/>
              <w:rPr>
                <w:rFonts w:ascii="Arial" w:eastAsia="SimSun" w:hAnsi="Arial"/>
                <w:sz w:val="18"/>
                <w:lang w:eastAsia="zh-CN"/>
              </w:rPr>
            </w:pPr>
            <w:r>
              <w:rPr>
                <w:rFonts w:ascii="Arial" w:eastAsia="SimSun" w:hAnsi="Arial"/>
                <w:sz w:val="18"/>
              </w:rPr>
              <w:t>7.5.9.2.1</w:t>
            </w:r>
          </w:p>
        </w:tc>
        <w:tc>
          <w:tcPr>
            <w:tcW w:w="3234" w:type="dxa"/>
            <w:tcBorders>
              <w:top w:val="single" w:sz="4" w:space="0" w:color="auto"/>
              <w:left w:val="single" w:sz="4" w:space="0" w:color="auto"/>
              <w:bottom w:val="single" w:sz="4" w:space="0" w:color="auto"/>
              <w:right w:val="single" w:sz="4" w:space="0" w:color="auto"/>
            </w:tcBorders>
          </w:tcPr>
          <w:p w14:paraId="699110E9" w14:textId="77777777" w:rsidR="001A0EF0" w:rsidRDefault="001A0EF0" w:rsidP="003407E8">
            <w:pPr>
              <w:pStyle w:val="TAL"/>
              <w:rPr>
                <w:rFonts w:eastAsia="SimSun"/>
              </w:rPr>
            </w:pPr>
            <w:r>
              <w:rPr>
                <w:rFonts w:eastAsia="SimSun"/>
              </w:rPr>
              <w:t>“</w:t>
            </w:r>
            <w:r w:rsidRPr="00C94E36">
              <w:rPr>
                <w:rFonts w:eastAsia="SimSun"/>
              </w:rPr>
              <w:t>38.533 5.5.9.</w:t>
            </w:r>
            <w:r>
              <w:rPr>
                <w:rFonts w:eastAsia="SimSun"/>
              </w:rPr>
              <w:t>2</w:t>
            </w:r>
            <w:r w:rsidRPr="00C94E36">
              <w:rPr>
                <w:rFonts w:eastAsia="SimSun"/>
              </w:rPr>
              <w:t>.1+7.5.9.</w:t>
            </w:r>
            <w:r>
              <w:rPr>
                <w:rFonts w:eastAsia="SimSun"/>
              </w:rPr>
              <w:t>2</w:t>
            </w:r>
            <w:r w:rsidRPr="00C94E36">
              <w:rPr>
                <w:rFonts w:eastAsia="SimSun"/>
              </w:rPr>
              <w:t>.1 T</w:t>
            </w:r>
            <w:r>
              <w:rPr>
                <w:rFonts w:eastAsia="SimSun"/>
              </w:rPr>
              <w:t>T.zip”</w:t>
            </w:r>
          </w:p>
        </w:tc>
        <w:tc>
          <w:tcPr>
            <w:tcW w:w="1986" w:type="dxa"/>
            <w:gridSpan w:val="2"/>
            <w:tcBorders>
              <w:top w:val="single" w:sz="4" w:space="0" w:color="auto"/>
              <w:left w:val="single" w:sz="4" w:space="0" w:color="auto"/>
              <w:bottom w:val="single" w:sz="4" w:space="0" w:color="auto"/>
              <w:right w:val="single" w:sz="4" w:space="0" w:color="auto"/>
            </w:tcBorders>
          </w:tcPr>
          <w:p w14:paraId="7D42B141" w14:textId="77777777" w:rsidR="001A0EF0" w:rsidRDefault="001A0EF0" w:rsidP="003407E8">
            <w:pPr>
              <w:pStyle w:val="TAL"/>
            </w:pPr>
            <w:r>
              <w:t>“1 NR Cell, 2 time periods, no fading”</w:t>
            </w:r>
          </w:p>
        </w:tc>
      </w:tr>
    </w:tbl>
    <w:p w14:paraId="2A3E0C00" w14:textId="77777777" w:rsidR="009D54FA" w:rsidRDefault="009D54FA">
      <w:pPr>
        <w:rPr>
          <w:b/>
          <w:bCs/>
          <w:noProof/>
          <w:color w:val="FF0000"/>
          <w:sz w:val="30"/>
          <w:szCs w:val="30"/>
        </w:rPr>
      </w:pPr>
    </w:p>
    <w:p w14:paraId="68C9CD36" w14:textId="3A8F65B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E6A6DD" w14:textId="77777777" w:rsidR="004D6BE3" w:rsidRDefault="004D6BE3">
      <w:r>
        <w:separator/>
      </w:r>
    </w:p>
  </w:endnote>
  <w:endnote w:type="continuationSeparator" w:id="0">
    <w:p w14:paraId="3CFDD48A" w14:textId="77777777" w:rsidR="004D6BE3" w:rsidRDefault="004D6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MS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1A9C1D" w14:textId="77777777" w:rsidR="004D6BE3" w:rsidRDefault="004D6BE3">
      <w:r>
        <w:separator/>
      </w:r>
    </w:p>
  </w:footnote>
  <w:footnote w:type="continuationSeparator" w:id="0">
    <w:p w14:paraId="265E7700" w14:textId="77777777" w:rsidR="004D6BE3" w:rsidRDefault="004D6B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7"/>
  </w:num>
  <w:num w:numId="3" w16cid:durableId="164592945">
    <w:abstractNumId w:val="10"/>
  </w:num>
  <w:num w:numId="4" w16cid:durableId="1236089601">
    <w:abstractNumId w:val="15"/>
  </w:num>
  <w:num w:numId="5" w16cid:durableId="895747209">
    <w:abstractNumId w:val="12"/>
  </w:num>
  <w:num w:numId="6" w16cid:durableId="1392073858">
    <w:abstractNumId w:val="18"/>
  </w:num>
  <w:num w:numId="7" w16cid:durableId="1277524664">
    <w:abstractNumId w:val="26"/>
  </w:num>
  <w:num w:numId="8" w16cid:durableId="1148284143">
    <w:abstractNumId w:val="13"/>
  </w:num>
  <w:num w:numId="9" w16cid:durableId="407121365">
    <w:abstractNumId w:val="23"/>
  </w:num>
  <w:num w:numId="10" w16cid:durableId="2117485762">
    <w:abstractNumId w:val="7"/>
  </w:num>
  <w:num w:numId="11" w16cid:durableId="1231690045">
    <w:abstractNumId w:val="16"/>
  </w:num>
  <w:num w:numId="12" w16cid:durableId="1003897604">
    <w:abstractNumId w:val="24"/>
  </w:num>
  <w:num w:numId="13" w16cid:durableId="1117717982">
    <w:abstractNumId w:val="29"/>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7"/>
  </w:num>
  <w:num w:numId="22" w16cid:durableId="738283690">
    <w:abstractNumId w:val="20"/>
  </w:num>
  <w:num w:numId="23" w16cid:durableId="656036188">
    <w:abstractNumId w:val="21"/>
  </w:num>
  <w:num w:numId="24" w16cid:durableId="524251174">
    <w:abstractNumId w:val="4"/>
  </w:num>
  <w:num w:numId="25" w16cid:durableId="952590270">
    <w:abstractNumId w:val="28"/>
  </w:num>
  <w:num w:numId="26" w16cid:durableId="1345739777">
    <w:abstractNumId w:val="3"/>
  </w:num>
  <w:num w:numId="27" w16cid:durableId="960723561">
    <w:abstractNumId w:val="19"/>
  </w:num>
  <w:num w:numId="28" w16cid:durableId="248318059">
    <w:abstractNumId w:val="9"/>
  </w:num>
  <w:num w:numId="29" w16cid:durableId="159784185">
    <w:abstractNumId w:val="2"/>
  </w:num>
  <w:num w:numId="30" w16cid:durableId="667558758">
    <w:abstractNumId w:val="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2669A"/>
    <w:rsid w:val="00032E1F"/>
    <w:rsid w:val="00035EE9"/>
    <w:rsid w:val="00045308"/>
    <w:rsid w:val="000539D0"/>
    <w:rsid w:val="00054463"/>
    <w:rsid w:val="00060034"/>
    <w:rsid w:val="00070639"/>
    <w:rsid w:val="00091F59"/>
    <w:rsid w:val="000A6394"/>
    <w:rsid w:val="000A7DDC"/>
    <w:rsid w:val="000B358B"/>
    <w:rsid w:val="000B7FED"/>
    <w:rsid w:val="000C038A"/>
    <w:rsid w:val="000C41FA"/>
    <w:rsid w:val="000C6598"/>
    <w:rsid w:val="000D44B3"/>
    <w:rsid w:val="00113D9E"/>
    <w:rsid w:val="001257A6"/>
    <w:rsid w:val="00145D43"/>
    <w:rsid w:val="0016100D"/>
    <w:rsid w:val="001650A6"/>
    <w:rsid w:val="00175883"/>
    <w:rsid w:val="00192C46"/>
    <w:rsid w:val="00193B64"/>
    <w:rsid w:val="001A08B3"/>
    <w:rsid w:val="001A0EF0"/>
    <w:rsid w:val="001A3A55"/>
    <w:rsid w:val="001A7B60"/>
    <w:rsid w:val="001B52F0"/>
    <w:rsid w:val="001B7A65"/>
    <w:rsid w:val="001B7E87"/>
    <w:rsid w:val="001D0505"/>
    <w:rsid w:val="001E2C7A"/>
    <w:rsid w:val="001E41F3"/>
    <w:rsid w:val="001E70EB"/>
    <w:rsid w:val="001E7412"/>
    <w:rsid w:val="001F1CB6"/>
    <w:rsid w:val="001F3829"/>
    <w:rsid w:val="00225F27"/>
    <w:rsid w:val="00247478"/>
    <w:rsid w:val="0026004D"/>
    <w:rsid w:val="002640DD"/>
    <w:rsid w:val="00266C5E"/>
    <w:rsid w:val="0027138F"/>
    <w:rsid w:val="00275D12"/>
    <w:rsid w:val="0028088A"/>
    <w:rsid w:val="0028423A"/>
    <w:rsid w:val="00284FEB"/>
    <w:rsid w:val="002860C4"/>
    <w:rsid w:val="00295D44"/>
    <w:rsid w:val="002A4ECE"/>
    <w:rsid w:val="002B56F6"/>
    <w:rsid w:val="002B5741"/>
    <w:rsid w:val="002C65DA"/>
    <w:rsid w:val="002D250D"/>
    <w:rsid w:val="002E472E"/>
    <w:rsid w:val="002E6977"/>
    <w:rsid w:val="00301D51"/>
    <w:rsid w:val="00305409"/>
    <w:rsid w:val="0033528E"/>
    <w:rsid w:val="00347F4A"/>
    <w:rsid w:val="00356CDE"/>
    <w:rsid w:val="003609EF"/>
    <w:rsid w:val="0036231A"/>
    <w:rsid w:val="00374DD4"/>
    <w:rsid w:val="00377013"/>
    <w:rsid w:val="00382AF8"/>
    <w:rsid w:val="00386FC9"/>
    <w:rsid w:val="003C1CA0"/>
    <w:rsid w:val="003C7D1D"/>
    <w:rsid w:val="003D131D"/>
    <w:rsid w:val="003D35EE"/>
    <w:rsid w:val="003D6676"/>
    <w:rsid w:val="003E1A36"/>
    <w:rsid w:val="003E5ECC"/>
    <w:rsid w:val="003F11A8"/>
    <w:rsid w:val="00403C70"/>
    <w:rsid w:val="00410371"/>
    <w:rsid w:val="004242F1"/>
    <w:rsid w:val="0042531C"/>
    <w:rsid w:val="00426B0F"/>
    <w:rsid w:val="00442709"/>
    <w:rsid w:val="00443A3E"/>
    <w:rsid w:val="00443B15"/>
    <w:rsid w:val="00445346"/>
    <w:rsid w:val="004471E7"/>
    <w:rsid w:val="00447BB8"/>
    <w:rsid w:val="0045287E"/>
    <w:rsid w:val="004653EB"/>
    <w:rsid w:val="00487F91"/>
    <w:rsid w:val="004B75B7"/>
    <w:rsid w:val="004C067E"/>
    <w:rsid w:val="004C3C6F"/>
    <w:rsid w:val="004C6AD4"/>
    <w:rsid w:val="004D6BE3"/>
    <w:rsid w:val="004E18EC"/>
    <w:rsid w:val="004F04FB"/>
    <w:rsid w:val="004F0AAD"/>
    <w:rsid w:val="004F3CB7"/>
    <w:rsid w:val="004F75D8"/>
    <w:rsid w:val="00500BF9"/>
    <w:rsid w:val="0051580D"/>
    <w:rsid w:val="00524C4F"/>
    <w:rsid w:val="00541D04"/>
    <w:rsid w:val="00547111"/>
    <w:rsid w:val="00553FD7"/>
    <w:rsid w:val="005628C1"/>
    <w:rsid w:val="00565C27"/>
    <w:rsid w:val="005807CA"/>
    <w:rsid w:val="00592263"/>
    <w:rsid w:val="00592D74"/>
    <w:rsid w:val="00596DF5"/>
    <w:rsid w:val="005B0BDE"/>
    <w:rsid w:val="005B62B6"/>
    <w:rsid w:val="005D3678"/>
    <w:rsid w:val="005D647D"/>
    <w:rsid w:val="005D7AB5"/>
    <w:rsid w:val="005E2C44"/>
    <w:rsid w:val="005E30BA"/>
    <w:rsid w:val="00601970"/>
    <w:rsid w:val="00602E58"/>
    <w:rsid w:val="006033FE"/>
    <w:rsid w:val="00606B4D"/>
    <w:rsid w:val="00615D2B"/>
    <w:rsid w:val="00621188"/>
    <w:rsid w:val="0062509C"/>
    <w:rsid w:val="006257ED"/>
    <w:rsid w:val="00646BE7"/>
    <w:rsid w:val="00665C47"/>
    <w:rsid w:val="00695808"/>
    <w:rsid w:val="006A4F8F"/>
    <w:rsid w:val="006B2765"/>
    <w:rsid w:val="006B46FB"/>
    <w:rsid w:val="006C4FEC"/>
    <w:rsid w:val="006E21FB"/>
    <w:rsid w:val="006F6FC4"/>
    <w:rsid w:val="00704683"/>
    <w:rsid w:val="007176FF"/>
    <w:rsid w:val="00737EAC"/>
    <w:rsid w:val="00752DBE"/>
    <w:rsid w:val="00785F9E"/>
    <w:rsid w:val="00787A63"/>
    <w:rsid w:val="00792342"/>
    <w:rsid w:val="00793865"/>
    <w:rsid w:val="00793E3F"/>
    <w:rsid w:val="007977A8"/>
    <w:rsid w:val="007A0092"/>
    <w:rsid w:val="007A1D7F"/>
    <w:rsid w:val="007A33AA"/>
    <w:rsid w:val="007B512A"/>
    <w:rsid w:val="007B6D12"/>
    <w:rsid w:val="007B7433"/>
    <w:rsid w:val="007C2097"/>
    <w:rsid w:val="007C3978"/>
    <w:rsid w:val="007D6A07"/>
    <w:rsid w:val="007F507A"/>
    <w:rsid w:val="007F7259"/>
    <w:rsid w:val="007F7B08"/>
    <w:rsid w:val="008040A8"/>
    <w:rsid w:val="00812F22"/>
    <w:rsid w:val="00816921"/>
    <w:rsid w:val="0082193B"/>
    <w:rsid w:val="00823360"/>
    <w:rsid w:val="008279FA"/>
    <w:rsid w:val="00850589"/>
    <w:rsid w:val="008520C8"/>
    <w:rsid w:val="00853F04"/>
    <w:rsid w:val="00860E5C"/>
    <w:rsid w:val="008626E7"/>
    <w:rsid w:val="00863D50"/>
    <w:rsid w:val="0086462F"/>
    <w:rsid w:val="00870EE7"/>
    <w:rsid w:val="00873807"/>
    <w:rsid w:val="008863B9"/>
    <w:rsid w:val="008A45A6"/>
    <w:rsid w:val="008C1D71"/>
    <w:rsid w:val="008C622B"/>
    <w:rsid w:val="008D3244"/>
    <w:rsid w:val="008D781C"/>
    <w:rsid w:val="008E4305"/>
    <w:rsid w:val="008F3789"/>
    <w:rsid w:val="008F686C"/>
    <w:rsid w:val="009148DE"/>
    <w:rsid w:val="009179BB"/>
    <w:rsid w:val="00920C6D"/>
    <w:rsid w:val="00941E30"/>
    <w:rsid w:val="009717A5"/>
    <w:rsid w:val="00972C95"/>
    <w:rsid w:val="009771B4"/>
    <w:rsid w:val="009777D9"/>
    <w:rsid w:val="00991B88"/>
    <w:rsid w:val="009A5753"/>
    <w:rsid w:val="009A579D"/>
    <w:rsid w:val="009B4F73"/>
    <w:rsid w:val="009C4865"/>
    <w:rsid w:val="009D54FA"/>
    <w:rsid w:val="009E3297"/>
    <w:rsid w:val="009F1BF0"/>
    <w:rsid w:val="009F734F"/>
    <w:rsid w:val="00A17B9A"/>
    <w:rsid w:val="00A246B6"/>
    <w:rsid w:val="00A4476A"/>
    <w:rsid w:val="00A47E70"/>
    <w:rsid w:val="00A50CF0"/>
    <w:rsid w:val="00A5412F"/>
    <w:rsid w:val="00A6319E"/>
    <w:rsid w:val="00A7671C"/>
    <w:rsid w:val="00A86DBB"/>
    <w:rsid w:val="00AA2CBC"/>
    <w:rsid w:val="00AB71EF"/>
    <w:rsid w:val="00AC54D6"/>
    <w:rsid w:val="00AC5820"/>
    <w:rsid w:val="00AD1CD8"/>
    <w:rsid w:val="00AE52DC"/>
    <w:rsid w:val="00AF5261"/>
    <w:rsid w:val="00AF5972"/>
    <w:rsid w:val="00B258BB"/>
    <w:rsid w:val="00B30ED4"/>
    <w:rsid w:val="00B33159"/>
    <w:rsid w:val="00B341E1"/>
    <w:rsid w:val="00B36C04"/>
    <w:rsid w:val="00B53A13"/>
    <w:rsid w:val="00B673A9"/>
    <w:rsid w:val="00B67B97"/>
    <w:rsid w:val="00B67BA9"/>
    <w:rsid w:val="00B67D1F"/>
    <w:rsid w:val="00B712B3"/>
    <w:rsid w:val="00B8379E"/>
    <w:rsid w:val="00B92632"/>
    <w:rsid w:val="00B968C8"/>
    <w:rsid w:val="00BA2736"/>
    <w:rsid w:val="00BA3EC5"/>
    <w:rsid w:val="00BA51D9"/>
    <w:rsid w:val="00BB5C5A"/>
    <w:rsid w:val="00BB5DFC"/>
    <w:rsid w:val="00BD21F4"/>
    <w:rsid w:val="00BD279D"/>
    <w:rsid w:val="00BD6BB8"/>
    <w:rsid w:val="00BE5B42"/>
    <w:rsid w:val="00BF3209"/>
    <w:rsid w:val="00C0270E"/>
    <w:rsid w:val="00C02985"/>
    <w:rsid w:val="00C04784"/>
    <w:rsid w:val="00C05B47"/>
    <w:rsid w:val="00C132A8"/>
    <w:rsid w:val="00C21158"/>
    <w:rsid w:val="00C24EE6"/>
    <w:rsid w:val="00C370CE"/>
    <w:rsid w:val="00C44E3D"/>
    <w:rsid w:val="00C62D68"/>
    <w:rsid w:val="00C66BA2"/>
    <w:rsid w:val="00C71725"/>
    <w:rsid w:val="00C95985"/>
    <w:rsid w:val="00CB2136"/>
    <w:rsid w:val="00CB7391"/>
    <w:rsid w:val="00CC5026"/>
    <w:rsid w:val="00CC68D0"/>
    <w:rsid w:val="00CD1CF2"/>
    <w:rsid w:val="00CD3522"/>
    <w:rsid w:val="00CF3BB8"/>
    <w:rsid w:val="00CF4E10"/>
    <w:rsid w:val="00D000AE"/>
    <w:rsid w:val="00D03F9A"/>
    <w:rsid w:val="00D05A6F"/>
    <w:rsid w:val="00D06D51"/>
    <w:rsid w:val="00D24991"/>
    <w:rsid w:val="00D4610C"/>
    <w:rsid w:val="00D4621A"/>
    <w:rsid w:val="00D50255"/>
    <w:rsid w:val="00D55187"/>
    <w:rsid w:val="00D56D09"/>
    <w:rsid w:val="00D57E55"/>
    <w:rsid w:val="00D66520"/>
    <w:rsid w:val="00D751F4"/>
    <w:rsid w:val="00D76791"/>
    <w:rsid w:val="00D768DC"/>
    <w:rsid w:val="00D8369B"/>
    <w:rsid w:val="00D86684"/>
    <w:rsid w:val="00DD273C"/>
    <w:rsid w:val="00DD3256"/>
    <w:rsid w:val="00DE34CF"/>
    <w:rsid w:val="00E1095A"/>
    <w:rsid w:val="00E13F3D"/>
    <w:rsid w:val="00E21766"/>
    <w:rsid w:val="00E26DBD"/>
    <w:rsid w:val="00E309B7"/>
    <w:rsid w:val="00E34898"/>
    <w:rsid w:val="00E42411"/>
    <w:rsid w:val="00E57210"/>
    <w:rsid w:val="00E81155"/>
    <w:rsid w:val="00E8343C"/>
    <w:rsid w:val="00E9355F"/>
    <w:rsid w:val="00E94B58"/>
    <w:rsid w:val="00EA1B9A"/>
    <w:rsid w:val="00EB09B7"/>
    <w:rsid w:val="00EB20C6"/>
    <w:rsid w:val="00EB57FA"/>
    <w:rsid w:val="00EE3E1E"/>
    <w:rsid w:val="00EE477A"/>
    <w:rsid w:val="00EE7D7C"/>
    <w:rsid w:val="00F101EF"/>
    <w:rsid w:val="00F13FA4"/>
    <w:rsid w:val="00F25D98"/>
    <w:rsid w:val="00F300FB"/>
    <w:rsid w:val="00F761CC"/>
    <w:rsid w:val="00F80CFB"/>
    <w:rsid w:val="00F84865"/>
    <w:rsid w:val="00FB6386"/>
    <w:rsid w:val="00FE35FA"/>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uiPriority w:val="99"/>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uiPriority w:val="99"/>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uiPriority w:val="99"/>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447BB8"/>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447BB8"/>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447BB8"/>
    <w:pPr>
      <w:ind w:left="851" w:hanging="284"/>
    </w:pPr>
  </w:style>
  <w:style w:type="paragraph" w:customStyle="1" w:styleId="66">
    <w:name w:val="箇条書き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447BB8"/>
    <w:pPr>
      <w:tabs>
        <w:tab w:val="clear" w:pos="644"/>
        <w:tab w:val="num" w:pos="1494"/>
      </w:tabs>
      <w:ind w:left="851" w:hanging="284"/>
    </w:pPr>
  </w:style>
  <w:style w:type="paragraph" w:customStyle="1" w:styleId="360">
    <w:name w:val="箇条書き 36"/>
    <w:basedOn w:val="261"/>
    <w:rsid w:val="00447BB8"/>
    <w:pPr>
      <w:ind w:left="1135"/>
    </w:pPr>
  </w:style>
  <w:style w:type="paragraph" w:customStyle="1" w:styleId="262">
    <w:name w:val="一覧 26"/>
    <w:basedOn w:val="List"/>
    <w:rsid w:val="00447BB8"/>
    <w:pPr>
      <w:suppressAutoHyphens/>
      <w:autoSpaceDN w:val="0"/>
      <w:ind w:left="851"/>
    </w:pPr>
    <w:rPr>
      <w:rFonts w:ascii="MS Mincho" w:eastAsia="MS Mincho" w:hAnsi="MS Mincho" w:cs="CG Times (WN)"/>
      <w:lang w:eastAsia="ar-SA"/>
    </w:rPr>
  </w:style>
  <w:style w:type="paragraph" w:customStyle="1" w:styleId="361">
    <w:name w:val="一覧 36"/>
    <w:basedOn w:val="262"/>
    <w:rsid w:val="00447BB8"/>
    <w:pPr>
      <w:ind w:left="1135"/>
    </w:pPr>
  </w:style>
  <w:style w:type="paragraph" w:customStyle="1" w:styleId="460">
    <w:name w:val="一覧 46"/>
    <w:basedOn w:val="361"/>
    <w:rsid w:val="00447BB8"/>
    <w:pPr>
      <w:ind w:left="1418"/>
    </w:pPr>
  </w:style>
  <w:style w:type="paragraph" w:customStyle="1" w:styleId="560">
    <w:name w:val="一覧 56"/>
    <w:basedOn w:val="460"/>
    <w:rsid w:val="00447BB8"/>
    <w:pPr>
      <w:ind w:left="1702"/>
    </w:pPr>
  </w:style>
  <w:style w:type="paragraph" w:customStyle="1" w:styleId="461">
    <w:name w:val="箇条書き 46"/>
    <w:basedOn w:val="360"/>
    <w:rsid w:val="00447BB8"/>
    <w:pPr>
      <w:ind w:left="1418"/>
    </w:pPr>
  </w:style>
  <w:style w:type="paragraph" w:customStyle="1" w:styleId="561">
    <w:name w:val="箇条書き 56"/>
    <w:basedOn w:val="461"/>
    <w:rsid w:val="00447BB8"/>
    <w:pPr>
      <w:ind w:left="1702"/>
    </w:pPr>
  </w:style>
  <w:style w:type="paragraph" w:customStyle="1" w:styleId="67">
    <w:name w:val="コメント文字列6"/>
    <w:basedOn w:val="Normal"/>
    <w:rsid w:val="00447BB8"/>
    <w:pPr>
      <w:suppressAutoHyphens/>
      <w:autoSpaceDN w:val="0"/>
    </w:pPr>
    <w:rPr>
      <w:rFonts w:eastAsia="MS Mincho" w:cs="CG Times (WN)"/>
      <w:lang w:eastAsia="ar-SA"/>
    </w:rPr>
  </w:style>
  <w:style w:type="paragraph" w:customStyle="1" w:styleId="68">
    <w:name w:val="コメント内容6"/>
    <w:basedOn w:val="67"/>
    <w:next w:val="67"/>
    <w:rsid w:val="00447BB8"/>
    <w:rPr>
      <w:b/>
      <w:bCs/>
    </w:rPr>
  </w:style>
  <w:style w:type="paragraph" w:customStyle="1" w:styleId="69">
    <w:name w:val="見出しマップ6"/>
    <w:basedOn w:val="Normal"/>
    <w:rsid w:val="00447BB8"/>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447BB8"/>
    <w:pPr>
      <w:suppressAutoHyphens/>
      <w:autoSpaceDN w:val="0"/>
    </w:pPr>
    <w:rPr>
      <w:rFonts w:ascii="Courier New" w:eastAsia="MS Mincho" w:hAnsi="Courier New" w:cs="CG Times (WN)"/>
      <w:lang w:val="nb-NO" w:eastAsia="ar-SA"/>
    </w:rPr>
  </w:style>
  <w:style w:type="paragraph" w:customStyle="1" w:styleId="Web6">
    <w:name w:val="標準 (Web)6"/>
    <w:basedOn w:val="Normal"/>
    <w:rsid w:val="00447BB8"/>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447BB8"/>
    <w:pPr>
      <w:suppressAutoHyphens/>
      <w:autoSpaceDN w:val="0"/>
      <w:ind w:left="567"/>
    </w:pPr>
    <w:rPr>
      <w:rFonts w:ascii="Arial" w:eastAsia="MS Mincho" w:hAnsi="Arial" w:cs="Arial"/>
      <w:lang w:eastAsia="ar-SA"/>
    </w:rPr>
  </w:style>
  <w:style w:type="paragraph" w:customStyle="1" w:styleId="6b">
    <w:name w:val="標準インデント6"/>
    <w:basedOn w:val="Normal"/>
    <w:rsid w:val="00447BB8"/>
    <w:pPr>
      <w:suppressAutoHyphens/>
      <w:autoSpaceDN w:val="0"/>
      <w:ind w:left="708"/>
    </w:pPr>
    <w:rPr>
      <w:rFonts w:eastAsia="MS Mincho" w:cs="CG Times (WN)"/>
      <w:lang w:eastAsia="ar-SA"/>
    </w:rPr>
  </w:style>
  <w:style w:type="paragraph" w:customStyle="1" w:styleId="6c">
    <w:name w:val="記6"/>
    <w:basedOn w:val="Normal"/>
    <w:next w:val="Normal"/>
    <w:rsid w:val="00447BB8"/>
    <w:pPr>
      <w:suppressAutoHyphens/>
      <w:autoSpaceDN w:val="0"/>
    </w:pPr>
    <w:rPr>
      <w:rFonts w:eastAsia="MS Mincho" w:cs="CG Times (WN)"/>
      <w:lang w:eastAsia="ar-SA"/>
    </w:rPr>
  </w:style>
  <w:style w:type="paragraph" w:customStyle="1" w:styleId="HTML6">
    <w:name w:val="HTML 書式付き6"/>
    <w:basedOn w:val="Normal"/>
    <w:rsid w:val="00447BB8"/>
    <w:pPr>
      <w:suppressAutoHyphens/>
      <w:autoSpaceDN w:val="0"/>
    </w:pPr>
    <w:rPr>
      <w:rFonts w:ascii="Courier New" w:eastAsia="MS Mincho" w:hAnsi="Courier New" w:cs="Courier New"/>
      <w:lang w:eastAsia="ar-SA"/>
    </w:rPr>
  </w:style>
  <w:style w:type="character" w:customStyle="1" w:styleId="6d">
    <w:name w:val="段落フォント6"/>
    <w:rsid w:val="00447BB8"/>
  </w:style>
  <w:style w:type="character" w:customStyle="1" w:styleId="6e">
    <w:name w:val="コメント参照6"/>
    <w:rsid w:val="00447BB8"/>
    <w:rPr>
      <w:sz w:val="16"/>
    </w:rPr>
  </w:style>
  <w:style w:type="character" w:customStyle="1" w:styleId="CommentSubjectChar5">
    <w:name w:val="Comment Subject Char5"/>
    <w:rsid w:val="00447BB8"/>
    <w:rPr>
      <w:rFonts w:ascii="Osaka" w:hAnsi="Osaka"/>
      <w:b/>
      <w:bCs/>
      <w:lang w:val="en-GB" w:eastAsia="en-US"/>
    </w:rPr>
  </w:style>
  <w:style w:type="character" w:customStyle="1" w:styleId="UnresolvedMention11">
    <w:name w:val="Unresolved Mention11"/>
    <w:uiPriority w:val="99"/>
    <w:semiHidden/>
    <w:unhideWhenUsed/>
    <w:rsid w:val="00447BB8"/>
    <w:rPr>
      <w:color w:val="808080"/>
      <w:shd w:val="clear" w:color="auto" w:fill="E6E6E6"/>
    </w:rPr>
  </w:style>
  <w:style w:type="paragraph" w:customStyle="1" w:styleId="94">
    <w:name w:val="无间隔9"/>
    <w:qFormat/>
    <w:rsid w:val="00447BB8"/>
    <w:rPr>
      <w:rFonts w:ascii="Osaka" w:eastAsia="SimSun" w:hAnsi="Osaka" w:cs="Osaka"/>
      <w:lang w:val="en-GB" w:eastAsia="en-US"/>
    </w:rPr>
  </w:style>
  <w:style w:type="character" w:customStyle="1" w:styleId="UnresolvedMention4">
    <w:name w:val="Unresolved Mention4"/>
    <w:uiPriority w:val="99"/>
    <w:semiHidden/>
    <w:unhideWhenUsed/>
    <w:rsid w:val="00447BB8"/>
    <w:rPr>
      <w:color w:val="808080"/>
      <w:shd w:val="clear" w:color="auto" w:fill="E6E6E6"/>
    </w:rPr>
  </w:style>
  <w:style w:type="character" w:customStyle="1" w:styleId="MediumShading1-Accent1Char">
    <w:name w:val="Medium Shading 1 - Accent 1 Char"/>
    <w:link w:val="MediumShading1-Accent1"/>
    <w:uiPriority w:val="1"/>
    <w:rsid w:val="00447BB8"/>
    <w:rPr>
      <w:rFonts w:ascii="Helvetica" w:eastAsia="MS Gothic" w:hAnsi="Helvetica"/>
      <w:lang w:val="x-none" w:eastAsia="x-none"/>
    </w:rPr>
  </w:style>
  <w:style w:type="character" w:customStyle="1" w:styleId="MediumGrid2-Accent2Char">
    <w:name w:val="Medium Grid 2 - Accent 2 Char"/>
    <w:link w:val="MediumGrid2-Accent2"/>
    <w:uiPriority w:val="29"/>
    <w:rsid w:val="00447BB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47BB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47BB8"/>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47BB8"/>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47BB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47BB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47BB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47BB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47BB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47BB8"/>
    <w:pPr>
      <w:autoSpaceDN w:val="0"/>
    </w:pPr>
    <w:rPr>
      <w:rFonts w:ascii="Osaka" w:eastAsia="SimSun" w:hAnsi="Osaka" w:cs="Osaka"/>
      <w:lang w:val="en-GB" w:eastAsia="en-US"/>
    </w:rPr>
  </w:style>
  <w:style w:type="paragraph" w:customStyle="1" w:styleId="LightList-Accent33">
    <w:name w:val="Light List - Accent 33"/>
    <w:uiPriority w:val="99"/>
    <w:semiHidden/>
    <w:rsid w:val="00447BB8"/>
    <w:pPr>
      <w:autoSpaceDN w:val="0"/>
    </w:pPr>
    <w:rPr>
      <w:rFonts w:ascii="Osaka" w:eastAsia="SimSun" w:hAnsi="Osaka" w:cs="Osaka"/>
      <w:lang w:val="en-GB" w:eastAsia="en-US"/>
    </w:rPr>
  </w:style>
  <w:style w:type="paragraph" w:customStyle="1" w:styleId="ColorfulShading-Accent12">
    <w:name w:val="Colorful Shading - Accent 12"/>
    <w:uiPriority w:val="99"/>
    <w:rsid w:val="00447BB8"/>
    <w:pPr>
      <w:autoSpaceDN w:val="0"/>
    </w:pPr>
    <w:rPr>
      <w:rFonts w:ascii="Osaka" w:eastAsia="SimSun" w:hAnsi="Osaka" w:cs="Osaka"/>
      <w:lang w:val="en-GB" w:eastAsia="en-US"/>
    </w:rPr>
  </w:style>
  <w:style w:type="paragraph" w:customStyle="1" w:styleId="LightShading-Accent51">
    <w:name w:val="Light Shading - Accent 51"/>
    <w:uiPriority w:val="99"/>
    <w:semiHidden/>
    <w:rsid w:val="00447BB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47BB8"/>
    <w:pPr>
      <w:autoSpaceDN w:val="0"/>
    </w:pPr>
    <w:rPr>
      <w:rFonts w:ascii="Osaka" w:eastAsia="SimSun" w:hAnsi="Osaka" w:cs="Osaka"/>
      <w:lang w:val="en-GB" w:eastAsia="en-US"/>
    </w:rPr>
  </w:style>
  <w:style w:type="paragraph" w:customStyle="1" w:styleId="LightList-Accent32">
    <w:name w:val="Light List - Accent 32"/>
    <w:uiPriority w:val="99"/>
    <w:semiHidden/>
    <w:rsid w:val="00447BB8"/>
    <w:pPr>
      <w:autoSpaceDN w:val="0"/>
    </w:pPr>
    <w:rPr>
      <w:rFonts w:ascii="Osaka" w:eastAsia="SimSun" w:hAnsi="Osaka" w:cs="Osaka"/>
      <w:lang w:val="en-GB" w:eastAsia="en-US"/>
    </w:rPr>
  </w:style>
  <w:style w:type="paragraph" w:customStyle="1" w:styleId="ColorfulShading-Accent11">
    <w:name w:val="Colorful Shading - Accent 11"/>
    <w:uiPriority w:val="99"/>
    <w:rsid w:val="00447BB8"/>
    <w:pPr>
      <w:autoSpaceDN w:val="0"/>
    </w:pPr>
    <w:rPr>
      <w:rFonts w:ascii="Osaka" w:eastAsia="SimSun" w:hAnsi="Osaka" w:cs="Osaka"/>
      <w:lang w:val="en-GB" w:eastAsia="en-US"/>
    </w:rPr>
  </w:style>
  <w:style w:type="character" w:customStyle="1" w:styleId="2fb">
    <w:name w:val="未处理的提及2"/>
    <w:uiPriority w:val="52"/>
    <w:rsid w:val="00447BB8"/>
    <w:rPr>
      <w:color w:val="808080"/>
      <w:shd w:val="clear" w:color="auto" w:fill="E6E6E6"/>
    </w:rPr>
  </w:style>
  <w:style w:type="character" w:customStyle="1" w:styleId="1ff8">
    <w:name w:val="未处理的提及1"/>
    <w:uiPriority w:val="52"/>
    <w:rsid w:val="00447BB8"/>
    <w:rPr>
      <w:color w:val="808080"/>
      <w:shd w:val="clear" w:color="auto" w:fill="E6E6E6"/>
    </w:rPr>
  </w:style>
  <w:style w:type="character" w:customStyle="1" w:styleId="tlid-translation">
    <w:name w:val="tlid-translation"/>
    <w:rsid w:val="00447BB8"/>
  </w:style>
  <w:style w:type="paragraph" w:customStyle="1" w:styleId="102">
    <w:name w:val="无间隔10"/>
    <w:qFormat/>
    <w:rsid w:val="00447BB8"/>
    <w:rPr>
      <w:rFonts w:ascii="Times New Roman" w:eastAsia="SimSun" w:hAnsi="Times New Roman"/>
      <w:lang w:val="en-GB" w:eastAsia="en-US"/>
    </w:rPr>
  </w:style>
  <w:style w:type="paragraph" w:customStyle="1" w:styleId="LightShading-Accent53">
    <w:name w:val="Light Shading - Accent 53"/>
    <w:hidden/>
    <w:uiPriority w:val="99"/>
    <w:semiHidden/>
    <w:rsid w:val="00447BB8"/>
    <w:rPr>
      <w:rFonts w:ascii="Times New Roman" w:eastAsia="SimSun" w:hAnsi="Times New Roman"/>
      <w:lang w:val="en-GB" w:eastAsia="en-US"/>
    </w:rPr>
  </w:style>
  <w:style w:type="paragraph" w:customStyle="1" w:styleId="LightList-Accent53">
    <w:name w:val="Light List - Accent 53"/>
    <w:basedOn w:val="Normal"/>
    <w:uiPriority w:val="34"/>
    <w:qFormat/>
    <w:rsid w:val="00447BB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447BB8"/>
    <w:rPr>
      <w:rFonts w:ascii="Times New Roman" w:eastAsia="SimSun" w:hAnsi="Times New Roman"/>
      <w:lang w:val="en-GB" w:eastAsia="en-US"/>
    </w:rPr>
  </w:style>
  <w:style w:type="character" w:customStyle="1" w:styleId="3f9">
    <w:name w:val="未处理的提及3"/>
    <w:uiPriority w:val="52"/>
    <w:rsid w:val="00447BB8"/>
    <w:rPr>
      <w:color w:val="808080"/>
      <w:shd w:val="clear" w:color="auto" w:fill="E6E6E6"/>
    </w:rPr>
  </w:style>
  <w:style w:type="paragraph" w:customStyle="1" w:styleId="LightList-Accent34">
    <w:name w:val="Light List - Accent 34"/>
    <w:hidden/>
    <w:uiPriority w:val="99"/>
    <w:semiHidden/>
    <w:rsid w:val="00447BB8"/>
    <w:rPr>
      <w:rFonts w:ascii="Times New Roman" w:eastAsia="SimSun" w:hAnsi="Times New Roman"/>
      <w:lang w:val="en-GB" w:eastAsia="en-US"/>
    </w:rPr>
  </w:style>
  <w:style w:type="paragraph" w:customStyle="1" w:styleId="ColorfulShading-Accent13">
    <w:name w:val="Colorful Shading - Accent 13"/>
    <w:hidden/>
    <w:uiPriority w:val="99"/>
    <w:unhideWhenUsed/>
    <w:rsid w:val="00447BB8"/>
    <w:rPr>
      <w:rFonts w:ascii="Times New Roman" w:eastAsia="SimSun" w:hAnsi="Times New Roman"/>
      <w:lang w:val="en-GB" w:eastAsia="en-US"/>
    </w:rPr>
  </w:style>
  <w:style w:type="character" w:customStyle="1" w:styleId="UnresolvedMention5">
    <w:name w:val="Unresolved Mention5"/>
    <w:uiPriority w:val="99"/>
    <w:unhideWhenUsed/>
    <w:rsid w:val="00447BB8"/>
    <w:rPr>
      <w:color w:val="808080"/>
      <w:shd w:val="clear" w:color="auto" w:fill="E6E6E6"/>
    </w:rPr>
  </w:style>
  <w:style w:type="character" w:customStyle="1" w:styleId="MediumGrid2Char1">
    <w:name w:val="Medium Grid 2 Char1"/>
    <w:link w:val="MediumGrid2"/>
    <w:uiPriority w:val="1"/>
    <w:rsid w:val="00447BB8"/>
    <w:rPr>
      <w:rFonts w:ascii="Arial" w:eastAsia="PMingLiU" w:hAnsi="Arial"/>
      <w:lang w:val="x-none" w:eastAsia="x-none"/>
    </w:rPr>
  </w:style>
  <w:style w:type="character" w:customStyle="1" w:styleId="ColorfulGrid-Accent1Char1">
    <w:name w:val="Colorful Grid - Accent 1 Char1"/>
    <w:uiPriority w:val="29"/>
    <w:rsid w:val="00447BB8"/>
    <w:rPr>
      <w:rFonts w:ascii="Arial" w:eastAsia="PMingLiU" w:hAnsi="Arial"/>
      <w:i/>
      <w:iCs/>
      <w:color w:val="000000"/>
      <w:lang w:val="en-GB" w:eastAsia="en-GB"/>
    </w:rPr>
  </w:style>
  <w:style w:type="character" w:customStyle="1" w:styleId="LightShading-Accent2Char1">
    <w:name w:val="Light Shading - Accent 2 Char1"/>
    <w:uiPriority w:val="30"/>
    <w:rsid w:val="00447BB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47B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47B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47B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47BB8"/>
    <w:rPr>
      <w:rFonts w:ascii="Calibri" w:eastAsia="Calibri" w:hAnsi="Calibri"/>
      <w:sz w:val="22"/>
      <w:szCs w:val="22"/>
      <w:lang w:eastAsia="en-GB"/>
    </w:rPr>
  </w:style>
  <w:style w:type="table" w:styleId="MediumGrid2">
    <w:name w:val="Medium Grid 2"/>
    <w:basedOn w:val="TableNormal"/>
    <w:link w:val="MediumGrid2Char1"/>
    <w:uiPriority w:val="1"/>
    <w:unhideWhenUsed/>
    <w:rsid w:val="00447B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47B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447BB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7BB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7BB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47BB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7BB8"/>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7BB8"/>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47BB8"/>
    <w:rPr>
      <w:rFonts w:ascii="Times New Roman" w:eastAsia="Times New Roman" w:hAnsi="Times New Roman"/>
      <w:sz w:val="18"/>
      <w:szCs w:val="18"/>
      <w:lang w:val="en-GB" w:eastAsia="en-GB"/>
    </w:rPr>
  </w:style>
  <w:style w:type="character" w:customStyle="1" w:styleId="1ffb">
    <w:name w:val="标题 字符1"/>
    <w:aliases w:val="Section Header 字符1"/>
    <w:rsid w:val="00447BB8"/>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7BB8"/>
    <w:rPr>
      <w:rFonts w:ascii="Times New Roman" w:hAnsi="Times New Roman"/>
      <w:lang w:val="en-GB" w:eastAsia="en-US"/>
    </w:rPr>
  </w:style>
  <w:style w:type="character" w:customStyle="1" w:styleId="MediumGrid2Char2">
    <w:name w:val="Medium Grid 2 Char2"/>
    <w:uiPriority w:val="1"/>
    <w:locked/>
    <w:rsid w:val="00447BB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7BB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47BB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47BB8"/>
    <w:rPr>
      <w:rFonts w:ascii="Arial" w:eastAsia="PMingLiU" w:hAnsi="Arial"/>
      <w:i/>
      <w:iCs/>
      <w:color w:val="000000"/>
      <w:lang w:val="en-GB" w:eastAsia="en-GB"/>
    </w:rPr>
  </w:style>
  <w:style w:type="character" w:customStyle="1" w:styleId="LightShading-Accent2Char2">
    <w:name w:val="Light Shading - Accent 2 Char2"/>
    <w:uiPriority w:val="30"/>
    <w:rsid w:val="00447BB8"/>
    <w:rPr>
      <w:rFonts w:ascii="Arial" w:eastAsia="PMingLiU" w:hAnsi="Arial"/>
      <w:b/>
      <w:bCs/>
      <w:i/>
      <w:iCs/>
      <w:color w:val="4F81BD"/>
      <w:lang w:val="en-GB" w:eastAsia="en-GB"/>
    </w:rPr>
  </w:style>
  <w:style w:type="character" w:customStyle="1" w:styleId="MediumGrid11">
    <w:name w:val="Medium Grid 11"/>
    <w:uiPriority w:val="99"/>
    <w:rsid w:val="00447BB8"/>
    <w:rPr>
      <w:color w:val="808080"/>
    </w:rPr>
  </w:style>
  <w:style w:type="character" w:customStyle="1" w:styleId="5f3">
    <w:name w:val="未处理的提及5"/>
    <w:uiPriority w:val="52"/>
    <w:rsid w:val="00447BB8"/>
    <w:rPr>
      <w:color w:val="808080"/>
      <w:shd w:val="clear" w:color="auto" w:fill="E6E6E6"/>
    </w:rPr>
  </w:style>
  <w:style w:type="character" w:customStyle="1" w:styleId="4f6">
    <w:name w:val="未处理的提及4"/>
    <w:uiPriority w:val="52"/>
    <w:rsid w:val="00447BB8"/>
    <w:rPr>
      <w:color w:val="808080"/>
      <w:shd w:val="clear" w:color="auto" w:fill="E6E6E6"/>
    </w:rPr>
  </w:style>
  <w:style w:type="table" w:styleId="MediumGrid1-Accent2">
    <w:name w:val="Medium Grid 1 Accent 2"/>
    <w:basedOn w:val="TableNormal"/>
    <w:uiPriority w:val="34"/>
    <w:unhideWhenUsed/>
    <w:rsid w:val="00447BB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47B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47B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47B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47BB8"/>
    <w:rPr>
      <w:rFonts w:ascii="Arial" w:hAnsi="Arial"/>
      <w:sz w:val="36"/>
      <w:lang w:eastAsia="zh-CN"/>
    </w:rPr>
  </w:style>
  <w:style w:type="character" w:customStyle="1" w:styleId="Char34">
    <w:name w:val="页脚 Char3"/>
    <w:rsid w:val="00447BB8"/>
    <w:rPr>
      <w:rFonts w:ascii="Arial" w:hAnsi="Arial"/>
      <w:b/>
      <w:i/>
      <w:noProof/>
      <w:sz w:val="18"/>
      <w:lang w:val="en-US" w:eastAsia="zh-CN"/>
    </w:rPr>
  </w:style>
  <w:style w:type="character" w:customStyle="1" w:styleId="Char1f6">
    <w:name w:val="列表 Char1"/>
    <w:rsid w:val="00447BB8"/>
    <w:rPr>
      <w:lang w:eastAsia="zh-CN"/>
    </w:rPr>
  </w:style>
  <w:style w:type="character" w:customStyle="1" w:styleId="Char28">
    <w:name w:val="页脚 Char2"/>
    <w:rsid w:val="00447BB8"/>
    <w:rPr>
      <w:rFonts w:ascii="Arial" w:hAnsi="Arial"/>
      <w:b/>
      <w:i/>
      <w:noProof/>
      <w:sz w:val="18"/>
    </w:rPr>
  </w:style>
  <w:style w:type="paragraph" w:customStyle="1" w:styleId="aff2">
    <w:name w:val="文档标题"/>
    <w:basedOn w:val="Normal"/>
    <w:rsid w:val="00447BB8"/>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447BB8"/>
    <w:rPr>
      <w:rFonts w:ascii="Segoe UI" w:hAnsi="Segoe UI" w:cs="Segoe UI"/>
      <w:sz w:val="18"/>
      <w:szCs w:val="18"/>
      <w:lang w:val="en-GB"/>
    </w:rPr>
  </w:style>
  <w:style w:type="character" w:customStyle="1" w:styleId="Char36">
    <w:name w:val="文档结构图 Char3"/>
    <w:uiPriority w:val="99"/>
    <w:rsid w:val="00447BB8"/>
    <w:rPr>
      <w:rFonts w:ascii="Tahoma" w:hAnsi="Tahoma" w:cs="Tahoma"/>
      <w:shd w:val="clear" w:color="auto" w:fill="000080"/>
      <w:lang w:val="en-GB"/>
    </w:rPr>
  </w:style>
  <w:style w:type="character" w:customStyle="1" w:styleId="8Char3">
    <w:name w:val="标题 8 Char3"/>
    <w:rsid w:val="00447BB8"/>
    <w:rPr>
      <w:rFonts w:ascii="Arial" w:eastAsia="SimSun" w:hAnsi="Arial"/>
      <w:sz w:val="36"/>
      <w:lang w:eastAsia="zh-CN"/>
    </w:rPr>
  </w:style>
  <w:style w:type="character" w:customStyle="1" w:styleId="9Char3">
    <w:name w:val="标题 9 Char3"/>
    <w:rsid w:val="00447BB8"/>
    <w:rPr>
      <w:rFonts w:ascii="Arial" w:eastAsia="SimSun" w:hAnsi="Arial"/>
      <w:sz w:val="36"/>
      <w:lang w:eastAsia="zh-CN"/>
    </w:rPr>
  </w:style>
  <w:style w:type="character" w:customStyle="1" w:styleId="Char37">
    <w:name w:val="纯文本 Char3"/>
    <w:uiPriority w:val="99"/>
    <w:rsid w:val="00447BB8"/>
    <w:rPr>
      <w:rFonts w:ascii="Courier New" w:hAnsi="Courier New"/>
      <w:lang w:val="nb-NO"/>
    </w:rPr>
  </w:style>
  <w:style w:type="table" w:customStyle="1" w:styleId="SGSTableBasic111">
    <w:name w:val="SGS Table Basic 111"/>
    <w:basedOn w:val="TableNormal"/>
    <w:next w:val="TableGrid"/>
    <w:rsid w:val="00447B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47BB8"/>
    <w:rPr>
      <w:rFonts w:ascii="Times New Roman" w:eastAsia="MS Mincho" w:hAnsi="Times New Roman"/>
      <w:lang w:val="en-GB" w:eastAsia="en-US"/>
    </w:rPr>
  </w:style>
  <w:style w:type="paragraph" w:customStyle="1" w:styleId="264">
    <w:name w:val="本文 2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47B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47BB8"/>
    <w:rPr>
      <w:rFonts w:ascii="Times New Roman" w:eastAsia="MS Mincho" w:hAnsi="Times New Roman"/>
      <w:lang w:val="sv-SE" w:eastAsia="sv-SE"/>
    </w:rPr>
    <w:tblPr/>
  </w:style>
  <w:style w:type="table" w:customStyle="1" w:styleId="Tabellengitternetz113">
    <w:name w:val="Tabellengitternetz1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447B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47B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47B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447BB8"/>
    <w:rPr>
      <w:rFonts w:ascii="Times New Roman" w:eastAsia="Times New Roman" w:hAnsi="Times New Roman"/>
      <w:lang w:eastAsia="en-GB"/>
    </w:rPr>
  </w:style>
  <w:style w:type="character" w:customStyle="1" w:styleId="1ffe">
    <w:name w:val="表題 (文字)1"/>
    <w:aliases w:val="Section Header (文字)1"/>
    <w:rsid w:val="00447BB8"/>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47BB8"/>
    <w:pPr>
      <w:autoSpaceDN w:val="0"/>
    </w:pPr>
    <w:rPr>
      <w:rFonts w:ascii="Times New Roman" w:eastAsia="MS Mincho" w:hAnsi="Times New Roman"/>
      <w:lang w:val="en-GB" w:eastAsia="en-US"/>
    </w:rPr>
  </w:style>
  <w:style w:type="paragraph" w:customStyle="1" w:styleId="95">
    <w:name w:val="吹き出し9"/>
    <w:basedOn w:val="Normal"/>
    <w:uiPriority w:val="99"/>
    <w:rsid w:val="00447BB8"/>
    <w:pPr>
      <w:autoSpaceDN w:val="0"/>
    </w:pPr>
    <w:rPr>
      <w:rFonts w:ascii="Tahoma" w:eastAsia="MS Mincho" w:hAnsi="Tahoma" w:cs="Tahoma"/>
      <w:sz w:val="16"/>
      <w:szCs w:val="16"/>
      <w:lang w:eastAsia="zh-CN"/>
    </w:rPr>
  </w:style>
  <w:style w:type="paragraph" w:customStyle="1" w:styleId="76">
    <w:name w:val="図表番号7"/>
    <w:basedOn w:val="Normal"/>
    <w:uiPriority w:val="99"/>
    <w:rsid w:val="00447BB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47BB8"/>
    <w:pPr>
      <w:ind w:left="851" w:hanging="284"/>
    </w:pPr>
  </w:style>
  <w:style w:type="paragraph" w:customStyle="1" w:styleId="78">
    <w:name w:val="箇条書き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47BB8"/>
    <w:pPr>
      <w:tabs>
        <w:tab w:val="clear" w:pos="644"/>
        <w:tab w:val="num" w:pos="1494"/>
      </w:tabs>
      <w:ind w:left="851" w:hanging="284"/>
    </w:pPr>
  </w:style>
  <w:style w:type="paragraph" w:customStyle="1" w:styleId="370">
    <w:name w:val="箇条書き 37"/>
    <w:basedOn w:val="271"/>
    <w:uiPriority w:val="99"/>
    <w:rsid w:val="00447BB8"/>
    <w:pPr>
      <w:ind w:left="1135"/>
    </w:pPr>
  </w:style>
  <w:style w:type="paragraph" w:customStyle="1" w:styleId="272">
    <w:name w:val="一覧 27"/>
    <w:basedOn w:val="List"/>
    <w:uiPriority w:val="99"/>
    <w:rsid w:val="00447BB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47BB8"/>
    <w:pPr>
      <w:ind w:left="1135"/>
    </w:pPr>
  </w:style>
  <w:style w:type="paragraph" w:customStyle="1" w:styleId="470">
    <w:name w:val="一覧 47"/>
    <w:basedOn w:val="371"/>
    <w:uiPriority w:val="99"/>
    <w:rsid w:val="00447BB8"/>
    <w:pPr>
      <w:ind w:left="1418"/>
    </w:pPr>
  </w:style>
  <w:style w:type="paragraph" w:customStyle="1" w:styleId="570">
    <w:name w:val="一覧 57"/>
    <w:basedOn w:val="470"/>
    <w:uiPriority w:val="99"/>
    <w:rsid w:val="00447BB8"/>
    <w:pPr>
      <w:ind w:left="1702"/>
    </w:pPr>
  </w:style>
  <w:style w:type="paragraph" w:customStyle="1" w:styleId="471">
    <w:name w:val="箇条書き 47"/>
    <w:basedOn w:val="370"/>
    <w:uiPriority w:val="99"/>
    <w:rsid w:val="00447BB8"/>
    <w:pPr>
      <w:ind w:left="1418"/>
    </w:pPr>
  </w:style>
  <w:style w:type="paragraph" w:customStyle="1" w:styleId="571">
    <w:name w:val="箇条書き 57"/>
    <w:basedOn w:val="471"/>
    <w:uiPriority w:val="99"/>
    <w:rsid w:val="00447BB8"/>
    <w:pPr>
      <w:ind w:left="1702"/>
    </w:pPr>
  </w:style>
  <w:style w:type="paragraph" w:customStyle="1" w:styleId="79">
    <w:name w:val="コメント文字列7"/>
    <w:basedOn w:val="Normal"/>
    <w:uiPriority w:val="99"/>
    <w:rsid w:val="00447BB8"/>
    <w:pPr>
      <w:suppressAutoHyphens/>
      <w:autoSpaceDN w:val="0"/>
    </w:pPr>
    <w:rPr>
      <w:rFonts w:eastAsia="MS Mincho" w:cs="CG Times (WN)"/>
      <w:lang w:eastAsia="ar-SA"/>
    </w:rPr>
  </w:style>
  <w:style w:type="paragraph" w:customStyle="1" w:styleId="7a">
    <w:name w:val="コメント内容7"/>
    <w:basedOn w:val="79"/>
    <w:next w:val="79"/>
    <w:uiPriority w:val="99"/>
    <w:rsid w:val="00447BB8"/>
  </w:style>
  <w:style w:type="paragraph" w:customStyle="1" w:styleId="7b">
    <w:name w:val="見出しマップ7"/>
    <w:basedOn w:val="Normal"/>
    <w:uiPriority w:val="99"/>
    <w:rsid w:val="00447BB8"/>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447BB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47BB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47BB8"/>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447BB8"/>
    <w:pPr>
      <w:suppressAutoHyphens/>
      <w:autoSpaceDN w:val="0"/>
      <w:ind w:left="708"/>
    </w:pPr>
    <w:rPr>
      <w:rFonts w:eastAsia="MS Mincho" w:cs="CG Times (WN)"/>
      <w:lang w:eastAsia="ar-SA"/>
    </w:rPr>
  </w:style>
  <w:style w:type="paragraph" w:customStyle="1" w:styleId="7e">
    <w:name w:val="記7"/>
    <w:basedOn w:val="Normal"/>
    <w:next w:val="Normal"/>
    <w:uiPriority w:val="99"/>
    <w:rsid w:val="00447BB8"/>
    <w:pPr>
      <w:suppressAutoHyphens/>
      <w:autoSpaceDN w:val="0"/>
    </w:pPr>
    <w:rPr>
      <w:rFonts w:eastAsia="MS Mincho" w:cs="CG Times (WN)"/>
      <w:lang w:eastAsia="ar-SA"/>
    </w:rPr>
  </w:style>
  <w:style w:type="paragraph" w:customStyle="1" w:styleId="HTML7">
    <w:name w:val="HTML 書式付き7"/>
    <w:basedOn w:val="Normal"/>
    <w:uiPriority w:val="99"/>
    <w:rsid w:val="00447BB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47BB8"/>
    <w:pPr>
      <w:suppressAutoHyphens/>
      <w:autoSpaceDN w:val="0"/>
      <w:spacing w:after="120"/>
    </w:pPr>
    <w:rPr>
      <w:rFonts w:eastAsia="MS Mincho" w:cs="CG Times (WN)"/>
      <w:lang w:eastAsia="ar-SA"/>
    </w:rPr>
  </w:style>
  <w:style w:type="paragraph" w:customStyle="1" w:styleId="372">
    <w:name w:val="本文 37"/>
    <w:basedOn w:val="Normal"/>
    <w:uiPriority w:val="99"/>
    <w:rsid w:val="00447BB8"/>
    <w:pPr>
      <w:suppressAutoHyphens/>
      <w:autoSpaceDN w:val="0"/>
      <w:spacing w:after="120"/>
    </w:pPr>
    <w:rPr>
      <w:rFonts w:eastAsia="MS Mincho" w:cs="CG Times (WN)"/>
      <w:lang w:eastAsia="ar-SA"/>
    </w:rPr>
  </w:style>
  <w:style w:type="character" w:customStyle="1" w:styleId="7f">
    <w:name w:val="段落フォント7"/>
    <w:rsid w:val="00447BB8"/>
  </w:style>
  <w:style w:type="character" w:customStyle="1" w:styleId="7f0">
    <w:name w:val="コメント参照7"/>
    <w:rsid w:val="00447BB8"/>
    <w:rPr>
      <w:sz w:val="16"/>
    </w:rPr>
  </w:style>
  <w:style w:type="paragraph" w:customStyle="1" w:styleId="940">
    <w:name w:val="目录 94"/>
    <w:basedOn w:val="TOC8"/>
    <w:rsid w:val="00447BB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47BB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47BB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47BB8"/>
    <w:pPr>
      <w:keepNext/>
      <w:keepLines/>
      <w:spacing w:after="0"/>
      <w:ind w:left="851" w:hanging="851"/>
    </w:pPr>
    <w:rPr>
      <w:rFonts w:ascii="Arial" w:eastAsia="SimSun" w:hAnsi="Arial"/>
      <w:sz w:val="18"/>
      <w:lang w:eastAsia="en-GB"/>
    </w:rPr>
  </w:style>
  <w:style w:type="character" w:customStyle="1" w:styleId="search-word-mail">
    <w:name w:val="search-word-mail"/>
    <w:rsid w:val="00447B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1591</TotalTime>
  <Pages>9</Pages>
  <Words>1974</Words>
  <Characters>12677</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121</cp:revision>
  <cp:lastPrinted>1900-01-01T08:00:00Z</cp:lastPrinted>
  <dcterms:created xsi:type="dcterms:W3CDTF">2021-10-22T23:43:00Z</dcterms:created>
  <dcterms:modified xsi:type="dcterms:W3CDTF">2023-11-07T00:33:00Z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