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9F92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fldSimple w:instr=" DOCPROPERTY  Tdoc#  \* MERGEFORMAT ">
        <w:r w:rsidR="00E13F3D" w:rsidRPr="00E13F3D">
          <w:rPr>
            <w:b/>
            <w:i/>
            <w:noProof/>
            <w:sz w:val="28"/>
          </w:rPr>
          <w:t>R5-</w:t>
        </w:r>
      </w:fldSimple>
      <w:r w:rsidR="00070639">
        <w:rPr>
          <w:b/>
          <w:i/>
          <w:noProof/>
          <w:sz w:val="28"/>
        </w:rPr>
        <w:t>23</w:t>
      </w:r>
      <w:r w:rsidR="00C60302">
        <w:rPr>
          <w:b/>
          <w:i/>
          <w:noProof/>
          <w:sz w:val="28"/>
        </w:rPr>
        <w:t>7171</w:t>
      </w:r>
      <w:r w:rsidR="009552EB">
        <w:rPr>
          <w:b/>
          <w:i/>
          <w:noProof/>
          <w:sz w:val="28"/>
        </w:rPr>
        <w:t>r1</w:t>
      </w:r>
    </w:p>
    <w:p w14:paraId="5B1D5E24" w14:textId="77777777" w:rsidR="00E931CB" w:rsidRDefault="00E931CB" w:rsidP="00E931CB">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E931CB"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537C4" w:rsidR="001E41F3" w:rsidRPr="00410371" w:rsidRDefault="00C60302" w:rsidP="00547111">
            <w:pPr>
              <w:pStyle w:val="CRCoverPage"/>
              <w:spacing w:after="0"/>
              <w:rPr>
                <w:noProof/>
              </w:rPr>
            </w:pPr>
            <w:r>
              <w:rPr>
                <w:noProof/>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31C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F563A" w:rsidR="001E41F3" w:rsidRPr="00410371" w:rsidRDefault="00E931CB">
            <w:pPr>
              <w:pStyle w:val="CRCoverPage"/>
              <w:spacing w:after="0"/>
              <w:jc w:val="center"/>
              <w:rPr>
                <w:noProof/>
                <w:sz w:val="28"/>
              </w:rPr>
            </w:pPr>
            <w:fldSimple w:instr=" DOCPROPERTY  Version  \* MERGEFORMAT ">
              <w:r w:rsidR="00E13F3D" w:rsidRPr="00410371">
                <w:rPr>
                  <w:b/>
                  <w:noProof/>
                  <w:sz w:val="28"/>
                </w:rPr>
                <w:t>1</w:t>
              </w:r>
              <w:r w:rsidR="009552EB">
                <w:rPr>
                  <w:b/>
                  <w:noProof/>
                  <w:sz w:val="28"/>
                </w:rPr>
                <w:t>8.0</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75E2B" w:rsidR="001E41F3" w:rsidRDefault="00070639">
            <w:pPr>
              <w:pStyle w:val="CRCoverPage"/>
              <w:spacing w:after="0"/>
              <w:ind w:left="100"/>
              <w:rPr>
                <w:noProof/>
              </w:rPr>
            </w:pPr>
            <w:r w:rsidRPr="00070639">
              <w:t xml:space="preserve">Addition of TTs for test case </w:t>
            </w:r>
            <w:r w:rsidR="005628C1">
              <w:t>7.5.1.5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E931CB">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 xml:space="preserve">Qualcomm </w:t>
                      </w:r>
                      <w:r w:rsidR="005628C1">
                        <w:rPr>
                          <w:noProof/>
                        </w:rPr>
                        <w:t>Technologies Ireland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E931CB">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31C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B00F4" w:rsidR="001E41F3" w:rsidRDefault="00E931CB">
            <w:pPr>
              <w:pStyle w:val="CRCoverPage"/>
              <w:spacing w:after="0"/>
              <w:ind w:left="100"/>
              <w:rPr>
                <w:noProof/>
              </w:rPr>
            </w:pPr>
            <w:fldSimple w:instr=" DOCPROPERTY  Release  \* MERGEFORMAT ">
              <w:r w:rsidR="00D24991">
                <w:rPr>
                  <w:noProof/>
                </w:rPr>
                <w:t>Rel-1</w:t>
              </w:r>
              <w:r w:rsidR="009552E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D5FABF"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7.5.1.5</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28F7EE1"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7.5.1.5</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0D112B76"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5.5.1.5 TT v2</w:t>
            </w:r>
            <w:r w:rsidR="00C370CE" w:rsidRPr="009709C5">
              <w:t>.zip</w:t>
            </w:r>
            <w:r w:rsidR="00070639">
              <w:t>”</w:t>
            </w:r>
          </w:p>
          <w:p w14:paraId="00D3B8F7" w14:textId="4FEC4AE9"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5.5.1.5+7.5.1.5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3035F5" w:rsidR="008863B9" w:rsidRDefault="007F1D3F">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60D1215"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E7B668D"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11B6C7B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C188EB3"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067B6FB" w14:textId="77777777" w:rsidR="001A0EF0" w:rsidRDefault="001A0EF0" w:rsidP="003407E8">
            <w:pPr>
              <w:pStyle w:val="TAL"/>
              <w:rPr>
                <w:ins w:id="13" w:author="Fernando Alonso Macias" w:date="2023-10-25T14:12:00Z"/>
              </w:rPr>
            </w:pPr>
            <w:r w:rsidRPr="009709C5">
              <w:t>5.5.1.5</w:t>
            </w:r>
          </w:p>
          <w:p w14:paraId="7DE3C8FE" w14:textId="1908BC09" w:rsidR="001A0EF0" w:rsidRPr="009709C5" w:rsidRDefault="001A0EF0" w:rsidP="003407E8">
            <w:pPr>
              <w:pStyle w:val="TAL"/>
            </w:pPr>
            <w:ins w:id="14" w:author="Fernando Alonso Macias" w:date="2023-10-25T14:12:00Z">
              <w:r>
                <w:t>7.5.1.5</w:t>
              </w:r>
            </w:ins>
          </w:p>
        </w:tc>
        <w:tc>
          <w:tcPr>
            <w:tcW w:w="3234" w:type="dxa"/>
            <w:tcBorders>
              <w:top w:val="single" w:sz="4" w:space="0" w:color="auto"/>
              <w:left w:val="single" w:sz="4" w:space="0" w:color="auto"/>
              <w:bottom w:val="single" w:sz="4" w:space="0" w:color="auto"/>
              <w:right w:val="single" w:sz="4" w:space="0" w:color="auto"/>
            </w:tcBorders>
          </w:tcPr>
          <w:p w14:paraId="26A2AC1D" w14:textId="60C3187F" w:rsidR="001A0EF0" w:rsidRPr="009709C5" w:rsidRDefault="001A0EF0" w:rsidP="003407E8">
            <w:pPr>
              <w:pStyle w:val="TAL"/>
            </w:pPr>
            <w:r w:rsidRPr="009709C5">
              <w:t>“38.533 5.5.1.5</w:t>
            </w:r>
            <w:ins w:id="15" w:author="Fernando Alonso Macias" w:date="2023-10-25T14:13:00Z">
              <w:r w:rsidR="00850589">
                <w:t>+7.5.1.5</w:t>
              </w:r>
            </w:ins>
            <w:r w:rsidRPr="009709C5">
              <w:t xml:space="preserve"> TT</w:t>
            </w:r>
            <w:del w:id="16" w:author="Fernando Alonso Macias" w:date="2023-10-25T14:13:00Z">
              <w:r w:rsidRPr="00301377" w:rsidDel="00850589">
                <w:delText xml:space="preserve"> v2</w:delText>
              </w:r>
            </w:del>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093D0D3" w14:textId="77777777" w:rsidR="001A0EF0" w:rsidRPr="009709C5" w:rsidRDefault="001A0EF0" w:rsidP="003407E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1BEE520" w14:textId="77777777" w:rsidR="001A0EF0" w:rsidRPr="009709C5" w:rsidRDefault="001A0EF0" w:rsidP="003407E8">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C5DAD" w14:textId="77777777" w:rsidR="00D768DC" w:rsidRDefault="00D768DC">
      <w:r>
        <w:separator/>
      </w:r>
    </w:p>
  </w:endnote>
  <w:endnote w:type="continuationSeparator" w:id="0">
    <w:p w14:paraId="12BFD8CE" w14:textId="77777777" w:rsidR="00D768DC" w:rsidRDefault="00D7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1115" w14:textId="77777777" w:rsidR="00D768DC" w:rsidRDefault="00D768DC">
      <w:r>
        <w:separator/>
      </w:r>
    </w:p>
  </w:footnote>
  <w:footnote w:type="continuationSeparator" w:id="0">
    <w:p w14:paraId="2DDE97D0" w14:textId="77777777" w:rsidR="00D768DC" w:rsidRDefault="00D7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271D"/>
    <w:rsid w:val="001B52F0"/>
    <w:rsid w:val="001B7A65"/>
    <w:rsid w:val="001B7E87"/>
    <w:rsid w:val="001D0505"/>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1D3F"/>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552EB"/>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7318A"/>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0302"/>
    <w:rsid w:val="00C62D68"/>
    <w:rsid w:val="00C66BA2"/>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1CB"/>
    <w:rsid w:val="00E9355F"/>
    <w:rsid w:val="00E94B58"/>
    <w:rsid w:val="00EA1B9A"/>
    <w:rsid w:val="00EB09B7"/>
    <w:rsid w:val="00EB20C6"/>
    <w:rsid w:val="00EB57F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1591</TotalTime>
  <Pages>9</Pages>
  <Words>1973</Words>
  <Characters>12678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121</cp:revision>
  <cp:lastPrinted>1900-01-01T08:00:00Z</cp:lastPrinted>
  <dcterms:created xsi:type="dcterms:W3CDTF">2021-10-22T23:43:00Z</dcterms:created>
  <dcterms:modified xsi:type="dcterms:W3CDTF">2023-11-07T00:30:00Z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