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00D26"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00422DE0" w:rsidRPr="00E13F3D">
          <w:rPr>
            <w:b/>
            <w:i/>
            <w:noProof/>
            <w:sz w:val="28"/>
          </w:rPr>
          <w:t>R5-</w:t>
        </w:r>
      </w:fldSimple>
      <w:r w:rsidR="00FB3BA0">
        <w:rPr>
          <w:b/>
          <w:i/>
          <w:noProof/>
          <w:sz w:val="28"/>
        </w:rPr>
        <w:t>23</w:t>
      </w:r>
      <w:r w:rsidR="00060AE7">
        <w:rPr>
          <w:b/>
          <w:i/>
          <w:noProof/>
          <w:sz w:val="28"/>
        </w:rPr>
        <w:t>7166</w:t>
      </w:r>
      <w:r w:rsidR="00F566A1">
        <w:rPr>
          <w:b/>
          <w:i/>
          <w:noProof/>
          <w:sz w:val="28"/>
        </w:rPr>
        <w:t>r1</w:t>
      </w:r>
    </w:p>
    <w:p w14:paraId="587BC7D2" w14:textId="77777777" w:rsidR="007345CC" w:rsidRDefault="007345CC" w:rsidP="007345C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7345CC"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35B62668" w:rsidR="001E41F3" w:rsidRPr="0054266A" w:rsidRDefault="00060AE7" w:rsidP="00547111">
            <w:pPr>
              <w:pStyle w:val="CRCoverPage"/>
              <w:spacing w:after="0"/>
              <w:rPr>
                <w:noProof/>
              </w:rPr>
            </w:pPr>
            <w:r>
              <w:rPr>
                <w:noProof/>
              </w:rPr>
              <w:t>2839</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7345CC"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686E5173" w:rsidR="001E41F3" w:rsidRPr="0054266A" w:rsidRDefault="007345CC">
            <w:pPr>
              <w:pStyle w:val="CRCoverPage"/>
              <w:spacing w:after="0"/>
              <w:jc w:val="center"/>
              <w:rPr>
                <w:noProof/>
                <w:sz w:val="28"/>
              </w:rPr>
            </w:pPr>
            <w:fldSimple w:instr=" DOCPROPERTY  Version  \* MERGEFORMAT ">
              <w:r w:rsidR="00EC45EE" w:rsidRPr="0054266A">
                <w:rPr>
                  <w:b/>
                  <w:noProof/>
                  <w:sz w:val="28"/>
                </w:rPr>
                <w:t>1</w:t>
              </w:r>
              <w:r w:rsidR="00F566A1">
                <w:rPr>
                  <w:b/>
                  <w:noProof/>
                  <w:sz w:val="28"/>
                </w:rPr>
                <w:t>8.0</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44B4C38D" w:rsidR="001E41F3" w:rsidRPr="0054266A" w:rsidRDefault="00A70EE0">
            <w:pPr>
              <w:pStyle w:val="CRCoverPage"/>
              <w:spacing w:after="0"/>
              <w:ind w:left="100"/>
              <w:rPr>
                <w:noProof/>
              </w:rPr>
            </w:pPr>
            <w:r>
              <w:t xml:space="preserve">Addition of NR-U EN-DC </w:t>
            </w:r>
            <w:r w:rsidRPr="007275DF">
              <w:t xml:space="preserve">DCI-based </w:t>
            </w:r>
            <w:r>
              <w:t xml:space="preserve">and </w:t>
            </w:r>
            <w:r w:rsidRPr="00E810B2">
              <w:rPr>
                <w:rFonts w:cs="Arial"/>
                <w:szCs w:val="24"/>
              </w:rPr>
              <w:t>RRC-based Active BWP Switch</w:t>
            </w:r>
            <w:r>
              <w:t xml:space="preserve"> test cases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7E74A68" w:rsidR="001E41F3" w:rsidRPr="0054266A" w:rsidRDefault="007345CC">
            <w:pPr>
              <w:pStyle w:val="CRCoverPage"/>
              <w:spacing w:after="0"/>
              <w:ind w:left="100"/>
              <w:rPr>
                <w:noProof/>
              </w:rPr>
            </w:pPr>
            <w:fldSimple w:instr=" DOCPROPERTY  SourceIfWg  \* MERGEFORMAT ">
              <w:fldSimple w:instr=" DOCPROPERTY  SourceIfWg  \* MERGEFORMAT ">
                <w:fldSimple w:instr=" DOCPROPERTY  SourceIfWg  \* MERGEFORMAT ">
                  <w:r w:rsidR="00FB3BA0" w:rsidRPr="002A20BE">
                    <w:rPr>
                      <w:noProof/>
                    </w:rPr>
                    <w:t xml:space="preserve">Qualcomm </w:t>
                  </w:r>
                  <w:r w:rsidR="00FB3BA0">
                    <w:rPr>
                      <w:noProof/>
                    </w:rPr>
                    <w:t>Technologies Ireland</w:t>
                  </w:r>
                </w:fldSimple>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7345CC"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7345CC">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2AD342E8" w:rsidR="001E41F3" w:rsidRPr="0054266A" w:rsidRDefault="007345CC">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FB3BA0">
                <w:rPr>
                  <w:noProof/>
                </w:rPr>
                <w:t>1-13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7345CC"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4FCDC8B4" w:rsidR="001E41F3" w:rsidRPr="0054266A" w:rsidRDefault="007345CC">
            <w:pPr>
              <w:pStyle w:val="CRCoverPage"/>
              <w:spacing w:after="0"/>
              <w:ind w:left="100"/>
              <w:rPr>
                <w:noProof/>
              </w:rPr>
            </w:pPr>
            <w:fldSimple w:instr=" DOCPROPERTY  Release  \* MERGEFORMAT ">
              <w:r w:rsidR="00D24991" w:rsidRPr="0054266A">
                <w:rPr>
                  <w:noProof/>
                </w:rPr>
                <w:t>Re</w:t>
              </w:r>
              <w:r w:rsidR="00EC45EE" w:rsidRPr="0054266A">
                <w:rPr>
                  <w:noProof/>
                </w:rPr>
                <w:t>l-1</w:t>
              </w:r>
              <w:r w:rsidR="00F566A1">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52045A95"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NR-U NSA</w:t>
            </w:r>
            <w:r w:rsidR="008471BC">
              <w:rPr>
                <w:lang w:val="en-US" w:eastAsia="zh-CN"/>
              </w:rPr>
              <w:t xml:space="preserve"> </w:t>
            </w:r>
            <w:r w:rsidR="008471BC" w:rsidRPr="007275DF">
              <w:t xml:space="preserve">DCI-based </w:t>
            </w:r>
            <w:r w:rsidR="008471BC">
              <w:t xml:space="preserve">and </w:t>
            </w:r>
            <w:r w:rsidR="008471BC" w:rsidRPr="00E810B2">
              <w:rPr>
                <w:rFonts w:cs="Arial"/>
                <w:szCs w:val="24"/>
              </w:rPr>
              <w:t>RRC-based</w:t>
            </w:r>
            <w:r w:rsidRPr="00752C6E">
              <w:rPr>
                <w:lang w:val="en-US" w:eastAsia="zh-CN"/>
              </w:rPr>
              <w:t xml:space="preserve"> </w:t>
            </w:r>
            <w:r w:rsidR="00BB2F13" w:rsidRPr="007275DF">
              <w:t>Active BWP switching</w:t>
            </w:r>
            <w:r w:rsidR="00BB2F13" w:rsidRPr="00752C6E">
              <w:rPr>
                <w:lang w:val="en-US" w:eastAsia="zh-CN"/>
              </w:rPr>
              <w:t xml:space="preserve"> </w:t>
            </w:r>
            <w:r w:rsidRPr="00752C6E">
              <w:rPr>
                <w:lang w:val="en-US" w:eastAsia="zh-CN"/>
              </w:rPr>
              <w:t>with CCA</w:t>
            </w:r>
            <w:r>
              <w:rPr>
                <w:lang w:val="en-US" w:eastAsia="zh-CN"/>
              </w:rPr>
              <w:t xml:space="preserve"> is missing in the specification.</w:t>
            </w:r>
          </w:p>
          <w:p w14:paraId="708AA7DE" w14:textId="0C13E6A4"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NSA </w:t>
            </w:r>
            <w:r w:rsidR="008471BC" w:rsidRPr="007275DF">
              <w:t xml:space="preserve">DCI-based </w:t>
            </w:r>
            <w:r w:rsidR="008471BC">
              <w:t xml:space="preserve">and </w:t>
            </w:r>
            <w:r w:rsidR="008471BC" w:rsidRPr="00E810B2">
              <w:rPr>
                <w:rFonts w:cs="Arial"/>
                <w:szCs w:val="24"/>
              </w:rPr>
              <w:t xml:space="preserve">RRC-based </w:t>
            </w:r>
            <w:r w:rsidR="00BB2F13" w:rsidRPr="007275DF">
              <w:t>Active BWP switching</w:t>
            </w:r>
            <w:r w:rsidR="00BB2F13" w:rsidRPr="00752C6E">
              <w:rPr>
                <w:lang w:val="en-US" w:eastAsia="zh-CN"/>
              </w:rPr>
              <w:t xml:space="preserve"> </w:t>
            </w:r>
            <w:r w:rsidRPr="00752C6E">
              <w:rPr>
                <w:lang w:val="en-US" w:eastAsia="zh-CN"/>
              </w:rPr>
              <w:t>with CCA</w:t>
            </w:r>
            <w:r>
              <w:rPr>
                <w:lang w:val="en-US" w:eastAsia="zh-CN"/>
              </w:rPr>
              <w:t xml:space="preserve"> test case</w:t>
            </w:r>
            <w:r w:rsidR="00BB2F13">
              <w:rPr>
                <w:lang w:val="en-US" w:eastAsia="zh-CN"/>
              </w:rPr>
              <w:t>s</w:t>
            </w:r>
            <w:r>
              <w:rPr>
                <w:lang w:val="en-US" w:eastAsia="zh-CN"/>
              </w:rPr>
              <w:t xml:space="preserve"> is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5A9A9D33" w:rsidR="008471BC" w:rsidRDefault="008471BC" w:rsidP="008471BC">
            <w:pPr>
              <w:pStyle w:val="CRCoverPage"/>
              <w:numPr>
                <w:ilvl w:val="0"/>
                <w:numId w:val="46"/>
              </w:numPr>
              <w:spacing w:after="0"/>
              <w:rPr>
                <w:noProof/>
              </w:rPr>
            </w:pPr>
            <w:r>
              <w:rPr>
                <w:noProof/>
              </w:rPr>
              <w:t xml:space="preserve">Added minimum conformance requirements for </w:t>
            </w:r>
            <w:r w:rsidRPr="007275DF">
              <w:t>DCI-based Active BWP switching</w:t>
            </w:r>
            <w:r w:rsidRPr="00752C6E">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p>
          <w:p w14:paraId="7C26D026" w14:textId="7488B7B7" w:rsidR="004F07A2" w:rsidRDefault="004F07A2" w:rsidP="004F07A2">
            <w:pPr>
              <w:pStyle w:val="CRCoverPage"/>
              <w:spacing w:after="0"/>
              <w:rPr>
                <w:noProof/>
              </w:rPr>
            </w:pPr>
            <w:r>
              <w:rPr>
                <w:noProof/>
              </w:rPr>
              <w:t xml:space="preserve">  </w:t>
            </w:r>
            <w:r w:rsidR="008471BC">
              <w:rPr>
                <w:noProof/>
              </w:rPr>
              <w:t xml:space="preserve">-     Added new </w:t>
            </w:r>
            <w:r w:rsidR="008471BC" w:rsidRPr="004F07A2">
              <w:rPr>
                <w:noProof/>
              </w:rPr>
              <w:t xml:space="preserve">NR-U NSA </w:t>
            </w:r>
            <w:r w:rsidR="008471BC" w:rsidRPr="007275DF">
              <w:rPr>
                <w:noProof/>
              </w:rPr>
              <w:t>DCI-based Active BWP switching</w:t>
            </w:r>
            <w:r w:rsidR="008471BC">
              <w:rPr>
                <w:noProof/>
              </w:rPr>
              <w:t xml:space="preserve"> test </w:t>
            </w:r>
          </w:p>
          <w:p w14:paraId="00CAC730" w14:textId="77777777" w:rsidR="009A1E53" w:rsidRDefault="004F07A2" w:rsidP="004F07A2">
            <w:pPr>
              <w:pStyle w:val="CRCoverPage"/>
              <w:spacing w:after="0"/>
              <w:rPr>
                <w:noProof/>
              </w:rPr>
            </w:pPr>
            <w:r>
              <w:rPr>
                <w:noProof/>
              </w:rPr>
              <w:t xml:space="preserve">        </w:t>
            </w:r>
            <w:r w:rsidR="008471BC">
              <w:rPr>
                <w:noProof/>
              </w:rPr>
              <w:t xml:space="preserve">case </w:t>
            </w:r>
            <w:r w:rsidR="008471BC" w:rsidRPr="004F07A2">
              <w:rPr>
                <w:noProof/>
              </w:rPr>
              <w:t>10.3.5.2</w:t>
            </w:r>
            <w:r w:rsidR="008471BC" w:rsidRPr="007B38D9">
              <w:rPr>
                <w:noProof/>
              </w:rPr>
              <w:t>.1</w:t>
            </w:r>
            <w:r w:rsidR="008471BC">
              <w:rPr>
                <w:noProof/>
              </w:rPr>
              <w:t xml:space="preserve"> and </w:t>
            </w:r>
            <w:r w:rsidR="008471BC" w:rsidRPr="004F07A2">
              <w:rPr>
                <w:noProof/>
              </w:rPr>
              <w:t>10.3.5.2</w:t>
            </w:r>
            <w:r w:rsidR="008471BC" w:rsidRPr="007B38D9">
              <w:rPr>
                <w:noProof/>
              </w:rPr>
              <w:t>.</w:t>
            </w:r>
            <w:r w:rsidR="008471BC">
              <w:rPr>
                <w:noProof/>
              </w:rPr>
              <w:t>2.</w:t>
            </w:r>
          </w:p>
          <w:p w14:paraId="7E482798" w14:textId="69050265" w:rsidR="004F07A2" w:rsidRDefault="004F07A2" w:rsidP="004F07A2">
            <w:pPr>
              <w:pStyle w:val="CRCoverPage"/>
              <w:numPr>
                <w:ilvl w:val="0"/>
                <w:numId w:val="46"/>
              </w:numPr>
              <w:spacing w:after="0"/>
              <w:rPr>
                <w:noProof/>
              </w:rPr>
            </w:pPr>
            <w:r>
              <w:rPr>
                <w:noProof/>
              </w:rPr>
              <w:t xml:space="preserve">Added minimum conformance requirements for </w:t>
            </w:r>
            <w:r>
              <w:t>RRC</w:t>
            </w:r>
            <w:r w:rsidRPr="007275DF">
              <w:t>-based Active BWP switching</w:t>
            </w:r>
            <w:r w:rsidRPr="00752C6E">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3.5</w:t>
            </w:r>
            <w:r w:rsidRPr="00FD04D5">
              <w:rPr>
                <w:rFonts w:cs="Arial"/>
                <w:szCs w:val="24"/>
              </w:rPr>
              <w:t>.</w:t>
            </w:r>
            <w:r>
              <w:rPr>
                <w:rFonts w:cs="Arial"/>
                <w:szCs w:val="24"/>
              </w:rPr>
              <w:t>3</w:t>
            </w:r>
            <w:r w:rsidRPr="007B38D9">
              <w:t>.0</w:t>
            </w:r>
          </w:p>
          <w:p w14:paraId="3123E40A" w14:textId="12577281" w:rsidR="004F07A2" w:rsidRDefault="004F07A2" w:rsidP="004F07A2">
            <w:pPr>
              <w:pStyle w:val="CRCoverPage"/>
              <w:spacing w:after="0"/>
              <w:rPr>
                <w:noProof/>
              </w:rPr>
            </w:pPr>
            <w:r>
              <w:rPr>
                <w:noProof/>
              </w:rPr>
              <w:t xml:space="preserve">  -     Added new </w:t>
            </w:r>
            <w:r w:rsidRPr="004F07A2">
              <w:rPr>
                <w:noProof/>
              </w:rPr>
              <w:t xml:space="preserve">NR-U NSA </w:t>
            </w:r>
            <w:r>
              <w:rPr>
                <w:noProof/>
              </w:rPr>
              <w:t>RRC</w:t>
            </w:r>
            <w:r w:rsidRPr="007275DF">
              <w:rPr>
                <w:noProof/>
              </w:rPr>
              <w:t>-based Active BWP switching</w:t>
            </w:r>
            <w:r>
              <w:rPr>
                <w:noProof/>
              </w:rPr>
              <w:t xml:space="preserve"> test </w:t>
            </w:r>
          </w:p>
          <w:p w14:paraId="31C656EC" w14:textId="5509C739" w:rsidR="004F07A2" w:rsidRPr="003A0F27" w:rsidRDefault="004F07A2" w:rsidP="004F07A2">
            <w:pPr>
              <w:pStyle w:val="CRCoverPage"/>
              <w:spacing w:after="0"/>
              <w:rPr>
                <w:noProof/>
                <w:highlight w:val="yellow"/>
              </w:rPr>
            </w:pPr>
            <w:r>
              <w:rPr>
                <w:noProof/>
              </w:rPr>
              <w:t xml:space="preserve">        case </w:t>
            </w:r>
            <w:r w:rsidRPr="004F07A2">
              <w:rPr>
                <w:noProof/>
              </w:rPr>
              <w:t>10.3.5.</w:t>
            </w:r>
            <w:r>
              <w:rPr>
                <w:noProof/>
              </w:rPr>
              <w:t>3</w:t>
            </w:r>
            <w:r w:rsidRPr="007B38D9">
              <w:rPr>
                <w:noProof/>
              </w:rPr>
              <w:t>.1</w:t>
            </w:r>
            <w:r>
              <w:rPr>
                <w:noProof/>
              </w:rPr>
              <w:t>.</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77777777" w:rsidR="000D054C" w:rsidRDefault="000D054C" w:rsidP="000D054C">
            <w:pPr>
              <w:pStyle w:val="CRCoverPage"/>
              <w:spacing w:after="0"/>
              <w:ind w:left="100"/>
              <w:rPr>
                <w:noProof/>
              </w:rPr>
            </w:pPr>
            <w:r>
              <w:rPr>
                <w:noProof/>
              </w:rPr>
              <w:t>Test cases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52297" w:rsidR="001E41F3" w:rsidRPr="0054266A" w:rsidRDefault="00FB3BA0" w:rsidP="00036C9F">
            <w:pPr>
              <w:pStyle w:val="CRCoverPage"/>
              <w:spacing w:after="0"/>
              <w:rPr>
                <w:noProof/>
              </w:rPr>
            </w:pPr>
            <w:r>
              <w:rPr>
                <w:rFonts w:cs="Arial"/>
                <w:szCs w:val="24"/>
              </w:rPr>
              <w:t xml:space="preserve">10.3.5, 10.3.5.1, </w:t>
            </w:r>
            <w:r w:rsidR="003418F8" w:rsidRPr="00FD04D5">
              <w:rPr>
                <w:rFonts w:cs="Arial"/>
                <w:szCs w:val="24"/>
              </w:rPr>
              <w:t>10.</w:t>
            </w:r>
            <w:r w:rsidR="003418F8">
              <w:rPr>
                <w:rFonts w:cs="Arial"/>
                <w:szCs w:val="24"/>
              </w:rPr>
              <w:t>3.5</w:t>
            </w:r>
            <w:r w:rsidR="003418F8" w:rsidRPr="00FD04D5">
              <w:rPr>
                <w:rFonts w:cs="Arial"/>
                <w:szCs w:val="24"/>
              </w:rPr>
              <w:t>.</w:t>
            </w:r>
            <w:r w:rsidR="003418F8">
              <w:rPr>
                <w:rFonts w:cs="Arial"/>
                <w:szCs w:val="24"/>
              </w:rPr>
              <w:t>2,</w:t>
            </w:r>
            <w:r w:rsidR="003418F8" w:rsidRPr="00FD04D5">
              <w:rPr>
                <w:rFonts w:cs="Arial"/>
                <w:szCs w:val="24"/>
              </w:rPr>
              <w:t xml:space="preserve"> 10.</w:t>
            </w:r>
            <w:r w:rsidR="003418F8">
              <w:rPr>
                <w:rFonts w:cs="Arial"/>
                <w:szCs w:val="24"/>
              </w:rPr>
              <w:t>3.5</w:t>
            </w:r>
            <w:r w:rsidR="003418F8" w:rsidRPr="00FD04D5">
              <w:rPr>
                <w:rFonts w:cs="Arial"/>
                <w:szCs w:val="24"/>
              </w:rPr>
              <w:t>.</w:t>
            </w:r>
            <w:r w:rsidR="003418F8">
              <w:rPr>
                <w:rFonts w:cs="Arial"/>
                <w:szCs w:val="24"/>
              </w:rPr>
              <w:t>3</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599F4" w:rsidR="008863B9" w:rsidRPr="0054266A" w:rsidRDefault="00ED29AF">
            <w:pPr>
              <w:pStyle w:val="CRCoverPage"/>
              <w:spacing w:after="0"/>
              <w:ind w:left="100"/>
              <w:rPr>
                <w:noProof/>
              </w:rPr>
            </w:pPr>
            <w:r>
              <w:rPr>
                <w:noProof/>
              </w:rPr>
              <w:t>R1: fixed 3GU coversheet issues</w:t>
            </w: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4239932E" w14:textId="77777777" w:rsidR="005126EC" w:rsidRPr="007E76AD" w:rsidRDefault="005126EC" w:rsidP="005126EC">
      <w:pPr>
        <w:pStyle w:val="Heading3"/>
        <w:rPr>
          <w:ins w:id="2" w:author="Shankar Anand" w:date="2023-11-01T22:14:00Z"/>
        </w:rPr>
      </w:pPr>
      <w:ins w:id="3" w:author="Shankar Anand" w:date="2023-11-01T22:14:00Z">
        <w:r w:rsidRPr="007E76AD">
          <w:t>10.3.</w:t>
        </w:r>
        <w:r>
          <w:t>5</w:t>
        </w:r>
        <w:r w:rsidRPr="007E76AD">
          <w:tab/>
        </w:r>
        <w:r w:rsidRPr="007275DF">
          <w:t>Active BWP switching</w:t>
        </w:r>
      </w:ins>
    </w:p>
    <w:p w14:paraId="35D02C98" w14:textId="77777777" w:rsidR="005126EC" w:rsidRDefault="005126EC" w:rsidP="005126EC">
      <w:pPr>
        <w:pStyle w:val="Heading4"/>
        <w:keepNext w:val="0"/>
        <w:keepLines w:val="0"/>
        <w:rPr>
          <w:ins w:id="4" w:author="Shankar Anand" w:date="2023-11-01T22:14: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1</w:t>
        </w:r>
        <w:r w:rsidRPr="00FD04D5">
          <w:rPr>
            <w:rFonts w:cs="Arial"/>
            <w:szCs w:val="24"/>
          </w:rPr>
          <w:tab/>
        </w:r>
        <w:bookmarkEnd w:id="5"/>
        <w:bookmarkEnd w:id="6"/>
        <w:bookmarkEnd w:id="7"/>
        <w:bookmarkEnd w:id="8"/>
        <w:bookmarkEnd w:id="9"/>
        <w:bookmarkEnd w:id="10"/>
        <w:bookmarkEnd w:id="11"/>
        <w:bookmarkEnd w:id="12"/>
        <w:r>
          <w:t>VOID</w:t>
        </w:r>
      </w:ins>
    </w:p>
    <w:p w14:paraId="0E4B97BE" w14:textId="77777777" w:rsidR="005126EC" w:rsidRDefault="005126EC" w:rsidP="005126EC">
      <w:pPr>
        <w:pStyle w:val="Heading4"/>
        <w:keepNext w:val="0"/>
        <w:keepLines w:val="0"/>
        <w:rPr>
          <w:ins w:id="14" w:author="Shankar Anand" w:date="2023-11-01T22:14:00Z"/>
        </w:rPr>
      </w:pPr>
      <w:ins w:id="1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FD04D5">
          <w:rPr>
            <w:rFonts w:cs="Arial"/>
            <w:szCs w:val="24"/>
          </w:rPr>
          <w:tab/>
        </w:r>
        <w:r w:rsidRPr="007275DF">
          <w:t>DCI-based and Timer-based Active BWP Switch</w:t>
        </w:r>
      </w:ins>
    </w:p>
    <w:p w14:paraId="0509034F" w14:textId="77777777" w:rsidR="005126EC" w:rsidRPr="007B38D9" w:rsidRDefault="005126EC" w:rsidP="005126EC">
      <w:pPr>
        <w:pStyle w:val="Heading5"/>
        <w:keepNext w:val="0"/>
        <w:keepLines w:val="0"/>
        <w:rPr>
          <w:ins w:id="16" w:author="Shankar Anand" w:date="2023-11-01T22:14:00Z"/>
        </w:rPr>
      </w:pPr>
      <w:bookmarkStart w:id="17" w:name="_Toc21621434"/>
      <w:bookmarkStart w:id="18" w:name="_Toc29297048"/>
      <w:bookmarkStart w:id="19" w:name="_Toc36149239"/>
      <w:bookmarkStart w:id="20" w:name="_Toc44092817"/>
      <w:bookmarkStart w:id="21" w:name="_Toc44093366"/>
      <w:bookmarkStart w:id="22" w:name="_Toc44094189"/>
      <w:bookmarkStart w:id="23" w:name="_Toc44094468"/>
      <w:bookmarkStart w:id="24" w:name="_Toc52295884"/>
      <w:bookmarkStart w:id="25" w:name="_Toc59027587"/>
      <w:bookmarkStart w:id="26" w:name="_Toc69328081"/>
      <w:bookmarkStart w:id="27" w:name="_Toc75989718"/>
      <w:bookmarkStart w:id="28" w:name="_Toc75992824"/>
      <w:bookmarkStart w:id="29" w:name="_Toc76018601"/>
      <w:bookmarkStart w:id="30" w:name="_Toc84513667"/>
      <w:bookmarkStart w:id="31" w:name="_Toc84514231"/>
      <w:ins w:id="3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5D0926A" w14:textId="77777777" w:rsidR="005126EC" w:rsidRPr="007B38D9" w:rsidRDefault="005126EC" w:rsidP="005126EC">
      <w:pPr>
        <w:pStyle w:val="H6"/>
        <w:keepNext w:val="0"/>
        <w:keepLines w:val="0"/>
        <w:rPr>
          <w:ins w:id="33" w:author="Shankar Anand" w:date="2023-11-01T22:14:00Z"/>
        </w:rPr>
      </w:pPr>
      <w:ins w:id="3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7B38D9">
          <w:tab/>
          <w:t>Minimum conformance requirements for DCI-based and time</w:t>
        </w:r>
        <w:r>
          <w:t>r</w:t>
        </w:r>
        <w:r w:rsidRPr="007B38D9">
          <w:t>-based active BWP switch</w:t>
        </w:r>
      </w:ins>
    </w:p>
    <w:p w14:paraId="6D8DC67F" w14:textId="77777777" w:rsidR="005126EC" w:rsidRDefault="005126EC" w:rsidP="005126EC">
      <w:pPr>
        <w:rPr>
          <w:ins w:id="35" w:author="Shankar Anand" w:date="2023-11-01T22:14:00Z"/>
        </w:rPr>
      </w:pPr>
      <w:ins w:id="36" w:author="Shankar Anand" w:date="2023-11-01T22:14: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7304D5BE" w14:textId="77777777" w:rsidR="005126EC" w:rsidRPr="00FC4650" w:rsidRDefault="005126EC" w:rsidP="005126EC">
      <w:pPr>
        <w:pStyle w:val="B1"/>
        <w:rPr>
          <w:ins w:id="37" w:author="Shankar Anand" w:date="2023-11-01T22:14:00Z"/>
        </w:rPr>
      </w:pPr>
      <w:ins w:id="38" w:author="Shankar Anand" w:date="2023-11-01T22:14:00Z">
        <w:r>
          <w:t>-</w:t>
        </w:r>
        <w:r>
          <w:tab/>
        </w:r>
        <w:r w:rsidRPr="00FC4650">
          <w:t>Y=0</w:t>
        </w:r>
        <w:r>
          <w:t>,</w:t>
        </w:r>
        <w:r w:rsidRPr="00FC4650">
          <w:t xml:space="preserve"> if the serving cell where UE receives DCI for BWP switch request is same as the serving cell on which BWP switch occurs.</w:t>
        </w:r>
      </w:ins>
    </w:p>
    <w:p w14:paraId="1B88D189" w14:textId="77777777" w:rsidR="005126EC" w:rsidRPr="00415158" w:rsidRDefault="005126EC" w:rsidP="005126EC">
      <w:pPr>
        <w:pStyle w:val="B1"/>
        <w:rPr>
          <w:ins w:id="39" w:author="Shankar Anand" w:date="2023-11-01T22:14:00Z"/>
          <w:rFonts w:eastAsia="SimSun"/>
          <w:lang w:val="en-US" w:eastAsia="zh-CN"/>
        </w:rPr>
      </w:pPr>
      <w:ins w:id="40" w:author="Shankar Anand" w:date="2023-11-01T22:14:00Z">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ins>
    </w:p>
    <w:p w14:paraId="6ADB43D1" w14:textId="77777777" w:rsidR="005126EC" w:rsidRPr="009C5807" w:rsidRDefault="005126EC" w:rsidP="005126EC">
      <w:pPr>
        <w:rPr>
          <w:ins w:id="41" w:author="Shankar Anand" w:date="2023-11-01T22:14:00Z"/>
          <w:lang w:val="en-US" w:eastAsia="zh-CN"/>
        </w:rPr>
      </w:pPr>
      <w:ins w:id="42" w:author="Shankar Anand" w:date="2023-11-01T22:14: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78C59AF7" w14:textId="63F3EDF9" w:rsidR="005126EC" w:rsidRPr="009C5807" w:rsidRDefault="005126EC" w:rsidP="005126EC">
      <w:pPr>
        <w:rPr>
          <w:ins w:id="43" w:author="Shankar Anand" w:date="2023-11-01T22:14:00Z"/>
          <w:lang w:val="en-US" w:eastAsia="zh-CN"/>
        </w:rPr>
      </w:pPr>
      <w:ins w:id="44" w:author="Shankar Anand" w:date="2023-11-01T22:14: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w:t>
        </w:r>
      </w:ins>
      <w:ins w:id="45" w:author="Fernando Alonso Macias" w:date="2023-11-01T15:41:00Z">
        <w:r w:rsidR="00FB3BA0">
          <w:rPr>
            <w:lang w:val="en-US" w:eastAsia="zh-CN"/>
          </w:rPr>
          <w:t>13</w:t>
        </w:r>
      </w:ins>
      <w:ins w:id="46" w:author="Shankar Anand" w:date="2023-11-01T22:14:00Z">
        <w:r w:rsidRPr="009C5807">
          <w:rPr>
            <w:lang w:val="en-US" w:eastAsia="zh-CN"/>
          </w:rPr>
          <w:t xml:space="preserve">]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4FD6E140" w14:textId="5FFBAAAC" w:rsidR="005126EC" w:rsidRPr="009C5807" w:rsidRDefault="005126EC" w:rsidP="005126EC">
      <w:pPr>
        <w:rPr>
          <w:ins w:id="47" w:author="Shankar Anand" w:date="2023-11-01T22:14:00Z"/>
          <w:lang w:val="en-US" w:eastAsia="zh-CN"/>
        </w:rPr>
      </w:pPr>
      <w:ins w:id="48" w:author="Shankar Anand" w:date="2023-11-01T22:14: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w:t>
        </w:r>
      </w:ins>
      <w:ins w:id="49" w:author="Fernando Alonso Macias" w:date="2023-11-01T15:41:00Z">
        <w:r w:rsidR="00FB3BA0">
          <w:rPr>
            <w:lang w:val="en-US" w:eastAsia="zh-CN"/>
          </w:rPr>
          <w:t>13</w:t>
        </w:r>
      </w:ins>
      <w:ins w:id="50" w:author="Shankar Anand" w:date="2023-11-01T22:14:00Z">
        <w:r w:rsidRPr="009C5807">
          <w:rPr>
            <w:lang w:val="en-US" w:eastAsia="zh-CN"/>
          </w:rPr>
          <w:t>] expires on the cell where timer-based BWP switch occurs.</w:t>
        </w:r>
      </w:ins>
    </w:p>
    <w:p w14:paraId="018C4745" w14:textId="62668C02" w:rsidR="005126EC" w:rsidRPr="009C5807" w:rsidRDefault="005126EC" w:rsidP="005126EC">
      <w:pPr>
        <w:rPr>
          <w:ins w:id="51" w:author="Shankar Anand" w:date="2023-11-01T22:14:00Z"/>
          <w:lang w:val="en-US" w:eastAsia="zh-CN"/>
        </w:rPr>
      </w:pPr>
      <w:ins w:id="52" w:author="Shankar Anand" w:date="2023-11-01T22:14: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w:t>
        </w:r>
      </w:ins>
      <w:ins w:id="53" w:author="Fernando Alonso Macias" w:date="2023-11-01T15:41:00Z">
        <w:r w:rsidR="00FB3BA0">
          <w:rPr>
            <w:lang w:val="en-US" w:eastAsia="zh-CN"/>
          </w:rPr>
          <w:t>13</w:t>
        </w:r>
      </w:ins>
      <w:ins w:id="54" w:author="Shankar Anand" w:date="2023-11-01T22:14:00Z">
        <w:r w:rsidRPr="009C5807">
          <w:rPr>
            <w:lang w:val="en-US" w:eastAsia="zh-CN"/>
          </w:rPr>
          <w:t xml:space="preserve">],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rPr>
            <w:lang w:val="en-US" w:eastAsia="zh-CN"/>
          </w:rPr>
          <w:t>-1.</w:t>
        </w:r>
      </w:ins>
    </w:p>
    <w:p w14:paraId="7D96CE92" w14:textId="77777777" w:rsidR="005126EC" w:rsidRPr="009C5807" w:rsidRDefault="005126EC" w:rsidP="005126EC">
      <w:pPr>
        <w:pStyle w:val="TH"/>
        <w:rPr>
          <w:ins w:id="55" w:author="Shankar Anand" w:date="2023-11-01T22:14:00Z"/>
        </w:rPr>
      </w:pPr>
      <w:ins w:id="56" w:author="Shankar Anand" w:date="2023-11-01T22:14:00Z">
        <w:r w:rsidRPr="009C5807">
          <w:lastRenderedPageBreak/>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126EC" w:rsidRPr="009C5807" w14:paraId="337771EA" w14:textId="77777777" w:rsidTr="00813522">
        <w:trPr>
          <w:trHeight w:val="305"/>
          <w:jc w:val="center"/>
          <w:ins w:id="57" w:author="Shankar Anand" w:date="2023-11-01T22:14:00Z"/>
        </w:trPr>
        <w:tc>
          <w:tcPr>
            <w:tcW w:w="649" w:type="dxa"/>
            <w:tcBorders>
              <w:bottom w:val="nil"/>
            </w:tcBorders>
            <w:shd w:val="clear" w:color="auto" w:fill="auto"/>
            <w:vAlign w:val="center"/>
          </w:tcPr>
          <w:p w14:paraId="1D7FB333" w14:textId="77777777" w:rsidR="005126EC" w:rsidRPr="009C5807" w:rsidRDefault="005126EC" w:rsidP="00813522">
            <w:pPr>
              <w:pStyle w:val="TAH"/>
              <w:rPr>
                <w:ins w:id="58" w:author="Shankar Anand" w:date="2023-11-01T22:14:00Z"/>
              </w:rPr>
            </w:pPr>
            <w:ins w:id="59" w:author="Shankar Anand" w:date="2023-11-01T22:14:00Z">
              <w:r w:rsidRPr="009C5807">
                <w:rPr>
                  <w:noProof/>
                  <w:lang w:val="en-US" w:eastAsia="zh-CN"/>
                </w:rPr>
                <w:drawing>
                  <wp:inline distT="0" distB="0" distL="0" distR="0" wp14:anchorId="2A17F777" wp14:editId="747D48C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470A69CB" w14:textId="77777777" w:rsidR="005126EC" w:rsidRPr="009C5807" w:rsidRDefault="005126EC" w:rsidP="00813522">
            <w:pPr>
              <w:pStyle w:val="TAH"/>
              <w:rPr>
                <w:ins w:id="60" w:author="Shankar Anand" w:date="2023-11-01T22:14:00Z"/>
              </w:rPr>
            </w:pPr>
            <w:ins w:id="61" w:author="Shankar Anand" w:date="2023-11-01T22:14:00Z">
              <w:r w:rsidRPr="009C5807">
                <w:t xml:space="preserve">NR Slot length </w:t>
              </w:r>
            </w:ins>
          </w:p>
        </w:tc>
        <w:tc>
          <w:tcPr>
            <w:tcW w:w="3938" w:type="dxa"/>
            <w:gridSpan w:val="2"/>
          </w:tcPr>
          <w:p w14:paraId="75896869" w14:textId="77777777" w:rsidR="005126EC" w:rsidRPr="009C5807" w:rsidRDefault="005126EC" w:rsidP="00813522">
            <w:pPr>
              <w:pStyle w:val="TAH"/>
              <w:rPr>
                <w:ins w:id="62" w:author="Shankar Anand" w:date="2023-11-01T22:14:00Z"/>
                <w:lang w:eastAsia="zh-CN"/>
              </w:rPr>
            </w:pPr>
            <w:ins w:id="63" w:author="Shankar Anand" w:date="2023-11-01T22:14: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5126EC" w:rsidRPr="009C5807" w14:paraId="4A1043A7" w14:textId="77777777" w:rsidTr="00813522">
        <w:trPr>
          <w:trHeight w:val="306"/>
          <w:jc w:val="center"/>
          <w:ins w:id="64" w:author="Shankar Anand" w:date="2023-11-01T22:14:00Z"/>
        </w:trPr>
        <w:tc>
          <w:tcPr>
            <w:tcW w:w="649" w:type="dxa"/>
            <w:tcBorders>
              <w:top w:val="nil"/>
            </w:tcBorders>
            <w:shd w:val="clear" w:color="auto" w:fill="auto"/>
            <w:vAlign w:val="center"/>
          </w:tcPr>
          <w:p w14:paraId="0859FBE6" w14:textId="77777777" w:rsidR="005126EC" w:rsidRPr="009C5807" w:rsidRDefault="005126EC" w:rsidP="00813522">
            <w:pPr>
              <w:pStyle w:val="TAH"/>
              <w:rPr>
                <w:ins w:id="65" w:author="Shankar Anand" w:date="2023-11-01T22:14:00Z"/>
              </w:rPr>
            </w:pPr>
          </w:p>
        </w:tc>
        <w:tc>
          <w:tcPr>
            <w:tcW w:w="992" w:type="dxa"/>
            <w:tcBorders>
              <w:top w:val="nil"/>
            </w:tcBorders>
          </w:tcPr>
          <w:p w14:paraId="7F214A84" w14:textId="77777777" w:rsidR="005126EC" w:rsidRPr="009C5807" w:rsidRDefault="005126EC" w:rsidP="00813522">
            <w:pPr>
              <w:pStyle w:val="TAH"/>
              <w:rPr>
                <w:ins w:id="66" w:author="Shankar Anand" w:date="2023-11-01T22:14:00Z"/>
              </w:rPr>
            </w:pPr>
            <w:ins w:id="67" w:author="Shankar Anand" w:date="2023-11-01T22:14:00Z">
              <w:r w:rsidRPr="009C5807">
                <w:t>(ms)</w:t>
              </w:r>
            </w:ins>
          </w:p>
        </w:tc>
        <w:tc>
          <w:tcPr>
            <w:tcW w:w="1969" w:type="dxa"/>
          </w:tcPr>
          <w:p w14:paraId="3B34B159" w14:textId="77777777" w:rsidR="005126EC" w:rsidRPr="009C5807" w:rsidRDefault="005126EC" w:rsidP="00813522">
            <w:pPr>
              <w:pStyle w:val="TAH"/>
              <w:rPr>
                <w:ins w:id="68" w:author="Shankar Anand" w:date="2023-11-01T22:14:00Z"/>
                <w:vertAlign w:val="superscript"/>
                <w:lang w:eastAsia="zh-CN"/>
              </w:rPr>
            </w:pPr>
            <w:ins w:id="69" w:author="Shankar Anand" w:date="2023-11-01T22:14:00Z">
              <w:r w:rsidRPr="009C5807">
                <w:rPr>
                  <w:lang w:eastAsia="zh-CN"/>
                </w:rPr>
                <w:t>Type 1</w:t>
              </w:r>
              <w:r w:rsidRPr="009C5807">
                <w:rPr>
                  <w:vertAlign w:val="superscript"/>
                  <w:lang w:eastAsia="zh-CN"/>
                </w:rPr>
                <w:t>Note 1</w:t>
              </w:r>
            </w:ins>
          </w:p>
        </w:tc>
        <w:tc>
          <w:tcPr>
            <w:tcW w:w="1969" w:type="dxa"/>
          </w:tcPr>
          <w:p w14:paraId="6F8485DC" w14:textId="77777777" w:rsidR="005126EC" w:rsidRPr="009C5807" w:rsidRDefault="005126EC" w:rsidP="00813522">
            <w:pPr>
              <w:pStyle w:val="TAH"/>
              <w:rPr>
                <w:ins w:id="70" w:author="Shankar Anand" w:date="2023-11-01T22:14:00Z"/>
                <w:vertAlign w:val="superscript"/>
                <w:lang w:eastAsia="zh-CN"/>
              </w:rPr>
            </w:pPr>
            <w:ins w:id="71" w:author="Shankar Anand" w:date="2023-11-01T22:14:00Z">
              <w:r w:rsidRPr="009C5807">
                <w:rPr>
                  <w:lang w:eastAsia="zh-CN"/>
                </w:rPr>
                <w:t>Type 2</w:t>
              </w:r>
              <w:r w:rsidRPr="009C5807">
                <w:rPr>
                  <w:vertAlign w:val="superscript"/>
                  <w:lang w:eastAsia="zh-CN"/>
                </w:rPr>
                <w:t>Note 1</w:t>
              </w:r>
            </w:ins>
          </w:p>
        </w:tc>
      </w:tr>
      <w:tr w:rsidR="005126EC" w:rsidRPr="009C5807" w:rsidDel="00FC0501" w14:paraId="7C8895FA" w14:textId="77777777" w:rsidTr="00813522">
        <w:trPr>
          <w:jc w:val="center"/>
          <w:ins w:id="72" w:author="Shankar Anand" w:date="2023-11-01T22:14:00Z"/>
        </w:trPr>
        <w:tc>
          <w:tcPr>
            <w:tcW w:w="649" w:type="dxa"/>
            <w:shd w:val="clear" w:color="auto" w:fill="auto"/>
          </w:tcPr>
          <w:p w14:paraId="6D004BE3" w14:textId="77777777" w:rsidR="005126EC" w:rsidRPr="009C5807" w:rsidRDefault="005126EC" w:rsidP="00813522">
            <w:pPr>
              <w:pStyle w:val="TAC"/>
              <w:rPr>
                <w:ins w:id="73" w:author="Shankar Anand" w:date="2023-11-01T22:14:00Z"/>
              </w:rPr>
            </w:pPr>
            <w:ins w:id="74" w:author="Shankar Anand" w:date="2023-11-01T22:14:00Z">
              <w:r w:rsidRPr="009C5807">
                <w:t>0</w:t>
              </w:r>
            </w:ins>
          </w:p>
        </w:tc>
        <w:tc>
          <w:tcPr>
            <w:tcW w:w="992" w:type="dxa"/>
          </w:tcPr>
          <w:p w14:paraId="3F6C24B9" w14:textId="77777777" w:rsidR="005126EC" w:rsidRPr="009C5807" w:rsidRDefault="005126EC" w:rsidP="00813522">
            <w:pPr>
              <w:pStyle w:val="TAC"/>
              <w:rPr>
                <w:ins w:id="75" w:author="Shankar Anand" w:date="2023-11-01T22:14:00Z"/>
              </w:rPr>
            </w:pPr>
            <w:ins w:id="76" w:author="Shankar Anand" w:date="2023-11-01T22:14:00Z">
              <w:r w:rsidRPr="009C5807">
                <w:t>1</w:t>
              </w:r>
            </w:ins>
          </w:p>
        </w:tc>
        <w:tc>
          <w:tcPr>
            <w:tcW w:w="1969" w:type="dxa"/>
            <w:shd w:val="clear" w:color="auto" w:fill="auto"/>
          </w:tcPr>
          <w:p w14:paraId="32C99E5B" w14:textId="77777777" w:rsidR="005126EC" w:rsidRPr="009C5807" w:rsidRDefault="005126EC" w:rsidP="00813522">
            <w:pPr>
              <w:pStyle w:val="TAC"/>
              <w:rPr>
                <w:ins w:id="77" w:author="Shankar Anand" w:date="2023-11-01T22:14:00Z"/>
              </w:rPr>
            </w:pPr>
            <w:ins w:id="78" w:author="Shankar Anand" w:date="2023-11-01T22:14:00Z">
              <w:r w:rsidRPr="009C5807">
                <w:t>1</w:t>
              </w:r>
            </w:ins>
          </w:p>
        </w:tc>
        <w:tc>
          <w:tcPr>
            <w:tcW w:w="1969" w:type="dxa"/>
          </w:tcPr>
          <w:p w14:paraId="7BCCD808" w14:textId="77777777" w:rsidR="005126EC" w:rsidRPr="009C5807" w:rsidRDefault="005126EC" w:rsidP="00813522">
            <w:pPr>
              <w:pStyle w:val="TAC"/>
              <w:rPr>
                <w:ins w:id="79" w:author="Shankar Anand" w:date="2023-11-01T22:14:00Z"/>
              </w:rPr>
            </w:pPr>
            <w:ins w:id="80" w:author="Shankar Anand" w:date="2023-11-01T22:14:00Z">
              <w:r w:rsidRPr="009C5807">
                <w:t>3</w:t>
              </w:r>
            </w:ins>
          </w:p>
        </w:tc>
      </w:tr>
      <w:tr w:rsidR="005126EC" w:rsidRPr="009C5807" w:rsidDel="00FC0501" w14:paraId="37DA61E2" w14:textId="77777777" w:rsidTr="00813522">
        <w:trPr>
          <w:jc w:val="center"/>
          <w:ins w:id="81" w:author="Shankar Anand" w:date="2023-11-01T22:14:00Z"/>
        </w:trPr>
        <w:tc>
          <w:tcPr>
            <w:tcW w:w="649" w:type="dxa"/>
            <w:shd w:val="clear" w:color="auto" w:fill="auto"/>
          </w:tcPr>
          <w:p w14:paraId="1EEE8764" w14:textId="77777777" w:rsidR="005126EC" w:rsidRPr="009C5807" w:rsidRDefault="005126EC" w:rsidP="00813522">
            <w:pPr>
              <w:pStyle w:val="TAC"/>
              <w:rPr>
                <w:ins w:id="82" w:author="Shankar Anand" w:date="2023-11-01T22:14:00Z"/>
              </w:rPr>
            </w:pPr>
            <w:ins w:id="83" w:author="Shankar Anand" w:date="2023-11-01T22:14:00Z">
              <w:r w:rsidRPr="009C5807">
                <w:t>1</w:t>
              </w:r>
            </w:ins>
          </w:p>
        </w:tc>
        <w:tc>
          <w:tcPr>
            <w:tcW w:w="992" w:type="dxa"/>
          </w:tcPr>
          <w:p w14:paraId="3FCCCCA3" w14:textId="77777777" w:rsidR="005126EC" w:rsidRPr="009C5807" w:rsidRDefault="005126EC" w:rsidP="00813522">
            <w:pPr>
              <w:pStyle w:val="TAC"/>
              <w:rPr>
                <w:ins w:id="84" w:author="Shankar Anand" w:date="2023-11-01T22:14:00Z"/>
              </w:rPr>
            </w:pPr>
            <w:ins w:id="85" w:author="Shankar Anand" w:date="2023-11-01T22:14:00Z">
              <w:r w:rsidRPr="009C5807">
                <w:t>0.5</w:t>
              </w:r>
            </w:ins>
          </w:p>
        </w:tc>
        <w:tc>
          <w:tcPr>
            <w:tcW w:w="1969" w:type="dxa"/>
            <w:shd w:val="clear" w:color="auto" w:fill="auto"/>
          </w:tcPr>
          <w:p w14:paraId="2ED363BB" w14:textId="77777777" w:rsidR="005126EC" w:rsidRPr="009C5807" w:rsidRDefault="005126EC" w:rsidP="00813522">
            <w:pPr>
              <w:pStyle w:val="TAC"/>
              <w:rPr>
                <w:ins w:id="86" w:author="Shankar Anand" w:date="2023-11-01T22:14:00Z"/>
              </w:rPr>
            </w:pPr>
            <w:ins w:id="87" w:author="Shankar Anand" w:date="2023-11-01T22:14:00Z">
              <w:r w:rsidRPr="009C5807">
                <w:t>2</w:t>
              </w:r>
            </w:ins>
          </w:p>
        </w:tc>
        <w:tc>
          <w:tcPr>
            <w:tcW w:w="1969" w:type="dxa"/>
          </w:tcPr>
          <w:p w14:paraId="7EA5C097" w14:textId="77777777" w:rsidR="005126EC" w:rsidRPr="009C5807" w:rsidRDefault="005126EC" w:rsidP="00813522">
            <w:pPr>
              <w:pStyle w:val="TAC"/>
              <w:rPr>
                <w:ins w:id="88" w:author="Shankar Anand" w:date="2023-11-01T22:14:00Z"/>
              </w:rPr>
            </w:pPr>
            <w:ins w:id="89" w:author="Shankar Anand" w:date="2023-11-01T22:14:00Z">
              <w:r w:rsidRPr="009C5807">
                <w:t>5</w:t>
              </w:r>
            </w:ins>
          </w:p>
        </w:tc>
      </w:tr>
      <w:tr w:rsidR="005126EC" w:rsidRPr="009C5807" w:rsidDel="00FC0501" w14:paraId="62A76299" w14:textId="77777777" w:rsidTr="00813522">
        <w:trPr>
          <w:jc w:val="center"/>
          <w:ins w:id="90" w:author="Shankar Anand" w:date="2023-11-01T22:14:00Z"/>
        </w:trPr>
        <w:tc>
          <w:tcPr>
            <w:tcW w:w="649" w:type="dxa"/>
            <w:shd w:val="clear" w:color="auto" w:fill="auto"/>
          </w:tcPr>
          <w:p w14:paraId="4FE9ECD9" w14:textId="77777777" w:rsidR="005126EC" w:rsidRPr="009C5807" w:rsidRDefault="005126EC" w:rsidP="00813522">
            <w:pPr>
              <w:pStyle w:val="TAC"/>
              <w:rPr>
                <w:ins w:id="91" w:author="Shankar Anand" w:date="2023-11-01T22:14:00Z"/>
              </w:rPr>
            </w:pPr>
            <w:ins w:id="92" w:author="Shankar Anand" w:date="2023-11-01T22:14:00Z">
              <w:r w:rsidRPr="009C5807">
                <w:t>2</w:t>
              </w:r>
            </w:ins>
          </w:p>
        </w:tc>
        <w:tc>
          <w:tcPr>
            <w:tcW w:w="992" w:type="dxa"/>
          </w:tcPr>
          <w:p w14:paraId="5C302130" w14:textId="77777777" w:rsidR="005126EC" w:rsidRPr="009C5807" w:rsidRDefault="005126EC" w:rsidP="00813522">
            <w:pPr>
              <w:pStyle w:val="TAC"/>
              <w:rPr>
                <w:ins w:id="93" w:author="Shankar Anand" w:date="2023-11-01T22:14:00Z"/>
              </w:rPr>
            </w:pPr>
            <w:ins w:id="94" w:author="Shankar Anand" w:date="2023-11-01T22:14:00Z">
              <w:r w:rsidRPr="009C5807">
                <w:t>0.25</w:t>
              </w:r>
            </w:ins>
          </w:p>
        </w:tc>
        <w:tc>
          <w:tcPr>
            <w:tcW w:w="1969" w:type="dxa"/>
            <w:shd w:val="clear" w:color="auto" w:fill="auto"/>
          </w:tcPr>
          <w:p w14:paraId="3D761EE8" w14:textId="77777777" w:rsidR="005126EC" w:rsidRPr="009C5807" w:rsidRDefault="005126EC" w:rsidP="00813522">
            <w:pPr>
              <w:pStyle w:val="TAC"/>
              <w:rPr>
                <w:ins w:id="95" w:author="Shankar Anand" w:date="2023-11-01T22:14:00Z"/>
              </w:rPr>
            </w:pPr>
            <w:ins w:id="96" w:author="Shankar Anand" w:date="2023-11-01T22:14:00Z">
              <w:r w:rsidRPr="009C5807">
                <w:t>3</w:t>
              </w:r>
            </w:ins>
          </w:p>
        </w:tc>
        <w:tc>
          <w:tcPr>
            <w:tcW w:w="1969" w:type="dxa"/>
          </w:tcPr>
          <w:p w14:paraId="778C7668" w14:textId="77777777" w:rsidR="005126EC" w:rsidRPr="009C5807" w:rsidRDefault="005126EC" w:rsidP="00813522">
            <w:pPr>
              <w:pStyle w:val="TAC"/>
              <w:rPr>
                <w:ins w:id="97" w:author="Shankar Anand" w:date="2023-11-01T22:14:00Z"/>
              </w:rPr>
            </w:pPr>
            <w:ins w:id="98" w:author="Shankar Anand" w:date="2023-11-01T22:14:00Z">
              <w:r w:rsidRPr="009C5807">
                <w:t>9</w:t>
              </w:r>
            </w:ins>
          </w:p>
        </w:tc>
      </w:tr>
      <w:tr w:rsidR="005126EC" w:rsidRPr="009C5807" w:rsidDel="00FC0501" w14:paraId="66CE7A52" w14:textId="77777777" w:rsidTr="00813522">
        <w:trPr>
          <w:jc w:val="center"/>
          <w:ins w:id="99" w:author="Shankar Anand" w:date="2023-11-01T22:14:00Z"/>
        </w:trPr>
        <w:tc>
          <w:tcPr>
            <w:tcW w:w="649" w:type="dxa"/>
            <w:shd w:val="clear" w:color="auto" w:fill="auto"/>
          </w:tcPr>
          <w:p w14:paraId="4A7E7A4C" w14:textId="77777777" w:rsidR="005126EC" w:rsidRPr="009C5807" w:rsidRDefault="005126EC" w:rsidP="00813522">
            <w:pPr>
              <w:pStyle w:val="TAC"/>
              <w:rPr>
                <w:ins w:id="100" w:author="Shankar Anand" w:date="2023-11-01T22:14:00Z"/>
              </w:rPr>
            </w:pPr>
            <w:ins w:id="101" w:author="Shankar Anand" w:date="2023-11-01T22:14:00Z">
              <w:r w:rsidRPr="009C5807">
                <w:t>3</w:t>
              </w:r>
            </w:ins>
          </w:p>
        </w:tc>
        <w:tc>
          <w:tcPr>
            <w:tcW w:w="992" w:type="dxa"/>
          </w:tcPr>
          <w:p w14:paraId="712692F8" w14:textId="77777777" w:rsidR="005126EC" w:rsidRPr="009C5807" w:rsidRDefault="005126EC" w:rsidP="00813522">
            <w:pPr>
              <w:pStyle w:val="TAC"/>
              <w:rPr>
                <w:ins w:id="102" w:author="Shankar Anand" w:date="2023-11-01T22:14:00Z"/>
              </w:rPr>
            </w:pPr>
            <w:ins w:id="103" w:author="Shankar Anand" w:date="2023-11-01T22:14:00Z">
              <w:r w:rsidRPr="009C5807">
                <w:t>0.125</w:t>
              </w:r>
            </w:ins>
          </w:p>
        </w:tc>
        <w:tc>
          <w:tcPr>
            <w:tcW w:w="1969" w:type="dxa"/>
            <w:shd w:val="clear" w:color="auto" w:fill="auto"/>
          </w:tcPr>
          <w:p w14:paraId="6FE11A5E" w14:textId="77777777" w:rsidR="005126EC" w:rsidRPr="009C5807" w:rsidRDefault="005126EC" w:rsidP="00813522">
            <w:pPr>
              <w:pStyle w:val="TAC"/>
              <w:rPr>
                <w:ins w:id="104" w:author="Shankar Anand" w:date="2023-11-01T22:14:00Z"/>
              </w:rPr>
            </w:pPr>
            <w:ins w:id="105" w:author="Shankar Anand" w:date="2023-11-01T22:14:00Z">
              <w:r w:rsidRPr="009C5807">
                <w:t>6</w:t>
              </w:r>
            </w:ins>
          </w:p>
        </w:tc>
        <w:tc>
          <w:tcPr>
            <w:tcW w:w="1969" w:type="dxa"/>
          </w:tcPr>
          <w:p w14:paraId="29BD861B" w14:textId="77777777" w:rsidR="005126EC" w:rsidRPr="009C5807" w:rsidRDefault="005126EC" w:rsidP="00813522">
            <w:pPr>
              <w:pStyle w:val="TAC"/>
              <w:rPr>
                <w:ins w:id="106" w:author="Shankar Anand" w:date="2023-11-01T22:14:00Z"/>
              </w:rPr>
            </w:pPr>
            <w:ins w:id="107" w:author="Shankar Anand" w:date="2023-11-01T22:14:00Z">
              <w:r w:rsidRPr="009C5807">
                <w:t>18</w:t>
              </w:r>
            </w:ins>
          </w:p>
        </w:tc>
      </w:tr>
      <w:tr w:rsidR="005126EC" w:rsidRPr="009C5807" w:rsidDel="00FC0501" w14:paraId="28D8374F" w14:textId="77777777" w:rsidTr="00813522">
        <w:trPr>
          <w:jc w:val="center"/>
          <w:ins w:id="108" w:author="Shankar Anand" w:date="2023-11-01T22:14:00Z"/>
        </w:trPr>
        <w:tc>
          <w:tcPr>
            <w:tcW w:w="649" w:type="dxa"/>
            <w:shd w:val="clear" w:color="auto" w:fill="auto"/>
          </w:tcPr>
          <w:p w14:paraId="1A3784B1" w14:textId="77777777" w:rsidR="005126EC" w:rsidRPr="009C5807" w:rsidRDefault="005126EC" w:rsidP="00813522">
            <w:pPr>
              <w:pStyle w:val="TAC"/>
              <w:rPr>
                <w:ins w:id="109" w:author="Shankar Anand" w:date="2023-11-01T22:14:00Z"/>
              </w:rPr>
            </w:pPr>
            <w:ins w:id="110" w:author="Shankar Anand" w:date="2023-11-01T22:14:00Z">
              <w:r w:rsidRPr="00415158">
                <w:rPr>
                  <w:rFonts w:eastAsia="SimSun"/>
                  <w:lang w:eastAsia="zh-CN"/>
                </w:rPr>
                <w:t>5</w:t>
              </w:r>
            </w:ins>
          </w:p>
        </w:tc>
        <w:tc>
          <w:tcPr>
            <w:tcW w:w="992" w:type="dxa"/>
          </w:tcPr>
          <w:p w14:paraId="5EEA392A" w14:textId="77777777" w:rsidR="005126EC" w:rsidRPr="009C5807" w:rsidRDefault="005126EC" w:rsidP="00813522">
            <w:pPr>
              <w:pStyle w:val="TAC"/>
              <w:rPr>
                <w:ins w:id="111" w:author="Shankar Anand" w:date="2023-11-01T22:14:00Z"/>
              </w:rPr>
            </w:pPr>
            <w:ins w:id="112" w:author="Shankar Anand" w:date="2023-11-01T22:14:00Z">
              <w:r w:rsidRPr="00415158">
                <w:rPr>
                  <w:rFonts w:eastAsia="SimSun" w:hint="eastAsia"/>
                  <w:lang w:eastAsia="zh-CN"/>
                </w:rPr>
                <w:t>0</w:t>
              </w:r>
              <w:r w:rsidRPr="00415158">
                <w:rPr>
                  <w:rFonts w:eastAsia="SimSun"/>
                  <w:lang w:eastAsia="zh-CN"/>
                </w:rPr>
                <w:t>.03125</w:t>
              </w:r>
            </w:ins>
          </w:p>
        </w:tc>
        <w:tc>
          <w:tcPr>
            <w:tcW w:w="1969" w:type="dxa"/>
            <w:shd w:val="clear" w:color="auto" w:fill="auto"/>
          </w:tcPr>
          <w:p w14:paraId="5A9FE94E" w14:textId="77777777" w:rsidR="005126EC" w:rsidRPr="009C5807" w:rsidRDefault="005126EC" w:rsidP="00813522">
            <w:pPr>
              <w:pStyle w:val="TAC"/>
              <w:rPr>
                <w:ins w:id="113" w:author="Shankar Anand" w:date="2023-11-01T22:14:00Z"/>
              </w:rPr>
            </w:pPr>
            <w:ins w:id="114" w:author="Shankar Anand" w:date="2023-11-01T22:14:00Z">
              <w:r w:rsidRPr="00415158">
                <w:rPr>
                  <w:rFonts w:eastAsia="SimSun" w:hint="eastAsia"/>
                  <w:lang w:eastAsia="zh-CN"/>
                </w:rPr>
                <w:t>2</w:t>
              </w:r>
              <w:r w:rsidRPr="00415158">
                <w:rPr>
                  <w:rFonts w:eastAsia="SimSun"/>
                  <w:lang w:eastAsia="zh-CN"/>
                </w:rPr>
                <w:t>0</w:t>
              </w:r>
            </w:ins>
          </w:p>
        </w:tc>
        <w:tc>
          <w:tcPr>
            <w:tcW w:w="1969" w:type="dxa"/>
          </w:tcPr>
          <w:p w14:paraId="43C64880" w14:textId="77777777" w:rsidR="005126EC" w:rsidRPr="009C5807" w:rsidRDefault="005126EC" w:rsidP="00813522">
            <w:pPr>
              <w:pStyle w:val="TAC"/>
              <w:rPr>
                <w:ins w:id="115" w:author="Shankar Anand" w:date="2023-11-01T22:14:00Z"/>
              </w:rPr>
            </w:pPr>
            <w:ins w:id="116" w:author="Shankar Anand" w:date="2023-11-01T22:14:00Z">
              <w:r w:rsidRPr="00415158">
                <w:rPr>
                  <w:rFonts w:eastAsia="SimSun" w:hint="eastAsia"/>
                  <w:lang w:eastAsia="zh-CN"/>
                </w:rPr>
                <w:t>6</w:t>
              </w:r>
              <w:r w:rsidRPr="00415158">
                <w:rPr>
                  <w:rFonts w:eastAsia="SimSun"/>
                  <w:lang w:eastAsia="zh-CN"/>
                </w:rPr>
                <w:t>5</w:t>
              </w:r>
            </w:ins>
          </w:p>
        </w:tc>
      </w:tr>
      <w:tr w:rsidR="005126EC" w:rsidRPr="009C5807" w:rsidDel="00FC0501" w14:paraId="3048E7D9" w14:textId="77777777" w:rsidTr="00813522">
        <w:trPr>
          <w:jc w:val="center"/>
          <w:ins w:id="117" w:author="Shankar Anand" w:date="2023-11-01T22:14:00Z"/>
        </w:trPr>
        <w:tc>
          <w:tcPr>
            <w:tcW w:w="649" w:type="dxa"/>
            <w:shd w:val="clear" w:color="auto" w:fill="auto"/>
          </w:tcPr>
          <w:p w14:paraId="09CE9F41" w14:textId="77777777" w:rsidR="005126EC" w:rsidRPr="009C5807" w:rsidRDefault="005126EC" w:rsidP="00813522">
            <w:pPr>
              <w:pStyle w:val="TAC"/>
              <w:rPr>
                <w:ins w:id="118" w:author="Shankar Anand" w:date="2023-11-01T22:14:00Z"/>
              </w:rPr>
            </w:pPr>
            <w:ins w:id="119" w:author="Shankar Anand" w:date="2023-11-01T22:14:00Z">
              <w:r w:rsidRPr="00415158">
                <w:rPr>
                  <w:rFonts w:eastAsia="SimSun"/>
                  <w:lang w:eastAsia="zh-CN"/>
                </w:rPr>
                <w:t>6</w:t>
              </w:r>
            </w:ins>
          </w:p>
        </w:tc>
        <w:tc>
          <w:tcPr>
            <w:tcW w:w="992" w:type="dxa"/>
          </w:tcPr>
          <w:p w14:paraId="56C03403" w14:textId="77777777" w:rsidR="005126EC" w:rsidRPr="009C5807" w:rsidRDefault="005126EC" w:rsidP="00813522">
            <w:pPr>
              <w:pStyle w:val="TAC"/>
              <w:rPr>
                <w:ins w:id="120" w:author="Shankar Anand" w:date="2023-11-01T22:14:00Z"/>
              </w:rPr>
            </w:pPr>
            <w:ins w:id="121" w:author="Shankar Anand" w:date="2023-11-01T22:14:00Z">
              <w:r w:rsidRPr="00415158">
                <w:rPr>
                  <w:rFonts w:eastAsia="SimSun" w:hint="eastAsia"/>
                  <w:lang w:eastAsia="zh-CN"/>
                </w:rPr>
                <w:t>0</w:t>
              </w:r>
              <w:r w:rsidRPr="00415158">
                <w:rPr>
                  <w:rFonts w:eastAsia="SimSun"/>
                  <w:lang w:eastAsia="zh-CN"/>
                </w:rPr>
                <w:t>.015625</w:t>
              </w:r>
            </w:ins>
          </w:p>
        </w:tc>
        <w:tc>
          <w:tcPr>
            <w:tcW w:w="1969" w:type="dxa"/>
            <w:shd w:val="clear" w:color="auto" w:fill="auto"/>
          </w:tcPr>
          <w:p w14:paraId="26984829" w14:textId="77777777" w:rsidR="005126EC" w:rsidRPr="009C5807" w:rsidRDefault="005126EC" w:rsidP="00813522">
            <w:pPr>
              <w:pStyle w:val="TAC"/>
              <w:rPr>
                <w:ins w:id="122" w:author="Shankar Anand" w:date="2023-11-01T22:14:00Z"/>
              </w:rPr>
            </w:pPr>
            <w:ins w:id="123" w:author="Shankar Anand" w:date="2023-11-01T22:14:00Z">
              <w:r w:rsidRPr="00415158">
                <w:rPr>
                  <w:rFonts w:eastAsia="SimSun" w:hint="eastAsia"/>
                  <w:lang w:eastAsia="zh-CN"/>
                </w:rPr>
                <w:t>3</w:t>
              </w:r>
              <w:r w:rsidRPr="00415158">
                <w:rPr>
                  <w:rFonts w:eastAsia="SimSun"/>
                  <w:lang w:eastAsia="zh-CN"/>
                </w:rPr>
                <w:t>9</w:t>
              </w:r>
            </w:ins>
          </w:p>
        </w:tc>
        <w:tc>
          <w:tcPr>
            <w:tcW w:w="1969" w:type="dxa"/>
          </w:tcPr>
          <w:p w14:paraId="3B15040B" w14:textId="77777777" w:rsidR="005126EC" w:rsidRPr="009C5807" w:rsidRDefault="005126EC" w:rsidP="00813522">
            <w:pPr>
              <w:pStyle w:val="TAC"/>
              <w:rPr>
                <w:ins w:id="124" w:author="Shankar Anand" w:date="2023-11-01T22:14:00Z"/>
              </w:rPr>
            </w:pPr>
            <w:ins w:id="125" w:author="Shankar Anand" w:date="2023-11-01T22:14:00Z">
              <w:r w:rsidRPr="00415158">
                <w:rPr>
                  <w:rFonts w:eastAsia="SimSun" w:hint="eastAsia"/>
                  <w:lang w:eastAsia="zh-CN"/>
                </w:rPr>
                <w:t>1</w:t>
              </w:r>
              <w:r w:rsidRPr="00415158">
                <w:rPr>
                  <w:rFonts w:eastAsia="SimSun"/>
                  <w:lang w:eastAsia="zh-CN"/>
                </w:rPr>
                <w:t>29</w:t>
              </w:r>
            </w:ins>
          </w:p>
        </w:tc>
      </w:tr>
      <w:tr w:rsidR="005126EC" w:rsidRPr="009C5807" w:rsidDel="00FC0501" w14:paraId="37C90E6A" w14:textId="77777777" w:rsidTr="00813522">
        <w:trPr>
          <w:jc w:val="center"/>
          <w:ins w:id="126" w:author="Shankar Anand" w:date="2023-11-01T22:14:00Z"/>
        </w:trPr>
        <w:tc>
          <w:tcPr>
            <w:tcW w:w="5579" w:type="dxa"/>
            <w:gridSpan w:val="4"/>
            <w:shd w:val="clear" w:color="auto" w:fill="auto"/>
          </w:tcPr>
          <w:p w14:paraId="77F33F1A" w14:textId="77777777" w:rsidR="005126EC" w:rsidRPr="009C5807" w:rsidRDefault="005126EC" w:rsidP="00813522">
            <w:pPr>
              <w:pStyle w:val="TAN"/>
              <w:rPr>
                <w:ins w:id="127" w:author="Shankar Anand" w:date="2023-11-01T22:14:00Z"/>
              </w:rPr>
            </w:pPr>
            <w:ins w:id="128" w:author="Shankar Anand" w:date="2023-11-01T22:14:00Z">
              <w:r w:rsidRPr="009C5807">
                <w:t>Note 1:</w:t>
              </w:r>
              <w:r w:rsidRPr="009C5807">
                <w:tab/>
                <w:t>Depends on UE capability.</w:t>
              </w:r>
            </w:ins>
          </w:p>
          <w:p w14:paraId="49C8CF64" w14:textId="77777777" w:rsidR="005126EC" w:rsidRPr="009C5807" w:rsidRDefault="005126EC" w:rsidP="00813522">
            <w:pPr>
              <w:pStyle w:val="TAN"/>
              <w:rPr>
                <w:ins w:id="129" w:author="Shankar Anand" w:date="2023-11-01T22:14:00Z"/>
              </w:rPr>
            </w:pPr>
            <w:ins w:id="130" w:author="Shankar Anand" w:date="2023-11-01T22:14:00Z">
              <w:r w:rsidRPr="009C5807">
                <w:t>Note 2:</w:t>
              </w:r>
              <w:r w:rsidRPr="009C5807">
                <w:tab/>
                <w:t>If the BWP switch involves changing of SCS, the BWP switch delay is determined by the smaller SCS between the SCS before BWP switch and the SCS after BWP switch.</w:t>
              </w:r>
            </w:ins>
          </w:p>
        </w:tc>
      </w:tr>
    </w:tbl>
    <w:p w14:paraId="373ABF3E" w14:textId="77777777" w:rsidR="005126EC" w:rsidRPr="009C5807" w:rsidRDefault="005126EC" w:rsidP="005126EC">
      <w:pPr>
        <w:rPr>
          <w:ins w:id="131" w:author="Shankar Anand" w:date="2023-11-01T22:14:00Z"/>
        </w:rPr>
      </w:pPr>
    </w:p>
    <w:p w14:paraId="63C772FB" w14:textId="77777777" w:rsidR="005126EC" w:rsidRPr="009C5807" w:rsidRDefault="005126EC" w:rsidP="005126EC">
      <w:pPr>
        <w:rPr>
          <w:ins w:id="132" w:author="Shankar Anand" w:date="2023-11-01T22:14:00Z"/>
        </w:rPr>
      </w:pPr>
      <w:ins w:id="133" w:author="Shankar Anand" w:date="2023-11-01T22:14: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592EFA1" w14:textId="77777777" w:rsidR="005126EC" w:rsidRPr="009C5807" w:rsidRDefault="005126EC" w:rsidP="005126EC">
      <w:pPr>
        <w:rPr>
          <w:ins w:id="134" w:author="Shankar Anand" w:date="2023-11-01T22:14:00Z"/>
        </w:rPr>
      </w:pPr>
      <w:ins w:id="135" w:author="Shankar Anand" w:date="2023-11-01T22:14:00Z">
        <w:r w:rsidRPr="009C5807">
          <w:t xml:space="preserve">If UE has the information on the required TCI-state information to receive PDCCH and PDSCH in the new BWP, </w:t>
        </w:r>
      </w:ins>
    </w:p>
    <w:p w14:paraId="20FFFBA3" w14:textId="6FC906BA" w:rsidR="005126EC" w:rsidRPr="009C5807" w:rsidRDefault="005126EC" w:rsidP="005126EC">
      <w:pPr>
        <w:pStyle w:val="B1"/>
        <w:rPr>
          <w:ins w:id="136" w:author="Shankar Anand" w:date="2023-11-01T22:14:00Z"/>
        </w:rPr>
      </w:pPr>
      <w:ins w:id="137" w:author="Shankar Anand" w:date="2023-11-01T22:14:00Z">
        <w:r w:rsidRPr="009C5807">
          <w:t>-</w:t>
        </w:r>
        <w:r w:rsidRPr="009C5807">
          <w:tab/>
          <w:t xml:space="preserve">UE shall be able to receive PDCCH and PDSCH with old TCI-states before the delay as specified in </w:t>
        </w:r>
      </w:ins>
      <w:ins w:id="138" w:author="Fernando Alonso Macias" w:date="2023-11-01T15:42:00Z">
        <w:r w:rsidR="00FB3BA0">
          <w:t xml:space="preserve">38.133 [6] </w:t>
        </w:r>
      </w:ins>
      <w:ins w:id="139" w:author="Shankar Anand" w:date="2023-11-01T22:14:00Z">
        <w:r w:rsidRPr="009C5807">
          <w:t>Clause 8.10 in the new BWP.</w:t>
        </w:r>
      </w:ins>
    </w:p>
    <w:p w14:paraId="17655158" w14:textId="3758A3AC" w:rsidR="005126EC" w:rsidRDefault="005126EC" w:rsidP="005126EC">
      <w:pPr>
        <w:pStyle w:val="B1"/>
        <w:rPr>
          <w:ins w:id="140" w:author="Shankar Anand" w:date="2023-11-01T22:14:00Z"/>
        </w:rPr>
      </w:pPr>
      <w:ins w:id="141" w:author="Shankar Anand" w:date="2023-11-01T22:14:00Z">
        <w:r w:rsidRPr="009C5807">
          <w:t>-</w:t>
        </w:r>
        <w:r w:rsidRPr="009C5807">
          <w:tab/>
          <w:t xml:space="preserve">UE shall be able to receive PDCCH and PDSCH with new TCI-states after the delay as specified in </w:t>
        </w:r>
      </w:ins>
      <w:ins w:id="142" w:author="Fernando Alonso Macias" w:date="2023-11-01T15:42:00Z">
        <w:r w:rsidR="00FB3BA0">
          <w:t xml:space="preserve">38.133 [6] </w:t>
        </w:r>
      </w:ins>
      <w:ins w:id="143" w:author="Shankar Anand" w:date="2023-11-01T22:14:00Z">
        <w:r w:rsidRPr="009C5807">
          <w:t>Clause 8.10 in the new BWP.</w:t>
        </w:r>
      </w:ins>
    </w:p>
    <w:p w14:paraId="24EE4821" w14:textId="77777777" w:rsidR="005126EC" w:rsidRDefault="005126EC" w:rsidP="005126EC">
      <w:pPr>
        <w:rPr>
          <w:ins w:id="144" w:author="Shankar Anand" w:date="2023-11-01T22:14:00Z"/>
          <w:rFonts w:eastAsia="Yu Mincho"/>
        </w:rPr>
      </w:pPr>
      <w:ins w:id="145" w:author="Shankar Anand" w:date="2023-11-01T22:1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6451E570" w14:textId="0CA364A1" w:rsidR="005126EC" w:rsidRDefault="005126EC" w:rsidP="005126EC">
      <w:pPr>
        <w:rPr>
          <w:ins w:id="146" w:author="Shankar Anand" w:date="2023-11-01T22:14:00Z"/>
        </w:rPr>
      </w:pPr>
      <w:ins w:id="147" w:author="Shankar Anand" w:date="2023-11-01T22:14:00Z">
        <w:r>
          <w:t xml:space="preserve">If the BWP switch is triggered within or outside DRX active time, and one of the two BWPs in a BWP switching is a dormant BWP [TS 38.321, </w:t>
        </w:r>
      </w:ins>
      <w:ins w:id="148" w:author="Fernando Alonso Macias" w:date="2023-11-01T15:42:00Z">
        <w:r w:rsidR="00FB3BA0">
          <w:t>12</w:t>
        </w:r>
      </w:ins>
      <w:ins w:id="149" w:author="Shankar Anand" w:date="2023-11-01T22:14:00Z">
        <w:r>
          <w:t>]</w:t>
        </w:r>
        <w:r w:rsidRPr="00885F53">
          <w:t>,</w:t>
        </w:r>
        <w:r>
          <w:t xml:space="preserve"> UE shall be able to complete active BWP switching within the time duration of</w:t>
        </w:r>
      </w:ins>
    </w:p>
    <w:p w14:paraId="34DBF685" w14:textId="77777777" w:rsidR="005126EC" w:rsidRDefault="005126EC" w:rsidP="005126EC">
      <w:pPr>
        <w:pStyle w:val="B1"/>
        <w:rPr>
          <w:ins w:id="150" w:author="Shankar Anand" w:date="2023-11-01T22:14:00Z"/>
        </w:rPr>
      </w:pPr>
      <w:ins w:id="151" w:author="Shankar Anand" w:date="2023-11-01T22:1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758D1751" w14:textId="77777777" w:rsidR="005126EC" w:rsidRDefault="005126EC" w:rsidP="005126EC">
      <w:pPr>
        <w:pStyle w:val="B1"/>
        <w:rPr>
          <w:ins w:id="152" w:author="Shankar Anand" w:date="2023-11-01T22:14:00Z"/>
        </w:rPr>
      </w:pPr>
      <w:ins w:id="153" w:author="Shankar Anand" w:date="2023-11-01T22:1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40C477CF" w14:textId="77777777" w:rsidR="005126EC" w:rsidRDefault="005126EC" w:rsidP="005126EC">
      <w:pPr>
        <w:pStyle w:val="B1"/>
        <w:rPr>
          <w:ins w:id="154" w:author="Shankar Anand" w:date="2023-11-01T22:14:00Z"/>
        </w:rPr>
      </w:pPr>
      <w:ins w:id="155" w:author="Shankar Anand" w:date="2023-11-01T22:14:00Z">
        <w:r w:rsidRPr="009C5807">
          <w:t>-</w:t>
        </w:r>
        <w:r w:rsidRPr="009C5807">
          <w:tab/>
        </w:r>
        <w:r w:rsidRPr="00ED03E5">
          <w:t>T</w:t>
        </w:r>
        <w:r w:rsidRPr="00ED03E5">
          <w:rPr>
            <w:vertAlign w:val="subscript"/>
          </w:rPr>
          <w:t>BWPswitchDelay</w:t>
        </w:r>
        <w:r w:rsidRPr="00ED03E5">
          <w:t xml:space="preserve"> </w:t>
        </w:r>
        <w:r>
          <w:t xml:space="preserve">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t>-1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4C3523EE" w14:textId="77777777" w:rsidR="005126EC" w:rsidRPr="00415158" w:rsidRDefault="005126EC" w:rsidP="005126EC">
      <w:pPr>
        <w:ind w:left="568" w:hanging="284"/>
        <w:rPr>
          <w:ins w:id="156" w:author="Shankar Anand" w:date="2023-11-01T22:14:00Z"/>
          <w:rFonts w:eastAsia="SimSun"/>
        </w:rPr>
      </w:pPr>
      <w:ins w:id="157" w:author="Shankar Anand" w:date="2023-11-01T22:14:00Z">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ins>
    </w:p>
    <w:p w14:paraId="2DB0323C" w14:textId="77777777" w:rsidR="005126EC" w:rsidRDefault="005126EC" w:rsidP="005126EC">
      <w:pPr>
        <w:pStyle w:val="B1"/>
        <w:rPr>
          <w:ins w:id="158" w:author="Shankar Anand" w:date="2023-11-01T22:14:00Z"/>
        </w:rPr>
      </w:pPr>
      <w:ins w:id="159" w:author="Shankar Anand" w:date="2023-11-01T22:14:00Z">
        <w:r w:rsidRPr="009C5807">
          <w:t>-</w:t>
        </w:r>
        <w:r w:rsidRPr="009C5807">
          <w:tab/>
        </w:r>
        <w:r>
          <w:t>Z</w:t>
        </w:r>
        <w:r w:rsidRPr="001E36E8">
          <w:t xml:space="preserve"> </w:t>
        </w:r>
        <w:r>
          <w:t>equals to the length of 1  slot corresponding to the SCS of the serving cell where UE receives dormancy indication.</w:t>
        </w:r>
      </w:ins>
    </w:p>
    <w:p w14:paraId="5B83FA4B" w14:textId="77777777" w:rsidR="005126EC" w:rsidRPr="000C77DD" w:rsidRDefault="005126EC" w:rsidP="005126EC">
      <w:pPr>
        <w:rPr>
          <w:ins w:id="160" w:author="Shankar Anand" w:date="2023-11-01T22:14:00Z"/>
          <w:rFonts w:eastAsia="MS Mincho"/>
        </w:rPr>
      </w:pPr>
      <w:ins w:id="161" w:author="Shankar Anand" w:date="2023-11-01T22:14:00Z">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ins>
    </w:p>
    <w:p w14:paraId="7125E88F" w14:textId="115E6448" w:rsidR="005126EC" w:rsidRPr="009C5807" w:rsidRDefault="005126EC" w:rsidP="005126EC">
      <w:pPr>
        <w:rPr>
          <w:ins w:id="162" w:author="Shankar Anand" w:date="2023-11-01T22:14:00Z"/>
          <w:rFonts w:cs="v4.2.0"/>
        </w:rPr>
      </w:pPr>
      <w:ins w:id="163" w:author="Shankar Anand" w:date="2023-11-01T22:14:00Z">
        <w:r w:rsidRPr="009C5807">
          <w:rPr>
            <w:rFonts w:cs="v4.2.0"/>
            <w:lang w:eastAsia="zh-CN"/>
          </w:rPr>
          <w:t xml:space="preserve">When </w:t>
        </w:r>
        <w:r w:rsidRPr="009C5807">
          <w:rPr>
            <w:rFonts w:cs="v4.2.0"/>
          </w:rPr>
          <w:t xml:space="preserve">UE receives a DCI indicating UE to switch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starting time of interruption is only allowed within the BWP </w:t>
        </w:r>
        <w:r w:rsidRPr="009C5807">
          <w:rPr>
            <w:rFonts w:cs="v4.2.0"/>
          </w:rPr>
          <w:lastRenderedPageBreak/>
          <w:t xml:space="preserve">switching delay </w:t>
        </w:r>
        <w:r w:rsidRPr="009C5807">
          <w:rPr>
            <w:lang w:eastAsia="zh-CN"/>
          </w:rPr>
          <w:t>T</w:t>
        </w:r>
        <w:r w:rsidRPr="009C5807">
          <w:rPr>
            <w:vertAlign w:val="subscript"/>
            <w:lang w:eastAsia="zh-CN"/>
          </w:rPr>
          <w:t>BWPswitchDelay</w:t>
        </w:r>
        <w:r w:rsidRPr="009C5807">
          <w:rPr>
            <w:rFonts w:cs="v4.2.0"/>
          </w:rPr>
          <w:t xml:space="preserve"> as defined in </w:t>
        </w:r>
      </w:ins>
      <w:ins w:id="164" w:author="Fernando Alonso Macias" w:date="2023-11-01T15:42:00Z">
        <w:r w:rsidR="00FB3BA0">
          <w:rPr>
            <w:rFonts w:cs="v4.2.0"/>
          </w:rPr>
          <w:t xml:space="preserve">38.133 [6] </w:t>
        </w:r>
      </w:ins>
      <w:ins w:id="165" w:author="Shankar Anand" w:date="2023-11-01T22:14:00Z">
        <w:r w:rsidRPr="009C5807">
          <w:rPr>
            <w:rFonts w:cs="v4.2.0"/>
          </w:rPr>
          <w:t>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+Y as defined in </w:t>
        </w:r>
      </w:ins>
      <w:ins w:id="166" w:author="Fernando Alonso Macias" w:date="2023-11-01T15:42:00Z">
        <w:r w:rsidR="00FB3BA0">
          <w:rPr>
            <w:rFonts w:cs="v4.2.0"/>
          </w:rPr>
          <w:t xml:space="preserve">38.133 [6] </w:t>
        </w:r>
      </w:ins>
      <w:ins w:id="167" w:author="Shankar Anand" w:date="2023-11-01T22:14:00Z">
        <w:r>
          <w:rPr>
            <w:rFonts w:cs="v4.2.0"/>
          </w:rPr>
          <w:t>clause 8.6.2A.1 when BWP switch occurs on multiple CCs</w:t>
        </w:r>
        <w:r w:rsidRPr="009C5807">
          <w:rPr>
            <w:rFonts w:cs="v4.2.0"/>
          </w:rPr>
          <w:t>. Interruptions are not allowed during BWP switch involving any other parameter change.</w:t>
        </w:r>
      </w:ins>
    </w:p>
    <w:p w14:paraId="5657A391" w14:textId="6F185BB4" w:rsidR="005126EC" w:rsidRPr="009C5807" w:rsidRDefault="005126EC" w:rsidP="005126EC">
      <w:pPr>
        <w:rPr>
          <w:ins w:id="168" w:author="Shankar Anand" w:date="2023-11-01T22:14:00Z"/>
          <w:rFonts w:cs="v4.2.0"/>
        </w:rPr>
      </w:pPr>
      <w:ins w:id="169" w:author="Shankar Anand" w:date="2023-11-01T22:14:00Z">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w:t>
        </w:r>
      </w:ins>
      <w:ins w:id="170" w:author="Fernando Alonso Macias" w:date="2023-11-01T15:43:00Z">
        <w:r w:rsidR="00FB3BA0">
          <w:rPr>
            <w:rFonts w:cs="v4.2.0"/>
            <w:lang w:eastAsia="zh-CN"/>
          </w:rPr>
          <w:t>13</w:t>
        </w:r>
      </w:ins>
      <w:ins w:id="171" w:author="Shankar Anand" w:date="2023-11-01T22:14:00Z">
        <w:r w:rsidRPr="009C5807">
          <w:rPr>
            <w:rFonts w:cs="v4.2.0"/>
            <w:lang w:eastAsia="zh-CN"/>
          </w:rPr>
          <w:t>] expires</w:t>
        </w:r>
        <w:r w:rsidRPr="009C5807">
          <w:rPr>
            <w:rFonts w:cs="v4.2.0"/>
          </w:rPr>
          <w:t xml:space="preserve">, UE is allowed to cause interruption of up to X slot to other active serving cells due to switching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9C5807">
          <w:rPr>
            <w:rFonts w:cs="v4.2.0"/>
          </w:rPr>
          <w:t xml:space="preserve">if the UE is not capable of per-FR gap, or if the BWP switching involves SCS changing.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9C5807">
          <w:rPr>
            <w:rFonts w:cs="v4.2.0"/>
          </w:rPr>
          <w:t xml:space="preserve">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starting time of interruption is only allowed within the BWP switching delay </w:t>
        </w:r>
        <w:r w:rsidRPr="009C5807">
          <w:rPr>
            <w:lang w:eastAsia="zh-CN"/>
          </w:rPr>
          <w:t>T</w:t>
        </w:r>
        <w:r w:rsidRPr="009C5807">
          <w:rPr>
            <w:vertAlign w:val="subscript"/>
            <w:lang w:eastAsia="zh-CN"/>
          </w:rPr>
          <w:t>BWPswitchDelay</w:t>
        </w:r>
        <w:r w:rsidRPr="009C5807">
          <w:rPr>
            <w:rFonts w:cs="v4.2.0"/>
          </w:rPr>
          <w:t xml:space="preserve"> as defined in </w:t>
        </w:r>
      </w:ins>
      <w:ins w:id="172" w:author="Fernando Alonso Macias" w:date="2023-11-01T15:43:00Z">
        <w:r w:rsidR="00FB3BA0">
          <w:rPr>
            <w:rFonts w:cs="v4.2.0"/>
          </w:rPr>
          <w:t xml:space="preserve">38.133 [6] </w:t>
        </w:r>
      </w:ins>
      <w:ins w:id="173" w:author="Shankar Anand" w:date="2023-11-01T22:14:00Z">
        <w:r w:rsidRPr="009C5807">
          <w:rPr>
            <w:rFonts w:cs="v4.2.0"/>
          </w:rPr>
          <w:t>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r w:rsidRPr="00DA5706">
          <w:t>T</w:t>
        </w:r>
        <w:r w:rsidRPr="00DA5706">
          <w:rPr>
            <w:vertAlign w:val="subscript"/>
          </w:rPr>
          <w:t>MultipleBWPswitchDelay</w:t>
        </w:r>
        <w:r>
          <w:rPr>
            <w:rFonts w:cs="v4.2.0"/>
          </w:rPr>
          <w:t xml:space="preserve"> as defined in </w:t>
        </w:r>
      </w:ins>
      <w:ins w:id="174" w:author="Fernando Alonso Macias" w:date="2023-11-01T15:43:00Z">
        <w:r w:rsidR="00FB3BA0">
          <w:rPr>
            <w:rFonts w:cs="v4.2.0"/>
          </w:rPr>
          <w:t xml:space="preserve">38.133 [6] </w:t>
        </w:r>
      </w:ins>
      <w:ins w:id="175" w:author="Shankar Anand" w:date="2023-11-01T22:14:00Z">
        <w:r>
          <w:rPr>
            <w:rFonts w:cs="v4.2.0"/>
          </w:rPr>
          <w:t xml:space="preserve">clause 8.6.2B.1 when BWP switch occurs on multiple CCs simultaneously or </w:t>
        </w:r>
        <w:r w:rsidRPr="00DB5C95">
          <w:rPr>
            <w:bCs/>
            <w:lang w:val="en-US" w:eastAsia="zh-CN"/>
          </w:rPr>
          <w:t>T</w:t>
        </w:r>
        <w:r w:rsidRPr="00DB5C95">
          <w:rPr>
            <w:vertAlign w:val="subscript"/>
          </w:rPr>
          <w:t>MultipleBWPswitchDelayTotal</w:t>
        </w:r>
        <w:r>
          <w:rPr>
            <w:vertAlign w:val="subscript"/>
          </w:rPr>
          <w:t xml:space="preserve"> </w:t>
        </w:r>
        <w:r>
          <w:rPr>
            <w:rFonts w:cs="v4.2.0"/>
          </w:rPr>
          <w:t xml:space="preserve">as defined in </w:t>
        </w:r>
      </w:ins>
      <w:ins w:id="176" w:author="Fernando Alonso Macias" w:date="2023-11-01T15:43:00Z">
        <w:r w:rsidR="00FB3BA0">
          <w:rPr>
            <w:rFonts w:cs="v4.2.0"/>
          </w:rPr>
          <w:t xml:space="preserve">38.133 [6] </w:t>
        </w:r>
      </w:ins>
      <w:ins w:id="177" w:author="Shankar Anand" w:date="2023-11-01T22:14:00Z">
        <w:r>
          <w:rPr>
            <w:rFonts w:cs="v4.2.0"/>
          </w:rPr>
          <w:t xml:space="preserve">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Interruptions are not allowed during BWP switch involving any other parameter change.</w:t>
        </w:r>
      </w:ins>
    </w:p>
    <w:p w14:paraId="7B2AE7FC" w14:textId="74AE9E70" w:rsidR="005126EC" w:rsidRDefault="005126EC" w:rsidP="005126EC">
      <w:pPr>
        <w:rPr>
          <w:ins w:id="178" w:author="Shankar Anand" w:date="2023-11-01T22:14:00Z"/>
          <w:rFonts w:cs="v4.2.0"/>
        </w:rPr>
      </w:pPr>
      <w:ins w:id="179" w:author="Shankar Anand" w:date="2023-11-01T22:14:00Z">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if the UE is not capable of per-FR gap, or if the BWP switching involves SCS changing.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ins>
      <w:ins w:id="180" w:author="Fernando Alonso Macias" w:date="2023-11-01T15:43:00Z">
        <w:r w:rsidR="00FB3BA0">
          <w:rPr>
            <w:rFonts w:cs="v4.2.0"/>
          </w:rPr>
          <w:t xml:space="preserve">38.133 [6] </w:t>
        </w:r>
      </w:ins>
      <w:ins w:id="181" w:author="Shankar Anand" w:date="2023-11-01T22:14:00Z">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r w:rsidRPr="009C5807">
          <w:rPr>
            <w:rFonts w:cs="v4.2.0"/>
          </w:rPr>
          <w:t>T</w:t>
        </w:r>
        <w:r w:rsidRPr="009C5807">
          <w:rPr>
            <w:rFonts w:cs="v4.2.0"/>
            <w:vertAlign w:val="subscript"/>
          </w:rPr>
          <w:t>RRCprocessingDelay</w:t>
        </w:r>
        <w:r w:rsidRPr="009C5807">
          <w:rPr>
            <w:rFonts w:cs="v4.2.0"/>
          </w:rPr>
          <w:t xml:space="preserve"> + T</w:t>
        </w:r>
        <w:r w:rsidRPr="009C5807">
          <w:rPr>
            <w:rFonts w:cs="v4.2.0"/>
            <w:vertAlign w:val="subscript"/>
          </w:rPr>
          <w:t>BWPswitchDelayRRC</w:t>
        </w:r>
        <w:r>
          <w:rPr>
            <w:rFonts w:cs="v4.2.0"/>
            <w:vertAlign w:val="subscript"/>
          </w:rPr>
          <w:t xml:space="preserve"> </w:t>
        </w:r>
        <w:r>
          <w:rPr>
            <w:rFonts w:cs="v4.2.0"/>
          </w:rPr>
          <w:t>+ D</w:t>
        </w:r>
        <w:r w:rsidRPr="00B77387">
          <w:rPr>
            <w:rFonts w:cs="v4.2.0"/>
            <w:vertAlign w:val="subscript"/>
          </w:rPr>
          <w:t>RRC</w:t>
        </w:r>
        <w:r>
          <w:rPr>
            <w:rFonts w:cs="v4.2.0"/>
          </w:rPr>
          <w:t xml:space="preserve">*(N-1) as defined in </w:t>
        </w:r>
      </w:ins>
      <w:ins w:id="182" w:author="Fernando Alonso Macias" w:date="2023-11-01T15:43:00Z">
        <w:r w:rsidR="00FB3BA0">
          <w:rPr>
            <w:rFonts w:cs="v4.2.0"/>
          </w:rPr>
          <w:t xml:space="preserve">38.133 [6] </w:t>
        </w:r>
      </w:ins>
      <w:ins w:id="183" w:author="Shankar Anand" w:date="2023-11-01T22:14:00Z">
        <w:r>
          <w:rPr>
            <w:rFonts w:cs="v4.2.0"/>
          </w:rPr>
          <w:t>clause 8.6.3A when BWP switch occurs on multiple CCs.</w:t>
        </w:r>
      </w:ins>
    </w:p>
    <w:p w14:paraId="3812A77B" w14:textId="7AB6679A" w:rsidR="005126EC" w:rsidRPr="00885F53" w:rsidRDefault="005126EC" w:rsidP="005126EC">
      <w:pPr>
        <w:rPr>
          <w:ins w:id="184" w:author="Shankar Anand" w:date="2023-11-01T22:14:00Z"/>
        </w:rPr>
      </w:pPr>
      <w:ins w:id="185" w:author="Shankar Anand" w:date="2023-11-01T22:14:00Z">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w:t>
        </w:r>
      </w:ins>
      <w:ins w:id="186" w:author="Fernando Alonso Macias" w:date="2023-11-01T15:44:00Z">
        <w:r w:rsidR="00FB3BA0">
          <w:rPr>
            <w:lang w:eastAsia="zh-CN"/>
          </w:rPr>
          <w:t>12</w:t>
        </w:r>
      </w:ins>
      <w:ins w:id="187" w:author="Shankar Anand" w:date="2023-11-01T22:14:00Z">
        <w:r>
          <w:rPr>
            <w:lang w:eastAsia="zh-CN"/>
          </w:rPr>
          <w:t>]</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885F53">
          <w:t xml:space="preserve"> if the UE is not capable of per-FR gap, or if the </w:t>
        </w:r>
        <w:r>
          <w:t xml:space="preserve">UL </w:t>
        </w:r>
        <w:r w:rsidRPr="00885F53">
          <w:t xml:space="preserve">BWP switching involves SCS changing. When the </w:t>
        </w:r>
        <w:r>
          <w:t xml:space="preserve">UL </w:t>
        </w:r>
        <w:r w:rsidRPr="00885F53">
          <w:t xml:space="preserve">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885F53">
          <w:t>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885F53">
          <w:t xml:space="preserve">. The starting time of interruption is only allowed within the </w:t>
        </w:r>
        <w:r>
          <w:t xml:space="preserve">UL </w:t>
        </w:r>
        <w:r w:rsidRPr="00885F53">
          <w:t xml:space="preserve">BWP switching delay </w:t>
        </w:r>
        <w:r w:rsidRPr="00885F53">
          <w:rPr>
            <w:lang w:eastAsia="zh-CN"/>
          </w:rPr>
          <w:t>T</w:t>
        </w:r>
        <w:r w:rsidRPr="00885F53">
          <w:rPr>
            <w:vertAlign w:val="subscript"/>
            <w:lang w:eastAsia="zh-CN"/>
          </w:rPr>
          <w:t>BWPswitchDelay</w:t>
        </w:r>
        <w:r w:rsidRPr="00885F53">
          <w:t xml:space="preserve"> as defined in </w:t>
        </w:r>
      </w:ins>
      <w:ins w:id="188" w:author="Fernando Alonso Macias" w:date="2023-11-01T15:44:00Z">
        <w:r w:rsidR="00FB3BA0">
          <w:t xml:space="preserve">38.133 [6] </w:t>
        </w:r>
      </w:ins>
      <w:ins w:id="189" w:author="Shankar Anand" w:date="2023-11-01T22:14:00Z">
        <w:r w:rsidRPr="00885F53">
          <w:t xml:space="preserve">clause 8.6.2. Interruptions are not allowed during </w:t>
        </w:r>
        <w:r>
          <w:t xml:space="preserve">UL </w:t>
        </w:r>
        <w:r w:rsidRPr="00885F53">
          <w:t>BWP switch involving other parameter change.</w:t>
        </w:r>
      </w:ins>
    </w:p>
    <w:p w14:paraId="3EAFFA1E" w14:textId="77777777" w:rsidR="005126EC" w:rsidRPr="009C5807" w:rsidRDefault="005126EC" w:rsidP="005126EC">
      <w:pPr>
        <w:pStyle w:val="TH"/>
        <w:rPr>
          <w:ins w:id="190" w:author="Shankar Anand" w:date="2023-11-01T22:14:00Z"/>
        </w:rPr>
      </w:pPr>
      <w:ins w:id="191" w:author="Shankar Anand" w:date="2023-11-01T22:14:00Z">
        <w:r w:rsidRPr="009C5807">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t>: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126EC" w:rsidRPr="009C5807" w14:paraId="23FF1FF5" w14:textId="77777777" w:rsidTr="00813522">
        <w:trPr>
          <w:trHeight w:val="233"/>
          <w:jc w:val="center"/>
          <w:ins w:id="192" w:author="Shankar Anand" w:date="2023-11-01T22:14:00Z"/>
        </w:trPr>
        <w:tc>
          <w:tcPr>
            <w:tcW w:w="852" w:type="dxa"/>
            <w:tcBorders>
              <w:top w:val="single" w:sz="4" w:space="0" w:color="auto"/>
              <w:left w:val="single" w:sz="4" w:space="0" w:color="auto"/>
              <w:right w:val="single" w:sz="4" w:space="0" w:color="auto"/>
            </w:tcBorders>
            <w:shd w:val="clear" w:color="auto" w:fill="auto"/>
            <w:vAlign w:val="center"/>
            <w:hideMark/>
          </w:tcPr>
          <w:p w14:paraId="001B21FA" w14:textId="77777777" w:rsidR="005126EC" w:rsidRPr="009C5807" w:rsidRDefault="005126EC" w:rsidP="00813522">
            <w:pPr>
              <w:pStyle w:val="TAH"/>
              <w:rPr>
                <w:ins w:id="193" w:author="Shankar Anand" w:date="2023-11-01T22:14:00Z"/>
              </w:rPr>
            </w:pPr>
            <w:ins w:id="194" w:author="Shankar Anand" w:date="2023-11-01T22:14:00Z">
              <w:r w:rsidRPr="009C5807">
                <w:rPr>
                  <w:noProof/>
                  <w:lang w:val="en-US" w:eastAsia="zh-CN"/>
                </w:rPr>
                <w:drawing>
                  <wp:inline distT="0" distB="0" distL="0" distR="0" wp14:anchorId="055EBFA3" wp14:editId="1EEA77B4">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14:paraId="2BF31577" w14:textId="77777777" w:rsidR="005126EC" w:rsidRPr="009C5807" w:rsidRDefault="005126EC" w:rsidP="00813522">
            <w:pPr>
              <w:pStyle w:val="TAH"/>
              <w:rPr>
                <w:ins w:id="195" w:author="Shankar Anand" w:date="2023-11-01T22:14:00Z"/>
              </w:rPr>
            </w:pPr>
            <w:ins w:id="196" w:author="Shankar Anand" w:date="2023-11-01T22:14:00Z">
              <w:r w:rsidRPr="009C5807">
                <w:t>NR Slot length (ms)</w:t>
              </w:r>
            </w:ins>
          </w:p>
        </w:tc>
        <w:tc>
          <w:tcPr>
            <w:tcW w:w="2552" w:type="dxa"/>
            <w:tcBorders>
              <w:top w:val="single" w:sz="4" w:space="0" w:color="auto"/>
              <w:left w:val="single" w:sz="4" w:space="0" w:color="auto"/>
              <w:right w:val="single" w:sz="4" w:space="0" w:color="auto"/>
            </w:tcBorders>
            <w:hideMark/>
          </w:tcPr>
          <w:p w14:paraId="278B3F10" w14:textId="77777777" w:rsidR="005126EC" w:rsidRPr="009C5807" w:rsidRDefault="005126EC" w:rsidP="00813522">
            <w:pPr>
              <w:pStyle w:val="TAH"/>
              <w:rPr>
                <w:ins w:id="197" w:author="Shankar Anand" w:date="2023-11-01T22:14:00Z"/>
              </w:rPr>
            </w:pPr>
            <w:ins w:id="198" w:author="Shankar Anand" w:date="2023-11-01T22:14:00Z">
              <w:r>
                <w:t>Interruption length X (slots)</w:t>
              </w:r>
            </w:ins>
          </w:p>
        </w:tc>
      </w:tr>
      <w:tr w:rsidR="005126EC" w:rsidRPr="009C5807" w14:paraId="0C5280C2" w14:textId="77777777" w:rsidTr="00813522">
        <w:trPr>
          <w:jc w:val="center"/>
          <w:ins w:id="199"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0D79B700" w14:textId="77777777" w:rsidR="005126EC" w:rsidRPr="009C5807" w:rsidRDefault="005126EC" w:rsidP="00813522">
            <w:pPr>
              <w:pStyle w:val="TAC"/>
              <w:rPr>
                <w:ins w:id="200" w:author="Shankar Anand" w:date="2023-11-01T22:14:00Z"/>
              </w:rPr>
            </w:pPr>
            <w:ins w:id="201" w:author="Shankar Anand" w:date="2023-11-01T22:14: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116E28EF" w14:textId="77777777" w:rsidR="005126EC" w:rsidRPr="009C5807" w:rsidRDefault="005126EC" w:rsidP="00813522">
            <w:pPr>
              <w:pStyle w:val="TAC"/>
              <w:rPr>
                <w:ins w:id="202" w:author="Shankar Anand" w:date="2023-11-01T22:14:00Z"/>
              </w:rPr>
            </w:pPr>
            <w:ins w:id="203" w:author="Shankar Anand" w:date="2023-11-01T22:14: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4A251990" w14:textId="77777777" w:rsidR="005126EC" w:rsidRPr="009C5807" w:rsidRDefault="005126EC" w:rsidP="00813522">
            <w:pPr>
              <w:pStyle w:val="TAC"/>
              <w:rPr>
                <w:ins w:id="204" w:author="Shankar Anand" w:date="2023-11-01T22:14:00Z"/>
                <w:lang w:eastAsia="zh-CN"/>
              </w:rPr>
            </w:pPr>
            <w:ins w:id="205" w:author="Shankar Anand" w:date="2023-11-01T22:14:00Z">
              <w:r w:rsidRPr="009C5807">
                <w:rPr>
                  <w:lang w:eastAsia="zh-CN"/>
                </w:rPr>
                <w:t>1</w:t>
              </w:r>
            </w:ins>
          </w:p>
        </w:tc>
      </w:tr>
      <w:tr w:rsidR="005126EC" w:rsidRPr="009C5807" w14:paraId="2EBB26BB" w14:textId="77777777" w:rsidTr="00813522">
        <w:trPr>
          <w:jc w:val="center"/>
          <w:ins w:id="206"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542244FA" w14:textId="77777777" w:rsidR="005126EC" w:rsidRPr="009C5807" w:rsidRDefault="005126EC" w:rsidP="00813522">
            <w:pPr>
              <w:pStyle w:val="TAC"/>
              <w:rPr>
                <w:ins w:id="207" w:author="Shankar Anand" w:date="2023-11-01T22:14:00Z"/>
              </w:rPr>
            </w:pPr>
            <w:ins w:id="208" w:author="Shankar Anand" w:date="2023-11-01T22:14: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1BD14FE" w14:textId="77777777" w:rsidR="005126EC" w:rsidRPr="009C5807" w:rsidRDefault="005126EC" w:rsidP="00813522">
            <w:pPr>
              <w:pStyle w:val="TAC"/>
              <w:rPr>
                <w:ins w:id="209" w:author="Shankar Anand" w:date="2023-11-01T22:14:00Z"/>
              </w:rPr>
            </w:pPr>
            <w:ins w:id="210" w:author="Shankar Anand" w:date="2023-11-01T22:14: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0DDB3CE0" w14:textId="77777777" w:rsidR="005126EC" w:rsidRPr="009C5807" w:rsidRDefault="005126EC" w:rsidP="00813522">
            <w:pPr>
              <w:pStyle w:val="TAC"/>
              <w:rPr>
                <w:ins w:id="211" w:author="Shankar Anand" w:date="2023-11-01T22:14:00Z"/>
                <w:lang w:eastAsia="zh-CN"/>
              </w:rPr>
            </w:pPr>
            <w:ins w:id="212" w:author="Shankar Anand" w:date="2023-11-01T22:14:00Z">
              <w:r w:rsidRPr="009C5807">
                <w:rPr>
                  <w:lang w:eastAsia="zh-CN"/>
                </w:rPr>
                <w:t>1</w:t>
              </w:r>
            </w:ins>
          </w:p>
        </w:tc>
      </w:tr>
      <w:tr w:rsidR="005126EC" w:rsidRPr="009C5807" w14:paraId="128A6E6D" w14:textId="77777777" w:rsidTr="00813522">
        <w:trPr>
          <w:jc w:val="center"/>
          <w:ins w:id="213"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5CC9A71A" w14:textId="77777777" w:rsidR="005126EC" w:rsidRPr="009C5807" w:rsidRDefault="005126EC" w:rsidP="00813522">
            <w:pPr>
              <w:pStyle w:val="TAC"/>
              <w:rPr>
                <w:ins w:id="214" w:author="Shankar Anand" w:date="2023-11-01T22:14:00Z"/>
              </w:rPr>
            </w:pPr>
            <w:ins w:id="215" w:author="Shankar Anand" w:date="2023-11-01T22:14: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3F1C821D" w14:textId="77777777" w:rsidR="005126EC" w:rsidRPr="009C5807" w:rsidRDefault="005126EC" w:rsidP="00813522">
            <w:pPr>
              <w:pStyle w:val="TAC"/>
              <w:rPr>
                <w:ins w:id="216" w:author="Shankar Anand" w:date="2023-11-01T22:14:00Z"/>
              </w:rPr>
            </w:pPr>
            <w:ins w:id="217" w:author="Shankar Anand" w:date="2023-11-01T22:14: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43B85B11" w14:textId="77777777" w:rsidR="005126EC" w:rsidRPr="009C5807" w:rsidRDefault="005126EC" w:rsidP="00813522">
            <w:pPr>
              <w:pStyle w:val="TAC"/>
              <w:rPr>
                <w:ins w:id="218" w:author="Shankar Anand" w:date="2023-11-01T22:14:00Z"/>
                <w:lang w:eastAsia="zh-CN"/>
              </w:rPr>
            </w:pPr>
            <w:ins w:id="219" w:author="Shankar Anand" w:date="2023-11-01T22:14:00Z">
              <w:r w:rsidRPr="009C5807">
                <w:rPr>
                  <w:lang w:eastAsia="zh-CN"/>
                </w:rPr>
                <w:t>3</w:t>
              </w:r>
            </w:ins>
          </w:p>
        </w:tc>
      </w:tr>
      <w:tr w:rsidR="005126EC" w:rsidRPr="009C5807" w14:paraId="33A86A7E" w14:textId="77777777" w:rsidTr="00813522">
        <w:trPr>
          <w:jc w:val="center"/>
          <w:ins w:id="220"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63BAF781" w14:textId="77777777" w:rsidR="005126EC" w:rsidRPr="009C5807" w:rsidRDefault="005126EC" w:rsidP="00813522">
            <w:pPr>
              <w:pStyle w:val="TAC"/>
              <w:rPr>
                <w:ins w:id="221" w:author="Shankar Anand" w:date="2023-11-01T22:14:00Z"/>
              </w:rPr>
            </w:pPr>
            <w:ins w:id="222" w:author="Shankar Anand" w:date="2023-11-01T22:14: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16B5FAA4" w14:textId="77777777" w:rsidR="005126EC" w:rsidRPr="009C5807" w:rsidRDefault="005126EC" w:rsidP="00813522">
            <w:pPr>
              <w:pStyle w:val="TAC"/>
              <w:rPr>
                <w:ins w:id="223" w:author="Shankar Anand" w:date="2023-11-01T22:14:00Z"/>
              </w:rPr>
            </w:pPr>
            <w:ins w:id="224" w:author="Shankar Anand" w:date="2023-11-01T22:14: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5E5D12D5" w14:textId="77777777" w:rsidR="005126EC" w:rsidRPr="009C5807" w:rsidRDefault="005126EC" w:rsidP="00813522">
            <w:pPr>
              <w:pStyle w:val="TAC"/>
              <w:rPr>
                <w:ins w:id="225" w:author="Shankar Anand" w:date="2023-11-01T22:14:00Z"/>
                <w:lang w:eastAsia="zh-CN"/>
              </w:rPr>
            </w:pPr>
            <w:ins w:id="226" w:author="Shankar Anand" w:date="2023-11-01T22:14:00Z">
              <w:r w:rsidRPr="009C5807">
                <w:rPr>
                  <w:lang w:eastAsia="zh-CN"/>
                </w:rPr>
                <w:t>5</w:t>
              </w:r>
            </w:ins>
          </w:p>
        </w:tc>
      </w:tr>
      <w:tr w:rsidR="005126EC" w:rsidRPr="009C5807" w14:paraId="265DA80C" w14:textId="77777777" w:rsidTr="00813522">
        <w:trPr>
          <w:jc w:val="center"/>
          <w:ins w:id="227" w:author="Shankar Anand" w:date="2023-11-01T22:14:00Z"/>
        </w:trPr>
        <w:tc>
          <w:tcPr>
            <w:tcW w:w="4680" w:type="dxa"/>
            <w:gridSpan w:val="3"/>
            <w:tcBorders>
              <w:top w:val="single" w:sz="4" w:space="0" w:color="auto"/>
              <w:left w:val="single" w:sz="4" w:space="0" w:color="auto"/>
              <w:bottom w:val="single" w:sz="4" w:space="0" w:color="auto"/>
              <w:right w:val="single" w:sz="4" w:space="0" w:color="auto"/>
            </w:tcBorders>
            <w:hideMark/>
          </w:tcPr>
          <w:p w14:paraId="5F0A39F0" w14:textId="77777777" w:rsidR="005126EC" w:rsidRPr="009C5807" w:rsidRDefault="005126EC" w:rsidP="00813522">
            <w:pPr>
              <w:pStyle w:val="TAN"/>
              <w:rPr>
                <w:ins w:id="228" w:author="Shankar Anand" w:date="2023-11-01T22:14:00Z"/>
                <w:lang w:eastAsia="zh-CN"/>
              </w:rPr>
            </w:pPr>
            <w:ins w:id="229" w:author="Shankar Anand" w:date="2023-11-01T22:14:00Z">
              <w:r>
                <w:rPr>
                  <w:lang w:eastAsia="zh-CN"/>
                </w:rPr>
                <w:t>Note1:</w:t>
              </w:r>
              <w:r>
                <w:rPr>
                  <w:sz w:val="28"/>
                </w:rPr>
                <w:tab/>
              </w:r>
              <w:r>
                <w:rPr>
                  <w:lang w:eastAsia="zh-CN"/>
                </w:rPr>
                <w:t>void</w:t>
              </w:r>
            </w:ins>
          </w:p>
        </w:tc>
      </w:tr>
    </w:tbl>
    <w:p w14:paraId="72049180" w14:textId="77777777" w:rsidR="005126EC" w:rsidRPr="009C5807" w:rsidRDefault="005126EC" w:rsidP="005126EC">
      <w:pPr>
        <w:rPr>
          <w:ins w:id="230" w:author="Shankar Anand" w:date="2023-11-01T22:14:00Z"/>
          <w:rFonts w:ascii="Tms Rmn" w:hAnsi="Tms Rmn"/>
          <w:lang w:eastAsia="zh-CN"/>
        </w:rPr>
      </w:pPr>
    </w:p>
    <w:p w14:paraId="344EBDBB" w14:textId="77777777" w:rsidR="005126EC" w:rsidRPr="009C5807" w:rsidRDefault="005126EC" w:rsidP="005126EC">
      <w:pPr>
        <w:pStyle w:val="TH"/>
        <w:rPr>
          <w:ins w:id="231" w:author="Shankar Anand" w:date="2023-11-01T22:14:00Z"/>
        </w:rPr>
      </w:pPr>
      <w:ins w:id="232" w:author="Shankar Anand" w:date="2023-11-01T22:14:00Z">
        <w:r w:rsidRPr="009C5807">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t>: Parameters which cause interruption other than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126EC" w:rsidRPr="009C5807" w14:paraId="43C13EE6" w14:textId="77777777" w:rsidTr="00813522">
        <w:trPr>
          <w:trHeight w:val="293"/>
          <w:jc w:val="center"/>
          <w:ins w:id="233"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4BD18DDE" w14:textId="77777777" w:rsidR="005126EC" w:rsidRPr="009C5807" w:rsidRDefault="005126EC" w:rsidP="00813522">
            <w:pPr>
              <w:pStyle w:val="TAH"/>
              <w:rPr>
                <w:ins w:id="234" w:author="Shankar Anand" w:date="2023-11-01T22:14:00Z"/>
              </w:rPr>
            </w:pPr>
            <w:ins w:id="235" w:author="Shankar Anand" w:date="2023-11-01T22:14:00Z">
              <w:r w:rsidRPr="009C5807">
                <w:t>Parameters</w:t>
              </w:r>
            </w:ins>
          </w:p>
        </w:tc>
        <w:tc>
          <w:tcPr>
            <w:tcW w:w="2828" w:type="dxa"/>
            <w:tcBorders>
              <w:top w:val="single" w:sz="4" w:space="0" w:color="auto"/>
              <w:left w:val="single" w:sz="4" w:space="0" w:color="auto"/>
              <w:bottom w:val="single" w:sz="4" w:space="0" w:color="auto"/>
              <w:right w:val="single" w:sz="4" w:space="0" w:color="auto"/>
            </w:tcBorders>
            <w:hideMark/>
          </w:tcPr>
          <w:p w14:paraId="413C5CCF" w14:textId="77777777" w:rsidR="005126EC" w:rsidRPr="009C5807" w:rsidRDefault="005126EC" w:rsidP="00813522">
            <w:pPr>
              <w:pStyle w:val="TAH"/>
              <w:rPr>
                <w:ins w:id="236" w:author="Shankar Anand" w:date="2023-11-01T22:14:00Z"/>
              </w:rPr>
            </w:pPr>
            <w:ins w:id="237" w:author="Shankar Anand" w:date="2023-11-01T22:14:00Z">
              <w:r w:rsidRPr="009C5807">
                <w:t>Comment</w:t>
              </w:r>
            </w:ins>
          </w:p>
        </w:tc>
      </w:tr>
      <w:tr w:rsidR="005126EC" w:rsidRPr="009C5807" w14:paraId="6686C1F2" w14:textId="77777777" w:rsidTr="00813522">
        <w:trPr>
          <w:trHeight w:val="293"/>
          <w:jc w:val="center"/>
          <w:ins w:id="238"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6796E541" w14:textId="77777777" w:rsidR="005126EC" w:rsidRPr="001478AC" w:rsidRDefault="005126EC" w:rsidP="00813522">
            <w:pPr>
              <w:pStyle w:val="TAC"/>
              <w:rPr>
                <w:ins w:id="239" w:author="Shankar Anand" w:date="2023-11-01T22:14:00Z"/>
                <w:i/>
                <w:iCs/>
                <w:lang w:eastAsia="zh-CN"/>
              </w:rPr>
            </w:pPr>
            <w:ins w:id="240" w:author="Shankar Anand" w:date="2023-11-01T22:14:00Z">
              <w:r w:rsidRPr="001478AC">
                <w:rPr>
                  <w:i/>
                  <w:iCs/>
                  <w:lang w:eastAsia="zh-CN"/>
                </w:rPr>
                <w:t>locationAndBandwidth</w:t>
              </w:r>
            </w:ins>
          </w:p>
        </w:tc>
        <w:tc>
          <w:tcPr>
            <w:tcW w:w="2828" w:type="dxa"/>
            <w:tcBorders>
              <w:top w:val="single" w:sz="4" w:space="0" w:color="auto"/>
              <w:left w:val="single" w:sz="4" w:space="0" w:color="auto"/>
              <w:bottom w:val="nil"/>
              <w:right w:val="single" w:sz="4" w:space="0" w:color="auto"/>
            </w:tcBorders>
            <w:vAlign w:val="center"/>
            <w:hideMark/>
          </w:tcPr>
          <w:p w14:paraId="22E5D771" w14:textId="5CE8563F" w:rsidR="005126EC" w:rsidRPr="009C5807" w:rsidRDefault="005126EC" w:rsidP="00813522">
            <w:pPr>
              <w:pStyle w:val="TAC"/>
              <w:rPr>
                <w:ins w:id="241" w:author="Shankar Anand" w:date="2023-11-01T22:14:00Z"/>
                <w:rFonts w:ascii="Times New Roman" w:hAnsi="Times New Roman" w:cs="v4.2.0"/>
                <w:sz w:val="20"/>
                <w:lang w:eastAsia="zh-CN"/>
              </w:rPr>
            </w:pPr>
            <w:ins w:id="242" w:author="Shankar Anand" w:date="2023-11-01T22:14:00Z">
              <w:r w:rsidRPr="009C5807">
                <w:rPr>
                  <w:lang w:eastAsia="zh-CN"/>
                </w:rPr>
                <w:t>From TS 38.331 [</w:t>
              </w:r>
            </w:ins>
            <w:ins w:id="243" w:author="Fernando Alonso Macias" w:date="2023-11-01T15:44:00Z">
              <w:r w:rsidR="00FB3BA0">
                <w:rPr>
                  <w:lang w:eastAsia="zh-CN"/>
                </w:rPr>
                <w:t>13</w:t>
              </w:r>
            </w:ins>
            <w:ins w:id="244" w:author="Shankar Anand" w:date="2023-11-01T22:14:00Z">
              <w:r w:rsidRPr="009C5807">
                <w:rPr>
                  <w:lang w:eastAsia="zh-CN"/>
                </w:rPr>
                <w:t>]</w:t>
              </w:r>
            </w:ins>
          </w:p>
        </w:tc>
      </w:tr>
      <w:tr w:rsidR="005126EC" w:rsidRPr="009C5807" w14:paraId="67BBE333" w14:textId="77777777" w:rsidTr="00813522">
        <w:trPr>
          <w:trHeight w:val="293"/>
          <w:jc w:val="center"/>
          <w:ins w:id="245"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5ACB4E15" w14:textId="77777777" w:rsidR="005126EC" w:rsidRPr="001478AC" w:rsidRDefault="005126EC" w:rsidP="00813522">
            <w:pPr>
              <w:pStyle w:val="TAC"/>
              <w:rPr>
                <w:ins w:id="246" w:author="Shankar Anand" w:date="2023-11-01T22:14:00Z"/>
                <w:i/>
                <w:iCs/>
                <w:lang w:eastAsia="zh-CN"/>
              </w:rPr>
            </w:pPr>
            <w:ins w:id="247" w:author="Shankar Anand" w:date="2023-11-01T22:14:00Z">
              <w:r w:rsidRPr="001478AC">
                <w:rPr>
                  <w:i/>
                  <w:iCs/>
                  <w:lang w:eastAsia="zh-CN"/>
                </w:rPr>
                <w:t>nrofSRS-Ports</w:t>
              </w:r>
            </w:ins>
          </w:p>
        </w:tc>
        <w:tc>
          <w:tcPr>
            <w:tcW w:w="0" w:type="auto"/>
            <w:tcBorders>
              <w:top w:val="nil"/>
              <w:left w:val="single" w:sz="4" w:space="0" w:color="auto"/>
              <w:bottom w:val="nil"/>
              <w:right w:val="single" w:sz="4" w:space="0" w:color="auto"/>
            </w:tcBorders>
            <w:vAlign w:val="center"/>
            <w:hideMark/>
          </w:tcPr>
          <w:p w14:paraId="447F6E6B" w14:textId="77777777" w:rsidR="005126EC" w:rsidRPr="009C5807" w:rsidRDefault="005126EC" w:rsidP="00813522">
            <w:pPr>
              <w:pStyle w:val="TAC"/>
              <w:rPr>
                <w:ins w:id="248" w:author="Shankar Anand" w:date="2023-11-01T22:14:00Z"/>
                <w:rFonts w:cs="v4.2.0"/>
                <w:lang w:eastAsia="zh-CN"/>
              </w:rPr>
            </w:pPr>
          </w:p>
        </w:tc>
      </w:tr>
      <w:tr w:rsidR="005126EC" w:rsidRPr="009C5807" w14:paraId="11E4838C" w14:textId="77777777" w:rsidTr="00813522">
        <w:trPr>
          <w:trHeight w:val="293"/>
          <w:jc w:val="center"/>
          <w:ins w:id="249"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tcPr>
          <w:p w14:paraId="2E07FDAF" w14:textId="77777777" w:rsidR="005126EC" w:rsidRPr="001478AC" w:rsidRDefault="005126EC" w:rsidP="00813522">
            <w:pPr>
              <w:pStyle w:val="TAC"/>
              <w:rPr>
                <w:ins w:id="250" w:author="Shankar Anand" w:date="2023-11-01T22:14:00Z"/>
                <w:i/>
                <w:iCs/>
                <w:lang w:eastAsia="zh-CN"/>
              </w:rPr>
            </w:pPr>
            <w:ins w:id="251" w:author="Shankar Anand" w:date="2023-11-01T22:14:00Z">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ins>
          </w:p>
        </w:tc>
        <w:tc>
          <w:tcPr>
            <w:tcW w:w="0" w:type="auto"/>
            <w:tcBorders>
              <w:top w:val="nil"/>
              <w:left w:val="single" w:sz="4" w:space="0" w:color="auto"/>
              <w:bottom w:val="single" w:sz="4" w:space="0" w:color="auto"/>
              <w:right w:val="single" w:sz="4" w:space="0" w:color="auto"/>
            </w:tcBorders>
            <w:vAlign w:val="center"/>
          </w:tcPr>
          <w:p w14:paraId="039BFA78" w14:textId="77777777" w:rsidR="005126EC" w:rsidRPr="009C5807" w:rsidRDefault="005126EC" w:rsidP="00813522">
            <w:pPr>
              <w:pStyle w:val="TAC"/>
              <w:rPr>
                <w:ins w:id="252" w:author="Shankar Anand" w:date="2023-11-01T22:14:00Z"/>
                <w:rFonts w:cs="v4.2.0"/>
                <w:lang w:eastAsia="zh-CN"/>
              </w:rPr>
            </w:pPr>
          </w:p>
        </w:tc>
      </w:tr>
    </w:tbl>
    <w:p w14:paraId="06973CF2" w14:textId="77777777" w:rsidR="005126EC" w:rsidRDefault="005126EC" w:rsidP="005126EC">
      <w:pPr>
        <w:rPr>
          <w:ins w:id="253" w:author="Shankar Anand" w:date="2023-11-01T22:14:00Z"/>
          <w:rFonts w:eastAsia="MS Mincho"/>
        </w:rPr>
      </w:pPr>
    </w:p>
    <w:p w14:paraId="7309D465" w14:textId="77777777" w:rsidR="005126EC" w:rsidRPr="007B38D9" w:rsidRDefault="005126EC" w:rsidP="005126EC">
      <w:pPr>
        <w:rPr>
          <w:ins w:id="254" w:author="Shankar Anand" w:date="2023-11-01T22:14:00Z"/>
          <w:rFonts w:cs="v4.2.0"/>
        </w:rPr>
      </w:pPr>
      <w:ins w:id="255" w:author="Shankar Anand" w:date="2023-11-01T22:14:00Z">
        <w:r w:rsidRPr="007B38D9">
          <w:rPr>
            <w:rFonts w:eastAsia="MS Mincho"/>
          </w:rPr>
          <w:t xml:space="preserve">DCI-based or timer-based downlink BWP and/or uplink BWP switching due to change in </w:t>
        </w:r>
        <w:r w:rsidRPr="007B38D9">
          <w:rPr>
            <w:rFonts w:cs="v4.2.0"/>
          </w:rPr>
          <w:t>any of the parameters listed in Table 8.2.1.2.7-2 of TS 38.133 [6]</w:t>
        </w:r>
        <w:r w:rsidRPr="007B38D9">
          <w:rPr>
            <w:rFonts w:eastAsia="MS Mincho"/>
          </w:rPr>
          <w:t xml:space="preserve"> or SCS in NR PSCell or in any NR SCell may cause an interruption on PCell or on activated SCell(s) in the MCG. </w:t>
        </w:r>
        <w:r w:rsidRPr="007B38D9">
          <w:rPr>
            <w:rFonts w:cs="v4.2.0"/>
          </w:rPr>
          <w:t xml:space="preserve">Interruptions are not allowed during BWP switch involving other parameter change. </w:t>
        </w:r>
      </w:ins>
    </w:p>
    <w:p w14:paraId="5B2627A4" w14:textId="77777777" w:rsidR="005126EC" w:rsidRPr="007B38D9" w:rsidRDefault="005126EC" w:rsidP="005126EC">
      <w:pPr>
        <w:rPr>
          <w:ins w:id="256" w:author="Shankar Anand" w:date="2023-11-01T22:14:00Z"/>
          <w:rFonts w:cs="v4.2.0"/>
        </w:rPr>
      </w:pPr>
      <w:ins w:id="257" w:author="Shankar Anand" w:date="2023-11-01T22:14:00Z">
        <w:r w:rsidRPr="007B38D9">
          <w:rPr>
            <w:rFonts w:eastAsia="MS Mincho"/>
          </w:rPr>
          <w:t>Uplink BWP switching on a NR PSCell triggered by consistent uplink LBT failures on the NR PSCell may cause an interruption on PCell or on activated SCell(s) in the MCG.</w:t>
        </w:r>
      </w:ins>
    </w:p>
    <w:p w14:paraId="61CBAFA5" w14:textId="77777777" w:rsidR="005126EC" w:rsidRPr="007B38D9" w:rsidRDefault="005126EC" w:rsidP="005126EC">
      <w:pPr>
        <w:rPr>
          <w:ins w:id="258" w:author="Shankar Anand" w:date="2023-11-01T22:14:00Z"/>
          <w:rFonts w:cs="v4.2.0"/>
        </w:rPr>
      </w:pPr>
      <w:ins w:id="259" w:author="Shankar Anand" w:date="2023-11-01T22:14:00Z">
        <w:r w:rsidRPr="007B38D9">
          <w:rPr>
            <w:rFonts w:cs="v4.2.0"/>
          </w:rPr>
          <w:lastRenderedPageBreak/>
          <w:t xml:space="preserve">The starting time of interruption due to DCI-based or timer-based downlink BWP and/or uplink BWP switching or due to </w:t>
        </w:r>
        <w:r w:rsidRPr="007B38D9">
          <w:rPr>
            <w:rFonts w:eastAsia="MS Mincho"/>
          </w:rPr>
          <w:t>uplink BWP switching on a NR PSCell triggered by consistent uplink LBT failures on the NR PSCell</w:t>
        </w:r>
        <w:r w:rsidRPr="007B38D9">
          <w:rPr>
            <w:rFonts w:cs="v4.2.0"/>
          </w:rPr>
          <w:t xml:space="preserve"> is only allowed within the BWP switching delay </w:t>
        </w:r>
        <w:r w:rsidRPr="007B38D9">
          <w:t>T</w:t>
        </w:r>
        <w:r w:rsidRPr="007B38D9">
          <w:rPr>
            <w:vertAlign w:val="subscript"/>
          </w:rPr>
          <w:t>BWPswitchDelay</w:t>
        </w:r>
        <w:r w:rsidRPr="007B38D9">
          <w:rPr>
            <w:rFonts w:cs="v4.2.0"/>
          </w:rPr>
          <w:t xml:space="preserve"> as defined in clause 8.6.2 of TS 38.133 [6].</w:t>
        </w:r>
      </w:ins>
    </w:p>
    <w:p w14:paraId="5E1E2A73" w14:textId="77777777" w:rsidR="005126EC" w:rsidRPr="007B38D9" w:rsidRDefault="005126EC" w:rsidP="005126EC">
      <w:pPr>
        <w:rPr>
          <w:ins w:id="260" w:author="Shankar Anand" w:date="2023-11-01T22:14:00Z"/>
          <w:rFonts w:eastAsia="?? ??"/>
        </w:rPr>
      </w:pPr>
      <w:ins w:id="261" w:author="Shankar Anand" w:date="2023-11-01T22:14:00Z">
        <w:r w:rsidRPr="007B38D9">
          <w:t>The normative reference for this requirement is TS 38.133 [6] clauses 8.6.2, 8.2.1.2.7 and TS 36.133 [23] clause 7.32.2.7.</w:t>
        </w:r>
      </w:ins>
    </w:p>
    <w:p w14:paraId="464F71FE" w14:textId="77777777" w:rsidR="005126EC" w:rsidRDefault="005126EC" w:rsidP="005126EC">
      <w:pPr>
        <w:pStyle w:val="Heading5"/>
        <w:keepNext w:val="0"/>
        <w:keepLines w:val="0"/>
        <w:rPr>
          <w:ins w:id="262" w:author="Shankar Anand" w:date="2023-11-01T22:14:00Z"/>
        </w:rPr>
      </w:pPr>
      <w:bookmarkStart w:id="263" w:name="_Toc21621435"/>
      <w:bookmarkStart w:id="264" w:name="_Toc29297049"/>
      <w:bookmarkStart w:id="265" w:name="_Toc36149240"/>
      <w:bookmarkStart w:id="266" w:name="_Toc44092818"/>
      <w:bookmarkStart w:id="267" w:name="_Toc44093367"/>
      <w:bookmarkStart w:id="268" w:name="_Toc44094190"/>
      <w:bookmarkStart w:id="269" w:name="_Toc44094469"/>
      <w:bookmarkStart w:id="270" w:name="_Toc52295885"/>
      <w:bookmarkStart w:id="271" w:name="_Toc59027588"/>
      <w:bookmarkStart w:id="272" w:name="_Toc69328082"/>
      <w:bookmarkStart w:id="273" w:name="_Toc75989719"/>
      <w:bookmarkStart w:id="274" w:name="_Toc75992825"/>
      <w:bookmarkStart w:id="275" w:name="_Toc76018602"/>
      <w:bookmarkStart w:id="276" w:name="_Toc84513668"/>
      <w:bookmarkStart w:id="277" w:name="_Toc84514232"/>
      <w:ins w:id="2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7B38D9">
          <w:tab/>
          <w:t>EN-DC FR1 DCI-based DL active BWP switch in non-DRX in synchronous EN-DC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 xml:space="preserve"> </w:t>
        </w:r>
        <w:r w:rsidRPr="00AC2E80">
          <w:t>under CCA</w:t>
        </w:r>
      </w:ins>
    </w:p>
    <w:p w14:paraId="70D4EC8B" w14:textId="77777777" w:rsidR="005126EC" w:rsidRPr="00FD04D5" w:rsidRDefault="005126EC" w:rsidP="005126EC">
      <w:pPr>
        <w:pStyle w:val="EditorsNote"/>
        <w:rPr>
          <w:ins w:id="279" w:author="Shankar Anand" w:date="2023-11-01T22:14:00Z"/>
          <w:rFonts w:eastAsia="SimSun"/>
          <w:lang w:eastAsia="zh-CN"/>
        </w:rPr>
      </w:pPr>
      <w:ins w:id="280" w:author="Shankar Anand" w:date="2023-11-01T22:14:00Z">
        <w:r w:rsidRPr="00FD04D5">
          <w:rPr>
            <w:rFonts w:eastAsia="SimSun"/>
            <w:lang w:eastAsia="zh-CN"/>
          </w:rPr>
          <w:t xml:space="preserve">Editor's Note: </w:t>
        </w:r>
      </w:ins>
    </w:p>
    <w:p w14:paraId="33839771" w14:textId="77777777" w:rsidR="005126EC" w:rsidRPr="00FD04D5" w:rsidRDefault="005126EC" w:rsidP="005126EC">
      <w:pPr>
        <w:pStyle w:val="EditorsNote"/>
        <w:numPr>
          <w:ilvl w:val="0"/>
          <w:numId w:val="44"/>
        </w:numPr>
        <w:rPr>
          <w:ins w:id="281" w:author="Shankar Anand" w:date="2023-11-01T22:14:00Z"/>
          <w:rFonts w:eastAsia="SimSun"/>
          <w:lang w:eastAsia="zh-CN"/>
        </w:rPr>
      </w:pPr>
      <w:ins w:id="282" w:author="Shankar Anand" w:date="2023-11-01T22:14:00Z">
        <w:r w:rsidRPr="00FD04D5">
          <w:rPr>
            <w:rFonts w:eastAsia="SimSun"/>
            <w:lang w:eastAsia="zh-CN"/>
          </w:rPr>
          <w:t>MU and TT analysis is incomplete</w:t>
        </w:r>
      </w:ins>
    </w:p>
    <w:p w14:paraId="5A55A922" w14:textId="77777777" w:rsidR="005126EC" w:rsidRPr="00FD04D5" w:rsidRDefault="005126EC" w:rsidP="005126EC">
      <w:pPr>
        <w:pStyle w:val="EditorsNote"/>
        <w:numPr>
          <w:ilvl w:val="0"/>
          <w:numId w:val="44"/>
        </w:numPr>
        <w:rPr>
          <w:ins w:id="283" w:author="Shankar Anand" w:date="2023-11-01T22:14:00Z"/>
          <w:rFonts w:eastAsia="SimSun"/>
          <w:lang w:eastAsia="zh-CN"/>
        </w:rPr>
      </w:pPr>
      <w:ins w:id="284" w:author="Shankar Anand" w:date="2023-11-01T22:14:00Z">
        <w:r>
          <w:rPr>
            <w:rFonts w:eastAsia="SimSun"/>
            <w:lang w:eastAsia="zh-CN"/>
          </w:rPr>
          <w:t>T</w:t>
        </w:r>
        <w:r w:rsidRPr="00FD04D5">
          <w:rPr>
            <w:rFonts w:eastAsia="SimSun"/>
            <w:lang w:eastAsia="zh-CN"/>
          </w:rPr>
          <w:t>est procedure may need to be updated</w:t>
        </w:r>
      </w:ins>
    </w:p>
    <w:p w14:paraId="23466A73" w14:textId="77777777" w:rsidR="005126EC" w:rsidRDefault="005126EC" w:rsidP="005126EC">
      <w:pPr>
        <w:pStyle w:val="EditorsNote"/>
        <w:numPr>
          <w:ilvl w:val="0"/>
          <w:numId w:val="44"/>
        </w:numPr>
        <w:rPr>
          <w:ins w:id="285" w:author="Shankar Anand" w:date="2023-11-01T22:14:00Z"/>
          <w:rFonts w:eastAsia="SimSun"/>
          <w:lang w:eastAsia="zh-CN"/>
        </w:rPr>
      </w:pPr>
      <w:ins w:id="286" w:author="Shankar Anand" w:date="2023-11-01T22:14:00Z">
        <w:r w:rsidRPr="00FD04D5">
          <w:rPr>
            <w:rFonts w:eastAsia="SimSun"/>
            <w:lang w:eastAsia="zh-CN"/>
          </w:rPr>
          <w:t>Statistical analysis to determine test case verdict is FFS</w:t>
        </w:r>
      </w:ins>
    </w:p>
    <w:p w14:paraId="5F6E833C" w14:textId="77777777" w:rsidR="005126EC" w:rsidRPr="007B38D9" w:rsidRDefault="005126EC" w:rsidP="005126EC">
      <w:pPr>
        <w:pStyle w:val="H6"/>
        <w:keepNext w:val="0"/>
        <w:keepLines w:val="0"/>
        <w:rPr>
          <w:ins w:id="287" w:author="Shankar Anand" w:date="2023-11-01T22:14:00Z"/>
        </w:rPr>
      </w:pPr>
      <w:ins w:id="28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.1.1</w:t>
        </w:r>
        <w:r w:rsidRPr="007B38D9">
          <w:tab/>
          <w:t>Test purpose</w:t>
        </w:r>
      </w:ins>
    </w:p>
    <w:p w14:paraId="2DAD7D40" w14:textId="77777777" w:rsidR="005126EC" w:rsidRPr="007B38D9" w:rsidRDefault="005126EC" w:rsidP="005126EC">
      <w:pPr>
        <w:rPr>
          <w:ins w:id="289" w:author="Shankar Anand" w:date="2023-11-01T22:14:00Z"/>
          <w:szCs w:val="24"/>
        </w:rPr>
      </w:pPr>
      <w:ins w:id="290" w:author="Shankar Anand" w:date="2023-11-01T22:14:00Z">
        <w:r w:rsidRPr="007B38D9">
          <w:t>The purpose of this test is to verify the DL BWP switch delay requirement defined in TS 38.133 [6] clause 8.6</w:t>
        </w:r>
        <w:r>
          <w:t xml:space="preserve"> </w:t>
        </w:r>
        <w:r w:rsidRPr="007275DF">
          <w:t>with NR PSCell under CCA</w:t>
        </w:r>
        <w:r w:rsidRPr="007B38D9">
          <w:t>, and interruption requirement for E-UTRA victim cell defined in TS 36.133 [23] clause 7.32.2.7.</w:t>
        </w:r>
      </w:ins>
    </w:p>
    <w:p w14:paraId="73AABBAA" w14:textId="77777777" w:rsidR="005126EC" w:rsidRPr="007B38D9" w:rsidRDefault="005126EC" w:rsidP="005126EC">
      <w:pPr>
        <w:pStyle w:val="H6"/>
        <w:keepNext w:val="0"/>
        <w:keepLines w:val="0"/>
        <w:rPr>
          <w:ins w:id="291" w:author="Shankar Anand" w:date="2023-11-01T22:14:00Z"/>
        </w:rPr>
      </w:pPr>
      <w:ins w:id="29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.1.2</w:t>
        </w:r>
        <w:r w:rsidRPr="007B38D9">
          <w:tab/>
          <w:t>Test applicability</w:t>
        </w:r>
      </w:ins>
    </w:p>
    <w:p w14:paraId="77EE6A88" w14:textId="2A671261" w:rsidR="005126EC" w:rsidRPr="007B38D9" w:rsidRDefault="005126EC" w:rsidP="005126EC">
      <w:pPr>
        <w:rPr>
          <w:ins w:id="293" w:author="Shankar Anand" w:date="2023-11-01T22:14:00Z"/>
          <w:rFonts w:cs="v4.2.0"/>
        </w:rPr>
      </w:pPr>
      <w:ins w:id="294" w:author="Shankar Anand" w:date="2023-11-01T22:14:00Z">
        <w:r w:rsidRPr="007B38D9">
          <w:rPr>
            <w:rFonts w:cs="v4.2.0"/>
          </w:rPr>
          <w:t xml:space="preserve">This test applies to all types of </w:t>
        </w:r>
        <w:r w:rsidRPr="007B38D9">
          <w:rPr>
            <w:lang w:eastAsia="sv-SE"/>
          </w:rPr>
          <w:t>E-UTRA</w:t>
        </w:r>
        <w:r w:rsidRPr="007B38D9">
          <w:rPr>
            <w:rFonts w:cs="v4.2.0"/>
          </w:rPr>
          <w:t xml:space="preserve"> UE release 1</w:t>
        </w:r>
      </w:ins>
      <w:ins w:id="295" w:author="Shankar Anand" w:date="2023-11-02T01:40:00Z">
        <w:r w:rsidR="00446221">
          <w:rPr>
            <w:rFonts w:cs="v4.2.0"/>
          </w:rPr>
          <w:t>6</w:t>
        </w:r>
      </w:ins>
      <w:ins w:id="296" w:author="Shankar Anand" w:date="2023-11-01T22:14:00Z">
        <w:r w:rsidRPr="007B38D9">
          <w:rPr>
            <w:rFonts w:cs="v4.2.0"/>
          </w:rPr>
          <w:t xml:space="preserve"> onwards, supporting EN-DC</w:t>
        </w:r>
      </w:ins>
      <w:ins w:id="297" w:author="Fernando Alonso Macias" w:date="2023-11-01T20:24:00Z">
        <w:r w:rsidR="007453CB">
          <w:rPr>
            <w:rFonts w:cs="v4.2.0"/>
          </w:rPr>
          <w:t>, RRM measurements and UL</w:t>
        </w:r>
      </w:ins>
      <w:ins w:id="298" w:author="Shankar Anand" w:date="2023-11-01T22:14:00Z">
        <w:r>
          <w:rPr>
            <w:rFonts w:cs="v4.2.0"/>
          </w:rPr>
          <w:t xml:space="preserve">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r w:rsidRPr="007B38D9">
          <w:rPr>
            <w:rFonts w:cs="v4.2.0"/>
          </w:rPr>
          <w:t>.</w:t>
        </w:r>
      </w:ins>
    </w:p>
    <w:p w14:paraId="1079D454" w14:textId="77777777" w:rsidR="005126EC" w:rsidRPr="007B38D9" w:rsidRDefault="005126EC" w:rsidP="005126EC">
      <w:pPr>
        <w:pStyle w:val="H6"/>
        <w:keepNext w:val="0"/>
        <w:keepLines w:val="0"/>
        <w:rPr>
          <w:ins w:id="299" w:author="Shankar Anand" w:date="2023-11-01T22:14:00Z"/>
        </w:rPr>
      </w:pPr>
      <w:ins w:id="300"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.1.3</w:t>
        </w:r>
        <w:r w:rsidRPr="007B38D9">
          <w:tab/>
          <w:t>Minimum conformance requirements</w:t>
        </w:r>
      </w:ins>
    </w:p>
    <w:p w14:paraId="2CD343CD" w14:textId="77777777" w:rsidR="005126EC" w:rsidRPr="007B38D9" w:rsidRDefault="005126EC" w:rsidP="005126EC">
      <w:pPr>
        <w:rPr>
          <w:ins w:id="301" w:author="Shankar Anand" w:date="2023-11-01T22:14:00Z"/>
          <w:lang w:eastAsia="sv-SE"/>
        </w:rPr>
      </w:pPr>
      <w:ins w:id="302" w:author="Shankar Anand" w:date="2023-11-01T22:14:00Z">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ins>
    </w:p>
    <w:p w14:paraId="3FDCEC89" w14:textId="77777777" w:rsidR="005126EC" w:rsidRPr="007B38D9" w:rsidRDefault="005126EC" w:rsidP="005126EC">
      <w:pPr>
        <w:rPr>
          <w:ins w:id="303" w:author="Shankar Anand" w:date="2023-11-01T22:14:00Z"/>
          <w:lang w:eastAsia="sv-SE"/>
        </w:rPr>
      </w:pPr>
      <w:ins w:id="304" w:author="Shankar Anand" w:date="2023-11-01T22:14:00Z">
        <w:r w:rsidRPr="007B38D9">
          <w:rPr>
            <w:lang w:eastAsia="sv-SE"/>
          </w:rPr>
          <w:t xml:space="preserve">The normative reference for this requirement is TS 38.133 [6] clause </w:t>
        </w:r>
        <w:r w:rsidRPr="007275DF">
          <w:rPr>
            <w:rFonts w:cs="Arial"/>
            <w:szCs w:val="22"/>
          </w:rPr>
          <w:t>A.10.3.5.2.1</w:t>
        </w:r>
        <w:r w:rsidRPr="007B38D9">
          <w:rPr>
            <w:lang w:eastAsia="sv-SE"/>
          </w:rPr>
          <w:t>.</w:t>
        </w:r>
      </w:ins>
    </w:p>
    <w:p w14:paraId="196B0E2D" w14:textId="77777777" w:rsidR="005126EC" w:rsidRDefault="005126EC" w:rsidP="005126EC">
      <w:pPr>
        <w:pStyle w:val="H6"/>
        <w:keepNext w:val="0"/>
        <w:keepLines w:val="0"/>
        <w:rPr>
          <w:ins w:id="305" w:author="Shankar Anand" w:date="2023-11-01T22:14:00Z"/>
        </w:rPr>
      </w:pPr>
      <w:ins w:id="30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w:t>
        </w:r>
        <w:r w:rsidRPr="007B38D9">
          <w:tab/>
          <w:t>Test description</w:t>
        </w:r>
      </w:ins>
    </w:p>
    <w:p w14:paraId="3B0B95FC" w14:textId="77777777" w:rsidR="005126EC" w:rsidRDefault="005126EC" w:rsidP="005126EC">
      <w:pPr>
        <w:rPr>
          <w:ins w:id="307" w:author="Shankar Anand" w:date="2023-11-01T22:14:00Z"/>
          <w:rFonts w:cs="v4.2.0"/>
        </w:rPr>
      </w:pPr>
      <w:ins w:id="308" w:author="Shankar Anand" w:date="2023-11-01T22:14:00Z">
        <w:r>
          <w:rPr>
            <w:rFonts w:cs="v4.2.0"/>
          </w:rPr>
          <w:t>Two</w:t>
        </w:r>
        <w:r w:rsidRPr="00C74756">
          <w:rPr>
            <w:rFonts w:cs="v4.2.0"/>
          </w:rPr>
          <w:t xml:space="preserve"> cells are deployed in the test, which are E-UTRAN PCell (Cell 1) and PSCell (Cell 2) with CCA </w:t>
        </w:r>
        <w:r w:rsidRPr="00C74756">
          <w:t>transmitting SSBs in DBT windows according to DL CCA model</w:t>
        </w:r>
        <w:r w:rsidRPr="00C74756">
          <w:rPr>
            <w:rFonts w:cs="v4.2.0"/>
          </w:rPr>
          <w:t xml:space="preserve">: PSCell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.4.1-3 below. </w:t>
        </w:r>
      </w:ins>
    </w:p>
    <w:p w14:paraId="4685C2E2" w14:textId="77777777" w:rsidR="005126EC" w:rsidRPr="00C74756" w:rsidRDefault="005126EC" w:rsidP="005126EC">
      <w:pPr>
        <w:rPr>
          <w:ins w:id="309" w:author="Shankar Anand" w:date="2023-11-01T22:14:00Z"/>
          <w:snapToGrid w:val="0"/>
        </w:rPr>
      </w:pPr>
      <w:ins w:id="310"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149225E1" w14:textId="77777777" w:rsidR="005126EC" w:rsidRPr="007B38D9" w:rsidRDefault="005126EC" w:rsidP="005126EC">
      <w:pPr>
        <w:pStyle w:val="H6"/>
        <w:keepNext w:val="0"/>
        <w:keepLines w:val="0"/>
        <w:rPr>
          <w:ins w:id="311" w:author="Shankar Anand" w:date="2023-11-01T22:14:00Z"/>
        </w:rPr>
      </w:pPr>
      <w:ins w:id="31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tab/>
          <w:t>Initial conditions</w:t>
        </w:r>
      </w:ins>
    </w:p>
    <w:p w14:paraId="45C3F10B" w14:textId="77777777" w:rsidR="005126EC" w:rsidRPr="007B38D9" w:rsidRDefault="005126EC" w:rsidP="005126EC">
      <w:pPr>
        <w:rPr>
          <w:ins w:id="313" w:author="Shankar Anand" w:date="2023-11-01T22:14:00Z"/>
          <w:lang w:eastAsia="sv-SE"/>
        </w:rPr>
      </w:pPr>
      <w:ins w:id="314" w:author="Shankar Anand" w:date="2023-11-01T22:14:00Z">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-1.</w:t>
        </w:r>
      </w:ins>
    </w:p>
    <w:p w14:paraId="090317B4" w14:textId="6D932BDA" w:rsidR="005126EC" w:rsidRPr="007B38D9" w:rsidRDefault="005126EC" w:rsidP="005126EC">
      <w:pPr>
        <w:pStyle w:val="TH"/>
        <w:keepNext w:val="0"/>
        <w:keepLines w:val="0"/>
        <w:rPr>
          <w:ins w:id="315" w:author="Shankar Anand" w:date="2023-11-01T22:14:00Z"/>
        </w:rPr>
      </w:pPr>
      <w:ins w:id="31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.1.4.1-1: Supported test configurations for </w:t>
        </w:r>
      </w:ins>
      <w:ins w:id="317" w:author="Fernando Alonso Macias" w:date="2023-11-01T15:49:00Z">
        <w:r w:rsidR="00367DEB" w:rsidRPr="00367DEB">
          <w:t>EN-DC FR1 DCI-based DL active BWP switch in non-DRX in synchronous EN-DC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5126EC" w:rsidRPr="007275DF" w14:paraId="5FDF192E" w14:textId="77777777" w:rsidTr="00813522">
        <w:trPr>
          <w:ins w:id="318" w:author="Shankar Anand" w:date="2023-11-01T22:14:00Z"/>
        </w:trPr>
        <w:tc>
          <w:tcPr>
            <w:tcW w:w="2122" w:type="dxa"/>
            <w:tcBorders>
              <w:top w:val="single" w:sz="4" w:space="0" w:color="auto"/>
              <w:left w:val="single" w:sz="4" w:space="0" w:color="auto"/>
              <w:bottom w:val="single" w:sz="4" w:space="0" w:color="auto"/>
              <w:right w:val="single" w:sz="4" w:space="0" w:color="auto"/>
            </w:tcBorders>
            <w:hideMark/>
          </w:tcPr>
          <w:p w14:paraId="56B10CA9" w14:textId="77777777" w:rsidR="005126EC" w:rsidRPr="007275DF" w:rsidRDefault="005126EC" w:rsidP="00813522">
            <w:pPr>
              <w:pStyle w:val="TAH"/>
              <w:rPr>
                <w:ins w:id="319" w:author="Shankar Anand" w:date="2023-11-01T22:14:00Z"/>
              </w:rPr>
            </w:pPr>
            <w:ins w:id="320" w:author="Shankar Anand" w:date="2023-11-01T22:14: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613F990B" w14:textId="77777777" w:rsidR="005126EC" w:rsidRPr="007275DF" w:rsidRDefault="005126EC" w:rsidP="00813522">
            <w:pPr>
              <w:pStyle w:val="TAH"/>
              <w:rPr>
                <w:ins w:id="321" w:author="Shankar Anand" w:date="2023-11-01T22:14:00Z"/>
              </w:rPr>
            </w:pPr>
            <w:ins w:id="322" w:author="Shankar Anand" w:date="2023-11-01T22:14:00Z">
              <w:r w:rsidRPr="007275DF">
                <w:t>Description</w:t>
              </w:r>
            </w:ins>
          </w:p>
        </w:tc>
      </w:tr>
      <w:tr w:rsidR="005126EC" w:rsidRPr="007275DF" w14:paraId="3D0736D0" w14:textId="77777777" w:rsidTr="00813522">
        <w:trPr>
          <w:ins w:id="323" w:author="Shankar Anand" w:date="2023-11-01T22:14:00Z"/>
        </w:trPr>
        <w:tc>
          <w:tcPr>
            <w:tcW w:w="2122" w:type="dxa"/>
            <w:shd w:val="clear" w:color="auto" w:fill="auto"/>
            <w:hideMark/>
          </w:tcPr>
          <w:p w14:paraId="0CD5DFEB" w14:textId="77777777" w:rsidR="005126EC" w:rsidRPr="007275DF" w:rsidRDefault="005126EC">
            <w:pPr>
              <w:pStyle w:val="TAL"/>
              <w:jc w:val="center"/>
              <w:rPr>
                <w:ins w:id="324" w:author="Shankar Anand" w:date="2023-11-01T22:14:00Z"/>
              </w:rPr>
              <w:pPrChange w:id="325" w:author="Fernando Alonso Macias" w:date="2023-11-01T16:28:00Z">
                <w:pPr>
                  <w:pStyle w:val="TAL"/>
                </w:pPr>
              </w:pPrChange>
            </w:pPr>
            <w:ins w:id="32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1</w:t>
              </w:r>
            </w:ins>
          </w:p>
        </w:tc>
        <w:tc>
          <w:tcPr>
            <w:tcW w:w="7507" w:type="dxa"/>
            <w:shd w:val="clear" w:color="auto" w:fill="auto"/>
            <w:hideMark/>
          </w:tcPr>
          <w:p w14:paraId="03FBE48F" w14:textId="77777777" w:rsidR="005126EC" w:rsidRPr="007275DF" w:rsidRDefault="005126EC" w:rsidP="00813522">
            <w:pPr>
              <w:pStyle w:val="TAL"/>
              <w:rPr>
                <w:ins w:id="327" w:author="Shankar Anand" w:date="2023-11-01T22:14:00Z"/>
                <w:szCs w:val="18"/>
              </w:rPr>
            </w:pPr>
            <w:ins w:id="328" w:author="Shankar Anand" w:date="2023-11-01T22:14:00Z">
              <w:r w:rsidRPr="007275DF">
                <w:rPr>
                  <w:szCs w:val="18"/>
                </w:rPr>
                <w:t xml:space="preserve">LTE FDD, </w:t>
              </w:r>
            </w:ins>
          </w:p>
          <w:p w14:paraId="717BFF8A" w14:textId="77777777" w:rsidR="005126EC" w:rsidRPr="007275DF" w:rsidRDefault="005126EC" w:rsidP="00813522">
            <w:pPr>
              <w:pStyle w:val="TAL"/>
              <w:rPr>
                <w:ins w:id="329" w:author="Shankar Anand" w:date="2023-11-01T22:14:00Z"/>
              </w:rPr>
            </w:pPr>
            <w:ins w:id="330" w:author="Shankar Anand" w:date="2023-11-01T22:14:00Z">
              <w:r w:rsidRPr="007275DF">
                <w:rPr>
                  <w:szCs w:val="18"/>
                </w:rPr>
                <w:t>With CCA: NR TDD, SSB SCS 30 kHz, data SCS 30 kHz, BW 40 MHz</w:t>
              </w:r>
            </w:ins>
          </w:p>
        </w:tc>
      </w:tr>
      <w:tr w:rsidR="005126EC" w:rsidRPr="007275DF" w14:paraId="23A9CF7D" w14:textId="77777777" w:rsidTr="00813522">
        <w:trPr>
          <w:ins w:id="331" w:author="Shankar Anand" w:date="2023-11-01T22:14:00Z"/>
        </w:trPr>
        <w:tc>
          <w:tcPr>
            <w:tcW w:w="2122" w:type="dxa"/>
            <w:shd w:val="clear" w:color="auto" w:fill="auto"/>
            <w:hideMark/>
          </w:tcPr>
          <w:p w14:paraId="58CE8FC5" w14:textId="77777777" w:rsidR="005126EC" w:rsidRPr="007275DF" w:rsidRDefault="005126EC">
            <w:pPr>
              <w:pStyle w:val="TAL"/>
              <w:jc w:val="center"/>
              <w:rPr>
                <w:ins w:id="332" w:author="Shankar Anand" w:date="2023-11-01T22:14:00Z"/>
              </w:rPr>
              <w:pPrChange w:id="333" w:author="Fernando Alonso Macias" w:date="2023-11-01T16:28:00Z">
                <w:pPr>
                  <w:pStyle w:val="TAL"/>
                </w:pPr>
              </w:pPrChange>
            </w:pPr>
            <w:ins w:id="33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2</w:t>
              </w:r>
            </w:ins>
          </w:p>
        </w:tc>
        <w:tc>
          <w:tcPr>
            <w:tcW w:w="7507" w:type="dxa"/>
            <w:shd w:val="clear" w:color="auto" w:fill="auto"/>
            <w:hideMark/>
          </w:tcPr>
          <w:p w14:paraId="076E59FA" w14:textId="77777777" w:rsidR="005126EC" w:rsidRPr="007275DF" w:rsidRDefault="005126EC" w:rsidP="00813522">
            <w:pPr>
              <w:pStyle w:val="TAL"/>
              <w:rPr>
                <w:ins w:id="335" w:author="Shankar Anand" w:date="2023-11-01T22:14:00Z"/>
                <w:szCs w:val="18"/>
              </w:rPr>
            </w:pPr>
            <w:ins w:id="336" w:author="Shankar Anand" w:date="2023-11-01T22:14:00Z">
              <w:r w:rsidRPr="007275DF">
                <w:rPr>
                  <w:szCs w:val="18"/>
                </w:rPr>
                <w:t xml:space="preserve">LTE TDD, </w:t>
              </w:r>
            </w:ins>
          </w:p>
          <w:p w14:paraId="2F7E8464" w14:textId="77777777" w:rsidR="005126EC" w:rsidRPr="007275DF" w:rsidRDefault="005126EC" w:rsidP="00813522">
            <w:pPr>
              <w:pStyle w:val="TAL"/>
              <w:rPr>
                <w:ins w:id="337" w:author="Shankar Anand" w:date="2023-11-01T22:14:00Z"/>
              </w:rPr>
            </w:pPr>
            <w:ins w:id="338" w:author="Shankar Anand" w:date="2023-11-01T22:14:00Z">
              <w:r w:rsidRPr="007275DF">
                <w:rPr>
                  <w:szCs w:val="18"/>
                </w:rPr>
                <w:t>With CCA: NR TDD, SSB SCS 30 kHz, data SCS 30 kHz, BW 40 MHz</w:t>
              </w:r>
            </w:ins>
          </w:p>
        </w:tc>
      </w:tr>
      <w:tr w:rsidR="005126EC" w:rsidRPr="007275DF" w14:paraId="47C56414" w14:textId="77777777" w:rsidTr="00813522">
        <w:trPr>
          <w:ins w:id="339"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4489BC1C" w14:textId="77777777" w:rsidR="005126EC" w:rsidRPr="007275DF" w:rsidRDefault="005126EC" w:rsidP="00813522">
            <w:pPr>
              <w:pStyle w:val="TAN"/>
              <w:rPr>
                <w:ins w:id="340" w:author="Shankar Anand" w:date="2023-11-01T22:14:00Z"/>
              </w:rPr>
            </w:pPr>
            <w:ins w:id="341" w:author="Shankar Anand" w:date="2023-11-01T22:14:00Z">
              <w:r w:rsidRPr="007275DF">
                <w:t>Note 1:</w:t>
              </w:r>
              <w:r w:rsidRPr="007275DF">
                <w:rPr>
                  <w:rFonts w:eastAsia="MS Mincho"/>
                  <w:snapToGrid w:val="0"/>
                </w:rPr>
                <w:tab/>
              </w:r>
              <w:r w:rsidRPr="007275DF">
                <w:t>The UE is only required to be tested in one of the supported test configurations.</w:t>
              </w:r>
            </w:ins>
          </w:p>
          <w:p w14:paraId="730265DF" w14:textId="6B693614" w:rsidR="005126EC" w:rsidRPr="007275DF" w:rsidRDefault="005126EC" w:rsidP="00813522">
            <w:pPr>
              <w:pStyle w:val="TAN"/>
              <w:rPr>
                <w:ins w:id="342" w:author="Shankar Anand" w:date="2023-11-01T22:14:00Z"/>
              </w:rPr>
            </w:pPr>
            <w:ins w:id="343" w:author="Shankar Anand" w:date="2023-11-01T22:14:00Z">
              <w:r w:rsidRPr="007275DF">
                <w:t>Note 2:</w:t>
              </w:r>
              <w:r w:rsidRPr="007275DF">
                <w:rPr>
                  <w:rFonts w:eastAsia="MS Mincho"/>
                  <w:snapToGrid w:val="0"/>
                </w:rPr>
                <w:tab/>
              </w:r>
              <w:r w:rsidRPr="007275DF">
                <w:t>A UE which fulfils the requirements in test case 10.3.5.2.2 can skip the test cases in 10.3.5.2.1.</w:t>
              </w:r>
            </w:ins>
          </w:p>
          <w:p w14:paraId="3E0B04D6" w14:textId="4F859FDF" w:rsidR="005126EC" w:rsidRPr="007275DF" w:rsidRDefault="005126EC" w:rsidP="00813522">
            <w:pPr>
              <w:pStyle w:val="TAN"/>
              <w:rPr>
                <w:ins w:id="344" w:author="Shankar Anand" w:date="2023-11-01T22:14:00Z"/>
              </w:rPr>
            </w:pPr>
            <w:ins w:id="345" w:author="Shankar Anand" w:date="2023-11-01T22:14:00Z">
              <w:r w:rsidRPr="007275DF">
                <w:t>Note 3:</w:t>
              </w:r>
              <w:r w:rsidRPr="007275DF">
                <w:rPr>
                  <w:rFonts w:eastAsia="MS Mincho"/>
                  <w:snapToGrid w:val="0"/>
                </w:rPr>
                <w:tab/>
              </w:r>
              <w:r w:rsidRPr="007275DF">
                <w:t>The UE supporting EN-DC with only NR band(s) with shared spectrum access is required to be test</w:t>
              </w:r>
            </w:ins>
            <w:ins w:id="346" w:author="Fernando Alonso Macias" w:date="2023-11-01T15:51:00Z">
              <w:r w:rsidR="00367DEB">
                <w:t>ed</w:t>
              </w:r>
            </w:ins>
            <w:ins w:id="347" w:author="Shankar Anand" w:date="2023-11-01T22:14:00Z">
              <w:r w:rsidRPr="007275DF">
                <w:t>.</w:t>
              </w:r>
            </w:ins>
          </w:p>
        </w:tc>
      </w:tr>
    </w:tbl>
    <w:p w14:paraId="7A9D210A" w14:textId="77777777" w:rsidR="005126EC" w:rsidRDefault="005126EC" w:rsidP="005126EC">
      <w:pPr>
        <w:rPr>
          <w:ins w:id="348" w:author="Shankar Anand" w:date="2023-11-01T22:14:00Z"/>
          <w:lang w:eastAsia="sv-SE"/>
        </w:rPr>
      </w:pPr>
    </w:p>
    <w:p w14:paraId="79096B4C" w14:textId="77777777" w:rsidR="005126EC" w:rsidRPr="007B38D9" w:rsidRDefault="005126EC" w:rsidP="005126EC">
      <w:pPr>
        <w:rPr>
          <w:ins w:id="349" w:author="Shankar Anand" w:date="2023-11-01T22:14:00Z"/>
          <w:lang w:eastAsia="sv-SE"/>
        </w:rPr>
      </w:pPr>
      <w:ins w:id="350" w:author="Shankar Anand" w:date="2023-11-01T22:14:00Z">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-2.</w:t>
        </w:r>
      </w:ins>
    </w:p>
    <w:p w14:paraId="79664DBF" w14:textId="479B0A85" w:rsidR="005126EC" w:rsidRPr="007B38D9" w:rsidRDefault="005126EC" w:rsidP="005126EC">
      <w:pPr>
        <w:pStyle w:val="TH"/>
        <w:keepNext w:val="0"/>
        <w:keepLines w:val="0"/>
        <w:rPr>
          <w:ins w:id="351" w:author="Shankar Anand" w:date="2023-11-01T22:14:00Z"/>
        </w:rPr>
      </w:pPr>
      <w:ins w:id="352"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.1.4.1-2: Initial conditions for </w:t>
        </w:r>
      </w:ins>
      <w:ins w:id="353" w:author="Fernando Alonso Macias" w:date="2023-11-01T15:51:00Z">
        <w:r w:rsidR="00367DEB" w:rsidRPr="00367DEB">
          <w:t>EN-DC FR1 DCI-based DL active BWP switch in non-DRX in synchronous EN-DC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5D00187A" w14:textId="77777777" w:rsidTr="00813522">
        <w:trPr>
          <w:jc w:val="center"/>
          <w:ins w:id="35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4C1A46D" w14:textId="77777777" w:rsidR="005126EC" w:rsidRPr="007B38D9" w:rsidRDefault="005126EC" w:rsidP="00813522">
            <w:pPr>
              <w:pStyle w:val="TAH"/>
              <w:keepNext w:val="0"/>
              <w:keepLines w:val="0"/>
              <w:rPr>
                <w:ins w:id="355" w:author="Shankar Anand" w:date="2023-11-01T22:14:00Z"/>
              </w:rPr>
            </w:pPr>
            <w:ins w:id="356"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CDD62A" w14:textId="77777777" w:rsidR="005126EC" w:rsidRPr="007B38D9" w:rsidRDefault="005126EC" w:rsidP="00813522">
            <w:pPr>
              <w:pStyle w:val="TAH"/>
              <w:keepNext w:val="0"/>
              <w:keepLines w:val="0"/>
              <w:rPr>
                <w:ins w:id="357" w:author="Shankar Anand" w:date="2023-11-01T22:14:00Z"/>
              </w:rPr>
            </w:pPr>
            <w:ins w:id="358"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A9E1107" w14:textId="77777777" w:rsidR="005126EC" w:rsidRPr="007B38D9" w:rsidRDefault="005126EC" w:rsidP="00813522">
            <w:pPr>
              <w:pStyle w:val="TAH"/>
              <w:keepNext w:val="0"/>
              <w:keepLines w:val="0"/>
              <w:rPr>
                <w:ins w:id="359" w:author="Shankar Anand" w:date="2023-11-01T22:14:00Z"/>
              </w:rPr>
            </w:pPr>
            <w:ins w:id="360" w:author="Shankar Anand" w:date="2023-11-01T22:14:00Z">
              <w:r w:rsidRPr="007B38D9">
                <w:t>Comment</w:t>
              </w:r>
            </w:ins>
          </w:p>
        </w:tc>
      </w:tr>
      <w:tr w:rsidR="005126EC" w:rsidRPr="007B38D9" w14:paraId="2529C4CD" w14:textId="77777777" w:rsidTr="00813522">
        <w:trPr>
          <w:jc w:val="center"/>
          <w:ins w:id="36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7B7DF7A" w14:textId="77777777" w:rsidR="005126EC" w:rsidRPr="007B38D9" w:rsidRDefault="005126EC" w:rsidP="00813522">
            <w:pPr>
              <w:pStyle w:val="TAL"/>
              <w:keepNext w:val="0"/>
              <w:keepLines w:val="0"/>
              <w:rPr>
                <w:ins w:id="362" w:author="Shankar Anand" w:date="2023-11-01T22:14:00Z"/>
              </w:rPr>
            </w:pPr>
            <w:ins w:id="363"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053F63" w14:textId="77777777" w:rsidR="005126EC" w:rsidRPr="007B38D9" w:rsidRDefault="005126EC" w:rsidP="00813522">
            <w:pPr>
              <w:pStyle w:val="TAL"/>
              <w:keepNext w:val="0"/>
              <w:keepLines w:val="0"/>
              <w:rPr>
                <w:ins w:id="364" w:author="Shankar Anand" w:date="2023-11-01T22:14:00Z"/>
              </w:rPr>
            </w:pPr>
            <w:ins w:id="365"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285D7A4E" w14:textId="77777777" w:rsidR="005126EC" w:rsidRPr="007B38D9" w:rsidRDefault="005126EC" w:rsidP="00813522">
            <w:pPr>
              <w:pStyle w:val="TAL"/>
              <w:keepNext w:val="0"/>
              <w:keepLines w:val="0"/>
              <w:rPr>
                <w:ins w:id="366" w:author="Shankar Anand" w:date="2023-11-01T22:14:00Z"/>
              </w:rPr>
            </w:pPr>
            <w:ins w:id="367" w:author="Shankar Anand" w:date="2023-11-01T22:14:00Z">
              <w:r w:rsidRPr="007B38D9">
                <w:t>As specified in TS 38.508-1 [14] clause 4.1.</w:t>
              </w:r>
            </w:ins>
          </w:p>
        </w:tc>
      </w:tr>
      <w:tr w:rsidR="005126EC" w:rsidRPr="007B38D9" w14:paraId="5416F137" w14:textId="77777777" w:rsidTr="00813522">
        <w:trPr>
          <w:jc w:val="center"/>
          <w:ins w:id="36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4E6FA45E" w14:textId="77777777" w:rsidR="005126EC" w:rsidRPr="007B38D9" w:rsidRDefault="005126EC" w:rsidP="00813522">
            <w:pPr>
              <w:pStyle w:val="TAL"/>
              <w:keepNext w:val="0"/>
              <w:keepLines w:val="0"/>
              <w:rPr>
                <w:ins w:id="369" w:author="Shankar Anand" w:date="2023-11-01T22:14:00Z"/>
              </w:rPr>
            </w:pPr>
            <w:ins w:id="370"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019752" w14:textId="77777777" w:rsidR="005126EC" w:rsidRPr="007B38D9" w:rsidRDefault="005126EC" w:rsidP="00813522">
            <w:pPr>
              <w:pStyle w:val="TAL"/>
              <w:keepNext w:val="0"/>
              <w:keepLines w:val="0"/>
              <w:rPr>
                <w:ins w:id="371" w:author="Shankar Anand" w:date="2023-11-01T22:14:00Z"/>
              </w:rPr>
            </w:pPr>
            <w:ins w:id="372" w:author="Shankar Anand" w:date="2023-11-01T22:14:00Z">
              <w:r w:rsidRPr="007B38D9">
                <w:t>As specified in Annex E, Table E.</w:t>
              </w:r>
              <w:r>
                <w:t>8</w:t>
              </w:r>
              <w:r w:rsidRPr="007B38D9">
                <w:t>-1 and TS 38.508-1 [14] clause 4.3.1.</w:t>
              </w:r>
            </w:ins>
          </w:p>
        </w:tc>
      </w:tr>
      <w:tr w:rsidR="005126EC" w:rsidRPr="007B38D9" w14:paraId="0DE4E874" w14:textId="77777777" w:rsidTr="00813522">
        <w:trPr>
          <w:jc w:val="center"/>
          <w:ins w:id="373"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0F30AF50" w14:textId="77777777" w:rsidR="005126EC" w:rsidRPr="007B38D9" w:rsidRDefault="005126EC" w:rsidP="00813522">
            <w:pPr>
              <w:pStyle w:val="TAL"/>
              <w:keepNext w:val="0"/>
              <w:keepLines w:val="0"/>
              <w:rPr>
                <w:ins w:id="374" w:author="Shankar Anand" w:date="2023-11-01T22:14:00Z"/>
              </w:rPr>
            </w:pPr>
            <w:ins w:id="375"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C24BDB" w14:textId="77777777" w:rsidR="005126EC" w:rsidRPr="007B38D9" w:rsidRDefault="005126EC" w:rsidP="00813522">
            <w:pPr>
              <w:pStyle w:val="TAL"/>
              <w:keepNext w:val="0"/>
              <w:keepLines w:val="0"/>
              <w:rPr>
                <w:ins w:id="376" w:author="Shankar Anand" w:date="2023-11-01T22:14:00Z"/>
              </w:rPr>
            </w:pPr>
            <w:ins w:id="377" w:author="Shankar Anand" w:date="2023-11-01T22:14:00Z">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.1.4.1-1.</w:t>
              </w:r>
            </w:ins>
          </w:p>
        </w:tc>
      </w:tr>
      <w:tr w:rsidR="005126EC" w:rsidRPr="007B38D9" w14:paraId="75F0D686" w14:textId="77777777" w:rsidTr="00813522">
        <w:trPr>
          <w:jc w:val="center"/>
          <w:ins w:id="37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21B66017" w14:textId="77777777" w:rsidR="005126EC" w:rsidRPr="007B38D9" w:rsidRDefault="005126EC" w:rsidP="00813522">
            <w:pPr>
              <w:pStyle w:val="TAL"/>
              <w:keepNext w:val="0"/>
              <w:keepLines w:val="0"/>
              <w:rPr>
                <w:ins w:id="379" w:author="Shankar Anand" w:date="2023-11-01T22:14:00Z"/>
              </w:rPr>
            </w:pPr>
            <w:ins w:id="380"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9123CD" w14:textId="77777777" w:rsidR="005126EC" w:rsidRPr="007B38D9" w:rsidRDefault="005126EC" w:rsidP="00813522">
            <w:pPr>
              <w:pStyle w:val="TAL"/>
              <w:keepNext w:val="0"/>
              <w:keepLines w:val="0"/>
              <w:rPr>
                <w:ins w:id="381" w:author="Shankar Anand" w:date="2023-11-01T22:14:00Z"/>
              </w:rPr>
            </w:pPr>
            <w:ins w:id="382"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7175A53" w14:textId="77777777" w:rsidR="005126EC" w:rsidRPr="007B38D9" w:rsidRDefault="005126EC" w:rsidP="00813522">
            <w:pPr>
              <w:pStyle w:val="TAL"/>
              <w:keepNext w:val="0"/>
              <w:keepLines w:val="0"/>
              <w:rPr>
                <w:ins w:id="383" w:author="Shankar Anand" w:date="2023-11-01T22:14:00Z"/>
              </w:rPr>
            </w:pPr>
            <w:ins w:id="384" w:author="Shankar Anand" w:date="2023-11-01T22:14:00Z">
              <w:r w:rsidRPr="007B38D9">
                <w:t>As specified in clause C.2.2</w:t>
              </w:r>
            </w:ins>
          </w:p>
        </w:tc>
      </w:tr>
      <w:tr w:rsidR="005126EC" w:rsidRPr="007B38D9" w14:paraId="6A0B7A14" w14:textId="77777777" w:rsidTr="00813522">
        <w:trPr>
          <w:jc w:val="center"/>
          <w:ins w:id="385"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362D19C" w14:textId="77777777" w:rsidR="005126EC" w:rsidRPr="007B38D9" w:rsidRDefault="005126EC" w:rsidP="00813522">
            <w:pPr>
              <w:pStyle w:val="TAL"/>
              <w:keepNext w:val="0"/>
              <w:keepLines w:val="0"/>
              <w:rPr>
                <w:ins w:id="386" w:author="Shankar Anand" w:date="2023-11-01T22:14:00Z"/>
              </w:rPr>
            </w:pPr>
            <w:ins w:id="387"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101C1E" w14:textId="77777777" w:rsidR="005126EC" w:rsidRPr="007B38D9" w:rsidRDefault="005126EC" w:rsidP="00813522">
            <w:pPr>
              <w:pStyle w:val="TAL"/>
              <w:keepNext w:val="0"/>
              <w:keepLines w:val="0"/>
              <w:rPr>
                <w:ins w:id="388" w:author="Shankar Anand" w:date="2023-11-01T22:14:00Z"/>
              </w:rPr>
            </w:pPr>
            <w:ins w:id="389"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1213B1EC" w14:textId="77777777" w:rsidR="005126EC" w:rsidRPr="007B38D9" w:rsidRDefault="005126EC" w:rsidP="00813522">
            <w:pPr>
              <w:pStyle w:val="TAL"/>
              <w:keepNext w:val="0"/>
              <w:keepLines w:val="0"/>
              <w:rPr>
                <w:ins w:id="390" w:author="Shankar Anand" w:date="2023-11-01T22:14:00Z"/>
              </w:rPr>
            </w:pPr>
            <w:ins w:id="391"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9D6A80" w14:textId="77777777" w:rsidR="005126EC" w:rsidRPr="007B38D9" w:rsidRDefault="005126EC" w:rsidP="00813522">
            <w:pPr>
              <w:pStyle w:val="TAL"/>
              <w:keepNext w:val="0"/>
              <w:keepLines w:val="0"/>
              <w:rPr>
                <w:ins w:id="392" w:author="Shankar Anand" w:date="2023-11-01T22:14:00Z"/>
              </w:rPr>
            </w:pPr>
            <w:ins w:id="393" w:author="Shankar Anand" w:date="2023-11-01T22:14:00Z">
              <w:r w:rsidRPr="007B38D9">
                <w:t>As specified in TS 38.508-1 [14] Annex A.</w:t>
              </w:r>
            </w:ins>
          </w:p>
        </w:tc>
      </w:tr>
      <w:tr w:rsidR="005126EC" w:rsidRPr="007B38D9" w14:paraId="431634DA" w14:textId="77777777" w:rsidTr="00813522">
        <w:trPr>
          <w:jc w:val="center"/>
          <w:ins w:id="394"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573957" w14:textId="77777777" w:rsidR="005126EC" w:rsidRPr="007B38D9" w:rsidRDefault="005126EC" w:rsidP="00813522">
            <w:pPr>
              <w:spacing w:after="0"/>
              <w:rPr>
                <w:ins w:id="395"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3FA3E9" w14:textId="77777777" w:rsidR="005126EC" w:rsidRPr="007B38D9" w:rsidRDefault="005126EC" w:rsidP="00813522">
            <w:pPr>
              <w:pStyle w:val="TAL"/>
              <w:keepNext w:val="0"/>
              <w:keepLines w:val="0"/>
              <w:rPr>
                <w:ins w:id="396" w:author="Shankar Anand" w:date="2023-11-01T22:14:00Z"/>
              </w:rPr>
            </w:pPr>
            <w:ins w:id="397"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A7FEB4D" w14:textId="77777777" w:rsidR="005126EC" w:rsidRPr="007B38D9" w:rsidRDefault="005126EC" w:rsidP="00813522">
            <w:pPr>
              <w:pStyle w:val="TAL"/>
              <w:keepNext w:val="0"/>
              <w:keepLines w:val="0"/>
              <w:rPr>
                <w:ins w:id="398" w:author="Shankar Anand" w:date="2023-11-01T22:14:00Z"/>
              </w:rPr>
            </w:pPr>
            <w:ins w:id="399"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72B1A7" w14:textId="77777777" w:rsidR="005126EC" w:rsidRPr="007B38D9" w:rsidRDefault="005126EC" w:rsidP="00813522">
            <w:pPr>
              <w:spacing w:after="0"/>
              <w:rPr>
                <w:ins w:id="400" w:author="Shankar Anand" w:date="2023-11-01T22:14:00Z"/>
                <w:rFonts w:ascii="Arial" w:hAnsi="Arial"/>
                <w:sz w:val="18"/>
              </w:rPr>
            </w:pPr>
          </w:p>
        </w:tc>
      </w:tr>
      <w:tr w:rsidR="005126EC" w:rsidRPr="007B38D9" w14:paraId="7C9135FD" w14:textId="77777777" w:rsidTr="00813522">
        <w:trPr>
          <w:jc w:val="center"/>
          <w:ins w:id="40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45F65939" w14:textId="77777777" w:rsidR="005126EC" w:rsidRPr="007B38D9" w:rsidRDefault="005126EC" w:rsidP="00813522">
            <w:pPr>
              <w:pStyle w:val="TAL"/>
              <w:keepNext w:val="0"/>
              <w:keepLines w:val="0"/>
              <w:rPr>
                <w:ins w:id="402" w:author="Shankar Anand" w:date="2023-11-01T22:14:00Z"/>
              </w:rPr>
            </w:pPr>
            <w:ins w:id="403"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C9CB3B" w14:textId="77777777" w:rsidR="005126EC" w:rsidRPr="007B38D9" w:rsidRDefault="005126EC" w:rsidP="00813522">
            <w:pPr>
              <w:pStyle w:val="TAL"/>
              <w:keepNext w:val="0"/>
              <w:keepLines w:val="0"/>
              <w:rPr>
                <w:ins w:id="404" w:author="Shankar Anand" w:date="2023-11-01T22:14:00Z"/>
              </w:rPr>
            </w:pPr>
            <w:ins w:id="405"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6866302" w14:textId="77777777" w:rsidR="005126EC" w:rsidRPr="007B38D9" w:rsidRDefault="005126EC" w:rsidP="00813522">
            <w:pPr>
              <w:pStyle w:val="TAL"/>
              <w:keepNext w:val="0"/>
              <w:keepLines w:val="0"/>
              <w:rPr>
                <w:ins w:id="406" w:author="Shankar Anand" w:date="2023-11-01T22:14:00Z"/>
              </w:rPr>
            </w:pPr>
          </w:p>
        </w:tc>
      </w:tr>
    </w:tbl>
    <w:p w14:paraId="69D12B2F" w14:textId="77777777" w:rsidR="005126EC" w:rsidRPr="007B38D9" w:rsidRDefault="005126EC" w:rsidP="005126EC">
      <w:pPr>
        <w:rPr>
          <w:ins w:id="407" w:author="Shankar Anand" w:date="2023-11-01T22:14:00Z"/>
          <w:lang w:eastAsia="sv-SE"/>
        </w:rPr>
      </w:pPr>
    </w:p>
    <w:p w14:paraId="1872A915" w14:textId="77777777" w:rsidR="005126EC" w:rsidRPr="007B38D9" w:rsidRDefault="005126EC" w:rsidP="005126EC">
      <w:pPr>
        <w:pStyle w:val="B1"/>
        <w:rPr>
          <w:ins w:id="408" w:author="Shankar Anand" w:date="2023-11-01T22:14:00Z"/>
        </w:rPr>
      </w:pPr>
      <w:ins w:id="409" w:author="Shankar Anand" w:date="2023-11-01T22:14:00Z">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ins>
    </w:p>
    <w:p w14:paraId="01CD398A" w14:textId="77777777" w:rsidR="005126EC" w:rsidRPr="007B38D9" w:rsidRDefault="005126EC" w:rsidP="005126EC">
      <w:pPr>
        <w:pStyle w:val="B1"/>
        <w:rPr>
          <w:ins w:id="410" w:author="Shankar Anand" w:date="2023-11-01T22:14:00Z"/>
        </w:rPr>
      </w:pPr>
      <w:ins w:id="411" w:author="Shankar Anand" w:date="2023-11-01T22:14:00Z">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ins>
    </w:p>
    <w:p w14:paraId="39250B5F" w14:textId="43ACAFD9" w:rsidR="005126EC" w:rsidRDefault="005126EC" w:rsidP="005126EC">
      <w:pPr>
        <w:pStyle w:val="B1"/>
        <w:rPr>
          <w:ins w:id="412" w:author="Shankar Anand" w:date="2023-11-01T22:14:00Z"/>
        </w:rPr>
      </w:pPr>
      <w:ins w:id="413" w:author="Shankar Anand" w:date="2023-11-01T22:14:00Z">
        <w:r w:rsidRPr="007B38D9">
          <w:t>3.</w:t>
        </w:r>
        <w:r w:rsidRPr="007B38D9">
          <w:tab/>
          <w:t>The test scenario comprises of one E-UTRA PCell (Cell 1), and one NR PSCell (Cell 2)</w:t>
        </w:r>
        <w:r>
          <w:t xml:space="preserve"> </w:t>
        </w:r>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 are set according to Annex A.6</w:t>
        </w:r>
      </w:ins>
      <w:ins w:id="414" w:author="Fernando Alonso Macias" w:date="2023-11-01T15:52:00Z">
        <w:r w:rsidR="00367DEB">
          <w:t>B</w:t>
        </w:r>
      </w:ins>
      <w:ins w:id="415" w:author="Shankar Anand" w:date="2023-11-01T22:14:00Z">
        <w:r w:rsidRPr="007B38D9">
          <w:t xml:space="preserve">. Cell 2 </w:t>
        </w:r>
        <w:r>
          <w:t>is</w:t>
        </w:r>
        <w:r w:rsidRPr="007B38D9">
          <w:t xml:space="preserve"> configured according to clause C.1.2 and C.1.3.</w:t>
        </w:r>
      </w:ins>
    </w:p>
    <w:p w14:paraId="5D3203BE" w14:textId="77777777" w:rsidR="005126EC" w:rsidRPr="007B38D9" w:rsidRDefault="005126EC" w:rsidP="005126EC">
      <w:pPr>
        <w:pStyle w:val="B1"/>
        <w:rPr>
          <w:ins w:id="416" w:author="Shankar Anand" w:date="2023-11-01T22:14:00Z"/>
        </w:rPr>
      </w:pPr>
      <w:bookmarkStart w:id="417" w:name="_Hlk138834599"/>
      <w:ins w:id="418" w:author="Shankar Anand" w:date="2023-11-01T22:14:00Z">
        <w:r w:rsidRPr="007B38D9">
          <w:t>4. By step 4 of the test procedure:</w:t>
        </w:r>
      </w:ins>
    </w:p>
    <w:p w14:paraId="62C684C3" w14:textId="77777777" w:rsidR="005126EC" w:rsidRPr="007B38D9" w:rsidRDefault="005126EC" w:rsidP="005126EC">
      <w:pPr>
        <w:pStyle w:val="B2"/>
        <w:rPr>
          <w:ins w:id="419" w:author="Shankar Anand" w:date="2023-11-01T22:14:00Z"/>
        </w:rPr>
      </w:pPr>
      <w:ins w:id="420" w:author="Shankar Anand" w:date="2023-11-01T22:14:00Z">
        <w:r w:rsidRPr="007B38D9">
          <w:t>-</w:t>
        </w:r>
        <w:r w:rsidRPr="007B38D9">
          <w:tab/>
          <w:t>UE is connected to Cell 1 (E-UTRA PCell) on radio channel 1 (PCC), and Cell 2 (PSCell) on radio channel 2 (PSCC).</w:t>
        </w:r>
      </w:ins>
    </w:p>
    <w:p w14:paraId="74E00687" w14:textId="77777777" w:rsidR="005126EC" w:rsidRPr="007B38D9" w:rsidRDefault="005126EC" w:rsidP="005126EC">
      <w:pPr>
        <w:pStyle w:val="B2"/>
        <w:rPr>
          <w:ins w:id="421" w:author="Shankar Anand" w:date="2023-11-01T22:14:00Z"/>
        </w:rPr>
      </w:pPr>
      <w:ins w:id="422" w:author="Shankar Anand" w:date="2023-11-01T22:14:00Z">
        <w:r w:rsidRPr="007B38D9">
          <w:t>-</w:t>
        </w:r>
        <w:r w:rsidRPr="007B38D9">
          <w:tab/>
          <w:t>UE is configured with 2 different UE-specific downlink bandwidth parts for PSCell, BWP-1 and BWP-2, in Cell 2 before starting the test. BWP-1 and BWP-2 always include bandwidth of the initial DL BWP and SSB.</w:t>
        </w:r>
      </w:ins>
    </w:p>
    <w:p w14:paraId="51675324" w14:textId="77777777" w:rsidR="005126EC" w:rsidRPr="007B38D9" w:rsidRDefault="005126EC" w:rsidP="005126EC">
      <w:pPr>
        <w:pStyle w:val="B2"/>
        <w:rPr>
          <w:ins w:id="423" w:author="Shankar Anand" w:date="2023-11-01T22:14:00Z"/>
        </w:rPr>
      </w:pPr>
      <w:ins w:id="424" w:author="Shankar Anand" w:date="2023-11-01T22:14:00Z">
        <w:r w:rsidRPr="007B38D9">
          <w:t>-</w:t>
        </w:r>
        <w:r w:rsidRPr="007B38D9">
          <w:tab/>
          <w:t xml:space="preserve">UE is indicated in </w:t>
        </w:r>
        <w:r w:rsidRPr="00367DEB">
          <w:rPr>
            <w:i/>
            <w:iCs/>
            <w:rPrChange w:id="425" w:author="Fernando Alonso Macias" w:date="2023-11-01T15:52:00Z">
              <w:rPr/>
            </w:rPrChange>
          </w:rPr>
          <w:t>firstActiveDownlinkBWP-Id</w:t>
        </w:r>
        <w:r w:rsidRPr="007B38D9">
          <w:t xml:space="preserve"> that the active DL BWP is BWP-1 in PSCell.</w:t>
        </w:r>
      </w:ins>
    </w:p>
    <w:p w14:paraId="03ED6DB7" w14:textId="77777777" w:rsidR="005126EC" w:rsidRPr="007B38D9" w:rsidRDefault="005126EC" w:rsidP="005126EC">
      <w:pPr>
        <w:pStyle w:val="B2"/>
        <w:rPr>
          <w:ins w:id="426" w:author="Shankar Anand" w:date="2023-11-01T22:14:00Z"/>
        </w:rPr>
      </w:pPr>
      <w:ins w:id="427" w:author="Shankar Anand" w:date="2023-11-01T22:14:00Z">
        <w:r w:rsidRPr="007B38D9">
          <w:t>-</w:t>
        </w:r>
        <w:r w:rsidRPr="007B38D9">
          <w:tab/>
          <w:t xml:space="preserve">UE is configured with a </w:t>
        </w:r>
        <w:r w:rsidRPr="00367DEB">
          <w:rPr>
            <w:i/>
            <w:iCs/>
            <w:rPrChange w:id="428" w:author="Fernando Alonso Macias" w:date="2023-11-01T15:52:00Z">
              <w:rPr/>
            </w:rPrChange>
          </w:rPr>
          <w:t>bwp-InactivityTimer</w:t>
        </w:r>
        <w:r w:rsidRPr="007B38D9">
          <w:t xml:space="preserve"> timer value for PSCell.</w:t>
        </w:r>
      </w:ins>
    </w:p>
    <w:bookmarkEnd w:id="417"/>
    <w:p w14:paraId="1D681604" w14:textId="17850E79" w:rsidR="005126EC" w:rsidRPr="007B38D9" w:rsidRDefault="005126EC" w:rsidP="005126EC">
      <w:pPr>
        <w:pStyle w:val="TH"/>
        <w:keepNext w:val="0"/>
        <w:keepLines w:val="0"/>
        <w:rPr>
          <w:ins w:id="429" w:author="Shankar Anand" w:date="2023-11-01T22:14:00Z"/>
          <w:rFonts w:eastAsia="SimSun"/>
        </w:rPr>
      </w:pPr>
      <w:ins w:id="430"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.1.4.1-3: General test parameters for </w:t>
        </w:r>
      </w:ins>
      <w:ins w:id="431" w:author="Fernando Alonso Macias" w:date="2023-11-01T15:52:00Z">
        <w:r w:rsidR="00367DEB" w:rsidRPr="00367DEB">
          <w:t>EN-DC FR1 DCI-based DL active BWP switch in non-DRX in synchronous EN-DC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5126EC" w:rsidRPr="007275DF" w14:paraId="05BB4EB1" w14:textId="77777777" w:rsidTr="00813522">
        <w:trPr>
          <w:cantSplit/>
          <w:jc w:val="center"/>
          <w:ins w:id="432"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D216647" w14:textId="77777777" w:rsidR="005126EC" w:rsidRPr="007275DF" w:rsidRDefault="005126EC" w:rsidP="00813522">
            <w:pPr>
              <w:pStyle w:val="TAH"/>
              <w:rPr>
                <w:ins w:id="433" w:author="Shankar Anand" w:date="2023-11-01T22:14:00Z"/>
                <w:lang w:eastAsia="ja-JP"/>
              </w:rPr>
            </w:pPr>
            <w:ins w:id="434" w:author="Shankar Anand" w:date="2023-11-01T22:14:00Z">
              <w:r w:rsidRPr="007275DF">
                <w:t>Parameter</w:t>
              </w:r>
            </w:ins>
          </w:p>
        </w:tc>
        <w:tc>
          <w:tcPr>
            <w:tcW w:w="567" w:type="dxa"/>
            <w:tcBorders>
              <w:top w:val="single" w:sz="4" w:space="0" w:color="auto"/>
              <w:left w:val="single" w:sz="4" w:space="0" w:color="auto"/>
              <w:bottom w:val="single" w:sz="4" w:space="0" w:color="auto"/>
              <w:right w:val="single" w:sz="4" w:space="0" w:color="auto"/>
            </w:tcBorders>
            <w:hideMark/>
          </w:tcPr>
          <w:p w14:paraId="455D8EEE" w14:textId="77777777" w:rsidR="005126EC" w:rsidRPr="007275DF" w:rsidRDefault="005126EC" w:rsidP="00813522">
            <w:pPr>
              <w:pStyle w:val="TAH"/>
              <w:rPr>
                <w:ins w:id="435" w:author="Shankar Anand" w:date="2023-11-01T22:14:00Z"/>
                <w:lang w:eastAsia="ja-JP"/>
              </w:rPr>
            </w:pPr>
            <w:ins w:id="436" w:author="Shankar Anand" w:date="2023-11-01T22:14: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314111D6" w14:textId="77777777" w:rsidR="005126EC" w:rsidRPr="007275DF" w:rsidRDefault="005126EC" w:rsidP="00813522">
            <w:pPr>
              <w:pStyle w:val="TAH"/>
              <w:rPr>
                <w:ins w:id="437" w:author="Shankar Anand" w:date="2023-11-01T22:14:00Z"/>
                <w:lang w:eastAsia="ja-JP"/>
              </w:rPr>
            </w:pPr>
            <w:ins w:id="438" w:author="Shankar Anand" w:date="2023-11-01T22:14:00Z">
              <w:r w:rsidRPr="007275DF">
                <w:t>Value</w:t>
              </w:r>
            </w:ins>
          </w:p>
        </w:tc>
        <w:tc>
          <w:tcPr>
            <w:tcW w:w="3481" w:type="dxa"/>
            <w:tcBorders>
              <w:top w:val="single" w:sz="4" w:space="0" w:color="auto"/>
              <w:left w:val="single" w:sz="4" w:space="0" w:color="auto"/>
              <w:bottom w:val="single" w:sz="4" w:space="0" w:color="auto"/>
              <w:right w:val="single" w:sz="4" w:space="0" w:color="auto"/>
            </w:tcBorders>
            <w:hideMark/>
          </w:tcPr>
          <w:p w14:paraId="2855FC43" w14:textId="77777777" w:rsidR="005126EC" w:rsidRPr="007275DF" w:rsidRDefault="005126EC" w:rsidP="00813522">
            <w:pPr>
              <w:pStyle w:val="TAH"/>
              <w:rPr>
                <w:ins w:id="439" w:author="Shankar Anand" w:date="2023-11-01T22:14:00Z"/>
                <w:lang w:eastAsia="ja-JP"/>
              </w:rPr>
            </w:pPr>
            <w:ins w:id="440" w:author="Shankar Anand" w:date="2023-11-01T22:14:00Z">
              <w:r w:rsidRPr="007275DF">
                <w:t>Comment</w:t>
              </w:r>
            </w:ins>
          </w:p>
        </w:tc>
      </w:tr>
      <w:tr w:rsidR="005126EC" w:rsidRPr="007275DF" w14:paraId="31869832" w14:textId="77777777" w:rsidTr="00813522">
        <w:trPr>
          <w:cantSplit/>
          <w:jc w:val="center"/>
          <w:ins w:id="441"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7DC68030" w14:textId="77777777" w:rsidR="005126EC" w:rsidRPr="007275DF" w:rsidRDefault="005126EC" w:rsidP="00813522">
            <w:pPr>
              <w:pStyle w:val="TAL"/>
              <w:rPr>
                <w:ins w:id="442" w:author="Shankar Anand" w:date="2023-11-01T22:14:00Z"/>
                <w:lang w:val="it-IT" w:eastAsia="ja-JP"/>
              </w:rPr>
            </w:pPr>
            <w:ins w:id="443" w:author="Shankar Anand" w:date="2023-11-01T22:14:00Z">
              <w:r w:rsidRPr="007275DF">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4330B1DD" w14:textId="77777777" w:rsidR="005126EC" w:rsidRPr="007275DF" w:rsidRDefault="005126EC" w:rsidP="00813522">
            <w:pPr>
              <w:pStyle w:val="TAC"/>
              <w:rPr>
                <w:ins w:id="444" w:author="Shankar Anand" w:date="2023-11-01T22:1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245203" w14:textId="77777777" w:rsidR="005126EC" w:rsidRPr="007275DF" w:rsidRDefault="005126EC" w:rsidP="00813522">
            <w:pPr>
              <w:pStyle w:val="TAC"/>
              <w:rPr>
                <w:ins w:id="445" w:author="Shankar Anand" w:date="2023-11-01T22:14:00Z"/>
                <w:lang w:val="sv-SE" w:eastAsia="ja-JP"/>
              </w:rPr>
            </w:pPr>
            <w:ins w:id="446" w:author="Shankar Anand" w:date="2023-11-01T22:14:00Z">
              <w:r w:rsidRPr="007275DF">
                <w:rPr>
                  <w:lang w:val="sv-SE"/>
                </w:rPr>
                <w:t>1</w:t>
              </w:r>
            </w:ins>
          </w:p>
        </w:tc>
        <w:tc>
          <w:tcPr>
            <w:tcW w:w="3481" w:type="dxa"/>
            <w:tcBorders>
              <w:top w:val="single" w:sz="4" w:space="0" w:color="auto"/>
              <w:left w:val="single" w:sz="4" w:space="0" w:color="auto"/>
              <w:bottom w:val="single" w:sz="4" w:space="0" w:color="auto"/>
              <w:right w:val="single" w:sz="4" w:space="0" w:color="auto"/>
            </w:tcBorders>
            <w:hideMark/>
          </w:tcPr>
          <w:p w14:paraId="126B180E" w14:textId="77777777" w:rsidR="005126EC" w:rsidRPr="007275DF" w:rsidRDefault="005126EC" w:rsidP="00813522">
            <w:pPr>
              <w:pStyle w:val="TAL"/>
              <w:rPr>
                <w:ins w:id="447" w:author="Shankar Anand" w:date="2023-11-01T22:14:00Z"/>
                <w:lang w:eastAsia="ja-JP"/>
              </w:rPr>
            </w:pPr>
            <w:ins w:id="448" w:author="Shankar Anand" w:date="2023-11-01T22:14:00Z">
              <w:r w:rsidRPr="007275DF">
                <w:t>One E-UTRA radio channel is used for this test</w:t>
              </w:r>
            </w:ins>
          </w:p>
        </w:tc>
      </w:tr>
      <w:tr w:rsidR="005126EC" w:rsidRPr="007275DF" w14:paraId="42C6E7CE" w14:textId="77777777" w:rsidTr="00813522">
        <w:trPr>
          <w:cantSplit/>
          <w:jc w:val="center"/>
          <w:ins w:id="449"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389781B" w14:textId="77777777" w:rsidR="005126EC" w:rsidRPr="007275DF" w:rsidRDefault="005126EC" w:rsidP="00813522">
            <w:pPr>
              <w:pStyle w:val="TAL"/>
              <w:rPr>
                <w:ins w:id="450" w:author="Shankar Anand" w:date="2023-11-01T22:14:00Z"/>
              </w:rPr>
            </w:pPr>
            <w:ins w:id="451" w:author="Shankar Anand" w:date="2023-11-01T22:14:00Z">
              <w:r w:rsidRPr="007275DF">
                <w:t xml:space="preserve">NR </w:t>
              </w:r>
              <w:r w:rsidRPr="007275DF">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1BD1514B" w14:textId="77777777" w:rsidR="005126EC" w:rsidRPr="007275DF" w:rsidRDefault="005126EC" w:rsidP="00813522">
            <w:pPr>
              <w:pStyle w:val="TAC"/>
              <w:rPr>
                <w:ins w:id="452"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28678A" w14:textId="77777777" w:rsidR="005126EC" w:rsidRPr="007275DF" w:rsidRDefault="005126EC" w:rsidP="00813522">
            <w:pPr>
              <w:pStyle w:val="TAC"/>
              <w:rPr>
                <w:ins w:id="453" w:author="Shankar Anand" w:date="2023-11-01T22:14:00Z"/>
              </w:rPr>
            </w:pPr>
            <w:ins w:id="454" w:author="Shankar Anand" w:date="2023-11-01T22:14:00Z">
              <w:r w:rsidRPr="007275DF">
                <w:t>2</w:t>
              </w:r>
            </w:ins>
          </w:p>
        </w:tc>
        <w:tc>
          <w:tcPr>
            <w:tcW w:w="3481" w:type="dxa"/>
            <w:tcBorders>
              <w:top w:val="single" w:sz="4" w:space="0" w:color="auto"/>
              <w:left w:val="single" w:sz="4" w:space="0" w:color="auto"/>
              <w:bottom w:val="single" w:sz="4" w:space="0" w:color="auto"/>
              <w:right w:val="single" w:sz="4" w:space="0" w:color="auto"/>
            </w:tcBorders>
            <w:hideMark/>
          </w:tcPr>
          <w:p w14:paraId="5118E2F0" w14:textId="77777777" w:rsidR="005126EC" w:rsidRPr="007275DF" w:rsidRDefault="005126EC" w:rsidP="00813522">
            <w:pPr>
              <w:pStyle w:val="TAL"/>
              <w:rPr>
                <w:ins w:id="455" w:author="Shankar Anand" w:date="2023-11-01T22:14:00Z"/>
              </w:rPr>
            </w:pPr>
            <w:ins w:id="456" w:author="Shankar Anand" w:date="2023-11-01T22:14:00Z">
              <w:r w:rsidRPr="007275DF">
                <w:t>One NR radio channel is used for this test</w:t>
              </w:r>
            </w:ins>
          </w:p>
        </w:tc>
      </w:tr>
      <w:tr w:rsidR="005126EC" w:rsidRPr="007275DF" w14:paraId="20B17183" w14:textId="77777777" w:rsidTr="00813522">
        <w:trPr>
          <w:cantSplit/>
          <w:jc w:val="center"/>
          <w:ins w:id="457"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63B7A2C6" w14:textId="77777777" w:rsidR="005126EC" w:rsidRPr="007275DF" w:rsidRDefault="005126EC" w:rsidP="00813522">
            <w:pPr>
              <w:pStyle w:val="TAL"/>
              <w:rPr>
                <w:ins w:id="458" w:author="Shankar Anand" w:date="2023-11-01T22:14:00Z"/>
                <w:lang w:eastAsia="ja-JP"/>
              </w:rPr>
            </w:pPr>
            <w:ins w:id="459" w:author="Shankar Anand" w:date="2023-11-01T22:14:00Z">
              <w:r w:rsidRPr="007275DF">
                <w:t>Active PCell</w:t>
              </w:r>
            </w:ins>
          </w:p>
        </w:tc>
        <w:tc>
          <w:tcPr>
            <w:tcW w:w="567" w:type="dxa"/>
            <w:tcBorders>
              <w:top w:val="single" w:sz="4" w:space="0" w:color="auto"/>
              <w:left w:val="single" w:sz="4" w:space="0" w:color="auto"/>
              <w:bottom w:val="single" w:sz="4" w:space="0" w:color="auto"/>
              <w:right w:val="single" w:sz="4" w:space="0" w:color="auto"/>
            </w:tcBorders>
            <w:vAlign w:val="center"/>
          </w:tcPr>
          <w:p w14:paraId="16EC7713" w14:textId="77777777" w:rsidR="005126EC" w:rsidRPr="007275DF" w:rsidRDefault="005126EC" w:rsidP="00813522">
            <w:pPr>
              <w:pStyle w:val="TAC"/>
              <w:rPr>
                <w:ins w:id="460"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A0D206" w14:textId="77777777" w:rsidR="005126EC" w:rsidRPr="007275DF" w:rsidRDefault="005126EC" w:rsidP="00813522">
            <w:pPr>
              <w:pStyle w:val="TAC"/>
              <w:rPr>
                <w:ins w:id="461" w:author="Shankar Anand" w:date="2023-11-01T22:14:00Z"/>
                <w:lang w:eastAsia="ja-JP"/>
              </w:rPr>
            </w:pPr>
            <w:ins w:id="462" w:author="Shankar Anand" w:date="2023-11-01T22:14:00Z">
              <w:r w:rsidRPr="007275DF">
                <w:t>Cell 1</w:t>
              </w:r>
            </w:ins>
          </w:p>
        </w:tc>
        <w:tc>
          <w:tcPr>
            <w:tcW w:w="3481" w:type="dxa"/>
            <w:tcBorders>
              <w:top w:val="single" w:sz="4" w:space="0" w:color="auto"/>
              <w:left w:val="single" w:sz="4" w:space="0" w:color="auto"/>
              <w:bottom w:val="single" w:sz="4" w:space="0" w:color="auto"/>
              <w:right w:val="single" w:sz="4" w:space="0" w:color="auto"/>
            </w:tcBorders>
            <w:hideMark/>
          </w:tcPr>
          <w:p w14:paraId="1CA5D38C" w14:textId="77777777" w:rsidR="005126EC" w:rsidRPr="007275DF" w:rsidRDefault="005126EC" w:rsidP="00813522">
            <w:pPr>
              <w:pStyle w:val="TAL"/>
              <w:rPr>
                <w:ins w:id="463" w:author="Shankar Anand" w:date="2023-11-01T22:14:00Z"/>
                <w:lang w:eastAsia="ja-JP"/>
              </w:rPr>
            </w:pPr>
            <w:ins w:id="464" w:author="Shankar Anand" w:date="2023-11-01T22:14:00Z">
              <w:r w:rsidRPr="007275DF">
                <w:t>PCell on RF channel number 1.</w:t>
              </w:r>
            </w:ins>
          </w:p>
        </w:tc>
      </w:tr>
      <w:tr w:rsidR="005126EC" w:rsidRPr="007275DF" w14:paraId="08D96272" w14:textId="77777777" w:rsidTr="00813522">
        <w:trPr>
          <w:cantSplit/>
          <w:jc w:val="center"/>
          <w:ins w:id="465"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525C6549" w14:textId="77777777" w:rsidR="005126EC" w:rsidRPr="007275DF" w:rsidRDefault="005126EC" w:rsidP="00813522">
            <w:pPr>
              <w:pStyle w:val="TAL"/>
              <w:rPr>
                <w:ins w:id="466" w:author="Shankar Anand" w:date="2023-11-01T22:14:00Z"/>
                <w:lang w:eastAsia="ja-JP"/>
              </w:rPr>
            </w:pPr>
            <w:ins w:id="467" w:author="Shankar Anand" w:date="2023-11-01T22:14:00Z">
              <w:r w:rsidRPr="007275DF">
                <w:t>Active PSCell</w:t>
              </w:r>
            </w:ins>
          </w:p>
        </w:tc>
        <w:tc>
          <w:tcPr>
            <w:tcW w:w="567" w:type="dxa"/>
            <w:tcBorders>
              <w:top w:val="single" w:sz="4" w:space="0" w:color="auto"/>
              <w:left w:val="single" w:sz="4" w:space="0" w:color="auto"/>
              <w:bottom w:val="single" w:sz="4" w:space="0" w:color="auto"/>
              <w:right w:val="single" w:sz="4" w:space="0" w:color="auto"/>
            </w:tcBorders>
            <w:vAlign w:val="center"/>
          </w:tcPr>
          <w:p w14:paraId="3DA69249" w14:textId="77777777" w:rsidR="005126EC" w:rsidRPr="007275DF" w:rsidRDefault="005126EC" w:rsidP="00813522">
            <w:pPr>
              <w:pStyle w:val="TAC"/>
              <w:rPr>
                <w:ins w:id="468"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6E285" w14:textId="77777777" w:rsidR="005126EC" w:rsidRPr="007275DF" w:rsidRDefault="005126EC" w:rsidP="00813522">
            <w:pPr>
              <w:pStyle w:val="TAC"/>
              <w:rPr>
                <w:ins w:id="469" w:author="Shankar Anand" w:date="2023-11-01T22:14:00Z"/>
                <w:lang w:eastAsia="ja-JP"/>
              </w:rPr>
            </w:pPr>
            <w:ins w:id="470" w:author="Shankar Anand" w:date="2023-11-01T22:14:00Z">
              <w:r w:rsidRPr="007275DF">
                <w:t>Cell 2</w:t>
              </w:r>
            </w:ins>
          </w:p>
        </w:tc>
        <w:tc>
          <w:tcPr>
            <w:tcW w:w="3481" w:type="dxa"/>
            <w:tcBorders>
              <w:top w:val="single" w:sz="4" w:space="0" w:color="auto"/>
              <w:left w:val="single" w:sz="4" w:space="0" w:color="auto"/>
              <w:bottom w:val="single" w:sz="4" w:space="0" w:color="auto"/>
              <w:right w:val="single" w:sz="4" w:space="0" w:color="auto"/>
            </w:tcBorders>
            <w:hideMark/>
          </w:tcPr>
          <w:p w14:paraId="4C6CE6A7" w14:textId="77777777" w:rsidR="005126EC" w:rsidRPr="007275DF" w:rsidRDefault="005126EC" w:rsidP="00813522">
            <w:pPr>
              <w:pStyle w:val="TAL"/>
              <w:rPr>
                <w:ins w:id="471" w:author="Shankar Anand" w:date="2023-11-01T22:14:00Z"/>
                <w:lang w:eastAsia="ja-JP"/>
              </w:rPr>
            </w:pPr>
            <w:ins w:id="472" w:author="Shankar Anand" w:date="2023-11-01T22:14:00Z">
              <w:r w:rsidRPr="007275DF">
                <w:t>PSCell on RF channel number 2.</w:t>
              </w:r>
            </w:ins>
          </w:p>
        </w:tc>
      </w:tr>
      <w:tr w:rsidR="005126EC" w:rsidRPr="007275DF" w14:paraId="51DD875D" w14:textId="77777777" w:rsidTr="00813522">
        <w:trPr>
          <w:cantSplit/>
          <w:jc w:val="center"/>
          <w:ins w:id="473"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6A277B9" w14:textId="77777777" w:rsidR="005126EC" w:rsidRPr="007275DF" w:rsidRDefault="005126EC" w:rsidP="00813522">
            <w:pPr>
              <w:pStyle w:val="TAL"/>
              <w:rPr>
                <w:ins w:id="474" w:author="Shankar Anand" w:date="2023-11-01T22:14:00Z"/>
                <w:lang w:eastAsia="ja-JP"/>
              </w:rPr>
            </w:pPr>
            <w:ins w:id="475" w:author="Shankar Anand" w:date="2023-11-01T22:14:00Z">
              <w:r w:rsidRPr="007275DF">
                <w:t>CP length</w:t>
              </w:r>
            </w:ins>
          </w:p>
        </w:tc>
        <w:tc>
          <w:tcPr>
            <w:tcW w:w="567" w:type="dxa"/>
            <w:tcBorders>
              <w:top w:val="single" w:sz="4" w:space="0" w:color="auto"/>
              <w:left w:val="single" w:sz="4" w:space="0" w:color="auto"/>
              <w:bottom w:val="single" w:sz="4" w:space="0" w:color="auto"/>
              <w:right w:val="single" w:sz="4" w:space="0" w:color="auto"/>
            </w:tcBorders>
            <w:vAlign w:val="center"/>
          </w:tcPr>
          <w:p w14:paraId="71D7B28B" w14:textId="77777777" w:rsidR="005126EC" w:rsidRPr="007275DF" w:rsidRDefault="005126EC" w:rsidP="00813522">
            <w:pPr>
              <w:pStyle w:val="TAC"/>
              <w:rPr>
                <w:ins w:id="476"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E9837E" w14:textId="77777777" w:rsidR="005126EC" w:rsidRPr="007275DF" w:rsidRDefault="005126EC" w:rsidP="00813522">
            <w:pPr>
              <w:pStyle w:val="TAC"/>
              <w:rPr>
                <w:ins w:id="477" w:author="Shankar Anand" w:date="2023-11-01T22:14:00Z"/>
                <w:lang w:eastAsia="ja-JP"/>
              </w:rPr>
            </w:pPr>
            <w:ins w:id="478" w:author="Shankar Anand" w:date="2023-11-01T22:14:00Z">
              <w:r w:rsidRPr="007275DF">
                <w:t>Normal</w:t>
              </w:r>
            </w:ins>
          </w:p>
        </w:tc>
        <w:tc>
          <w:tcPr>
            <w:tcW w:w="3481" w:type="dxa"/>
            <w:tcBorders>
              <w:top w:val="single" w:sz="4" w:space="0" w:color="auto"/>
              <w:left w:val="single" w:sz="4" w:space="0" w:color="auto"/>
              <w:bottom w:val="single" w:sz="4" w:space="0" w:color="auto"/>
              <w:right w:val="single" w:sz="4" w:space="0" w:color="auto"/>
            </w:tcBorders>
          </w:tcPr>
          <w:p w14:paraId="6B66627F" w14:textId="77777777" w:rsidR="005126EC" w:rsidRPr="007275DF" w:rsidRDefault="005126EC" w:rsidP="00813522">
            <w:pPr>
              <w:pStyle w:val="TAL"/>
              <w:rPr>
                <w:ins w:id="479" w:author="Shankar Anand" w:date="2023-11-01T22:14:00Z"/>
                <w:lang w:eastAsia="ja-JP"/>
              </w:rPr>
            </w:pPr>
          </w:p>
        </w:tc>
      </w:tr>
      <w:tr w:rsidR="005126EC" w:rsidRPr="007275DF" w14:paraId="0FBAC479" w14:textId="77777777" w:rsidTr="00813522">
        <w:trPr>
          <w:cantSplit/>
          <w:jc w:val="center"/>
          <w:ins w:id="480"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A9EE3E9" w14:textId="77777777" w:rsidR="005126EC" w:rsidRPr="007275DF" w:rsidRDefault="005126EC" w:rsidP="00813522">
            <w:pPr>
              <w:pStyle w:val="TAL"/>
              <w:rPr>
                <w:ins w:id="481" w:author="Shankar Anand" w:date="2023-11-01T22:14:00Z"/>
                <w:rFonts w:cs="Arial"/>
                <w:lang w:eastAsia="ja-JP"/>
              </w:rPr>
            </w:pPr>
            <w:ins w:id="482" w:author="Shankar Anand" w:date="2023-11-01T22:14:00Z">
              <w:r w:rsidRPr="007275DF">
                <w:rPr>
                  <w:rFonts w:cs="Arial"/>
                </w:rPr>
                <w:t>DRX</w:t>
              </w:r>
            </w:ins>
          </w:p>
        </w:tc>
        <w:tc>
          <w:tcPr>
            <w:tcW w:w="567" w:type="dxa"/>
            <w:tcBorders>
              <w:top w:val="single" w:sz="4" w:space="0" w:color="auto"/>
              <w:left w:val="single" w:sz="4" w:space="0" w:color="auto"/>
              <w:bottom w:val="single" w:sz="4" w:space="0" w:color="auto"/>
              <w:right w:val="single" w:sz="4" w:space="0" w:color="auto"/>
            </w:tcBorders>
            <w:vAlign w:val="center"/>
          </w:tcPr>
          <w:p w14:paraId="7C9A3569" w14:textId="77777777" w:rsidR="005126EC" w:rsidRPr="007275DF" w:rsidRDefault="005126EC" w:rsidP="00813522">
            <w:pPr>
              <w:pStyle w:val="TAC"/>
              <w:rPr>
                <w:ins w:id="483"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00032" w14:textId="77777777" w:rsidR="005126EC" w:rsidRPr="007275DF" w:rsidRDefault="005126EC" w:rsidP="00813522">
            <w:pPr>
              <w:pStyle w:val="TAC"/>
              <w:rPr>
                <w:ins w:id="484" w:author="Shankar Anand" w:date="2023-11-01T22:14:00Z"/>
                <w:lang w:eastAsia="ja-JP"/>
              </w:rPr>
            </w:pPr>
            <w:ins w:id="485" w:author="Shankar Anand" w:date="2023-11-01T22:14:00Z">
              <w:r w:rsidRPr="007275DF">
                <w:t>OFF</w:t>
              </w:r>
            </w:ins>
          </w:p>
        </w:tc>
        <w:tc>
          <w:tcPr>
            <w:tcW w:w="3481" w:type="dxa"/>
            <w:tcBorders>
              <w:top w:val="single" w:sz="4" w:space="0" w:color="auto"/>
              <w:left w:val="single" w:sz="4" w:space="0" w:color="auto"/>
              <w:bottom w:val="single" w:sz="4" w:space="0" w:color="auto"/>
              <w:right w:val="single" w:sz="4" w:space="0" w:color="auto"/>
            </w:tcBorders>
            <w:hideMark/>
          </w:tcPr>
          <w:p w14:paraId="72144C29" w14:textId="77777777" w:rsidR="005126EC" w:rsidRPr="007275DF" w:rsidRDefault="005126EC" w:rsidP="00813522">
            <w:pPr>
              <w:pStyle w:val="TAL"/>
              <w:rPr>
                <w:ins w:id="486" w:author="Shankar Anand" w:date="2023-11-01T22:14:00Z"/>
                <w:lang w:eastAsia="ja-JP"/>
              </w:rPr>
            </w:pPr>
            <w:ins w:id="487" w:author="Shankar Anand" w:date="2023-11-01T22:14:00Z">
              <w:r w:rsidRPr="007275DF">
                <w:rPr>
                  <w:lang w:eastAsia="ja-JP"/>
                </w:rPr>
                <w:t xml:space="preserve">For both </w:t>
              </w:r>
              <w:r w:rsidRPr="007275DF">
                <w:t>PCell and PSCell</w:t>
              </w:r>
            </w:ins>
          </w:p>
        </w:tc>
      </w:tr>
      <w:tr w:rsidR="005126EC" w:rsidRPr="007275DF" w14:paraId="6506E37A" w14:textId="77777777" w:rsidTr="00813522">
        <w:trPr>
          <w:cantSplit/>
          <w:jc w:val="center"/>
          <w:ins w:id="488" w:author="Shankar Anand" w:date="2023-11-01T22:14:00Z"/>
        </w:trPr>
        <w:tc>
          <w:tcPr>
            <w:tcW w:w="2830" w:type="dxa"/>
            <w:tcBorders>
              <w:top w:val="single" w:sz="4" w:space="0" w:color="auto"/>
              <w:left w:val="single" w:sz="4" w:space="0" w:color="auto"/>
              <w:bottom w:val="single" w:sz="4" w:space="0" w:color="auto"/>
              <w:right w:val="single" w:sz="4" w:space="0" w:color="auto"/>
            </w:tcBorders>
          </w:tcPr>
          <w:p w14:paraId="0B1007F0" w14:textId="77777777" w:rsidR="005126EC" w:rsidRPr="007275DF" w:rsidRDefault="005126EC" w:rsidP="00813522">
            <w:pPr>
              <w:keepNext/>
              <w:keepLines/>
              <w:spacing w:after="0"/>
              <w:rPr>
                <w:ins w:id="489" w:author="Shankar Anand" w:date="2023-11-01T22:14:00Z"/>
                <w:rFonts w:ascii="Arial" w:hAnsi="Arial" w:cs="Arial"/>
                <w:sz w:val="18"/>
              </w:rPr>
            </w:pPr>
            <w:ins w:id="490" w:author="Shankar Anand" w:date="2023-11-01T22:14:00Z">
              <w:r w:rsidRPr="007275DF">
                <w:rPr>
                  <w:rFonts w:ascii="Arial" w:hAnsi="Arial" w:cs="Arial"/>
                  <w:sz w:val="18"/>
                </w:rPr>
                <w:t>DL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010D3B96" w14:textId="77777777" w:rsidR="005126EC" w:rsidRPr="007275DF" w:rsidRDefault="005126EC" w:rsidP="00813522">
            <w:pPr>
              <w:keepNext/>
              <w:keepLines/>
              <w:spacing w:after="0"/>
              <w:jc w:val="center"/>
              <w:rPr>
                <w:ins w:id="491" w:author="Shankar Anand" w:date="2023-11-01T22:1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B3A236" w14:textId="77777777" w:rsidR="005126EC" w:rsidRPr="007275DF" w:rsidRDefault="005126EC" w:rsidP="00813522">
            <w:pPr>
              <w:keepNext/>
              <w:keepLines/>
              <w:spacing w:after="0"/>
              <w:jc w:val="center"/>
              <w:rPr>
                <w:ins w:id="492" w:author="Shankar Anand" w:date="2023-11-01T22:14:00Z"/>
                <w:rFonts w:ascii="Arial" w:hAnsi="Arial"/>
                <w:sz w:val="18"/>
              </w:rPr>
            </w:pPr>
            <w:ins w:id="493" w:author="Shankar Anand" w:date="2023-11-01T22:14:00Z">
              <w:r w:rsidRPr="007275DF">
                <w:rPr>
                  <w:rFonts w:ascii="Arial" w:hAnsi="Arial"/>
                  <w:sz w:val="18"/>
                </w:rPr>
                <w:t xml:space="preserve">As specified in clause </w:t>
              </w:r>
              <w:r w:rsidRPr="00CB4D91">
                <w:rPr>
                  <w:rFonts w:ascii="Arial" w:hAnsi="Arial"/>
                  <w:sz w:val="18"/>
                </w:rPr>
                <w:t>D.7.2.1</w:t>
              </w:r>
            </w:ins>
          </w:p>
        </w:tc>
        <w:tc>
          <w:tcPr>
            <w:tcW w:w="3481" w:type="dxa"/>
            <w:tcBorders>
              <w:top w:val="single" w:sz="4" w:space="0" w:color="auto"/>
              <w:left w:val="single" w:sz="4" w:space="0" w:color="auto"/>
              <w:bottom w:val="single" w:sz="4" w:space="0" w:color="auto"/>
              <w:right w:val="single" w:sz="4" w:space="0" w:color="auto"/>
            </w:tcBorders>
          </w:tcPr>
          <w:p w14:paraId="4D62DEB7" w14:textId="77777777" w:rsidR="005126EC" w:rsidRPr="007275DF" w:rsidRDefault="005126EC" w:rsidP="00813522">
            <w:pPr>
              <w:keepNext/>
              <w:keepLines/>
              <w:spacing w:after="0"/>
              <w:rPr>
                <w:ins w:id="494" w:author="Shankar Anand" w:date="2023-11-01T22:14:00Z"/>
                <w:rFonts w:ascii="Arial" w:hAnsi="Arial"/>
                <w:sz w:val="18"/>
                <w:lang w:eastAsia="ja-JP"/>
              </w:rPr>
            </w:pPr>
          </w:p>
        </w:tc>
      </w:tr>
      <w:tr w:rsidR="005126EC" w:rsidRPr="007275DF" w14:paraId="0CEA1DF6" w14:textId="77777777" w:rsidTr="00813522">
        <w:trPr>
          <w:cantSplit/>
          <w:jc w:val="center"/>
          <w:ins w:id="495" w:author="Shankar Anand" w:date="2023-11-01T22:14:00Z"/>
        </w:trPr>
        <w:tc>
          <w:tcPr>
            <w:tcW w:w="2830" w:type="dxa"/>
            <w:tcBorders>
              <w:top w:val="single" w:sz="4" w:space="0" w:color="auto"/>
              <w:left w:val="single" w:sz="4" w:space="0" w:color="auto"/>
              <w:bottom w:val="single" w:sz="4" w:space="0" w:color="auto"/>
              <w:right w:val="single" w:sz="4" w:space="0" w:color="auto"/>
            </w:tcBorders>
          </w:tcPr>
          <w:p w14:paraId="5451A6B8" w14:textId="77777777" w:rsidR="005126EC" w:rsidRPr="007275DF" w:rsidRDefault="005126EC" w:rsidP="00813522">
            <w:pPr>
              <w:keepNext/>
              <w:keepLines/>
              <w:spacing w:after="0"/>
              <w:rPr>
                <w:ins w:id="496" w:author="Shankar Anand" w:date="2023-11-01T22:14:00Z"/>
                <w:rFonts w:ascii="Arial" w:hAnsi="Arial" w:cs="Arial"/>
                <w:sz w:val="18"/>
              </w:rPr>
            </w:pPr>
            <w:ins w:id="497" w:author="Shankar Anand" w:date="2023-11-01T22:14:00Z">
              <w:r w:rsidRPr="007275DF">
                <w:rPr>
                  <w:rFonts w:ascii="Arial" w:hAnsi="Arial" w:cs="Arial"/>
                  <w:sz w:val="18"/>
                </w:rPr>
                <w:t>UL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5B75D428" w14:textId="77777777" w:rsidR="005126EC" w:rsidRPr="007275DF" w:rsidRDefault="005126EC" w:rsidP="00813522">
            <w:pPr>
              <w:keepNext/>
              <w:keepLines/>
              <w:spacing w:after="0"/>
              <w:jc w:val="center"/>
              <w:rPr>
                <w:ins w:id="498" w:author="Shankar Anand" w:date="2023-11-01T22:1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58F146" w14:textId="77777777" w:rsidR="005126EC" w:rsidRPr="007275DF" w:rsidRDefault="005126EC" w:rsidP="00813522">
            <w:pPr>
              <w:keepNext/>
              <w:keepLines/>
              <w:spacing w:after="0"/>
              <w:jc w:val="center"/>
              <w:rPr>
                <w:ins w:id="499" w:author="Shankar Anand" w:date="2023-11-01T22:14:00Z"/>
                <w:rFonts w:ascii="Arial" w:hAnsi="Arial"/>
                <w:sz w:val="18"/>
              </w:rPr>
            </w:pPr>
            <w:ins w:id="500" w:author="Shankar Anand" w:date="2023-11-01T22:14:00Z">
              <w:r w:rsidRPr="007275DF">
                <w:rPr>
                  <w:rFonts w:ascii="Arial" w:hAnsi="Arial"/>
                  <w:sz w:val="18"/>
                </w:rPr>
                <w:t xml:space="preserve">As specified in clause </w:t>
              </w:r>
              <w:r w:rsidRPr="00CB4D91">
                <w:rPr>
                  <w:rFonts w:ascii="Arial" w:hAnsi="Arial"/>
                  <w:sz w:val="18"/>
                </w:rPr>
                <w:t>D.7.2.2</w:t>
              </w:r>
            </w:ins>
          </w:p>
        </w:tc>
        <w:tc>
          <w:tcPr>
            <w:tcW w:w="3481" w:type="dxa"/>
            <w:tcBorders>
              <w:top w:val="single" w:sz="4" w:space="0" w:color="auto"/>
              <w:left w:val="single" w:sz="4" w:space="0" w:color="auto"/>
              <w:bottom w:val="single" w:sz="4" w:space="0" w:color="auto"/>
              <w:right w:val="single" w:sz="4" w:space="0" w:color="auto"/>
            </w:tcBorders>
          </w:tcPr>
          <w:p w14:paraId="392CF61A" w14:textId="77777777" w:rsidR="005126EC" w:rsidRPr="007275DF" w:rsidRDefault="005126EC" w:rsidP="00813522">
            <w:pPr>
              <w:keepNext/>
              <w:keepLines/>
              <w:spacing w:after="0"/>
              <w:rPr>
                <w:ins w:id="501" w:author="Shankar Anand" w:date="2023-11-01T22:14:00Z"/>
                <w:rFonts w:ascii="Arial" w:hAnsi="Arial"/>
                <w:sz w:val="18"/>
                <w:lang w:eastAsia="ja-JP"/>
              </w:rPr>
            </w:pPr>
          </w:p>
        </w:tc>
      </w:tr>
      <w:tr w:rsidR="005126EC" w:rsidRPr="007275DF" w14:paraId="3BD3E79E" w14:textId="77777777" w:rsidTr="00813522">
        <w:trPr>
          <w:cantSplit/>
          <w:jc w:val="center"/>
          <w:ins w:id="502"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0C8C2A08" w14:textId="77777777" w:rsidR="005126EC" w:rsidRPr="007275DF" w:rsidRDefault="005126EC" w:rsidP="00813522">
            <w:pPr>
              <w:pStyle w:val="TAL"/>
              <w:rPr>
                <w:ins w:id="503" w:author="Shankar Anand" w:date="2023-11-01T22:14:00Z"/>
              </w:rPr>
            </w:pPr>
            <w:ins w:id="504" w:author="Shankar Anand" w:date="2023-11-01T22:14:00Z">
              <w:r w:rsidRPr="007275DF">
                <w:rPr>
                  <w:i/>
                </w:rPr>
                <w:t>bwp-InactivityTimer</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8352934" w14:textId="77777777" w:rsidR="005126EC" w:rsidRPr="007275DF" w:rsidRDefault="005126EC" w:rsidP="00813522">
            <w:pPr>
              <w:pStyle w:val="TAC"/>
              <w:rPr>
                <w:ins w:id="505" w:author="Shankar Anand" w:date="2023-11-01T22:14:00Z"/>
              </w:rPr>
            </w:pPr>
            <w:ins w:id="506" w:author="Shankar Anand" w:date="2023-11-01T22:14:00Z">
              <w:r w:rsidRPr="007275DF">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7AA7DA" w14:textId="77777777" w:rsidR="005126EC" w:rsidRPr="007275DF" w:rsidRDefault="005126EC" w:rsidP="00813522">
            <w:pPr>
              <w:pStyle w:val="TAC"/>
              <w:rPr>
                <w:ins w:id="507" w:author="Shankar Anand" w:date="2023-11-01T22:14:00Z"/>
              </w:rPr>
            </w:pPr>
            <w:ins w:id="508" w:author="Shankar Anand" w:date="2023-11-01T22:14:00Z">
              <w:r w:rsidRPr="007275DF">
                <w:t>200</w:t>
              </w:r>
            </w:ins>
          </w:p>
        </w:tc>
        <w:tc>
          <w:tcPr>
            <w:tcW w:w="3481" w:type="dxa"/>
            <w:tcBorders>
              <w:top w:val="single" w:sz="4" w:space="0" w:color="auto"/>
              <w:left w:val="single" w:sz="4" w:space="0" w:color="auto"/>
              <w:bottom w:val="single" w:sz="4" w:space="0" w:color="auto"/>
              <w:right w:val="single" w:sz="4" w:space="0" w:color="auto"/>
            </w:tcBorders>
          </w:tcPr>
          <w:p w14:paraId="3E8628B1" w14:textId="77777777" w:rsidR="005126EC" w:rsidRPr="007275DF" w:rsidRDefault="005126EC" w:rsidP="00813522">
            <w:pPr>
              <w:pStyle w:val="TAL"/>
              <w:rPr>
                <w:ins w:id="509" w:author="Shankar Anand" w:date="2023-11-01T22:14:00Z"/>
              </w:rPr>
            </w:pPr>
          </w:p>
        </w:tc>
      </w:tr>
      <w:tr w:rsidR="005126EC" w:rsidRPr="007275DF" w14:paraId="50B079FD" w14:textId="77777777" w:rsidTr="00813522">
        <w:trPr>
          <w:cantSplit/>
          <w:jc w:val="center"/>
          <w:ins w:id="510"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4B695FA8" w14:textId="77777777" w:rsidR="005126EC" w:rsidRPr="007275DF" w:rsidRDefault="005126EC" w:rsidP="00813522">
            <w:pPr>
              <w:pStyle w:val="TAL"/>
              <w:rPr>
                <w:ins w:id="511" w:author="Shankar Anand" w:date="2023-11-01T22:14:00Z"/>
                <w:lang w:eastAsia="ja-JP"/>
              </w:rPr>
            </w:pPr>
            <w:ins w:id="512" w:author="Shankar Anand" w:date="2023-11-01T22:14:00Z">
              <w:r w:rsidRPr="007275DF">
                <w:t>Cell-individual offset for cells on RF channel number 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877FE8" w14:textId="77777777" w:rsidR="005126EC" w:rsidRPr="007275DF" w:rsidRDefault="005126EC" w:rsidP="00813522">
            <w:pPr>
              <w:pStyle w:val="TAC"/>
              <w:rPr>
                <w:ins w:id="513" w:author="Shankar Anand" w:date="2023-11-01T22:14:00Z"/>
                <w:lang w:eastAsia="ja-JP"/>
              </w:rPr>
            </w:pPr>
            <w:ins w:id="514"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42B2E1" w14:textId="77777777" w:rsidR="005126EC" w:rsidRPr="007275DF" w:rsidRDefault="005126EC" w:rsidP="00813522">
            <w:pPr>
              <w:pStyle w:val="TAC"/>
              <w:rPr>
                <w:ins w:id="515" w:author="Shankar Anand" w:date="2023-11-01T22:14:00Z"/>
                <w:lang w:eastAsia="ja-JP"/>
              </w:rPr>
            </w:pPr>
            <w:ins w:id="516" w:author="Shankar Anand" w:date="2023-11-01T22:14:00Z">
              <w:r w:rsidRPr="007275DF">
                <w:t>0</w:t>
              </w:r>
            </w:ins>
          </w:p>
        </w:tc>
        <w:tc>
          <w:tcPr>
            <w:tcW w:w="3481" w:type="dxa"/>
            <w:tcBorders>
              <w:top w:val="single" w:sz="4" w:space="0" w:color="auto"/>
              <w:left w:val="single" w:sz="4" w:space="0" w:color="auto"/>
              <w:bottom w:val="single" w:sz="4" w:space="0" w:color="auto"/>
              <w:right w:val="single" w:sz="4" w:space="0" w:color="auto"/>
            </w:tcBorders>
            <w:hideMark/>
          </w:tcPr>
          <w:p w14:paraId="02D56C82" w14:textId="77777777" w:rsidR="005126EC" w:rsidRPr="007275DF" w:rsidRDefault="005126EC" w:rsidP="00813522">
            <w:pPr>
              <w:pStyle w:val="TAL"/>
              <w:rPr>
                <w:ins w:id="517" w:author="Shankar Anand" w:date="2023-11-01T22:14:00Z"/>
                <w:lang w:eastAsia="ja-JP"/>
              </w:rPr>
            </w:pPr>
            <w:ins w:id="518" w:author="Shankar Anand" w:date="2023-11-01T22:14:00Z">
              <w:r w:rsidRPr="007275DF">
                <w:t xml:space="preserve">Individual offset for cells on PCC. </w:t>
              </w:r>
            </w:ins>
          </w:p>
        </w:tc>
      </w:tr>
      <w:tr w:rsidR="005126EC" w:rsidRPr="007275DF" w14:paraId="7F674CAD" w14:textId="77777777" w:rsidTr="00813522">
        <w:trPr>
          <w:cantSplit/>
          <w:jc w:val="center"/>
          <w:ins w:id="519"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D44B2AF" w14:textId="77777777" w:rsidR="005126EC" w:rsidRPr="007275DF" w:rsidRDefault="005126EC" w:rsidP="00813522">
            <w:pPr>
              <w:pStyle w:val="TAL"/>
              <w:rPr>
                <w:ins w:id="520" w:author="Shankar Anand" w:date="2023-11-01T22:14:00Z"/>
                <w:lang w:eastAsia="ja-JP"/>
              </w:rPr>
            </w:pPr>
            <w:ins w:id="521" w:author="Shankar Anand" w:date="2023-11-01T22:14:00Z">
              <w:r w:rsidRPr="007275DF">
                <w:t>Cell-individual offset for cells on RF channel number 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87B0E6" w14:textId="77777777" w:rsidR="005126EC" w:rsidRPr="007275DF" w:rsidRDefault="005126EC" w:rsidP="00813522">
            <w:pPr>
              <w:pStyle w:val="TAC"/>
              <w:rPr>
                <w:ins w:id="522" w:author="Shankar Anand" w:date="2023-11-01T22:14:00Z"/>
                <w:lang w:eastAsia="ja-JP"/>
              </w:rPr>
            </w:pPr>
            <w:ins w:id="523"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9A52C7" w14:textId="77777777" w:rsidR="005126EC" w:rsidRPr="007275DF" w:rsidRDefault="005126EC" w:rsidP="00813522">
            <w:pPr>
              <w:pStyle w:val="TAC"/>
              <w:rPr>
                <w:ins w:id="524" w:author="Shankar Anand" w:date="2023-11-01T22:14:00Z"/>
                <w:lang w:eastAsia="ja-JP"/>
              </w:rPr>
            </w:pPr>
            <w:ins w:id="525" w:author="Shankar Anand" w:date="2023-11-01T22:14:00Z">
              <w:r w:rsidRPr="007275DF">
                <w:t>0</w:t>
              </w:r>
            </w:ins>
          </w:p>
        </w:tc>
        <w:tc>
          <w:tcPr>
            <w:tcW w:w="3481" w:type="dxa"/>
            <w:tcBorders>
              <w:top w:val="single" w:sz="4" w:space="0" w:color="auto"/>
              <w:left w:val="single" w:sz="4" w:space="0" w:color="auto"/>
              <w:bottom w:val="single" w:sz="4" w:space="0" w:color="auto"/>
              <w:right w:val="single" w:sz="4" w:space="0" w:color="auto"/>
            </w:tcBorders>
            <w:hideMark/>
          </w:tcPr>
          <w:p w14:paraId="12667370" w14:textId="77777777" w:rsidR="005126EC" w:rsidRPr="007275DF" w:rsidRDefault="005126EC" w:rsidP="00813522">
            <w:pPr>
              <w:pStyle w:val="TAL"/>
              <w:rPr>
                <w:ins w:id="526" w:author="Shankar Anand" w:date="2023-11-01T22:14:00Z"/>
                <w:lang w:eastAsia="ja-JP"/>
              </w:rPr>
            </w:pPr>
            <w:ins w:id="527" w:author="Shankar Anand" w:date="2023-11-01T22:14:00Z">
              <w:r w:rsidRPr="007275DF">
                <w:t>Individual offset for cells on PSCC.</w:t>
              </w:r>
            </w:ins>
          </w:p>
        </w:tc>
      </w:tr>
      <w:tr w:rsidR="005126EC" w:rsidRPr="007275DF" w14:paraId="63DB7C48" w14:textId="77777777" w:rsidTr="00813522">
        <w:trPr>
          <w:cantSplit/>
          <w:jc w:val="center"/>
          <w:ins w:id="528"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8F58382" w14:textId="77777777" w:rsidR="005126EC" w:rsidRPr="007275DF" w:rsidRDefault="005126EC" w:rsidP="00813522">
            <w:pPr>
              <w:pStyle w:val="TAL"/>
              <w:rPr>
                <w:ins w:id="529" w:author="Shankar Anand" w:date="2023-11-01T22:14:00Z"/>
                <w:rFonts w:cs="Arial"/>
                <w:lang w:eastAsia="ja-JP"/>
              </w:rPr>
            </w:pPr>
            <w:ins w:id="530" w:author="Shankar Anand" w:date="2023-11-01T22:14:00Z">
              <w:r w:rsidRPr="007275DF">
                <w:rPr>
                  <w:rFonts w:cs="Arial"/>
                  <w:lang w:eastAsia="zh-CN"/>
                </w:rPr>
                <w:t>Cell2 timing offset to cell1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C2D30A" w14:textId="77777777" w:rsidR="005126EC" w:rsidRPr="007275DF" w:rsidRDefault="005126EC" w:rsidP="00813522">
            <w:pPr>
              <w:pStyle w:val="TAC"/>
              <w:rPr>
                <w:ins w:id="531" w:author="Shankar Anand" w:date="2023-11-01T22:14:00Z"/>
                <w:lang w:eastAsia="ja-JP"/>
              </w:rPr>
            </w:pPr>
            <w:ins w:id="532"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27050A" w14:textId="77777777" w:rsidR="005126EC" w:rsidRPr="007275DF" w:rsidRDefault="005126EC" w:rsidP="00813522">
            <w:pPr>
              <w:pStyle w:val="TAC"/>
              <w:rPr>
                <w:ins w:id="533" w:author="Shankar Anand" w:date="2023-11-01T22:14:00Z"/>
                <w:lang w:eastAsia="ja-JP"/>
              </w:rPr>
            </w:pPr>
            <w:ins w:id="534" w:author="Shankar Anand" w:date="2023-11-01T22:14:00Z">
              <w:r w:rsidRPr="007275DF">
                <w:t>3</w:t>
              </w:r>
            </w:ins>
          </w:p>
        </w:tc>
        <w:tc>
          <w:tcPr>
            <w:tcW w:w="3481" w:type="dxa"/>
            <w:tcBorders>
              <w:top w:val="single" w:sz="4" w:space="0" w:color="auto"/>
              <w:left w:val="single" w:sz="4" w:space="0" w:color="auto"/>
              <w:bottom w:val="single" w:sz="4" w:space="0" w:color="auto"/>
              <w:right w:val="single" w:sz="4" w:space="0" w:color="auto"/>
            </w:tcBorders>
            <w:hideMark/>
          </w:tcPr>
          <w:p w14:paraId="51F94BBD" w14:textId="77777777" w:rsidR="005126EC" w:rsidRPr="007275DF" w:rsidRDefault="005126EC" w:rsidP="00813522">
            <w:pPr>
              <w:pStyle w:val="TAL"/>
              <w:rPr>
                <w:ins w:id="535" w:author="Shankar Anand" w:date="2023-11-01T22:14:00Z"/>
                <w:lang w:eastAsia="ja-JP"/>
              </w:rPr>
            </w:pPr>
            <w:ins w:id="536" w:author="Shankar Anand" w:date="2023-11-01T22:14:00Z">
              <w:r w:rsidRPr="007275DF">
                <w:rPr>
                  <w:lang w:eastAsia="zh-CN"/>
                </w:rPr>
                <w:t>Synchronous EN-DC</w:t>
              </w:r>
            </w:ins>
          </w:p>
        </w:tc>
      </w:tr>
      <w:tr w:rsidR="005126EC" w:rsidRPr="007275DF" w14:paraId="4B344F4F" w14:textId="77777777" w:rsidTr="00813522">
        <w:trPr>
          <w:cantSplit/>
          <w:jc w:val="center"/>
          <w:ins w:id="537"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763BC233" w14:textId="77777777" w:rsidR="005126EC" w:rsidRPr="007275DF" w:rsidRDefault="005126EC" w:rsidP="00813522">
            <w:pPr>
              <w:pStyle w:val="TAL"/>
              <w:rPr>
                <w:ins w:id="538" w:author="Shankar Anand" w:date="2023-11-01T22:14:00Z"/>
                <w:lang w:eastAsia="ja-JP"/>
              </w:rPr>
            </w:pPr>
            <w:ins w:id="539" w:author="Shankar Anand" w:date="2023-11-01T22:14:00Z">
              <w:r w:rsidRPr="007275DF">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D961BE1" w14:textId="77777777" w:rsidR="005126EC" w:rsidRPr="007275DF" w:rsidRDefault="005126EC" w:rsidP="00813522">
            <w:pPr>
              <w:pStyle w:val="TAC"/>
              <w:rPr>
                <w:ins w:id="540" w:author="Shankar Anand" w:date="2023-11-01T22:14:00Z"/>
                <w:lang w:eastAsia="ja-JP"/>
              </w:rPr>
            </w:pPr>
            <w:ins w:id="541"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2B88299" w14:textId="77777777" w:rsidR="005126EC" w:rsidRPr="007275DF" w:rsidRDefault="005126EC" w:rsidP="00813522">
            <w:pPr>
              <w:pStyle w:val="TAC"/>
              <w:rPr>
                <w:ins w:id="542" w:author="Shankar Anand" w:date="2023-11-01T22:14:00Z"/>
                <w:lang w:eastAsia="ja-JP"/>
              </w:rPr>
            </w:pPr>
            <w:ins w:id="543"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6B76E4CC" w14:textId="77777777" w:rsidR="005126EC" w:rsidRPr="007275DF" w:rsidRDefault="005126EC" w:rsidP="00813522">
            <w:pPr>
              <w:pStyle w:val="TAL"/>
              <w:rPr>
                <w:ins w:id="544" w:author="Shankar Anand" w:date="2023-11-01T22:14:00Z"/>
                <w:lang w:eastAsia="ja-JP"/>
              </w:rPr>
            </w:pPr>
          </w:p>
        </w:tc>
      </w:tr>
      <w:tr w:rsidR="005126EC" w:rsidRPr="007275DF" w14:paraId="7FBF30C9" w14:textId="77777777" w:rsidTr="00813522">
        <w:trPr>
          <w:cantSplit/>
          <w:jc w:val="center"/>
          <w:ins w:id="545"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0D36470" w14:textId="77777777" w:rsidR="005126EC" w:rsidRPr="007275DF" w:rsidRDefault="005126EC" w:rsidP="00813522">
            <w:pPr>
              <w:pStyle w:val="TAL"/>
              <w:rPr>
                <w:ins w:id="546" w:author="Shankar Anand" w:date="2023-11-01T22:14:00Z"/>
                <w:lang w:eastAsia="ja-JP"/>
              </w:rPr>
            </w:pPr>
            <w:ins w:id="547" w:author="Shankar Anand" w:date="2023-11-01T22:14:00Z">
              <w:r w:rsidRPr="007275DF">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C0F541" w14:textId="77777777" w:rsidR="005126EC" w:rsidRPr="007275DF" w:rsidRDefault="005126EC" w:rsidP="00813522">
            <w:pPr>
              <w:pStyle w:val="TAC"/>
              <w:rPr>
                <w:ins w:id="548" w:author="Shankar Anand" w:date="2023-11-01T22:14:00Z"/>
                <w:lang w:eastAsia="ja-JP"/>
              </w:rPr>
            </w:pPr>
            <w:ins w:id="549"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8D8CE9" w14:textId="77777777" w:rsidR="005126EC" w:rsidRPr="007275DF" w:rsidRDefault="005126EC" w:rsidP="00813522">
            <w:pPr>
              <w:pStyle w:val="TAC"/>
              <w:rPr>
                <w:ins w:id="550" w:author="Shankar Anand" w:date="2023-11-01T22:14:00Z"/>
                <w:lang w:eastAsia="ja-JP"/>
              </w:rPr>
            </w:pPr>
            <w:ins w:id="551"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1A63BFBB" w14:textId="77777777" w:rsidR="005126EC" w:rsidRPr="007275DF" w:rsidRDefault="005126EC" w:rsidP="00813522">
            <w:pPr>
              <w:pStyle w:val="TAL"/>
              <w:rPr>
                <w:ins w:id="552" w:author="Shankar Anand" w:date="2023-11-01T22:14:00Z"/>
                <w:lang w:eastAsia="ja-JP"/>
              </w:rPr>
            </w:pPr>
          </w:p>
        </w:tc>
      </w:tr>
      <w:tr w:rsidR="005126EC" w:rsidRPr="007275DF" w14:paraId="65C4153E" w14:textId="77777777" w:rsidTr="00813522">
        <w:trPr>
          <w:cantSplit/>
          <w:jc w:val="center"/>
          <w:ins w:id="553"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64BF96A3" w14:textId="77777777" w:rsidR="005126EC" w:rsidRPr="007275DF" w:rsidRDefault="005126EC" w:rsidP="00813522">
            <w:pPr>
              <w:pStyle w:val="TAL"/>
              <w:rPr>
                <w:ins w:id="554" w:author="Shankar Anand" w:date="2023-11-01T22:14:00Z"/>
                <w:lang w:eastAsia="ja-JP"/>
              </w:rPr>
            </w:pPr>
            <w:ins w:id="555" w:author="Shankar Anand" w:date="2023-11-01T22:14:00Z">
              <w:r w:rsidRPr="007275DF">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02E2BA" w14:textId="77777777" w:rsidR="005126EC" w:rsidRPr="007275DF" w:rsidRDefault="005126EC" w:rsidP="00813522">
            <w:pPr>
              <w:pStyle w:val="TAC"/>
              <w:rPr>
                <w:ins w:id="556" w:author="Shankar Anand" w:date="2023-11-01T22:14:00Z"/>
                <w:lang w:eastAsia="ja-JP"/>
              </w:rPr>
            </w:pPr>
            <w:ins w:id="557"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AC0C88B" w14:textId="77777777" w:rsidR="005126EC" w:rsidRPr="007275DF" w:rsidRDefault="005126EC" w:rsidP="00813522">
            <w:pPr>
              <w:pStyle w:val="TAC"/>
              <w:rPr>
                <w:ins w:id="558" w:author="Shankar Anand" w:date="2023-11-01T22:14:00Z"/>
                <w:lang w:eastAsia="ja-JP"/>
              </w:rPr>
            </w:pPr>
            <w:ins w:id="559"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50DA6791" w14:textId="77777777" w:rsidR="005126EC" w:rsidRPr="007275DF" w:rsidRDefault="005126EC" w:rsidP="00813522">
            <w:pPr>
              <w:pStyle w:val="TAL"/>
              <w:rPr>
                <w:ins w:id="560" w:author="Shankar Anand" w:date="2023-11-01T22:14:00Z"/>
              </w:rPr>
            </w:pPr>
          </w:p>
        </w:tc>
      </w:tr>
    </w:tbl>
    <w:p w14:paraId="2E6FD71F" w14:textId="77777777" w:rsidR="005126EC" w:rsidRPr="007B38D9" w:rsidRDefault="005126EC" w:rsidP="005126EC">
      <w:pPr>
        <w:rPr>
          <w:ins w:id="561" w:author="Shankar Anand" w:date="2023-11-01T22:14:00Z"/>
          <w:lang w:eastAsia="sv-SE"/>
        </w:rPr>
      </w:pPr>
    </w:p>
    <w:p w14:paraId="139C93CF" w14:textId="77777777" w:rsidR="005126EC" w:rsidRPr="007B38D9" w:rsidRDefault="005126EC" w:rsidP="005126EC">
      <w:pPr>
        <w:pStyle w:val="H6"/>
        <w:keepNext w:val="0"/>
        <w:keepLines w:val="0"/>
        <w:rPr>
          <w:ins w:id="562" w:author="Shankar Anand" w:date="2023-11-01T22:14:00Z"/>
        </w:rPr>
      </w:pPr>
      <w:ins w:id="563"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.1.4.2</w:t>
        </w:r>
        <w:r w:rsidRPr="007B38D9">
          <w:tab/>
          <w:t>Test procedure</w:t>
        </w:r>
      </w:ins>
    </w:p>
    <w:p w14:paraId="78DF33FA" w14:textId="77777777" w:rsidR="005126EC" w:rsidRPr="00C74756" w:rsidRDefault="005126EC" w:rsidP="005126EC">
      <w:pPr>
        <w:rPr>
          <w:ins w:id="564" w:author="Shankar Anand" w:date="2023-11-01T22:14:00Z"/>
        </w:rPr>
      </w:pPr>
      <w:ins w:id="565" w:author="Shankar Anand" w:date="2023-11-01T22:14:00Z">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25D9FE79" w14:textId="77777777" w:rsidR="005126EC" w:rsidRPr="007B38D9" w:rsidRDefault="005126EC" w:rsidP="005126EC">
      <w:pPr>
        <w:rPr>
          <w:ins w:id="566" w:author="Shankar Anand" w:date="2023-11-01T22:14:00Z"/>
        </w:rPr>
      </w:pPr>
      <w:ins w:id="567" w:author="Shankar Anand" w:date="2023-11-01T22:14:00Z">
        <w:r w:rsidRPr="007B38D9">
          <w:t>PDCCHs indicating new transmissions shall be sent continuously on E-UTRA</w:t>
        </w:r>
        <w:r w:rsidRPr="007B38D9">
          <w:rPr>
            <w:rFonts w:eastAsia="SimSun"/>
          </w:rPr>
          <w:t xml:space="preserve"> P</w:t>
        </w:r>
        <w:r w:rsidRPr="007B38D9">
          <w:t xml:space="preserve">Cell (Cell </w:t>
        </w:r>
        <w:r w:rsidRPr="007B38D9">
          <w:rPr>
            <w:rFonts w:eastAsia="SimSun"/>
          </w:rPr>
          <w:t>1</w:t>
        </w:r>
        <w:r w:rsidRPr="007B38D9">
          <w:t>) to ensure that the UE will have ACK/NACK sending.</w:t>
        </w:r>
      </w:ins>
    </w:p>
    <w:p w14:paraId="37043D27" w14:textId="77777777" w:rsidR="005126EC" w:rsidRPr="007B38D9" w:rsidRDefault="005126EC" w:rsidP="005126EC">
      <w:pPr>
        <w:rPr>
          <w:ins w:id="568" w:author="Shankar Anand" w:date="2023-11-01T22:14:00Z"/>
          <w:rFonts w:eastAsia="SimSun"/>
        </w:rPr>
      </w:pPr>
      <w:ins w:id="569" w:author="Shankar Anand" w:date="2023-11-01T22:14:00Z">
        <w:r w:rsidRPr="007B38D9">
          <w:t xml:space="preserve">PDCCHs indicating new transmissions shall be sent continuously on PSCell (Cell </w:t>
        </w:r>
        <w:r w:rsidRPr="007B38D9">
          <w:rPr>
            <w:rFonts w:eastAsia="SimSun"/>
          </w:rPr>
          <w:t>2</w:t>
        </w:r>
        <w:r w:rsidRPr="007B38D9">
          <w:t xml:space="preserve">) to ensure that the UE would have ACK/NACK sending except for the time duration when BWP is switching on Cell </w:t>
        </w:r>
        <w:r w:rsidRPr="007B38D9">
          <w:rPr>
            <w:rFonts w:eastAsia="SimSun"/>
          </w:rPr>
          <w:t>2</w:t>
        </w:r>
        <w:r w:rsidRPr="007B38D9">
          <w:t xml:space="preserve"> and the time duration of T2.</w:t>
        </w:r>
      </w:ins>
    </w:p>
    <w:p w14:paraId="38AAC8CD" w14:textId="77777777" w:rsidR="005126EC" w:rsidRPr="007B38D9" w:rsidRDefault="005126EC" w:rsidP="005126EC">
      <w:pPr>
        <w:rPr>
          <w:ins w:id="570" w:author="Shankar Anand" w:date="2023-11-01T22:14:00Z"/>
        </w:rPr>
      </w:pPr>
      <w:ins w:id="571" w:author="Shankar Anand" w:date="2023-11-01T22:14:00Z">
        <w:r w:rsidRPr="007B38D9">
          <w:t>All cells have constant signal levels throughout the test.</w:t>
        </w:r>
      </w:ins>
    </w:p>
    <w:p w14:paraId="0AE62CD4" w14:textId="77777777" w:rsidR="005126EC" w:rsidRPr="007B38D9" w:rsidRDefault="005126EC" w:rsidP="005126EC">
      <w:pPr>
        <w:pStyle w:val="B1"/>
        <w:rPr>
          <w:ins w:id="572" w:author="Shankar Anand" w:date="2023-11-01T22:14:00Z"/>
          <w:lang w:eastAsia="zh-TW"/>
        </w:rPr>
      </w:pPr>
      <w:ins w:id="573"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3B527803" w14:textId="77777777" w:rsidR="005126EC" w:rsidRPr="007B38D9" w:rsidRDefault="005126EC" w:rsidP="005126EC">
      <w:pPr>
        <w:pStyle w:val="B1"/>
        <w:rPr>
          <w:ins w:id="574" w:author="Shankar Anand" w:date="2023-11-01T22:14:00Z"/>
          <w:lang w:eastAsia="zh-TW"/>
        </w:rPr>
      </w:pPr>
      <w:ins w:id="575" w:author="Shankar Anand" w:date="2023-11-01T22:14:00Z">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rPr>
            <w:lang w:eastAsia="zh-TW"/>
          </w:rPr>
          <w:t>-1. Propagation conditions are set according to Annex C clauses C.2.2.</w:t>
        </w:r>
      </w:ins>
    </w:p>
    <w:p w14:paraId="65D2F15D" w14:textId="39262E77" w:rsidR="005126EC" w:rsidRPr="007B38D9" w:rsidRDefault="005126EC" w:rsidP="005126EC">
      <w:pPr>
        <w:pStyle w:val="B1"/>
        <w:rPr>
          <w:ins w:id="576" w:author="Shankar Anand" w:date="2023-11-01T22:14:00Z"/>
          <w:lang w:eastAsia="zh-TW"/>
        </w:rPr>
      </w:pPr>
      <w:ins w:id="577" w:author="Shankar Anand" w:date="2023-11-01T22:14:00Z">
        <w:r w:rsidRPr="007B38D9">
          <w:rPr>
            <w:rFonts w:eastAsia="SimSun"/>
          </w:rPr>
          <w:t>3.</w:t>
        </w:r>
        <w:r w:rsidRPr="007B38D9">
          <w:rPr>
            <w:rFonts w:eastAsia="SimSun"/>
          </w:rPr>
          <w:tab/>
        </w:r>
        <w:r w:rsidRPr="007B38D9">
          <w:rPr>
            <w:lang w:eastAsia="zh-TW"/>
          </w:rPr>
          <w:t xml:space="preserve">The SS shall transmit an </w:t>
        </w:r>
        <w:r w:rsidRPr="007B38D9">
          <w:rPr>
            <w:i/>
            <w:iCs/>
            <w:lang w:eastAsia="zh-TW"/>
          </w:rPr>
          <w:t>RRCConnectionReconfiguration</w:t>
        </w:r>
        <w:r w:rsidRPr="007B38D9">
          <w:rPr>
            <w:lang w:eastAsia="zh-TW"/>
          </w:rPr>
          <w:t xml:space="preserve"> 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This message also configures 2 different UE-specific bandwidth parts, BWP-1 and BWP-2, which always include the bandwidth of the initial DL BWP and SSB. The SS</w:t>
        </w:r>
      </w:ins>
      <w:ins w:id="578" w:author="Fernando Alonso Macias" w:date="2023-11-01T15:53:00Z">
        <w:r w:rsidR="00367DEB">
          <w:rPr>
            <w:lang w:eastAsia="zh-TW"/>
          </w:rPr>
          <w:t xml:space="preserve"> </w:t>
        </w:r>
      </w:ins>
      <w:ins w:id="579" w:author="Shankar Anand" w:date="2023-11-01T22:14:00Z">
        <w:r w:rsidRPr="007B38D9">
          <w:rPr>
            <w:lang w:eastAsia="zh-TW"/>
          </w:rPr>
          <w:t xml:space="preserve">indicates BWP-1 as the active DL BWP using </w:t>
        </w:r>
        <w:r w:rsidRPr="007B38D9">
          <w:rPr>
            <w:i/>
            <w:iCs/>
            <w:lang w:eastAsia="zh-TW"/>
          </w:rPr>
          <w:t>firstActiveDownlinkBWP-Id</w:t>
        </w:r>
        <w:r w:rsidRPr="007B38D9">
          <w:rPr>
            <w:lang w:eastAsia="zh-TW"/>
          </w:rPr>
          <w:t xml:space="preserve">,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lang w:eastAsia="zh-TW"/>
          </w:rPr>
          <w:t xml:space="preserve">-2. UE is configured with a </w:t>
        </w:r>
        <w:r w:rsidRPr="007B38D9">
          <w:rPr>
            <w:i/>
            <w:lang w:eastAsia="zh-TW"/>
          </w:rPr>
          <w:t>bwp-InactivityTimer</w:t>
        </w:r>
        <w:r w:rsidRPr="007B38D9">
          <w:rPr>
            <w:lang w:eastAsia="zh-TW"/>
          </w:rPr>
          <w:t xml:space="preserve"> timer value for PSCell.</w:t>
        </w:r>
      </w:ins>
    </w:p>
    <w:p w14:paraId="68827AAA" w14:textId="77777777" w:rsidR="005126EC" w:rsidRPr="007B38D9" w:rsidRDefault="005126EC" w:rsidP="005126EC">
      <w:pPr>
        <w:pStyle w:val="B1"/>
        <w:rPr>
          <w:ins w:id="580" w:author="Shankar Anand" w:date="2023-11-01T22:14:00Z"/>
          <w:lang w:eastAsia="zh-TW"/>
        </w:rPr>
      </w:pPr>
      <w:ins w:id="581" w:author="Shankar Anand" w:date="2023-11-01T22:14:00Z">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D14171">
          <w:t xml:space="preserve"> </w:t>
        </w:r>
        <w:r w:rsidRPr="00C74756">
          <w:t xml:space="preserve">The SS shall enable DL and UL CCA model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w:t>
        </w:r>
      </w:ins>
    </w:p>
    <w:p w14:paraId="70A8AB97" w14:textId="77777777" w:rsidR="005126EC" w:rsidRPr="007B38D9" w:rsidRDefault="005126EC" w:rsidP="005126EC">
      <w:pPr>
        <w:pStyle w:val="B1"/>
        <w:rPr>
          <w:ins w:id="582" w:author="Shankar Anand" w:date="2023-11-01T22:14:00Z"/>
        </w:rPr>
      </w:pPr>
      <w:ins w:id="583" w:author="Shankar Anand" w:date="2023-11-01T22:14:00Z">
        <w:r w:rsidRPr="007B38D9">
          <w:t>5.</w:t>
        </w:r>
        <w:r w:rsidRPr="007B38D9">
          <w:tab/>
          <w:t>The SS shall send a DCI format 1_1 command for PSCell DL BWP switch.</w:t>
        </w:r>
      </w:ins>
    </w:p>
    <w:p w14:paraId="11CBA5E9" w14:textId="77777777" w:rsidR="005126EC" w:rsidRPr="007B38D9" w:rsidRDefault="005126EC" w:rsidP="005126EC">
      <w:pPr>
        <w:pStyle w:val="B1"/>
        <w:rPr>
          <w:ins w:id="584" w:author="Shankar Anand" w:date="2023-11-01T22:14:00Z"/>
        </w:rPr>
      </w:pPr>
      <w:ins w:id="585" w:author="Shankar Anand" w:date="2023-11-01T22:14:00Z">
        <w:r w:rsidRPr="007B38D9">
          <w:t>6.</w:t>
        </w:r>
        <w:r w:rsidRPr="007B38D9">
          <w:tab/>
          <w:t>The UE shall receive the DCI format 1_1 command in PSCell's slot # denoted i, then T1 starts and the UE switch its bandwidth part from BWP-1 to BWP-2:</w:t>
        </w:r>
      </w:ins>
    </w:p>
    <w:p w14:paraId="4CA89E68" w14:textId="77777777" w:rsidR="005126EC" w:rsidRPr="007B38D9" w:rsidRDefault="005126EC" w:rsidP="005126EC">
      <w:pPr>
        <w:pStyle w:val="B2"/>
        <w:rPr>
          <w:ins w:id="586" w:author="Shankar Anand" w:date="2023-11-01T22:14:00Z"/>
        </w:rPr>
      </w:pPr>
      <w:ins w:id="587" w:author="Shankar Anand" w:date="2023-11-01T22:14:00Z">
        <w:r w:rsidRPr="007B38D9">
          <w:t>a)</w:t>
        </w:r>
        <w:r w:rsidRPr="007B38D9">
          <w:tab/>
          <w:t>If the UE starts to report valid ACK/NACK for PSCell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7BD1CF8C" w14:textId="77777777" w:rsidR="005126EC" w:rsidRPr="007B38D9" w:rsidRDefault="005126EC" w:rsidP="005126EC">
      <w:pPr>
        <w:pStyle w:val="B2"/>
        <w:rPr>
          <w:ins w:id="588" w:author="Shankar Anand" w:date="2023-11-01T22:14:00Z"/>
        </w:rPr>
      </w:pPr>
      <w:ins w:id="589" w:author="Shankar Anand" w:date="2023-11-01T22:14:00Z">
        <w:r w:rsidRPr="007B38D9">
          <w:t>b)</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+ 1 subframe + k); and</w:t>
        </w:r>
      </w:ins>
    </w:p>
    <w:p w14:paraId="3B1430E9" w14:textId="77777777" w:rsidR="005126EC" w:rsidRPr="007B38D9" w:rsidRDefault="005126EC" w:rsidP="005126EC">
      <w:pPr>
        <w:pStyle w:val="B2"/>
        <w:rPr>
          <w:ins w:id="590" w:author="Shankar Anand" w:date="2023-11-01T22:14:00Z"/>
          <w:lang w:eastAsia="zh-CN"/>
        </w:rPr>
      </w:pPr>
      <w:ins w:id="591" w:author="Shankar Anand" w:date="2023-11-01T22:14:00Z">
        <w:r w:rsidRPr="007B38D9">
          <w:t>c)</w:t>
        </w:r>
        <w:r w:rsidRPr="007B38D9">
          <w:tab/>
          <w:t>If the number of consecutive missing ACK/NACK for PCell is no more than 1.</w:t>
        </w:r>
      </w:ins>
    </w:p>
    <w:p w14:paraId="10A528A6" w14:textId="77777777" w:rsidR="005126EC" w:rsidRPr="007B38D9" w:rsidRDefault="005126EC" w:rsidP="005126EC">
      <w:pPr>
        <w:pStyle w:val="B2"/>
        <w:rPr>
          <w:ins w:id="592" w:author="Shankar Anand" w:date="2023-11-01T22:14:00Z"/>
        </w:rPr>
      </w:pPr>
      <w:ins w:id="593" w:author="Shankar Anand" w:date="2023-11-01T22:14:00Z">
        <w:r w:rsidRPr="007B38D9">
          <w:tab/>
          <w:t>Then, the number of successful subtests is increased by one. Otherwise, count a fail for the test, switch off/on the UE and go to step 1.</w:t>
        </w:r>
      </w:ins>
    </w:p>
    <w:p w14:paraId="2B151F27" w14:textId="77777777" w:rsidR="005126EC" w:rsidRPr="007B38D9" w:rsidRDefault="005126EC" w:rsidP="005126EC">
      <w:pPr>
        <w:pStyle w:val="B1"/>
        <w:rPr>
          <w:ins w:id="594" w:author="Shankar Anand" w:date="2023-11-01T22:14:00Z"/>
        </w:rPr>
      </w:pPr>
      <w:ins w:id="595" w:author="Shankar Anand" w:date="2023-11-01T22:14:00Z">
        <w:r w:rsidRPr="007B38D9">
          <w:t>7.</w:t>
        </w:r>
        <w:r w:rsidRPr="007B38D9">
          <w:tab/>
          <w:t>If the UE sends valid ACK/NACK for the PSCell on BWP-2, T2 starts. During T2, the SS shall not transmit DCI format for PDSCH reception on PSCell.</w:t>
        </w:r>
      </w:ins>
    </w:p>
    <w:p w14:paraId="6458F382" w14:textId="77777777" w:rsidR="005126EC" w:rsidRPr="007B38D9" w:rsidRDefault="005126EC" w:rsidP="005126EC">
      <w:pPr>
        <w:pStyle w:val="B1"/>
        <w:keepNext/>
        <w:keepLines/>
        <w:rPr>
          <w:ins w:id="596" w:author="Shankar Anand" w:date="2023-11-01T22:14:00Z"/>
        </w:rPr>
      </w:pPr>
      <w:ins w:id="597" w:author="Shankar Anand" w:date="2023-11-01T22:14:00Z">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PSCell. Then, the UE shall switch its bandwidth part from BWP-2 back to the default bandwidth part - BWP-1 on PSCell:</w:t>
        </w:r>
      </w:ins>
    </w:p>
    <w:p w14:paraId="4382A1FC" w14:textId="77777777" w:rsidR="005126EC" w:rsidRPr="007B38D9" w:rsidRDefault="005126EC" w:rsidP="005126EC">
      <w:pPr>
        <w:pStyle w:val="B2"/>
        <w:rPr>
          <w:ins w:id="598" w:author="Shankar Anand" w:date="2023-11-01T22:14:00Z"/>
        </w:rPr>
      </w:pPr>
      <w:ins w:id="599" w:author="Shankar Anand" w:date="2023-11-01T22:14:00Z">
        <w:r w:rsidRPr="007B38D9">
          <w:t>a)</w:t>
        </w:r>
        <w:r w:rsidRPr="007B38D9">
          <w:tab/>
          <w:t>If the UE starts to report valid ACK/NACK for PSCell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058D1FA3" w14:textId="77777777" w:rsidR="005126EC" w:rsidRPr="007B38D9" w:rsidRDefault="005126EC" w:rsidP="005126EC">
      <w:pPr>
        <w:pStyle w:val="B2"/>
        <w:rPr>
          <w:ins w:id="600" w:author="Shankar Anand" w:date="2023-11-01T22:14:00Z"/>
        </w:rPr>
      </w:pPr>
      <w:ins w:id="601" w:author="Shankar Anand" w:date="2023-11-01T22:14:00Z">
        <w:r w:rsidRPr="007B38D9">
          <w:t>b)</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+ 1 subframe + k); and</w:t>
        </w:r>
      </w:ins>
    </w:p>
    <w:p w14:paraId="12035096" w14:textId="77777777" w:rsidR="005126EC" w:rsidRPr="007B38D9" w:rsidRDefault="005126EC" w:rsidP="005126EC">
      <w:pPr>
        <w:pStyle w:val="B2"/>
        <w:rPr>
          <w:ins w:id="602" w:author="Shankar Anand" w:date="2023-11-01T22:14:00Z"/>
          <w:lang w:eastAsia="zh-CN"/>
        </w:rPr>
      </w:pPr>
      <w:ins w:id="603" w:author="Shankar Anand" w:date="2023-11-01T22:14:00Z">
        <w:r w:rsidRPr="007B38D9">
          <w:t>c)</w:t>
        </w:r>
        <w:r w:rsidRPr="007B38D9">
          <w:tab/>
          <w:t>If the number of consecutive missing ACK/NACK for PCell is no more than 1</w:t>
        </w:r>
      </w:ins>
    </w:p>
    <w:p w14:paraId="24374FF4" w14:textId="77777777" w:rsidR="005126EC" w:rsidRPr="00C74756" w:rsidRDefault="005126EC" w:rsidP="005126EC">
      <w:pPr>
        <w:pStyle w:val="B1"/>
        <w:rPr>
          <w:ins w:id="604" w:author="Shankar Anand" w:date="2023-11-01T22:14:00Z"/>
        </w:rPr>
      </w:pPr>
      <w:ins w:id="605" w:author="Shankar Anand" w:date="2023-11-01T22:14:00Z">
        <w:r w:rsidRPr="007B38D9">
          <w:tab/>
          <w:t>Then, the number of successful subtests is increased by one. Otherwise, count a fail for the test, switch off/on the UE and go to step 1.</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790305B9" w14:textId="5CF32BF9" w:rsidR="005126EC" w:rsidRPr="007B38D9" w:rsidRDefault="005126EC" w:rsidP="005126EC">
      <w:pPr>
        <w:pStyle w:val="B1"/>
        <w:rPr>
          <w:ins w:id="606" w:author="Shankar Anand" w:date="2023-11-01T22:14:00Z"/>
          <w:rFonts w:eastAsia="??"/>
        </w:rPr>
      </w:pPr>
      <w:ins w:id="607" w:author="Shankar Anand" w:date="2023-11-01T22:14:00Z">
        <w:r w:rsidRPr="007B38D9">
          <w:t>9.</w:t>
        </w:r>
        <w:r w:rsidRPr="007B38D9">
          <w:tab/>
          <w:t xml:space="preserve">Repeat steps 5-8 until the confidence level according to </w:t>
        </w:r>
        <w:r w:rsidRPr="007B38D9">
          <w:rPr>
            <w:rFonts w:eastAsia="v4.2.0"/>
          </w:rPr>
          <w:t>Tables G.</w:t>
        </w:r>
      </w:ins>
      <w:ins w:id="608" w:author="Fernando Alonso Macias" w:date="2023-11-01T15:53:00Z">
        <w:r w:rsidR="00367DEB">
          <w:rPr>
            <w:rFonts w:eastAsia="v4.2.0"/>
          </w:rPr>
          <w:t>TBD</w:t>
        </w:r>
      </w:ins>
      <w:ins w:id="609" w:author="Shankar Anand" w:date="2023-11-01T22:14:00Z">
        <w:r w:rsidRPr="007B38D9">
          <w:rPr>
            <w:rFonts w:eastAsia="v4.2.0"/>
          </w:rPr>
          <w:t xml:space="preserve"> in Annex G clause G.</w:t>
        </w:r>
      </w:ins>
      <w:ins w:id="610" w:author="Fernando Alonso Macias" w:date="2023-11-01T15:54:00Z">
        <w:r w:rsidR="00367DEB">
          <w:rPr>
            <w:rFonts w:eastAsia="v4.2.0"/>
          </w:rPr>
          <w:t>TBD</w:t>
        </w:r>
      </w:ins>
      <w:ins w:id="611" w:author="Shankar Anand" w:date="2023-11-01T22:14:00Z">
        <w:r w:rsidRPr="007B38D9">
          <w:rPr>
            <w:rFonts w:eastAsia="v4.2.0"/>
          </w:rPr>
          <w:t xml:space="preserve"> is achieved</w:t>
        </w:r>
        <w:r w:rsidRPr="007B38D9">
          <w:rPr>
            <w:rFonts w:eastAsia="??"/>
          </w:rPr>
          <w:t>.</w:t>
        </w:r>
      </w:ins>
    </w:p>
    <w:p w14:paraId="03FF925B" w14:textId="77777777" w:rsidR="005126EC" w:rsidRPr="007B38D9" w:rsidRDefault="005126EC" w:rsidP="005126EC">
      <w:pPr>
        <w:rPr>
          <w:ins w:id="612" w:author="Shankar Anand" w:date="2023-11-01T22:14:00Z"/>
        </w:rPr>
      </w:pPr>
      <w:ins w:id="613" w:author="Shankar Anand" w:date="2023-11-01T22:14:00Z">
        <w:r w:rsidRPr="007B38D9">
          <w:t>The SS verifies the DL BWP switch time in PSCell by counting the slots from the time when the BWP switch command is received or</w:t>
        </w:r>
        <w:r w:rsidRPr="007B38D9">
          <w:rPr>
            <w:i/>
          </w:rPr>
          <w:t xml:space="preserve"> bwp-InactivityTimer</w:t>
        </w:r>
        <w:r w:rsidRPr="007B38D9">
          <w:t xml:space="preserve"> timer expires till an ACK/NACK is received.</w:t>
        </w:r>
      </w:ins>
    </w:p>
    <w:p w14:paraId="7E9E622E" w14:textId="77777777" w:rsidR="005126EC" w:rsidRPr="007B38D9" w:rsidRDefault="005126EC" w:rsidP="005126EC">
      <w:pPr>
        <w:rPr>
          <w:ins w:id="614" w:author="Shankar Anand" w:date="2023-11-01T22:14:00Z"/>
        </w:rPr>
      </w:pPr>
      <w:ins w:id="615" w:author="Shankar Anand" w:date="2023-11-01T22:14:00Z">
        <w:r w:rsidRPr="007B38D9">
          <w:t>The SS verifies that potential interruption to E-UTRA PCell is carried out in the correct time span by monitoring ACK/NACK sent in PCell during BWP switch of PSCell, respectively.</w:t>
        </w:r>
      </w:ins>
    </w:p>
    <w:p w14:paraId="1D297699" w14:textId="77777777" w:rsidR="005126EC" w:rsidRPr="007B38D9" w:rsidRDefault="005126EC" w:rsidP="005126EC">
      <w:pPr>
        <w:rPr>
          <w:ins w:id="616" w:author="Shankar Anand" w:date="2023-11-01T22:14:00Z"/>
        </w:rPr>
      </w:pPr>
      <w:ins w:id="617" w:author="Shankar Anand" w:date="2023-11-01T22:14:00Z">
        <w:r w:rsidRPr="007B38D9">
          <w:t>"</w:t>
        </w:r>
        <w:r w:rsidRPr="007B38D9">
          <w:rPr>
            <w:i/>
          </w:rPr>
          <w:t>k</w:t>
        </w:r>
        <w:r w:rsidRPr="007B38D9">
          <w:t>" is the length (slot) between E-UTRA PCell PDSCH and its corresponding ACK/NACK as specified in TS 36.213 [33].</w:t>
        </w:r>
      </w:ins>
    </w:p>
    <w:p w14:paraId="5AB79709" w14:textId="77777777" w:rsidR="005126EC" w:rsidRPr="007B38D9" w:rsidRDefault="005126EC" w:rsidP="005126EC">
      <w:pPr>
        <w:rPr>
          <w:ins w:id="618" w:author="Shankar Anand" w:date="2023-11-01T22:14:00Z"/>
          <w:rFonts w:eastAsia="PMingLiU"/>
        </w:rPr>
      </w:pPr>
      <w:ins w:id="619" w:author="Shankar Anand" w:date="2023-11-01T22:14:00Z">
        <w:r w:rsidRPr="007B38D9">
          <w:t>If all subtests pass, the test passes. If one subtest fails, the test fails.</w:t>
        </w:r>
      </w:ins>
    </w:p>
    <w:p w14:paraId="502A0ABC" w14:textId="77777777" w:rsidR="005126EC" w:rsidRPr="007B38D9" w:rsidRDefault="005126EC" w:rsidP="005126EC">
      <w:pPr>
        <w:pStyle w:val="H6"/>
        <w:keepNext w:val="0"/>
        <w:keepLines w:val="0"/>
        <w:rPr>
          <w:ins w:id="620" w:author="Shankar Anand" w:date="2023-11-01T22:14:00Z"/>
        </w:rPr>
      </w:pPr>
      <w:ins w:id="621"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tab/>
          <w:t>Message contents</w:t>
        </w:r>
      </w:ins>
    </w:p>
    <w:p w14:paraId="77EABFA9" w14:textId="77777777" w:rsidR="005126EC" w:rsidRPr="007B38D9" w:rsidRDefault="005126EC" w:rsidP="005126EC">
      <w:pPr>
        <w:rPr>
          <w:ins w:id="622" w:author="Shankar Anand" w:date="2023-11-01T22:14:00Z"/>
          <w:lang w:eastAsia="sv-SE"/>
        </w:rPr>
      </w:pPr>
      <w:ins w:id="623" w:author="Shankar Anand" w:date="2023-11-01T22:14:00Z">
        <w:r w:rsidRPr="007B38D9">
          <w:rPr>
            <w:lang w:eastAsia="sv-SE"/>
          </w:rPr>
          <w:t>Message contents are according to TS 38.508-1 [14] clause 7.3 with the following exceptions:</w:t>
        </w:r>
      </w:ins>
    </w:p>
    <w:p w14:paraId="03C7AFC8" w14:textId="5141923F" w:rsidR="005126EC" w:rsidRPr="007B38D9" w:rsidRDefault="005126EC" w:rsidP="005126EC">
      <w:pPr>
        <w:pStyle w:val="TH"/>
        <w:keepNext w:val="0"/>
        <w:keepLines w:val="0"/>
        <w:rPr>
          <w:ins w:id="624" w:author="Shankar Anand" w:date="2023-11-01T22:14:00Z"/>
          <w:rFonts w:cs="v4.2.0"/>
        </w:rPr>
      </w:pPr>
      <w:ins w:id="625"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 xml:space="preserve">-1: Common Exception messages for </w:t>
        </w:r>
      </w:ins>
      <w:ins w:id="626" w:author="Fernando Alonso Macias" w:date="2023-11-01T15:54:00Z">
        <w:r w:rsidR="00367DEB" w:rsidRPr="00367DEB">
          <w:t>EN-DC FR1 DCI-based DL active BWP switch in non-DRX in synchronous EN-DC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45913BF4" w14:textId="77777777" w:rsidTr="00813522">
        <w:trPr>
          <w:cantSplit/>
          <w:jc w:val="center"/>
          <w:ins w:id="627"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1EAF4906" w14:textId="77777777" w:rsidR="005126EC" w:rsidRPr="007B38D9" w:rsidRDefault="005126EC" w:rsidP="00813522">
            <w:pPr>
              <w:pStyle w:val="TAH"/>
              <w:keepNext w:val="0"/>
              <w:keepLines w:val="0"/>
              <w:rPr>
                <w:ins w:id="628" w:author="Shankar Anand" w:date="2023-11-01T22:14:00Z"/>
              </w:rPr>
            </w:pPr>
            <w:ins w:id="629" w:author="Shankar Anand" w:date="2023-11-01T22:14:00Z">
              <w:r w:rsidRPr="007B38D9">
                <w:t>Default Message Contents</w:t>
              </w:r>
            </w:ins>
          </w:p>
        </w:tc>
      </w:tr>
      <w:tr w:rsidR="005126EC" w:rsidRPr="007B38D9" w14:paraId="3FFC942A" w14:textId="77777777" w:rsidTr="00813522">
        <w:trPr>
          <w:cantSplit/>
          <w:jc w:val="center"/>
          <w:ins w:id="630"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6FB5D222" w14:textId="77777777" w:rsidR="005126EC" w:rsidRPr="007B38D9" w:rsidRDefault="005126EC" w:rsidP="00813522">
            <w:pPr>
              <w:pStyle w:val="TAL"/>
              <w:keepNext w:val="0"/>
              <w:keepLines w:val="0"/>
              <w:rPr>
                <w:ins w:id="631" w:author="Shankar Anand" w:date="2023-11-01T22:14:00Z"/>
              </w:rPr>
            </w:pPr>
            <w:ins w:id="632"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D4B6208" w14:textId="77777777" w:rsidR="005126EC" w:rsidRPr="007B38D9" w:rsidRDefault="005126EC" w:rsidP="00813522">
            <w:pPr>
              <w:pStyle w:val="TAL"/>
              <w:keepNext w:val="0"/>
              <w:keepLines w:val="0"/>
              <w:rPr>
                <w:ins w:id="633" w:author="Shankar Anand" w:date="2023-11-01T22:14:00Z"/>
              </w:rPr>
            </w:pPr>
          </w:p>
        </w:tc>
      </w:tr>
      <w:tr w:rsidR="005126EC" w:rsidRPr="007B38D9" w14:paraId="383EA61F" w14:textId="77777777" w:rsidTr="00813522">
        <w:trPr>
          <w:cantSplit/>
          <w:jc w:val="center"/>
          <w:ins w:id="634"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57CCDF21" w14:textId="77777777" w:rsidR="005126EC" w:rsidRPr="007B38D9" w:rsidRDefault="005126EC" w:rsidP="00813522">
            <w:pPr>
              <w:pStyle w:val="TAL"/>
              <w:keepNext w:val="0"/>
              <w:keepLines w:val="0"/>
              <w:rPr>
                <w:ins w:id="635" w:author="Shankar Anand" w:date="2023-11-01T22:14:00Z"/>
              </w:rPr>
            </w:pPr>
            <w:ins w:id="636"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998E6F4" w14:textId="77777777" w:rsidR="005126EC" w:rsidRDefault="005126EC" w:rsidP="00813522">
            <w:pPr>
              <w:pStyle w:val="TAL"/>
              <w:keepNext w:val="0"/>
              <w:keepLines w:val="0"/>
              <w:rPr>
                <w:ins w:id="637" w:author="Shankar Anand" w:date="2023-11-01T22:14:00Z"/>
              </w:rPr>
            </w:pPr>
            <w:ins w:id="638" w:author="Shankar Anand" w:date="2023-11-01T22:14:00Z">
              <w:r w:rsidRPr="007B38D9">
                <w:t>Table H.3.4-1</w:t>
              </w:r>
            </w:ins>
          </w:p>
          <w:p w14:paraId="29E1030C" w14:textId="77777777" w:rsidR="005126EC" w:rsidRPr="007B38D9" w:rsidRDefault="005126EC" w:rsidP="00813522">
            <w:pPr>
              <w:pStyle w:val="TAL"/>
              <w:keepNext w:val="0"/>
              <w:keepLines w:val="0"/>
              <w:rPr>
                <w:ins w:id="639" w:author="Shankar Anand" w:date="2023-11-01T22:14:00Z"/>
              </w:rPr>
            </w:pPr>
            <w:ins w:id="640" w:author="Shankar Anand" w:date="2023-11-01T22:14:00Z">
              <w:r w:rsidRPr="00C74756">
                <w:t>Table H.3.10-1 with Condition SSB.3 CCA and SemiStatic, for semi-static channel access; or Condition SSB.4 CCA and Dynamic, for dynamic channel access</w:t>
              </w:r>
            </w:ins>
          </w:p>
        </w:tc>
      </w:tr>
    </w:tbl>
    <w:p w14:paraId="5677C708" w14:textId="77777777" w:rsidR="005126EC" w:rsidRPr="007B38D9" w:rsidRDefault="005126EC" w:rsidP="005126EC">
      <w:pPr>
        <w:rPr>
          <w:ins w:id="641" w:author="Shankar Anand" w:date="2023-11-01T22:14:00Z"/>
        </w:rPr>
      </w:pPr>
    </w:p>
    <w:p w14:paraId="4C1B5A98" w14:textId="168E93DE" w:rsidR="005126EC" w:rsidRPr="007B38D9" w:rsidRDefault="005126EC" w:rsidP="005126EC">
      <w:pPr>
        <w:pStyle w:val="TH"/>
        <w:keepNext w:val="0"/>
        <w:keepLines w:val="0"/>
        <w:rPr>
          <w:ins w:id="642" w:author="Shankar Anand" w:date="2023-11-01T22:14:00Z"/>
          <w:lang w:eastAsia="zh-CN"/>
        </w:rPr>
      </w:pPr>
      <w:ins w:id="643"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-1A</w:t>
        </w:r>
        <w:r w:rsidRPr="007B38D9">
          <w:t xml:space="preserve">: </w:t>
        </w:r>
        <w:r w:rsidRPr="007B38D9">
          <w:rPr>
            <w:i/>
          </w:rPr>
          <w:t xml:space="preserve">RRCReconfiguration </w:t>
        </w:r>
        <w:r w:rsidRPr="007B38D9">
          <w:rPr>
            <w:lang w:eastAsia="zh-CN"/>
          </w:rPr>
          <w:t>(Step3)</w:t>
        </w:r>
      </w:ins>
      <w:ins w:id="644" w:author="Fernando Alonso Macias" w:date="2023-11-01T15:54:00Z">
        <w:r w:rsidR="00367DEB">
          <w:rPr>
            <w:lang w:eastAsia="zh-CN"/>
          </w:rPr>
          <w:t xml:space="preserve"> for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58092CAF" w14:textId="77777777" w:rsidTr="00813522">
        <w:trPr>
          <w:gridAfter w:val="1"/>
          <w:wAfter w:w="9" w:type="dxa"/>
          <w:jc w:val="center"/>
          <w:ins w:id="645"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506F4725" w14:textId="77777777" w:rsidR="005126EC" w:rsidRPr="007B38D9" w:rsidRDefault="005126EC" w:rsidP="00813522">
            <w:pPr>
              <w:pStyle w:val="TAL"/>
              <w:keepNext w:val="0"/>
              <w:keepLines w:val="0"/>
              <w:rPr>
                <w:ins w:id="646" w:author="Shankar Anand" w:date="2023-11-01T22:14:00Z"/>
              </w:rPr>
            </w:pPr>
            <w:ins w:id="647" w:author="Shankar Anand" w:date="2023-11-01T22:14:00Z">
              <w:r w:rsidRPr="007B38D9">
                <w:t>Derivation Path: TS 38.508-1 [14], Table 4.6.1-13 with condition EN-DC</w:t>
              </w:r>
            </w:ins>
          </w:p>
        </w:tc>
      </w:tr>
      <w:tr w:rsidR="005126EC" w:rsidRPr="007B38D9" w14:paraId="115F45EB" w14:textId="77777777" w:rsidTr="00813522">
        <w:trPr>
          <w:jc w:val="center"/>
          <w:ins w:id="64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1208" w14:textId="77777777" w:rsidR="005126EC" w:rsidRPr="007B38D9" w:rsidRDefault="005126EC" w:rsidP="00813522">
            <w:pPr>
              <w:pStyle w:val="TAH"/>
              <w:keepNext w:val="0"/>
              <w:keepLines w:val="0"/>
              <w:rPr>
                <w:ins w:id="649" w:author="Shankar Anand" w:date="2023-11-01T22:14:00Z"/>
              </w:rPr>
            </w:pPr>
            <w:ins w:id="650"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4C2A6" w14:textId="77777777" w:rsidR="005126EC" w:rsidRPr="007B38D9" w:rsidRDefault="005126EC" w:rsidP="00813522">
            <w:pPr>
              <w:pStyle w:val="TAH"/>
              <w:keepNext w:val="0"/>
              <w:keepLines w:val="0"/>
              <w:rPr>
                <w:ins w:id="651" w:author="Shankar Anand" w:date="2023-11-01T22:14:00Z"/>
              </w:rPr>
            </w:pPr>
            <w:ins w:id="652"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6359" w14:textId="77777777" w:rsidR="005126EC" w:rsidRPr="007B38D9" w:rsidRDefault="005126EC" w:rsidP="00813522">
            <w:pPr>
              <w:pStyle w:val="TAH"/>
              <w:keepNext w:val="0"/>
              <w:keepLines w:val="0"/>
              <w:rPr>
                <w:ins w:id="653" w:author="Shankar Anand" w:date="2023-11-01T22:14:00Z"/>
              </w:rPr>
            </w:pPr>
            <w:ins w:id="654"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2FB6" w14:textId="77777777" w:rsidR="005126EC" w:rsidRPr="007B38D9" w:rsidRDefault="005126EC" w:rsidP="00813522">
            <w:pPr>
              <w:pStyle w:val="TAH"/>
              <w:keepNext w:val="0"/>
              <w:keepLines w:val="0"/>
              <w:rPr>
                <w:ins w:id="655" w:author="Shankar Anand" w:date="2023-11-01T22:14:00Z"/>
              </w:rPr>
            </w:pPr>
            <w:ins w:id="656" w:author="Shankar Anand" w:date="2023-11-01T22:14:00Z">
              <w:r w:rsidRPr="007B38D9">
                <w:t>Condition</w:t>
              </w:r>
            </w:ins>
          </w:p>
        </w:tc>
      </w:tr>
      <w:tr w:rsidR="005126EC" w:rsidRPr="007B38D9" w14:paraId="40802D27" w14:textId="77777777" w:rsidTr="00813522">
        <w:trPr>
          <w:jc w:val="center"/>
          <w:ins w:id="657"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F1F6" w14:textId="77777777" w:rsidR="005126EC" w:rsidRPr="007B38D9" w:rsidRDefault="005126EC" w:rsidP="00813522">
            <w:pPr>
              <w:pStyle w:val="TAL"/>
              <w:keepNext w:val="0"/>
              <w:keepLines w:val="0"/>
              <w:rPr>
                <w:ins w:id="658" w:author="Shankar Anand" w:date="2023-11-01T22:14:00Z"/>
              </w:rPr>
            </w:pPr>
            <w:ins w:id="659" w:author="Shankar Anand" w:date="2023-11-01T22:14: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1694" w14:textId="77777777" w:rsidR="005126EC" w:rsidRPr="007B38D9" w:rsidRDefault="005126EC" w:rsidP="00813522">
            <w:pPr>
              <w:pStyle w:val="TAL"/>
              <w:keepNext w:val="0"/>
              <w:keepLines w:val="0"/>
              <w:rPr>
                <w:ins w:id="66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E5AF" w14:textId="77777777" w:rsidR="005126EC" w:rsidRPr="007B38D9" w:rsidRDefault="005126EC" w:rsidP="00813522">
            <w:pPr>
              <w:pStyle w:val="TAL"/>
              <w:keepNext w:val="0"/>
              <w:keepLines w:val="0"/>
              <w:rPr>
                <w:ins w:id="661"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5412" w14:textId="77777777" w:rsidR="005126EC" w:rsidRPr="007B38D9" w:rsidRDefault="005126EC" w:rsidP="00813522">
            <w:pPr>
              <w:pStyle w:val="TAL"/>
              <w:keepNext w:val="0"/>
              <w:keepLines w:val="0"/>
              <w:rPr>
                <w:ins w:id="662" w:author="Shankar Anand" w:date="2023-11-01T22:14:00Z"/>
              </w:rPr>
            </w:pPr>
          </w:p>
        </w:tc>
      </w:tr>
      <w:tr w:rsidR="005126EC" w:rsidRPr="007B38D9" w14:paraId="02E58E40" w14:textId="77777777" w:rsidTr="00813522">
        <w:trPr>
          <w:jc w:val="center"/>
          <w:ins w:id="663"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0F954" w14:textId="77777777" w:rsidR="005126EC" w:rsidRPr="007B38D9" w:rsidRDefault="005126EC" w:rsidP="00813522">
            <w:pPr>
              <w:pStyle w:val="TAL"/>
              <w:keepNext w:val="0"/>
              <w:keepLines w:val="0"/>
              <w:rPr>
                <w:ins w:id="664" w:author="Shankar Anand" w:date="2023-11-01T22:14:00Z"/>
              </w:rPr>
            </w:pPr>
            <w:ins w:id="665" w:author="Shankar Anand" w:date="2023-11-01T22:14: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BBEC" w14:textId="77777777" w:rsidR="005126EC" w:rsidRPr="007B38D9" w:rsidRDefault="005126EC" w:rsidP="00813522">
            <w:pPr>
              <w:pStyle w:val="TAL"/>
              <w:keepNext w:val="0"/>
              <w:keepLines w:val="0"/>
              <w:rPr>
                <w:ins w:id="66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D40" w14:textId="77777777" w:rsidR="005126EC" w:rsidRPr="007B38D9" w:rsidRDefault="005126EC" w:rsidP="00813522">
            <w:pPr>
              <w:pStyle w:val="TAL"/>
              <w:keepNext w:val="0"/>
              <w:keepLines w:val="0"/>
              <w:rPr>
                <w:ins w:id="667"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12CA" w14:textId="77777777" w:rsidR="005126EC" w:rsidRPr="007B38D9" w:rsidRDefault="005126EC" w:rsidP="00813522">
            <w:pPr>
              <w:pStyle w:val="TAL"/>
              <w:keepNext w:val="0"/>
              <w:keepLines w:val="0"/>
              <w:rPr>
                <w:ins w:id="668" w:author="Shankar Anand" w:date="2023-11-01T22:14:00Z"/>
              </w:rPr>
            </w:pPr>
          </w:p>
        </w:tc>
      </w:tr>
      <w:tr w:rsidR="005126EC" w:rsidRPr="007B38D9" w14:paraId="20A340C3" w14:textId="77777777" w:rsidTr="00813522">
        <w:trPr>
          <w:jc w:val="center"/>
          <w:ins w:id="669"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EFF0" w14:textId="77777777" w:rsidR="005126EC" w:rsidRPr="007B38D9" w:rsidRDefault="005126EC" w:rsidP="00813522">
            <w:pPr>
              <w:pStyle w:val="TAL"/>
              <w:keepNext w:val="0"/>
              <w:keepLines w:val="0"/>
              <w:rPr>
                <w:ins w:id="670" w:author="Shankar Anand" w:date="2023-11-01T22:14:00Z"/>
              </w:rPr>
            </w:pPr>
            <w:ins w:id="671" w:author="Shankar Anand" w:date="2023-11-01T22:14: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96FD" w14:textId="77777777" w:rsidR="005126EC" w:rsidRPr="007B38D9" w:rsidRDefault="005126EC" w:rsidP="00813522">
            <w:pPr>
              <w:pStyle w:val="TAL"/>
              <w:keepNext w:val="0"/>
              <w:keepLines w:val="0"/>
              <w:rPr>
                <w:ins w:id="67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5FB8" w14:textId="77777777" w:rsidR="005126EC" w:rsidRPr="007B38D9" w:rsidRDefault="005126EC" w:rsidP="00813522">
            <w:pPr>
              <w:pStyle w:val="TAL"/>
              <w:keepNext w:val="0"/>
              <w:keepLines w:val="0"/>
              <w:rPr>
                <w:ins w:id="673"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00C5" w14:textId="77777777" w:rsidR="005126EC" w:rsidRPr="007B38D9" w:rsidRDefault="005126EC" w:rsidP="00813522">
            <w:pPr>
              <w:pStyle w:val="TAL"/>
              <w:keepNext w:val="0"/>
              <w:keepLines w:val="0"/>
              <w:rPr>
                <w:ins w:id="674" w:author="Shankar Anand" w:date="2023-11-01T22:14:00Z"/>
              </w:rPr>
            </w:pPr>
          </w:p>
        </w:tc>
      </w:tr>
      <w:tr w:rsidR="005126EC" w:rsidRPr="007B38D9" w14:paraId="23FAC38E" w14:textId="77777777" w:rsidTr="00813522">
        <w:trPr>
          <w:jc w:val="center"/>
          <w:ins w:id="675"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F83F59" w14:textId="77777777" w:rsidR="005126EC" w:rsidRPr="007B38D9" w:rsidRDefault="005126EC" w:rsidP="00813522">
            <w:pPr>
              <w:pStyle w:val="TAL"/>
              <w:keepNext w:val="0"/>
              <w:keepLines w:val="0"/>
              <w:rPr>
                <w:ins w:id="676" w:author="Shankar Anand" w:date="2023-11-01T22:14:00Z"/>
              </w:rPr>
            </w:pPr>
            <w:ins w:id="677" w:author="Shankar Anand" w:date="2023-11-01T22:14: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1040" w14:textId="77777777" w:rsidR="005126EC" w:rsidRPr="007B38D9" w:rsidRDefault="005126EC" w:rsidP="00813522">
            <w:pPr>
              <w:pStyle w:val="TAL"/>
              <w:keepNext w:val="0"/>
              <w:keepLines w:val="0"/>
              <w:rPr>
                <w:ins w:id="678" w:author="Shankar Anand" w:date="2023-11-01T22:14:00Z"/>
              </w:rPr>
            </w:pPr>
            <w:ins w:id="679" w:author="Shankar Anand" w:date="2023-11-01T22:14: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35B3" w14:textId="6DC7F144" w:rsidR="005126EC" w:rsidRPr="007B38D9" w:rsidRDefault="005126EC" w:rsidP="00813522">
            <w:pPr>
              <w:pStyle w:val="TAL"/>
              <w:keepNext w:val="0"/>
              <w:keepLines w:val="0"/>
              <w:rPr>
                <w:ins w:id="680" w:author="Shankar Anand" w:date="2023-11-01T22:14:00Z"/>
              </w:rPr>
            </w:pPr>
            <w:ins w:id="681" w:author="Shankar Anand" w:date="2023-11-01T22:14:00Z">
              <w:r w:rsidRPr="007B38D9">
                <w:rPr>
                  <w:rFonts w:cs="v4.2.0"/>
                </w:rPr>
                <w:t xml:space="preserve">Table </w:t>
              </w:r>
            </w:ins>
            <w:ins w:id="682" w:author="Fernando Alonso Macias" w:date="2023-11-01T15:55:00Z">
              <w:r w:rsidR="00367DEB">
                <w:rPr>
                  <w:rFonts w:cs="v4.2.0"/>
                </w:rPr>
                <w:t>10.3.5.2.1.4.3-1B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F4AF" w14:textId="77777777" w:rsidR="005126EC" w:rsidRPr="007B38D9" w:rsidRDefault="005126EC" w:rsidP="00813522">
            <w:pPr>
              <w:pStyle w:val="TAL"/>
              <w:keepNext w:val="0"/>
              <w:keepLines w:val="0"/>
              <w:rPr>
                <w:ins w:id="683" w:author="Shankar Anand" w:date="2023-11-01T22:14:00Z"/>
              </w:rPr>
            </w:pPr>
          </w:p>
        </w:tc>
      </w:tr>
      <w:tr w:rsidR="005126EC" w:rsidRPr="007B38D9" w14:paraId="2FEBF0FB" w14:textId="77777777" w:rsidTr="00813522">
        <w:trPr>
          <w:jc w:val="center"/>
          <w:ins w:id="684"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A3A" w14:textId="77777777" w:rsidR="005126EC" w:rsidRPr="007B38D9" w:rsidRDefault="005126EC" w:rsidP="00813522">
            <w:pPr>
              <w:pStyle w:val="TAL"/>
              <w:keepNext w:val="0"/>
              <w:keepLines w:val="0"/>
              <w:rPr>
                <w:ins w:id="685" w:author="Shankar Anand" w:date="2023-11-01T22:14:00Z"/>
              </w:rPr>
            </w:pPr>
            <w:ins w:id="68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D363" w14:textId="77777777" w:rsidR="005126EC" w:rsidRPr="007B38D9" w:rsidRDefault="005126EC" w:rsidP="00813522">
            <w:pPr>
              <w:pStyle w:val="TAL"/>
              <w:keepNext w:val="0"/>
              <w:keepLines w:val="0"/>
              <w:rPr>
                <w:ins w:id="68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6185" w14:textId="77777777" w:rsidR="005126EC" w:rsidRPr="007B38D9" w:rsidRDefault="005126EC" w:rsidP="00813522">
            <w:pPr>
              <w:pStyle w:val="TAL"/>
              <w:keepNext w:val="0"/>
              <w:keepLines w:val="0"/>
              <w:rPr>
                <w:ins w:id="688"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FC04" w14:textId="77777777" w:rsidR="005126EC" w:rsidRPr="007B38D9" w:rsidRDefault="005126EC" w:rsidP="00813522">
            <w:pPr>
              <w:pStyle w:val="TAL"/>
              <w:keepNext w:val="0"/>
              <w:keepLines w:val="0"/>
              <w:rPr>
                <w:ins w:id="689" w:author="Shankar Anand" w:date="2023-11-01T22:14:00Z"/>
              </w:rPr>
            </w:pPr>
          </w:p>
        </w:tc>
      </w:tr>
      <w:tr w:rsidR="005126EC" w:rsidRPr="007B38D9" w14:paraId="16007650" w14:textId="77777777" w:rsidTr="00813522">
        <w:trPr>
          <w:jc w:val="center"/>
          <w:ins w:id="69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AA9F" w14:textId="77777777" w:rsidR="005126EC" w:rsidRPr="007B38D9" w:rsidRDefault="005126EC" w:rsidP="00813522">
            <w:pPr>
              <w:pStyle w:val="TAL"/>
              <w:keepNext w:val="0"/>
              <w:keepLines w:val="0"/>
              <w:rPr>
                <w:ins w:id="691" w:author="Shankar Anand" w:date="2023-11-01T22:14:00Z"/>
              </w:rPr>
            </w:pPr>
            <w:ins w:id="69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CA4" w14:textId="77777777" w:rsidR="005126EC" w:rsidRPr="007B38D9" w:rsidRDefault="005126EC" w:rsidP="00813522">
            <w:pPr>
              <w:pStyle w:val="TAL"/>
              <w:keepNext w:val="0"/>
              <w:keepLines w:val="0"/>
              <w:rPr>
                <w:ins w:id="69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F957" w14:textId="77777777" w:rsidR="005126EC" w:rsidRPr="007B38D9" w:rsidRDefault="005126EC" w:rsidP="00813522">
            <w:pPr>
              <w:pStyle w:val="TAL"/>
              <w:keepNext w:val="0"/>
              <w:keepLines w:val="0"/>
              <w:rPr>
                <w:ins w:id="69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3873" w14:textId="77777777" w:rsidR="005126EC" w:rsidRPr="007B38D9" w:rsidRDefault="005126EC" w:rsidP="00813522">
            <w:pPr>
              <w:pStyle w:val="TAL"/>
              <w:keepNext w:val="0"/>
              <w:keepLines w:val="0"/>
              <w:rPr>
                <w:ins w:id="695" w:author="Shankar Anand" w:date="2023-11-01T22:14:00Z"/>
              </w:rPr>
            </w:pPr>
          </w:p>
        </w:tc>
      </w:tr>
      <w:tr w:rsidR="005126EC" w:rsidRPr="007B38D9" w14:paraId="79FBC96C" w14:textId="77777777" w:rsidTr="00813522">
        <w:trPr>
          <w:jc w:val="center"/>
          <w:ins w:id="69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8912" w14:textId="77777777" w:rsidR="005126EC" w:rsidRPr="007B38D9" w:rsidRDefault="005126EC" w:rsidP="00813522">
            <w:pPr>
              <w:pStyle w:val="TAL"/>
              <w:keepNext w:val="0"/>
              <w:keepLines w:val="0"/>
              <w:rPr>
                <w:ins w:id="697" w:author="Shankar Anand" w:date="2023-11-01T22:14:00Z"/>
              </w:rPr>
            </w:pPr>
            <w:ins w:id="698"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3F3F" w14:textId="77777777" w:rsidR="005126EC" w:rsidRPr="007B38D9" w:rsidRDefault="005126EC" w:rsidP="00813522">
            <w:pPr>
              <w:pStyle w:val="TAL"/>
              <w:keepNext w:val="0"/>
              <w:keepLines w:val="0"/>
              <w:rPr>
                <w:ins w:id="69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2735" w14:textId="77777777" w:rsidR="005126EC" w:rsidRPr="007B38D9" w:rsidRDefault="005126EC" w:rsidP="00813522">
            <w:pPr>
              <w:pStyle w:val="TAL"/>
              <w:keepNext w:val="0"/>
              <w:keepLines w:val="0"/>
              <w:rPr>
                <w:ins w:id="70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F57F" w14:textId="77777777" w:rsidR="005126EC" w:rsidRPr="007B38D9" w:rsidRDefault="005126EC" w:rsidP="00813522">
            <w:pPr>
              <w:pStyle w:val="TAL"/>
              <w:keepNext w:val="0"/>
              <w:keepLines w:val="0"/>
              <w:rPr>
                <w:ins w:id="701" w:author="Shankar Anand" w:date="2023-11-01T22:14:00Z"/>
              </w:rPr>
            </w:pPr>
          </w:p>
        </w:tc>
      </w:tr>
    </w:tbl>
    <w:p w14:paraId="4B6B2E98" w14:textId="77777777" w:rsidR="005126EC" w:rsidRPr="007B38D9" w:rsidRDefault="005126EC" w:rsidP="005126EC">
      <w:pPr>
        <w:rPr>
          <w:ins w:id="702" w:author="Shankar Anand" w:date="2023-11-01T22:14:00Z"/>
        </w:rPr>
      </w:pPr>
    </w:p>
    <w:p w14:paraId="69E74885" w14:textId="5DAB66C0" w:rsidR="005126EC" w:rsidRPr="007B38D9" w:rsidRDefault="005126EC" w:rsidP="005126EC">
      <w:pPr>
        <w:pStyle w:val="TH"/>
        <w:keepLines w:val="0"/>
        <w:rPr>
          <w:ins w:id="703" w:author="Shankar Anand" w:date="2023-11-01T22:14:00Z"/>
        </w:rPr>
      </w:pPr>
      <w:ins w:id="70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-1B</w:t>
        </w:r>
        <w:r w:rsidRPr="007B38D9">
          <w:t xml:space="preserve">: </w:t>
        </w:r>
        <w:r w:rsidRPr="007B38D9">
          <w:rPr>
            <w:i/>
          </w:rPr>
          <w:t xml:space="preserve">CellGroupConfig </w:t>
        </w:r>
      </w:ins>
      <w:ins w:id="705" w:author="Fernando Alonso Macias" w:date="2023-11-01T15:59:00Z">
        <w:r w:rsidR="0085106A">
          <w:rPr>
            <w:iCs/>
          </w:rPr>
          <w:t>(</w:t>
        </w:r>
        <w:r w:rsidR="0085106A" w:rsidRPr="007B38D9">
          <w:rPr>
            <w:rFonts w:cs="v4.2.0"/>
          </w:rPr>
          <w:t xml:space="preserve">Table </w:t>
        </w:r>
        <w:r w:rsidR="0085106A" w:rsidRPr="00FD04D5">
          <w:rPr>
            <w:rFonts w:cs="Arial"/>
            <w:szCs w:val="24"/>
          </w:rPr>
          <w:t>10.</w:t>
        </w:r>
        <w:r w:rsidR="0085106A">
          <w:rPr>
            <w:rFonts w:cs="Arial"/>
            <w:szCs w:val="24"/>
          </w:rPr>
          <w:t>3.5</w:t>
        </w:r>
        <w:r w:rsidR="0085106A" w:rsidRPr="00FD04D5">
          <w:rPr>
            <w:rFonts w:cs="Arial"/>
            <w:szCs w:val="24"/>
          </w:rPr>
          <w:t>.</w:t>
        </w:r>
        <w:r w:rsidR="0085106A">
          <w:rPr>
            <w:rFonts w:cs="Arial"/>
            <w:szCs w:val="24"/>
          </w:rPr>
          <w:t>2</w:t>
        </w:r>
        <w:r w:rsidR="0085106A" w:rsidRPr="007B38D9">
          <w:t>.1.4.3</w:t>
        </w:r>
        <w:r w:rsidR="0085106A" w:rsidRPr="007B38D9">
          <w:rPr>
            <w:rFonts w:cs="v4.2.0"/>
          </w:rPr>
          <w:t>-1A</w:t>
        </w:r>
        <w:r w:rsidR="0085106A">
          <w:rPr>
            <w:iCs/>
          </w:rPr>
          <w:t>) f</w:t>
        </w:r>
      </w:ins>
      <w:ins w:id="706" w:author="Fernando Alonso Macias" w:date="2023-11-01T15:56:00Z">
        <w:r w:rsidR="00367DEB" w:rsidRPr="00367DEB">
          <w:rPr>
            <w:iCs/>
            <w:rPrChange w:id="707" w:author="Fernando Alonso Macias" w:date="2023-11-01T15:56:00Z">
              <w:rPr>
                <w:i/>
              </w:rPr>
            </w:rPrChange>
          </w:rPr>
          <w:t>or</w:t>
        </w:r>
        <w:r w:rsidR="00367DEB">
          <w:rPr>
            <w:i/>
          </w:rPr>
          <w:t xml:space="preserve">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592BBDC" w14:textId="77777777" w:rsidTr="00813522">
        <w:trPr>
          <w:jc w:val="center"/>
          <w:ins w:id="70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8D60535" w14:textId="77777777" w:rsidR="005126EC" w:rsidRPr="007B38D9" w:rsidRDefault="005126EC" w:rsidP="00813522">
            <w:pPr>
              <w:pStyle w:val="TAH"/>
              <w:keepLines w:val="0"/>
              <w:jc w:val="left"/>
              <w:rPr>
                <w:ins w:id="709" w:author="Shankar Anand" w:date="2023-11-01T22:14:00Z"/>
                <w:b w:val="0"/>
              </w:rPr>
            </w:pPr>
            <w:ins w:id="710" w:author="Shankar Anand" w:date="2023-11-01T22:14:00Z">
              <w:r w:rsidRPr="007B38D9">
                <w:rPr>
                  <w:b w:val="0"/>
                </w:rPr>
                <w:t>Derivation Path: TS 38.508-1 [14], Table 4.6.3-19</w:t>
              </w:r>
            </w:ins>
          </w:p>
        </w:tc>
      </w:tr>
      <w:tr w:rsidR="005126EC" w:rsidRPr="007B38D9" w14:paraId="010547B5" w14:textId="77777777" w:rsidTr="00813522">
        <w:trPr>
          <w:jc w:val="center"/>
          <w:ins w:id="71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93DDF8F" w14:textId="77777777" w:rsidR="005126EC" w:rsidRPr="007B38D9" w:rsidRDefault="005126EC" w:rsidP="00813522">
            <w:pPr>
              <w:pStyle w:val="TAH"/>
              <w:keepLines w:val="0"/>
              <w:rPr>
                <w:ins w:id="712" w:author="Shankar Anand" w:date="2023-11-01T22:14:00Z"/>
              </w:rPr>
            </w:pPr>
            <w:ins w:id="71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B63581" w14:textId="77777777" w:rsidR="005126EC" w:rsidRPr="007B38D9" w:rsidRDefault="005126EC" w:rsidP="00813522">
            <w:pPr>
              <w:pStyle w:val="TAH"/>
              <w:keepLines w:val="0"/>
              <w:rPr>
                <w:ins w:id="714" w:author="Shankar Anand" w:date="2023-11-01T22:14:00Z"/>
              </w:rPr>
            </w:pPr>
            <w:ins w:id="71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2F9DC8" w14:textId="77777777" w:rsidR="005126EC" w:rsidRPr="007B38D9" w:rsidRDefault="005126EC" w:rsidP="00813522">
            <w:pPr>
              <w:pStyle w:val="TAH"/>
              <w:keepLines w:val="0"/>
              <w:rPr>
                <w:ins w:id="716" w:author="Shankar Anand" w:date="2023-11-01T22:14:00Z"/>
              </w:rPr>
            </w:pPr>
            <w:ins w:id="71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FC4EEAD" w14:textId="77777777" w:rsidR="005126EC" w:rsidRPr="007B38D9" w:rsidRDefault="005126EC" w:rsidP="00813522">
            <w:pPr>
              <w:pStyle w:val="TAH"/>
              <w:keepLines w:val="0"/>
              <w:rPr>
                <w:ins w:id="718" w:author="Shankar Anand" w:date="2023-11-01T22:14:00Z"/>
              </w:rPr>
            </w:pPr>
            <w:ins w:id="719" w:author="Shankar Anand" w:date="2023-11-01T22:14:00Z">
              <w:r w:rsidRPr="007B38D9">
                <w:t>Condition</w:t>
              </w:r>
            </w:ins>
          </w:p>
        </w:tc>
      </w:tr>
      <w:tr w:rsidR="005126EC" w:rsidRPr="007B38D9" w14:paraId="12341877" w14:textId="77777777" w:rsidTr="00813522">
        <w:trPr>
          <w:jc w:val="center"/>
          <w:ins w:id="72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29C8A99" w14:textId="77777777" w:rsidR="005126EC" w:rsidRPr="007B38D9" w:rsidRDefault="005126EC" w:rsidP="00813522">
            <w:pPr>
              <w:pStyle w:val="TAL"/>
              <w:keepLines w:val="0"/>
              <w:rPr>
                <w:ins w:id="721" w:author="Shankar Anand" w:date="2023-11-01T22:14:00Z"/>
              </w:rPr>
            </w:pPr>
            <w:ins w:id="722" w:author="Shankar Anand" w:date="2023-11-01T22:14: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A7DF0FE" w14:textId="77777777" w:rsidR="005126EC" w:rsidRPr="007B38D9" w:rsidRDefault="005126EC" w:rsidP="00813522">
            <w:pPr>
              <w:pStyle w:val="TAL"/>
              <w:keepLines w:val="0"/>
              <w:rPr>
                <w:ins w:id="72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C930450" w14:textId="77777777" w:rsidR="005126EC" w:rsidRPr="007B38D9" w:rsidRDefault="005126EC" w:rsidP="00813522">
            <w:pPr>
              <w:pStyle w:val="TAL"/>
              <w:keepLines w:val="0"/>
              <w:rPr>
                <w:ins w:id="72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F1921D7" w14:textId="77777777" w:rsidR="005126EC" w:rsidRPr="007B38D9" w:rsidRDefault="005126EC" w:rsidP="00813522">
            <w:pPr>
              <w:pStyle w:val="TAL"/>
              <w:keepLines w:val="0"/>
              <w:rPr>
                <w:ins w:id="725" w:author="Shankar Anand" w:date="2023-11-01T22:14:00Z"/>
              </w:rPr>
            </w:pPr>
          </w:p>
        </w:tc>
      </w:tr>
      <w:tr w:rsidR="005126EC" w:rsidRPr="007B38D9" w14:paraId="77BEB429" w14:textId="77777777" w:rsidTr="00813522">
        <w:trPr>
          <w:jc w:val="center"/>
          <w:ins w:id="726" w:author="Shankar Anand" w:date="2023-11-01T22:14:00Z"/>
        </w:trPr>
        <w:tc>
          <w:tcPr>
            <w:tcW w:w="4535" w:type="dxa"/>
            <w:tcBorders>
              <w:top w:val="single" w:sz="4" w:space="0" w:color="auto"/>
              <w:left w:val="single" w:sz="4" w:space="0" w:color="auto"/>
              <w:bottom w:val="nil"/>
              <w:right w:val="single" w:sz="4" w:space="0" w:color="auto"/>
            </w:tcBorders>
            <w:hideMark/>
          </w:tcPr>
          <w:p w14:paraId="739B3B29" w14:textId="77777777" w:rsidR="005126EC" w:rsidRPr="007B38D9" w:rsidRDefault="005126EC" w:rsidP="00813522">
            <w:pPr>
              <w:pStyle w:val="TAL"/>
              <w:keepLines w:val="0"/>
              <w:rPr>
                <w:ins w:id="727" w:author="Shankar Anand" w:date="2023-11-01T22:14:00Z"/>
              </w:rPr>
            </w:pPr>
            <w:ins w:id="728" w:author="Shankar Anand" w:date="2023-11-01T22:14: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25397AFF" w14:textId="77777777" w:rsidR="005126EC" w:rsidRPr="007B38D9" w:rsidRDefault="005126EC" w:rsidP="00813522">
            <w:pPr>
              <w:pStyle w:val="TAL"/>
              <w:keepLines w:val="0"/>
              <w:rPr>
                <w:ins w:id="729" w:author="Shankar Anand" w:date="2023-11-01T22:14:00Z"/>
              </w:rPr>
            </w:pPr>
            <w:ins w:id="73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9306014" w14:textId="77777777" w:rsidR="005126EC" w:rsidRPr="007B38D9" w:rsidRDefault="005126EC" w:rsidP="00813522">
            <w:pPr>
              <w:pStyle w:val="TAL"/>
              <w:keepLines w:val="0"/>
              <w:rPr>
                <w:ins w:id="73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FE2B822" w14:textId="77777777" w:rsidR="005126EC" w:rsidRPr="007B38D9" w:rsidRDefault="005126EC" w:rsidP="00813522">
            <w:pPr>
              <w:pStyle w:val="TAL"/>
              <w:keepLines w:val="0"/>
              <w:rPr>
                <w:ins w:id="732" w:author="Shankar Anand" w:date="2023-11-01T22:14:00Z"/>
              </w:rPr>
            </w:pPr>
          </w:p>
        </w:tc>
      </w:tr>
      <w:tr w:rsidR="005126EC" w:rsidRPr="007B38D9" w14:paraId="0E5649E1" w14:textId="77777777" w:rsidTr="00813522">
        <w:trPr>
          <w:jc w:val="center"/>
          <w:ins w:id="733" w:author="Shankar Anand" w:date="2023-11-01T22:14:00Z"/>
        </w:trPr>
        <w:tc>
          <w:tcPr>
            <w:tcW w:w="4535" w:type="dxa"/>
            <w:tcBorders>
              <w:top w:val="single" w:sz="4" w:space="0" w:color="auto"/>
              <w:left w:val="single" w:sz="4" w:space="0" w:color="auto"/>
              <w:bottom w:val="nil"/>
              <w:right w:val="single" w:sz="4" w:space="0" w:color="auto"/>
            </w:tcBorders>
            <w:hideMark/>
          </w:tcPr>
          <w:p w14:paraId="6A12717E" w14:textId="77777777" w:rsidR="005126EC" w:rsidRPr="007B38D9" w:rsidRDefault="005126EC" w:rsidP="00813522">
            <w:pPr>
              <w:pStyle w:val="TAL"/>
              <w:keepLines w:val="0"/>
              <w:rPr>
                <w:ins w:id="734" w:author="Shankar Anand" w:date="2023-11-01T22:14:00Z"/>
                <w:lang w:eastAsia="zh-CN"/>
              </w:rPr>
            </w:pPr>
            <w:ins w:id="735" w:author="Shankar Anand" w:date="2023-11-01T22:14:00Z">
              <w:r w:rsidRPr="007B38D9">
                <w:rPr>
                  <w:lang w:eastAsia="zh-CN"/>
                </w:rPr>
                <w:t xml:space="preserve">  </w:t>
              </w:r>
              <w:r w:rsidRPr="007B38D9">
                <w:t>spCellConfig SEQUENCE {</w:t>
              </w:r>
            </w:ins>
          </w:p>
        </w:tc>
        <w:tc>
          <w:tcPr>
            <w:tcW w:w="2267" w:type="dxa"/>
            <w:tcBorders>
              <w:top w:val="single" w:sz="4" w:space="0" w:color="auto"/>
              <w:left w:val="single" w:sz="4" w:space="0" w:color="auto"/>
              <w:bottom w:val="single" w:sz="4" w:space="0" w:color="auto"/>
              <w:right w:val="single" w:sz="4" w:space="0" w:color="auto"/>
            </w:tcBorders>
          </w:tcPr>
          <w:p w14:paraId="6098DE7D" w14:textId="77777777" w:rsidR="005126EC" w:rsidRPr="007B38D9" w:rsidRDefault="005126EC" w:rsidP="00813522">
            <w:pPr>
              <w:pStyle w:val="TAL"/>
              <w:keepLines w:val="0"/>
              <w:rPr>
                <w:ins w:id="73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39C5AF1" w14:textId="77777777" w:rsidR="005126EC" w:rsidRPr="007B38D9" w:rsidRDefault="005126EC" w:rsidP="00813522">
            <w:pPr>
              <w:pStyle w:val="TAL"/>
              <w:keepLines w:val="0"/>
              <w:rPr>
                <w:ins w:id="7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59C139" w14:textId="77777777" w:rsidR="005126EC" w:rsidRPr="007B38D9" w:rsidRDefault="005126EC" w:rsidP="00813522">
            <w:pPr>
              <w:pStyle w:val="TAL"/>
              <w:keepLines w:val="0"/>
              <w:rPr>
                <w:ins w:id="738" w:author="Shankar Anand" w:date="2023-11-01T22:14:00Z"/>
              </w:rPr>
            </w:pPr>
          </w:p>
        </w:tc>
      </w:tr>
      <w:tr w:rsidR="005126EC" w:rsidRPr="007B38D9" w14:paraId="16EB318F" w14:textId="77777777" w:rsidTr="00813522">
        <w:trPr>
          <w:jc w:val="center"/>
          <w:ins w:id="739" w:author="Shankar Anand" w:date="2023-11-01T22:14:00Z"/>
        </w:trPr>
        <w:tc>
          <w:tcPr>
            <w:tcW w:w="4535" w:type="dxa"/>
            <w:tcBorders>
              <w:top w:val="single" w:sz="4" w:space="0" w:color="auto"/>
              <w:left w:val="single" w:sz="4" w:space="0" w:color="auto"/>
              <w:bottom w:val="nil"/>
              <w:right w:val="single" w:sz="4" w:space="0" w:color="auto"/>
            </w:tcBorders>
            <w:hideMark/>
          </w:tcPr>
          <w:p w14:paraId="1F5CE9A0" w14:textId="77777777" w:rsidR="005126EC" w:rsidRPr="007B38D9" w:rsidRDefault="005126EC" w:rsidP="00813522">
            <w:pPr>
              <w:pStyle w:val="TAL"/>
              <w:keepLines w:val="0"/>
              <w:rPr>
                <w:ins w:id="740" w:author="Shankar Anand" w:date="2023-11-01T22:14:00Z"/>
                <w:lang w:eastAsia="zh-CN"/>
              </w:rPr>
            </w:pPr>
            <w:ins w:id="741" w:author="Shankar Anand" w:date="2023-11-01T22:14:00Z">
              <w:r w:rsidRPr="007B38D9">
                <w:rPr>
                  <w:lang w:eastAsia="zh-CN"/>
                </w:rPr>
                <w:t xml:space="preserve">    </w:t>
              </w:r>
              <w:r w:rsidRPr="007B38D9">
                <w:t>servCellIndex</w:t>
              </w:r>
            </w:ins>
          </w:p>
        </w:tc>
        <w:tc>
          <w:tcPr>
            <w:tcW w:w="2267" w:type="dxa"/>
            <w:tcBorders>
              <w:top w:val="single" w:sz="4" w:space="0" w:color="auto"/>
              <w:left w:val="single" w:sz="4" w:space="0" w:color="auto"/>
              <w:bottom w:val="single" w:sz="4" w:space="0" w:color="auto"/>
              <w:right w:val="single" w:sz="4" w:space="0" w:color="auto"/>
            </w:tcBorders>
            <w:hideMark/>
          </w:tcPr>
          <w:p w14:paraId="4A7B5966" w14:textId="77777777" w:rsidR="005126EC" w:rsidRPr="007B38D9" w:rsidRDefault="005126EC" w:rsidP="00813522">
            <w:pPr>
              <w:pStyle w:val="TAL"/>
              <w:keepLines w:val="0"/>
              <w:rPr>
                <w:ins w:id="742" w:author="Shankar Anand" w:date="2023-11-01T22:14:00Z"/>
              </w:rPr>
            </w:pPr>
            <w:ins w:id="743" w:author="Shankar Anand" w:date="2023-11-01T22:14:00Z">
              <w:r w:rsidRPr="007B38D9">
                <w:t>ServCellIndex of NR PSCell</w:t>
              </w:r>
            </w:ins>
          </w:p>
        </w:tc>
        <w:tc>
          <w:tcPr>
            <w:tcW w:w="1700" w:type="dxa"/>
            <w:tcBorders>
              <w:top w:val="single" w:sz="4" w:space="0" w:color="auto"/>
              <w:left w:val="single" w:sz="4" w:space="0" w:color="auto"/>
              <w:bottom w:val="single" w:sz="4" w:space="0" w:color="auto"/>
              <w:right w:val="single" w:sz="4" w:space="0" w:color="auto"/>
            </w:tcBorders>
          </w:tcPr>
          <w:p w14:paraId="79218BE5" w14:textId="77777777" w:rsidR="005126EC" w:rsidRPr="007B38D9" w:rsidRDefault="005126EC" w:rsidP="00813522">
            <w:pPr>
              <w:pStyle w:val="TAL"/>
              <w:keepLines w:val="0"/>
              <w:rPr>
                <w:ins w:id="74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00DB56" w14:textId="77777777" w:rsidR="005126EC" w:rsidRPr="007B38D9" w:rsidRDefault="005126EC" w:rsidP="00813522">
            <w:pPr>
              <w:pStyle w:val="TAL"/>
              <w:keepLines w:val="0"/>
              <w:rPr>
                <w:ins w:id="745" w:author="Shankar Anand" w:date="2023-11-01T22:14:00Z"/>
              </w:rPr>
            </w:pPr>
          </w:p>
        </w:tc>
      </w:tr>
      <w:tr w:rsidR="005126EC" w:rsidRPr="007B38D9" w14:paraId="4EEE4B91" w14:textId="77777777" w:rsidTr="00813522">
        <w:trPr>
          <w:jc w:val="center"/>
          <w:ins w:id="746" w:author="Shankar Anand" w:date="2023-11-01T22:14:00Z"/>
        </w:trPr>
        <w:tc>
          <w:tcPr>
            <w:tcW w:w="4535" w:type="dxa"/>
            <w:tcBorders>
              <w:top w:val="single" w:sz="4" w:space="0" w:color="auto"/>
              <w:left w:val="single" w:sz="4" w:space="0" w:color="auto"/>
              <w:bottom w:val="nil"/>
              <w:right w:val="single" w:sz="4" w:space="0" w:color="auto"/>
            </w:tcBorders>
            <w:hideMark/>
          </w:tcPr>
          <w:p w14:paraId="57D90115" w14:textId="77777777" w:rsidR="005126EC" w:rsidRPr="007B38D9" w:rsidRDefault="005126EC" w:rsidP="00813522">
            <w:pPr>
              <w:pStyle w:val="TAL"/>
              <w:keepNext w:val="0"/>
              <w:keepLines w:val="0"/>
              <w:rPr>
                <w:ins w:id="747" w:author="Shankar Anand" w:date="2023-11-01T22:14:00Z"/>
                <w:lang w:eastAsia="zh-CN"/>
              </w:rPr>
            </w:pPr>
            <w:ins w:id="748" w:author="Shankar Anand" w:date="2023-11-01T22:14:00Z">
              <w:r w:rsidRPr="007B38D9">
                <w:rPr>
                  <w:lang w:eastAsia="zh-CN"/>
                </w:rPr>
                <w:t xml:space="preserve">    </w:t>
              </w:r>
              <w:r w:rsidRPr="007B38D9">
                <w:t>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3B0B5D11" w14:textId="77777777" w:rsidR="005126EC" w:rsidRPr="007B38D9" w:rsidRDefault="005126EC" w:rsidP="00813522">
            <w:pPr>
              <w:pStyle w:val="TAL"/>
              <w:keepNext w:val="0"/>
              <w:keepLines w:val="0"/>
              <w:rPr>
                <w:ins w:id="749" w:author="Shankar Anand" w:date="2023-11-01T22:14:00Z"/>
              </w:rPr>
            </w:pPr>
            <w:ins w:id="750" w:author="Shankar Anand" w:date="2023-11-01T22:14: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3DFE383B" w14:textId="2980CD4D" w:rsidR="005126EC" w:rsidRPr="007B38D9" w:rsidRDefault="005126EC" w:rsidP="00813522">
            <w:pPr>
              <w:pStyle w:val="TAL"/>
              <w:keepNext w:val="0"/>
              <w:keepLines w:val="0"/>
              <w:rPr>
                <w:ins w:id="751" w:author="Shankar Anand" w:date="2023-11-01T22:14:00Z"/>
              </w:rPr>
            </w:pPr>
            <w:ins w:id="752" w:author="Shankar Anand" w:date="2023-11-01T22:14:00Z">
              <w:r w:rsidRPr="007B38D9">
                <w:t xml:space="preserve">Table </w:t>
              </w:r>
            </w:ins>
            <w:ins w:id="753" w:author="Fernando Alonso Macias" w:date="2023-11-01T15:56:00Z">
              <w:r w:rsidR="00367DEB">
                <w:t>10.3.5.2.1.4.3-2</w:t>
              </w:r>
            </w:ins>
          </w:p>
        </w:tc>
        <w:tc>
          <w:tcPr>
            <w:tcW w:w="1245" w:type="dxa"/>
            <w:tcBorders>
              <w:top w:val="single" w:sz="4" w:space="0" w:color="auto"/>
              <w:left w:val="single" w:sz="4" w:space="0" w:color="auto"/>
              <w:bottom w:val="single" w:sz="4" w:space="0" w:color="auto"/>
              <w:right w:val="single" w:sz="4" w:space="0" w:color="auto"/>
            </w:tcBorders>
          </w:tcPr>
          <w:p w14:paraId="5CC00E37" w14:textId="77777777" w:rsidR="005126EC" w:rsidRPr="007B38D9" w:rsidRDefault="005126EC" w:rsidP="00813522">
            <w:pPr>
              <w:pStyle w:val="TAL"/>
              <w:keepNext w:val="0"/>
              <w:keepLines w:val="0"/>
              <w:rPr>
                <w:ins w:id="754" w:author="Shankar Anand" w:date="2023-11-01T22:14:00Z"/>
              </w:rPr>
            </w:pPr>
          </w:p>
        </w:tc>
      </w:tr>
      <w:tr w:rsidR="005126EC" w:rsidRPr="007B38D9" w14:paraId="16D73A26" w14:textId="77777777" w:rsidTr="00813522">
        <w:trPr>
          <w:jc w:val="center"/>
          <w:ins w:id="75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6D5CF9F" w14:textId="77777777" w:rsidR="005126EC" w:rsidRPr="007B38D9" w:rsidRDefault="005126EC" w:rsidP="00813522">
            <w:pPr>
              <w:pStyle w:val="TAL"/>
              <w:keepNext w:val="0"/>
              <w:keepLines w:val="0"/>
              <w:rPr>
                <w:ins w:id="756" w:author="Shankar Anand" w:date="2023-11-01T22:14:00Z"/>
              </w:rPr>
            </w:pPr>
            <w:ins w:id="757"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38AC759" w14:textId="77777777" w:rsidR="005126EC" w:rsidRPr="007B38D9" w:rsidRDefault="005126EC" w:rsidP="00813522">
            <w:pPr>
              <w:pStyle w:val="TAL"/>
              <w:keepNext w:val="0"/>
              <w:keepLines w:val="0"/>
              <w:rPr>
                <w:ins w:id="75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E0E9134" w14:textId="77777777" w:rsidR="005126EC" w:rsidRPr="007B38D9" w:rsidRDefault="005126EC" w:rsidP="00813522">
            <w:pPr>
              <w:pStyle w:val="TAL"/>
              <w:keepNext w:val="0"/>
              <w:keepLines w:val="0"/>
              <w:rPr>
                <w:ins w:id="75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E532B5" w14:textId="77777777" w:rsidR="005126EC" w:rsidRPr="007B38D9" w:rsidRDefault="005126EC" w:rsidP="00813522">
            <w:pPr>
              <w:pStyle w:val="TAL"/>
              <w:keepNext w:val="0"/>
              <w:keepLines w:val="0"/>
              <w:rPr>
                <w:ins w:id="760" w:author="Shankar Anand" w:date="2023-11-01T22:14:00Z"/>
              </w:rPr>
            </w:pPr>
          </w:p>
        </w:tc>
      </w:tr>
      <w:tr w:rsidR="005126EC" w:rsidRPr="007B38D9" w14:paraId="6A38338F" w14:textId="77777777" w:rsidTr="00813522">
        <w:trPr>
          <w:jc w:val="center"/>
          <w:ins w:id="76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DE88F6" w14:textId="77777777" w:rsidR="005126EC" w:rsidRPr="007B38D9" w:rsidRDefault="005126EC" w:rsidP="00813522">
            <w:pPr>
              <w:pStyle w:val="TAL"/>
              <w:keepNext w:val="0"/>
              <w:keepLines w:val="0"/>
              <w:rPr>
                <w:ins w:id="762" w:author="Shankar Anand" w:date="2023-11-01T22:14:00Z"/>
              </w:rPr>
            </w:pPr>
            <w:ins w:id="763"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939384F" w14:textId="77777777" w:rsidR="005126EC" w:rsidRPr="007B38D9" w:rsidRDefault="005126EC" w:rsidP="00813522">
            <w:pPr>
              <w:pStyle w:val="TAL"/>
              <w:keepNext w:val="0"/>
              <w:keepLines w:val="0"/>
              <w:rPr>
                <w:ins w:id="76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331FA9A" w14:textId="77777777" w:rsidR="005126EC" w:rsidRPr="007B38D9" w:rsidRDefault="005126EC" w:rsidP="00813522">
            <w:pPr>
              <w:pStyle w:val="TAL"/>
              <w:keepNext w:val="0"/>
              <w:keepLines w:val="0"/>
              <w:rPr>
                <w:ins w:id="7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67BFDD" w14:textId="77777777" w:rsidR="005126EC" w:rsidRPr="007B38D9" w:rsidRDefault="005126EC" w:rsidP="00813522">
            <w:pPr>
              <w:pStyle w:val="TAL"/>
              <w:keepNext w:val="0"/>
              <w:keepLines w:val="0"/>
              <w:rPr>
                <w:ins w:id="766" w:author="Shankar Anand" w:date="2023-11-01T22:14:00Z"/>
              </w:rPr>
            </w:pPr>
          </w:p>
        </w:tc>
      </w:tr>
    </w:tbl>
    <w:p w14:paraId="091EF096" w14:textId="77777777" w:rsidR="005126EC" w:rsidRPr="007B38D9" w:rsidRDefault="005126EC" w:rsidP="005126EC">
      <w:pPr>
        <w:rPr>
          <w:ins w:id="767" w:author="Shankar Anand" w:date="2023-11-01T22:14:00Z"/>
        </w:rPr>
      </w:pPr>
    </w:p>
    <w:p w14:paraId="030052BC" w14:textId="44B71167" w:rsidR="005126EC" w:rsidRPr="007B38D9" w:rsidRDefault="005126EC" w:rsidP="005126EC">
      <w:pPr>
        <w:pStyle w:val="TH"/>
        <w:rPr>
          <w:ins w:id="768" w:author="Shankar Anand" w:date="2023-11-01T22:14:00Z"/>
        </w:rPr>
      </w:pPr>
      <w:ins w:id="769"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t xml:space="preserve">: </w:t>
        </w:r>
        <w:r w:rsidRPr="007B38D9">
          <w:rPr>
            <w:i/>
          </w:rPr>
          <w:t xml:space="preserve">ServingCellConfig </w:t>
        </w:r>
      </w:ins>
      <w:ins w:id="770" w:author="Fernando Alonso Macias" w:date="2023-11-01T15:59:00Z">
        <w:r w:rsidR="0085106A">
          <w:t>(</w:t>
        </w:r>
        <w:r w:rsidR="0085106A" w:rsidRPr="007B38D9">
          <w:rPr>
            <w:rFonts w:cs="v4.2.0"/>
          </w:rPr>
          <w:t xml:space="preserve">Table </w:t>
        </w:r>
        <w:r w:rsidR="0085106A" w:rsidRPr="00FD04D5">
          <w:rPr>
            <w:rFonts w:cs="Arial"/>
            <w:szCs w:val="24"/>
          </w:rPr>
          <w:t>10.</w:t>
        </w:r>
        <w:r w:rsidR="0085106A">
          <w:rPr>
            <w:rFonts w:cs="Arial"/>
            <w:szCs w:val="24"/>
          </w:rPr>
          <w:t>3.5</w:t>
        </w:r>
        <w:r w:rsidR="0085106A" w:rsidRPr="00FD04D5">
          <w:rPr>
            <w:rFonts w:cs="Arial"/>
            <w:szCs w:val="24"/>
          </w:rPr>
          <w:t>.</w:t>
        </w:r>
        <w:r w:rsidR="0085106A">
          <w:rPr>
            <w:rFonts w:cs="Arial"/>
            <w:szCs w:val="24"/>
          </w:rPr>
          <w:t>2</w:t>
        </w:r>
        <w:r w:rsidR="0085106A" w:rsidRPr="007B38D9">
          <w:t>.1.4.3</w:t>
        </w:r>
        <w:r w:rsidR="0085106A" w:rsidRPr="007B38D9">
          <w:rPr>
            <w:rFonts w:cs="v4.2.0"/>
          </w:rPr>
          <w:t>-1</w:t>
        </w:r>
        <w:r w:rsidR="0085106A">
          <w:rPr>
            <w:rFonts w:cs="v4.2.0"/>
          </w:rPr>
          <w:t>B</w:t>
        </w:r>
        <w:r w:rsidR="0085106A">
          <w:t>) f</w:t>
        </w:r>
      </w:ins>
      <w:ins w:id="771" w:author="Fernando Alonso Macias" w:date="2023-11-01T15:56:00Z">
        <w:r w:rsidR="00367DEB">
          <w:t xml:space="preserve">or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4D4460FF" w14:textId="77777777" w:rsidTr="00813522">
        <w:trPr>
          <w:jc w:val="center"/>
          <w:ins w:id="772"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3E72982A" w14:textId="77777777" w:rsidR="005126EC" w:rsidRPr="007B38D9" w:rsidRDefault="005126EC" w:rsidP="00813522">
            <w:pPr>
              <w:pStyle w:val="TAH"/>
              <w:jc w:val="left"/>
              <w:rPr>
                <w:ins w:id="773" w:author="Shankar Anand" w:date="2023-11-01T22:14:00Z"/>
                <w:b w:val="0"/>
              </w:rPr>
            </w:pPr>
            <w:ins w:id="774" w:author="Shankar Anand" w:date="2023-11-01T22:14:00Z">
              <w:r w:rsidRPr="007B38D9">
                <w:rPr>
                  <w:b w:val="0"/>
                </w:rPr>
                <w:t>Derivation Path: TS 38.508-1 [14], Table 4.6.3-167</w:t>
              </w:r>
            </w:ins>
          </w:p>
        </w:tc>
      </w:tr>
      <w:tr w:rsidR="005126EC" w:rsidRPr="007B38D9" w14:paraId="61AA5E90" w14:textId="77777777" w:rsidTr="00813522">
        <w:trPr>
          <w:jc w:val="center"/>
          <w:ins w:id="77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349EA08" w14:textId="77777777" w:rsidR="005126EC" w:rsidRPr="007B38D9" w:rsidRDefault="005126EC" w:rsidP="00813522">
            <w:pPr>
              <w:pStyle w:val="TAH"/>
              <w:rPr>
                <w:ins w:id="776" w:author="Shankar Anand" w:date="2023-11-01T22:14:00Z"/>
              </w:rPr>
            </w:pPr>
            <w:ins w:id="777"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A4151D" w14:textId="77777777" w:rsidR="005126EC" w:rsidRPr="007B38D9" w:rsidRDefault="005126EC" w:rsidP="00813522">
            <w:pPr>
              <w:pStyle w:val="TAH"/>
              <w:rPr>
                <w:ins w:id="778" w:author="Shankar Anand" w:date="2023-11-01T22:14:00Z"/>
              </w:rPr>
            </w:pPr>
            <w:ins w:id="779"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2CADC12" w14:textId="77777777" w:rsidR="005126EC" w:rsidRPr="007B38D9" w:rsidRDefault="005126EC" w:rsidP="00813522">
            <w:pPr>
              <w:pStyle w:val="TAH"/>
              <w:rPr>
                <w:ins w:id="780" w:author="Shankar Anand" w:date="2023-11-01T22:14:00Z"/>
              </w:rPr>
            </w:pPr>
            <w:ins w:id="781"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B694C8C" w14:textId="77777777" w:rsidR="005126EC" w:rsidRPr="007B38D9" w:rsidRDefault="005126EC" w:rsidP="00813522">
            <w:pPr>
              <w:pStyle w:val="TAH"/>
              <w:rPr>
                <w:ins w:id="782" w:author="Shankar Anand" w:date="2023-11-01T22:14:00Z"/>
              </w:rPr>
            </w:pPr>
            <w:ins w:id="783" w:author="Shankar Anand" w:date="2023-11-01T22:14:00Z">
              <w:r w:rsidRPr="007B38D9">
                <w:t>Condition</w:t>
              </w:r>
            </w:ins>
          </w:p>
        </w:tc>
      </w:tr>
      <w:tr w:rsidR="005126EC" w:rsidRPr="007B38D9" w14:paraId="0EE87F5D" w14:textId="77777777" w:rsidTr="00813522">
        <w:trPr>
          <w:jc w:val="center"/>
          <w:ins w:id="78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FFAB3FF" w14:textId="77777777" w:rsidR="005126EC" w:rsidRPr="007B38D9" w:rsidRDefault="005126EC" w:rsidP="00813522">
            <w:pPr>
              <w:pStyle w:val="TAL"/>
              <w:rPr>
                <w:ins w:id="785" w:author="Shankar Anand" w:date="2023-11-01T22:14:00Z"/>
              </w:rPr>
            </w:pPr>
            <w:ins w:id="786" w:author="Shankar Anand" w:date="2023-11-01T22:14: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2FD816E1" w14:textId="77777777" w:rsidR="005126EC" w:rsidRPr="007B38D9" w:rsidRDefault="005126EC" w:rsidP="00813522">
            <w:pPr>
              <w:pStyle w:val="TAL"/>
              <w:rPr>
                <w:ins w:id="78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FF27608" w14:textId="77777777" w:rsidR="005126EC" w:rsidRPr="007B38D9" w:rsidRDefault="005126EC" w:rsidP="00813522">
            <w:pPr>
              <w:pStyle w:val="TAL"/>
              <w:rPr>
                <w:ins w:id="78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3A6BE89" w14:textId="77777777" w:rsidR="005126EC" w:rsidRPr="007B38D9" w:rsidRDefault="005126EC" w:rsidP="00813522">
            <w:pPr>
              <w:pStyle w:val="TAL"/>
              <w:rPr>
                <w:ins w:id="789" w:author="Shankar Anand" w:date="2023-11-01T22:14:00Z"/>
              </w:rPr>
            </w:pPr>
          </w:p>
        </w:tc>
      </w:tr>
      <w:tr w:rsidR="005126EC" w:rsidRPr="007B38D9" w14:paraId="054349C6" w14:textId="77777777" w:rsidTr="00813522">
        <w:trPr>
          <w:jc w:val="center"/>
          <w:ins w:id="79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86AD45A" w14:textId="77777777" w:rsidR="005126EC" w:rsidRPr="007B38D9" w:rsidRDefault="005126EC" w:rsidP="00813522">
            <w:pPr>
              <w:pStyle w:val="TAL"/>
              <w:rPr>
                <w:ins w:id="791" w:author="Shankar Anand" w:date="2023-11-01T22:14:00Z"/>
              </w:rPr>
            </w:pPr>
            <w:ins w:id="792" w:author="Shankar Anand" w:date="2023-11-01T22:14: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056131B4" w14:textId="77777777" w:rsidR="005126EC" w:rsidRPr="007B38D9" w:rsidRDefault="005126EC" w:rsidP="00813522">
            <w:pPr>
              <w:pStyle w:val="TAL"/>
              <w:rPr>
                <w:ins w:id="79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CBC71EC" w14:textId="77777777" w:rsidR="005126EC" w:rsidRPr="007B38D9" w:rsidRDefault="005126EC" w:rsidP="00813522">
            <w:pPr>
              <w:pStyle w:val="TAL"/>
              <w:rPr>
                <w:ins w:id="79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46B5907" w14:textId="77777777" w:rsidR="005126EC" w:rsidRPr="007B38D9" w:rsidRDefault="005126EC" w:rsidP="00813522">
            <w:pPr>
              <w:pStyle w:val="TAL"/>
              <w:rPr>
                <w:ins w:id="795" w:author="Shankar Anand" w:date="2023-11-01T22:14:00Z"/>
              </w:rPr>
            </w:pPr>
          </w:p>
        </w:tc>
      </w:tr>
      <w:tr w:rsidR="005126EC" w:rsidRPr="007B38D9" w14:paraId="293D5108" w14:textId="77777777" w:rsidTr="00813522">
        <w:trPr>
          <w:jc w:val="center"/>
          <w:ins w:id="79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171D772" w14:textId="77777777" w:rsidR="005126EC" w:rsidRPr="007B38D9" w:rsidRDefault="005126EC" w:rsidP="00813522">
            <w:pPr>
              <w:pStyle w:val="TAL"/>
              <w:rPr>
                <w:ins w:id="797" w:author="Shankar Anand" w:date="2023-11-01T22:14:00Z"/>
                <w:lang w:eastAsia="zh-CN"/>
              </w:rPr>
            </w:pPr>
            <w:ins w:id="798" w:author="Shankar Anand" w:date="2023-11-01T22:14: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0762F1D5" w14:textId="77777777" w:rsidR="005126EC" w:rsidRPr="007B38D9" w:rsidRDefault="005126EC" w:rsidP="00813522">
            <w:pPr>
              <w:pStyle w:val="TAL"/>
              <w:rPr>
                <w:ins w:id="79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E41B71" w14:textId="77777777" w:rsidR="005126EC" w:rsidRPr="007B38D9" w:rsidRDefault="005126EC" w:rsidP="00813522">
            <w:pPr>
              <w:pStyle w:val="TAL"/>
              <w:rPr>
                <w:ins w:id="80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EFDCA0E" w14:textId="77777777" w:rsidR="005126EC" w:rsidRPr="007B38D9" w:rsidRDefault="005126EC" w:rsidP="00813522">
            <w:pPr>
              <w:pStyle w:val="TAL"/>
              <w:rPr>
                <w:ins w:id="801" w:author="Shankar Anand" w:date="2023-11-01T22:14:00Z"/>
              </w:rPr>
            </w:pPr>
          </w:p>
        </w:tc>
      </w:tr>
      <w:tr w:rsidR="005126EC" w:rsidRPr="007B38D9" w14:paraId="46D2095B" w14:textId="77777777" w:rsidTr="00813522">
        <w:trPr>
          <w:jc w:val="center"/>
          <w:ins w:id="80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05A607F" w14:textId="77777777" w:rsidR="005126EC" w:rsidRPr="007B38D9" w:rsidRDefault="005126EC" w:rsidP="00813522">
            <w:pPr>
              <w:pStyle w:val="TAL"/>
              <w:rPr>
                <w:ins w:id="803" w:author="Shankar Anand" w:date="2023-11-01T22:14:00Z"/>
                <w:lang w:eastAsia="zh-CN"/>
              </w:rPr>
            </w:pPr>
            <w:ins w:id="804"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634B1A5" w14:textId="77777777" w:rsidR="005126EC" w:rsidRPr="007B38D9" w:rsidRDefault="005126EC" w:rsidP="00813522">
            <w:pPr>
              <w:pStyle w:val="TAL"/>
              <w:rPr>
                <w:ins w:id="805" w:author="Shankar Anand" w:date="2023-11-01T22:14:00Z"/>
                <w:lang w:eastAsia="zh-CN"/>
              </w:rPr>
            </w:pPr>
            <w:ins w:id="806"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E8FC1AF" w14:textId="77777777" w:rsidR="005126EC" w:rsidRPr="007B38D9" w:rsidRDefault="005126EC" w:rsidP="00813522">
            <w:pPr>
              <w:pStyle w:val="TAL"/>
              <w:rPr>
                <w:ins w:id="80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063FFF" w14:textId="77777777" w:rsidR="005126EC" w:rsidRPr="007B38D9" w:rsidRDefault="005126EC" w:rsidP="00813522">
            <w:pPr>
              <w:pStyle w:val="TAL"/>
              <w:rPr>
                <w:ins w:id="808" w:author="Shankar Anand" w:date="2023-11-01T22:14:00Z"/>
              </w:rPr>
            </w:pPr>
          </w:p>
        </w:tc>
      </w:tr>
      <w:tr w:rsidR="005126EC" w:rsidRPr="007B38D9" w14:paraId="322B954C" w14:textId="77777777" w:rsidTr="00813522">
        <w:trPr>
          <w:jc w:val="center"/>
          <w:ins w:id="80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2BDBB4F" w14:textId="77777777" w:rsidR="005126EC" w:rsidRPr="007B38D9" w:rsidRDefault="005126EC" w:rsidP="00813522">
            <w:pPr>
              <w:pStyle w:val="TAL"/>
              <w:rPr>
                <w:ins w:id="810" w:author="Shankar Anand" w:date="2023-11-01T22:14:00Z"/>
                <w:lang w:eastAsia="zh-CN"/>
              </w:rPr>
            </w:pPr>
            <w:ins w:id="81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3C7719B" w14:textId="77777777" w:rsidR="005126EC" w:rsidRPr="007B38D9" w:rsidRDefault="005126EC" w:rsidP="00813522">
            <w:pPr>
              <w:pStyle w:val="TAL"/>
              <w:rPr>
                <w:ins w:id="81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55E3215" w14:textId="77777777" w:rsidR="005126EC" w:rsidRPr="007B38D9" w:rsidRDefault="005126EC" w:rsidP="00813522">
            <w:pPr>
              <w:pStyle w:val="TAL"/>
              <w:rPr>
                <w:ins w:id="81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9B43A41" w14:textId="77777777" w:rsidR="005126EC" w:rsidRPr="007B38D9" w:rsidRDefault="005126EC" w:rsidP="00813522">
            <w:pPr>
              <w:pStyle w:val="TAL"/>
              <w:rPr>
                <w:ins w:id="814" w:author="Shankar Anand" w:date="2023-11-01T22:14:00Z"/>
              </w:rPr>
            </w:pPr>
          </w:p>
        </w:tc>
      </w:tr>
      <w:tr w:rsidR="005126EC" w:rsidRPr="007B38D9" w14:paraId="6D9CB78F" w14:textId="77777777" w:rsidTr="00813522">
        <w:trPr>
          <w:jc w:val="center"/>
          <w:ins w:id="81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D0B5B9A" w14:textId="77777777" w:rsidR="005126EC" w:rsidRPr="007B38D9" w:rsidRDefault="005126EC" w:rsidP="00813522">
            <w:pPr>
              <w:pStyle w:val="TAL"/>
              <w:rPr>
                <w:ins w:id="816" w:author="Shankar Anand" w:date="2023-11-01T22:14:00Z"/>
                <w:lang w:eastAsia="zh-CN"/>
              </w:rPr>
            </w:pPr>
            <w:ins w:id="817" w:author="Shankar Anand" w:date="2023-11-01T22:14: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47C5F85D" w14:textId="77777777" w:rsidR="005126EC" w:rsidRPr="007B38D9" w:rsidRDefault="005126EC" w:rsidP="00813522">
            <w:pPr>
              <w:pStyle w:val="TAL"/>
              <w:rPr>
                <w:ins w:id="81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0D5E453" w14:textId="77777777" w:rsidR="005126EC" w:rsidRPr="007B38D9" w:rsidRDefault="005126EC" w:rsidP="00813522">
            <w:pPr>
              <w:pStyle w:val="TAL"/>
              <w:rPr>
                <w:ins w:id="81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8A50423" w14:textId="77777777" w:rsidR="005126EC" w:rsidRPr="007B38D9" w:rsidRDefault="005126EC" w:rsidP="00813522">
            <w:pPr>
              <w:pStyle w:val="TAL"/>
              <w:rPr>
                <w:ins w:id="820" w:author="Shankar Anand" w:date="2023-11-01T22:14:00Z"/>
              </w:rPr>
            </w:pPr>
          </w:p>
        </w:tc>
      </w:tr>
      <w:tr w:rsidR="005126EC" w:rsidRPr="007B38D9" w14:paraId="443D8856" w14:textId="77777777" w:rsidTr="00813522">
        <w:trPr>
          <w:jc w:val="center"/>
          <w:ins w:id="82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03AEB1A" w14:textId="77777777" w:rsidR="005126EC" w:rsidRPr="007B38D9" w:rsidRDefault="005126EC" w:rsidP="00813522">
            <w:pPr>
              <w:pStyle w:val="TAL"/>
              <w:rPr>
                <w:ins w:id="822" w:author="Shankar Anand" w:date="2023-11-01T22:14:00Z"/>
                <w:lang w:eastAsia="zh-CN"/>
              </w:rPr>
            </w:pPr>
            <w:ins w:id="823"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F5A0B8D" w14:textId="77777777" w:rsidR="005126EC" w:rsidRPr="007B38D9" w:rsidRDefault="005126EC" w:rsidP="00813522">
            <w:pPr>
              <w:pStyle w:val="TAL"/>
              <w:rPr>
                <w:ins w:id="824" w:author="Shankar Anand" w:date="2023-11-01T22:14:00Z"/>
                <w:lang w:eastAsia="zh-CN"/>
              </w:rPr>
            </w:pPr>
            <w:ins w:id="825"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C7A0886" w14:textId="77777777" w:rsidR="005126EC" w:rsidRPr="007B38D9" w:rsidRDefault="005126EC" w:rsidP="00813522">
            <w:pPr>
              <w:pStyle w:val="TAL"/>
              <w:rPr>
                <w:ins w:id="8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0A5D087" w14:textId="77777777" w:rsidR="005126EC" w:rsidRPr="007B38D9" w:rsidRDefault="005126EC" w:rsidP="00813522">
            <w:pPr>
              <w:pStyle w:val="TAL"/>
              <w:rPr>
                <w:ins w:id="827" w:author="Shankar Anand" w:date="2023-11-01T22:14:00Z"/>
              </w:rPr>
            </w:pPr>
          </w:p>
        </w:tc>
      </w:tr>
      <w:tr w:rsidR="005126EC" w:rsidRPr="007B38D9" w14:paraId="02EDFEE2" w14:textId="77777777" w:rsidTr="00813522">
        <w:trPr>
          <w:jc w:val="center"/>
          <w:ins w:id="82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7A4150D" w14:textId="77777777" w:rsidR="005126EC" w:rsidRPr="007B38D9" w:rsidRDefault="005126EC" w:rsidP="00813522">
            <w:pPr>
              <w:pStyle w:val="TAL"/>
              <w:rPr>
                <w:ins w:id="829" w:author="Shankar Anand" w:date="2023-11-01T22:14:00Z"/>
                <w:lang w:eastAsia="zh-CN"/>
              </w:rPr>
            </w:pPr>
            <w:ins w:id="83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CC843FA" w14:textId="77777777" w:rsidR="005126EC" w:rsidRPr="007B38D9" w:rsidRDefault="005126EC" w:rsidP="00813522">
            <w:pPr>
              <w:pStyle w:val="TAL"/>
              <w:rPr>
                <w:ins w:id="831"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9E4A6C2" w14:textId="77777777" w:rsidR="005126EC" w:rsidRPr="007B38D9" w:rsidRDefault="005126EC" w:rsidP="00813522">
            <w:pPr>
              <w:pStyle w:val="TAL"/>
              <w:rPr>
                <w:ins w:id="8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DE519F" w14:textId="77777777" w:rsidR="005126EC" w:rsidRPr="007B38D9" w:rsidRDefault="005126EC" w:rsidP="00813522">
            <w:pPr>
              <w:pStyle w:val="TAL"/>
              <w:rPr>
                <w:ins w:id="833" w:author="Shankar Anand" w:date="2023-11-01T22:14:00Z"/>
              </w:rPr>
            </w:pPr>
          </w:p>
        </w:tc>
      </w:tr>
      <w:tr w:rsidR="005126EC" w:rsidRPr="007B38D9" w14:paraId="38A3F6A0" w14:textId="77777777" w:rsidTr="00813522">
        <w:trPr>
          <w:jc w:val="center"/>
          <w:ins w:id="83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F57C777" w14:textId="77777777" w:rsidR="005126EC" w:rsidRPr="007B38D9" w:rsidRDefault="005126EC" w:rsidP="00813522">
            <w:pPr>
              <w:pStyle w:val="TAL"/>
              <w:rPr>
                <w:ins w:id="835" w:author="Shankar Anand" w:date="2023-11-01T22:14:00Z"/>
                <w:lang w:eastAsia="zh-CN"/>
              </w:rPr>
            </w:pPr>
            <w:ins w:id="836" w:author="Shankar Anand" w:date="2023-11-01T22:14: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658C163E" w14:textId="77777777" w:rsidR="005126EC" w:rsidRPr="007B38D9" w:rsidRDefault="005126EC" w:rsidP="00813522">
            <w:pPr>
              <w:pStyle w:val="TAL"/>
              <w:rPr>
                <w:ins w:id="83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A3E3C96" w14:textId="77777777" w:rsidR="005126EC" w:rsidRPr="007B38D9" w:rsidRDefault="005126EC" w:rsidP="00813522">
            <w:pPr>
              <w:pStyle w:val="TAL"/>
              <w:rPr>
                <w:ins w:id="83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0A72E31" w14:textId="77777777" w:rsidR="005126EC" w:rsidRPr="007B38D9" w:rsidRDefault="005126EC" w:rsidP="00813522">
            <w:pPr>
              <w:pStyle w:val="TAL"/>
              <w:rPr>
                <w:ins w:id="839" w:author="Shankar Anand" w:date="2023-11-01T22:14:00Z"/>
              </w:rPr>
            </w:pPr>
          </w:p>
        </w:tc>
      </w:tr>
      <w:tr w:rsidR="005126EC" w:rsidRPr="007B38D9" w14:paraId="50921D1F" w14:textId="77777777" w:rsidTr="00813522">
        <w:trPr>
          <w:jc w:val="center"/>
          <w:ins w:id="84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5393664" w14:textId="77777777" w:rsidR="005126EC" w:rsidRPr="007B38D9" w:rsidRDefault="005126EC" w:rsidP="00813522">
            <w:pPr>
              <w:pStyle w:val="TAL"/>
              <w:rPr>
                <w:ins w:id="841" w:author="Shankar Anand" w:date="2023-11-01T22:14:00Z"/>
                <w:lang w:eastAsia="zh-CN"/>
              </w:rPr>
            </w:pPr>
            <w:ins w:id="842"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EE83AC5" w14:textId="77777777" w:rsidR="005126EC" w:rsidRPr="007B38D9" w:rsidRDefault="005126EC" w:rsidP="00813522">
            <w:pPr>
              <w:pStyle w:val="TAL"/>
              <w:rPr>
                <w:ins w:id="843" w:author="Shankar Anand" w:date="2023-11-01T22:14:00Z"/>
                <w:lang w:eastAsia="zh-CN"/>
              </w:rPr>
            </w:pPr>
            <w:ins w:id="844"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E238A5C" w14:textId="77777777" w:rsidR="005126EC" w:rsidRPr="007B38D9" w:rsidRDefault="005126EC" w:rsidP="00813522">
            <w:pPr>
              <w:pStyle w:val="TAL"/>
              <w:rPr>
                <w:ins w:id="8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47FA964" w14:textId="77777777" w:rsidR="005126EC" w:rsidRPr="007B38D9" w:rsidRDefault="005126EC" w:rsidP="00813522">
            <w:pPr>
              <w:pStyle w:val="TAL"/>
              <w:rPr>
                <w:ins w:id="846" w:author="Shankar Anand" w:date="2023-11-01T22:14:00Z"/>
              </w:rPr>
            </w:pPr>
          </w:p>
        </w:tc>
      </w:tr>
      <w:tr w:rsidR="005126EC" w:rsidRPr="007B38D9" w14:paraId="123B8255" w14:textId="77777777" w:rsidTr="00813522">
        <w:trPr>
          <w:jc w:val="center"/>
          <w:ins w:id="84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0740628" w14:textId="77777777" w:rsidR="005126EC" w:rsidRPr="007B38D9" w:rsidRDefault="005126EC" w:rsidP="00813522">
            <w:pPr>
              <w:pStyle w:val="TAL"/>
              <w:rPr>
                <w:ins w:id="848" w:author="Shankar Anand" w:date="2023-11-01T22:14:00Z"/>
                <w:lang w:eastAsia="zh-CN"/>
              </w:rPr>
            </w:pPr>
            <w:ins w:id="84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E1CE27B" w14:textId="77777777" w:rsidR="005126EC" w:rsidRPr="007B38D9" w:rsidRDefault="005126EC" w:rsidP="00813522">
            <w:pPr>
              <w:pStyle w:val="TAL"/>
              <w:rPr>
                <w:ins w:id="85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5295A21" w14:textId="77777777" w:rsidR="005126EC" w:rsidRPr="007B38D9" w:rsidRDefault="005126EC" w:rsidP="00813522">
            <w:pPr>
              <w:pStyle w:val="TAL"/>
              <w:rPr>
                <w:ins w:id="8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E738ED6" w14:textId="77777777" w:rsidR="005126EC" w:rsidRPr="007B38D9" w:rsidRDefault="005126EC" w:rsidP="00813522">
            <w:pPr>
              <w:pStyle w:val="TAL"/>
              <w:rPr>
                <w:ins w:id="852" w:author="Shankar Anand" w:date="2023-11-01T22:14:00Z"/>
              </w:rPr>
            </w:pPr>
          </w:p>
        </w:tc>
      </w:tr>
      <w:tr w:rsidR="005126EC" w:rsidRPr="007B38D9" w14:paraId="2DE6B4C1" w14:textId="77777777" w:rsidTr="00813522">
        <w:trPr>
          <w:jc w:val="center"/>
          <w:ins w:id="85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003C183" w14:textId="77777777" w:rsidR="005126EC" w:rsidRPr="007B38D9" w:rsidRDefault="005126EC" w:rsidP="00813522">
            <w:pPr>
              <w:pStyle w:val="TAL"/>
              <w:rPr>
                <w:ins w:id="854"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tcPr>
          <w:p w14:paraId="7B236EC4" w14:textId="77777777" w:rsidR="005126EC" w:rsidRPr="007B38D9" w:rsidDel="00771FE2" w:rsidRDefault="005126EC" w:rsidP="00813522">
            <w:pPr>
              <w:pStyle w:val="TAL"/>
              <w:rPr>
                <w:ins w:id="85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95D4D8A" w14:textId="77777777" w:rsidR="005126EC" w:rsidRPr="007B38D9" w:rsidRDefault="005126EC" w:rsidP="00813522">
            <w:pPr>
              <w:pStyle w:val="TAL"/>
              <w:rPr>
                <w:ins w:id="85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B74762F" w14:textId="77777777" w:rsidR="005126EC" w:rsidRPr="007B38D9" w:rsidRDefault="005126EC" w:rsidP="00813522">
            <w:pPr>
              <w:pStyle w:val="TAL"/>
              <w:rPr>
                <w:ins w:id="857" w:author="Shankar Anand" w:date="2023-11-01T22:14:00Z"/>
              </w:rPr>
            </w:pPr>
          </w:p>
        </w:tc>
      </w:tr>
      <w:tr w:rsidR="005126EC" w:rsidRPr="007B38D9" w14:paraId="44AEDA52" w14:textId="77777777" w:rsidTr="00813522">
        <w:trPr>
          <w:jc w:val="center"/>
          <w:ins w:id="85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6B11520" w14:textId="77777777" w:rsidR="005126EC" w:rsidRPr="007B38D9" w:rsidRDefault="005126EC" w:rsidP="00813522">
            <w:pPr>
              <w:pStyle w:val="TAL"/>
              <w:rPr>
                <w:ins w:id="859" w:author="Shankar Anand" w:date="2023-11-01T22:14:00Z"/>
              </w:rPr>
            </w:pPr>
            <w:ins w:id="860" w:author="Shankar Anand" w:date="2023-11-01T22:14: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52842B44" w14:textId="77777777" w:rsidR="005126EC" w:rsidRPr="007B38D9" w:rsidRDefault="005126EC" w:rsidP="00813522">
            <w:pPr>
              <w:pStyle w:val="TAL"/>
              <w:rPr>
                <w:ins w:id="861" w:author="Shankar Anand" w:date="2023-11-01T22:14:00Z"/>
                <w:lang w:eastAsia="zh-CN"/>
              </w:rPr>
            </w:pPr>
            <w:ins w:id="862"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337CA3D9" w14:textId="77777777" w:rsidR="005126EC" w:rsidRPr="007B38D9" w:rsidRDefault="005126EC" w:rsidP="00813522">
            <w:pPr>
              <w:pStyle w:val="TAL"/>
              <w:rPr>
                <w:ins w:id="86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FA694FF" w14:textId="77777777" w:rsidR="005126EC" w:rsidRPr="007B38D9" w:rsidRDefault="005126EC" w:rsidP="00813522">
            <w:pPr>
              <w:pStyle w:val="TAL"/>
              <w:rPr>
                <w:ins w:id="864" w:author="Shankar Anand" w:date="2023-11-01T22:14:00Z"/>
              </w:rPr>
            </w:pPr>
          </w:p>
        </w:tc>
      </w:tr>
      <w:tr w:rsidR="005126EC" w:rsidRPr="007B38D9" w14:paraId="47AE70A4" w14:textId="77777777" w:rsidTr="00813522">
        <w:trPr>
          <w:jc w:val="center"/>
          <w:ins w:id="86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2FA53E9" w14:textId="77777777" w:rsidR="005126EC" w:rsidRPr="007B38D9" w:rsidRDefault="005126EC" w:rsidP="00813522">
            <w:pPr>
              <w:pStyle w:val="TAL"/>
              <w:rPr>
                <w:ins w:id="866" w:author="Shankar Anand" w:date="2023-11-01T22:14:00Z"/>
              </w:rPr>
            </w:pPr>
            <w:ins w:id="867" w:author="Shankar Anand" w:date="2023-11-01T22:14: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5871B622" w14:textId="77777777" w:rsidR="005126EC" w:rsidRPr="007B38D9" w:rsidRDefault="005126EC" w:rsidP="00813522">
            <w:pPr>
              <w:pStyle w:val="TAL"/>
              <w:rPr>
                <w:ins w:id="868" w:author="Shankar Anand" w:date="2023-11-01T22:14:00Z"/>
              </w:rPr>
            </w:pPr>
            <w:ins w:id="869" w:author="Shankar Anand" w:date="2023-11-01T22:14: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1D6521CE" w14:textId="77777777" w:rsidR="005126EC" w:rsidRPr="007B38D9" w:rsidRDefault="005126EC" w:rsidP="00813522">
            <w:pPr>
              <w:pStyle w:val="TAL"/>
              <w:rPr>
                <w:ins w:id="870" w:author="Shankar Anand" w:date="2023-11-01T22:14:00Z"/>
                <w:lang w:eastAsia="zh-CN"/>
              </w:rPr>
            </w:pPr>
            <w:ins w:id="871" w:author="Shankar Anand" w:date="2023-11-01T22:14:00Z">
              <w:r w:rsidRPr="007B38D9">
                <w:rPr>
                  <w:lang w:eastAsia="zh-CN"/>
                </w:rPr>
                <w:t>entry 1</w:t>
              </w:r>
            </w:ins>
          </w:p>
          <w:p w14:paraId="4BCE9215" w14:textId="77777777" w:rsidR="005126EC" w:rsidRPr="007B38D9" w:rsidRDefault="005126EC" w:rsidP="00813522">
            <w:pPr>
              <w:pStyle w:val="TAL"/>
              <w:rPr>
                <w:ins w:id="872" w:author="Shankar Anand" w:date="2023-11-01T22:14:00Z"/>
              </w:rPr>
            </w:pPr>
            <w:ins w:id="87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4EC71CF3" w14:textId="77777777" w:rsidR="005126EC" w:rsidRPr="007B38D9" w:rsidRDefault="005126EC" w:rsidP="00813522">
            <w:pPr>
              <w:pStyle w:val="TAL"/>
              <w:rPr>
                <w:ins w:id="874" w:author="Shankar Anand" w:date="2023-11-01T22:14:00Z"/>
              </w:rPr>
            </w:pPr>
          </w:p>
        </w:tc>
      </w:tr>
      <w:tr w:rsidR="005126EC" w:rsidRPr="007B38D9" w14:paraId="6C215BFF" w14:textId="77777777" w:rsidTr="00813522">
        <w:trPr>
          <w:jc w:val="center"/>
          <w:ins w:id="87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A241FAB" w14:textId="77777777" w:rsidR="005126EC" w:rsidRPr="007B38D9" w:rsidRDefault="005126EC" w:rsidP="00813522">
            <w:pPr>
              <w:pStyle w:val="TAL"/>
              <w:keepNext w:val="0"/>
              <w:keepLines w:val="0"/>
              <w:rPr>
                <w:ins w:id="876" w:author="Shankar Anand" w:date="2023-11-01T22:14:00Z"/>
              </w:rPr>
            </w:pPr>
            <w:ins w:id="877" w:author="Shankar Anand" w:date="2023-11-01T22:14: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26DF9FAA" w14:textId="77777777" w:rsidR="005126EC" w:rsidRPr="007B38D9" w:rsidRDefault="005126EC" w:rsidP="00813522">
            <w:pPr>
              <w:pStyle w:val="TAL"/>
              <w:keepNext w:val="0"/>
              <w:keepLines w:val="0"/>
              <w:rPr>
                <w:ins w:id="878" w:author="Shankar Anand" w:date="2023-11-01T22:14:00Z"/>
              </w:rPr>
            </w:pPr>
            <w:ins w:id="879" w:author="Shankar Anand" w:date="2023-11-01T22:14: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6BFD0D9A" w14:textId="77777777" w:rsidR="005126EC" w:rsidRPr="007B38D9" w:rsidRDefault="005126EC" w:rsidP="00813522">
            <w:pPr>
              <w:pStyle w:val="TAL"/>
              <w:keepNext w:val="0"/>
              <w:keepLines w:val="0"/>
              <w:rPr>
                <w:ins w:id="880" w:author="Shankar Anand" w:date="2023-11-01T22:14:00Z"/>
                <w:lang w:eastAsia="zh-CN"/>
              </w:rPr>
            </w:pPr>
            <w:ins w:id="881" w:author="Shankar Anand" w:date="2023-11-01T22:14:00Z">
              <w:r w:rsidRPr="007B38D9">
                <w:rPr>
                  <w:lang w:eastAsia="zh-CN"/>
                </w:rPr>
                <w:t>entry 2</w:t>
              </w:r>
            </w:ins>
          </w:p>
          <w:p w14:paraId="65FFCCC5" w14:textId="77777777" w:rsidR="005126EC" w:rsidRPr="007B38D9" w:rsidRDefault="005126EC" w:rsidP="00813522">
            <w:pPr>
              <w:pStyle w:val="TAL"/>
              <w:keepNext w:val="0"/>
              <w:keepLines w:val="0"/>
              <w:rPr>
                <w:ins w:id="882" w:author="Shankar Anand" w:date="2023-11-01T22:14:00Z"/>
              </w:rPr>
            </w:pPr>
            <w:ins w:id="88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215F9D46" w14:textId="77777777" w:rsidR="005126EC" w:rsidRPr="007B38D9" w:rsidRDefault="005126EC" w:rsidP="00813522">
            <w:pPr>
              <w:pStyle w:val="TAL"/>
              <w:keepNext w:val="0"/>
              <w:keepLines w:val="0"/>
              <w:rPr>
                <w:ins w:id="884" w:author="Shankar Anand" w:date="2023-11-01T22:14:00Z"/>
              </w:rPr>
            </w:pPr>
          </w:p>
        </w:tc>
      </w:tr>
      <w:tr w:rsidR="005126EC" w:rsidRPr="007B38D9" w14:paraId="53622B6B" w14:textId="77777777" w:rsidTr="00813522">
        <w:trPr>
          <w:jc w:val="center"/>
          <w:ins w:id="88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6D3301C" w14:textId="77777777" w:rsidR="005126EC" w:rsidRPr="007B38D9" w:rsidRDefault="005126EC" w:rsidP="00813522">
            <w:pPr>
              <w:pStyle w:val="TAL"/>
              <w:keepNext w:val="0"/>
              <w:keepLines w:val="0"/>
              <w:rPr>
                <w:ins w:id="886" w:author="Shankar Anand" w:date="2023-11-01T22:14:00Z"/>
              </w:rPr>
            </w:pPr>
            <w:ins w:id="88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EE9805A" w14:textId="77777777" w:rsidR="005126EC" w:rsidRPr="007B38D9" w:rsidRDefault="005126EC" w:rsidP="00813522">
            <w:pPr>
              <w:pStyle w:val="TAL"/>
              <w:keepNext w:val="0"/>
              <w:keepLines w:val="0"/>
              <w:rPr>
                <w:ins w:id="8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EEE0942" w14:textId="77777777" w:rsidR="005126EC" w:rsidRPr="007B38D9" w:rsidRDefault="005126EC" w:rsidP="00813522">
            <w:pPr>
              <w:pStyle w:val="TAL"/>
              <w:keepNext w:val="0"/>
              <w:keepLines w:val="0"/>
              <w:rPr>
                <w:ins w:id="8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E61FE3" w14:textId="77777777" w:rsidR="005126EC" w:rsidRPr="007B38D9" w:rsidRDefault="005126EC" w:rsidP="00813522">
            <w:pPr>
              <w:pStyle w:val="TAL"/>
              <w:keepNext w:val="0"/>
              <w:keepLines w:val="0"/>
              <w:rPr>
                <w:ins w:id="890" w:author="Shankar Anand" w:date="2023-11-01T22:14:00Z"/>
              </w:rPr>
            </w:pPr>
          </w:p>
        </w:tc>
      </w:tr>
      <w:tr w:rsidR="005126EC" w:rsidRPr="007B38D9" w14:paraId="2869DD1B" w14:textId="77777777" w:rsidTr="00813522">
        <w:trPr>
          <w:jc w:val="center"/>
          <w:ins w:id="8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8288DB2" w14:textId="77777777" w:rsidR="005126EC" w:rsidRPr="007B38D9" w:rsidRDefault="005126EC" w:rsidP="00813522">
            <w:pPr>
              <w:pStyle w:val="TAL"/>
              <w:keepNext w:val="0"/>
              <w:keepLines w:val="0"/>
              <w:rPr>
                <w:ins w:id="892" w:author="Shankar Anand" w:date="2023-11-01T22:14:00Z"/>
              </w:rPr>
            </w:pPr>
            <w:ins w:id="893" w:author="Shankar Anand" w:date="2023-11-01T22:14: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46D0E019" w14:textId="77777777" w:rsidR="005126EC" w:rsidRPr="007B38D9" w:rsidRDefault="005126EC" w:rsidP="00813522">
            <w:pPr>
              <w:pStyle w:val="TAL"/>
              <w:keepNext w:val="0"/>
              <w:keepLines w:val="0"/>
              <w:rPr>
                <w:ins w:id="894" w:author="Shankar Anand" w:date="2023-11-01T22:14:00Z"/>
              </w:rPr>
            </w:pPr>
            <w:ins w:id="895"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631F16D" w14:textId="77777777" w:rsidR="005126EC" w:rsidRPr="007B38D9" w:rsidRDefault="005126EC" w:rsidP="00813522">
            <w:pPr>
              <w:pStyle w:val="TAL"/>
              <w:keepNext w:val="0"/>
              <w:keepLines w:val="0"/>
              <w:rPr>
                <w:ins w:id="896" w:author="Shankar Anand" w:date="2023-11-01T22:14:00Z"/>
              </w:rPr>
            </w:pPr>
            <w:ins w:id="897"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507D456" w14:textId="77777777" w:rsidR="005126EC" w:rsidRPr="007B38D9" w:rsidRDefault="005126EC" w:rsidP="00813522">
            <w:pPr>
              <w:pStyle w:val="TAL"/>
              <w:keepNext w:val="0"/>
              <w:keepLines w:val="0"/>
              <w:rPr>
                <w:ins w:id="898" w:author="Shankar Anand" w:date="2023-11-01T22:14:00Z"/>
              </w:rPr>
            </w:pPr>
          </w:p>
        </w:tc>
      </w:tr>
      <w:tr w:rsidR="005126EC" w:rsidRPr="007B38D9" w14:paraId="49E2C7A0" w14:textId="77777777" w:rsidTr="00813522">
        <w:trPr>
          <w:jc w:val="center"/>
          <w:ins w:id="89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05423F0" w14:textId="77777777" w:rsidR="005126EC" w:rsidRPr="007B38D9" w:rsidRDefault="005126EC" w:rsidP="00813522">
            <w:pPr>
              <w:pStyle w:val="TAL"/>
              <w:keepNext w:val="0"/>
              <w:keepLines w:val="0"/>
              <w:rPr>
                <w:ins w:id="900" w:author="Shankar Anand" w:date="2023-11-01T22:14:00Z"/>
              </w:rPr>
            </w:pPr>
            <w:ins w:id="901" w:author="Shankar Anand" w:date="2023-11-01T22:14:00Z">
              <w:r w:rsidRPr="007B38D9">
                <w:t xml:space="preserve">  bwp-InactivityTimer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36F35A79" w14:textId="77777777" w:rsidR="005126EC" w:rsidRPr="007B38D9" w:rsidRDefault="005126EC" w:rsidP="00813522">
            <w:pPr>
              <w:pStyle w:val="TAL"/>
              <w:keepNext w:val="0"/>
              <w:keepLines w:val="0"/>
              <w:rPr>
                <w:ins w:id="902" w:author="Shankar Anand" w:date="2023-11-01T22:14:00Z"/>
              </w:rPr>
            </w:pPr>
            <w:ins w:id="903" w:author="Shankar Anand" w:date="2023-11-01T22:14: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30E294D9" w14:textId="77777777" w:rsidR="005126EC" w:rsidRPr="007B38D9" w:rsidRDefault="005126EC" w:rsidP="00813522">
            <w:pPr>
              <w:pStyle w:val="TAL"/>
              <w:keepNext w:val="0"/>
              <w:keepLines w:val="0"/>
              <w:rPr>
                <w:ins w:id="90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75163B" w14:textId="77777777" w:rsidR="005126EC" w:rsidRPr="007B38D9" w:rsidRDefault="005126EC" w:rsidP="00813522">
            <w:pPr>
              <w:pStyle w:val="TAL"/>
              <w:keepNext w:val="0"/>
              <w:keepLines w:val="0"/>
              <w:rPr>
                <w:ins w:id="905" w:author="Shankar Anand" w:date="2023-11-01T22:14:00Z"/>
              </w:rPr>
            </w:pPr>
          </w:p>
        </w:tc>
      </w:tr>
      <w:tr w:rsidR="005126EC" w:rsidRPr="007B38D9" w14:paraId="0E569168" w14:textId="77777777" w:rsidTr="00813522">
        <w:trPr>
          <w:jc w:val="center"/>
          <w:ins w:id="90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C111813" w14:textId="77777777" w:rsidR="005126EC" w:rsidRPr="007B38D9" w:rsidRDefault="005126EC" w:rsidP="00813522">
            <w:pPr>
              <w:pStyle w:val="TAL"/>
              <w:keepNext w:val="0"/>
              <w:keepLines w:val="0"/>
              <w:rPr>
                <w:ins w:id="907" w:author="Shankar Anand" w:date="2023-11-01T22:14:00Z"/>
              </w:rPr>
            </w:pPr>
            <w:ins w:id="908" w:author="Shankar Anand" w:date="2023-11-01T22:14: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56D5474D" w14:textId="77777777" w:rsidR="005126EC" w:rsidRPr="007B38D9" w:rsidRDefault="005126EC" w:rsidP="00813522">
            <w:pPr>
              <w:pStyle w:val="TAL"/>
              <w:keepNext w:val="0"/>
              <w:keepLines w:val="0"/>
              <w:rPr>
                <w:ins w:id="909" w:author="Shankar Anand" w:date="2023-11-01T22:14:00Z"/>
              </w:rPr>
            </w:pPr>
            <w:ins w:id="910"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1D29DE" w14:textId="77777777" w:rsidR="005126EC" w:rsidRPr="007B38D9" w:rsidRDefault="005126EC" w:rsidP="00813522">
            <w:pPr>
              <w:pStyle w:val="TAL"/>
              <w:keepNext w:val="0"/>
              <w:keepLines w:val="0"/>
              <w:rPr>
                <w:ins w:id="911" w:author="Shankar Anand" w:date="2023-11-01T22:14:00Z"/>
              </w:rPr>
            </w:pPr>
            <w:ins w:id="912"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CDBFBC5" w14:textId="77777777" w:rsidR="005126EC" w:rsidRPr="007B38D9" w:rsidRDefault="005126EC" w:rsidP="00813522">
            <w:pPr>
              <w:pStyle w:val="TAL"/>
              <w:keepNext w:val="0"/>
              <w:keepLines w:val="0"/>
              <w:rPr>
                <w:ins w:id="913" w:author="Shankar Anand" w:date="2023-11-01T22:14:00Z"/>
              </w:rPr>
            </w:pPr>
          </w:p>
        </w:tc>
      </w:tr>
      <w:tr w:rsidR="005126EC" w:rsidRPr="007B38D9" w14:paraId="36BCAB0B" w14:textId="77777777" w:rsidTr="00813522">
        <w:trPr>
          <w:jc w:val="center"/>
          <w:ins w:id="91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A14F848" w14:textId="77777777" w:rsidR="005126EC" w:rsidRPr="007B38D9" w:rsidRDefault="005126EC" w:rsidP="00813522">
            <w:pPr>
              <w:pStyle w:val="TAL"/>
              <w:keepNext w:val="0"/>
              <w:keepLines w:val="0"/>
              <w:rPr>
                <w:ins w:id="915" w:author="Shankar Anand" w:date="2023-11-01T22:14:00Z"/>
              </w:rPr>
            </w:pPr>
            <w:ins w:id="916" w:author="Shankar Anand" w:date="2023-11-01T22:14: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0185B029" w14:textId="77777777" w:rsidR="005126EC" w:rsidRPr="007B38D9" w:rsidRDefault="005126EC" w:rsidP="00813522">
            <w:pPr>
              <w:pStyle w:val="TAL"/>
              <w:keepNext w:val="0"/>
              <w:keepLines w:val="0"/>
              <w:rPr>
                <w:ins w:id="91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0C3CBBF" w14:textId="77777777" w:rsidR="005126EC" w:rsidRPr="007B38D9" w:rsidRDefault="005126EC" w:rsidP="00813522">
            <w:pPr>
              <w:pStyle w:val="TAL"/>
              <w:keepNext w:val="0"/>
              <w:keepLines w:val="0"/>
              <w:rPr>
                <w:ins w:id="91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26C105D" w14:textId="77777777" w:rsidR="005126EC" w:rsidRPr="007B38D9" w:rsidRDefault="005126EC" w:rsidP="00813522">
            <w:pPr>
              <w:pStyle w:val="TAL"/>
              <w:keepNext w:val="0"/>
              <w:keepLines w:val="0"/>
              <w:rPr>
                <w:ins w:id="919" w:author="Shankar Anand" w:date="2023-11-01T22:14:00Z"/>
              </w:rPr>
            </w:pPr>
          </w:p>
        </w:tc>
      </w:tr>
      <w:tr w:rsidR="005126EC" w:rsidRPr="007B38D9" w14:paraId="4A06224D" w14:textId="77777777" w:rsidTr="00813522">
        <w:trPr>
          <w:jc w:val="center"/>
          <w:ins w:id="92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EFA9BD6" w14:textId="77777777" w:rsidR="005126EC" w:rsidRPr="007B38D9" w:rsidRDefault="005126EC" w:rsidP="00813522">
            <w:pPr>
              <w:pStyle w:val="TAL"/>
              <w:keepNext w:val="0"/>
              <w:keepLines w:val="0"/>
              <w:rPr>
                <w:ins w:id="921" w:author="Shankar Anand" w:date="2023-11-01T22:14:00Z"/>
              </w:rPr>
            </w:pPr>
            <w:ins w:id="922" w:author="Shankar Anand" w:date="2023-11-01T22:14: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6F394E96" w14:textId="77777777" w:rsidR="005126EC" w:rsidRPr="007B38D9" w:rsidRDefault="005126EC" w:rsidP="00813522">
            <w:pPr>
              <w:pStyle w:val="TAL"/>
              <w:keepNext w:val="0"/>
              <w:keepLines w:val="0"/>
              <w:rPr>
                <w:ins w:id="92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88B56D" w14:textId="77777777" w:rsidR="005126EC" w:rsidRPr="007B38D9" w:rsidRDefault="005126EC" w:rsidP="00813522">
            <w:pPr>
              <w:pStyle w:val="TAL"/>
              <w:keepNext w:val="0"/>
              <w:keepLines w:val="0"/>
              <w:rPr>
                <w:ins w:id="92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BA4BD7D" w14:textId="77777777" w:rsidR="005126EC" w:rsidRPr="007B38D9" w:rsidRDefault="005126EC" w:rsidP="00813522">
            <w:pPr>
              <w:pStyle w:val="TAL"/>
              <w:keepNext w:val="0"/>
              <w:keepLines w:val="0"/>
              <w:rPr>
                <w:ins w:id="925" w:author="Shankar Anand" w:date="2023-11-01T22:14:00Z"/>
              </w:rPr>
            </w:pPr>
          </w:p>
        </w:tc>
      </w:tr>
      <w:tr w:rsidR="005126EC" w:rsidRPr="007B38D9" w14:paraId="0D5B1A28" w14:textId="77777777" w:rsidTr="00813522">
        <w:trPr>
          <w:jc w:val="center"/>
          <w:ins w:id="92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85EBF29" w14:textId="77777777" w:rsidR="005126EC" w:rsidRPr="007B38D9" w:rsidRDefault="005126EC" w:rsidP="00813522">
            <w:pPr>
              <w:pStyle w:val="TAL"/>
              <w:keepNext w:val="0"/>
              <w:keepLines w:val="0"/>
              <w:rPr>
                <w:ins w:id="927"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15D863E9" w14:textId="77777777" w:rsidR="005126EC" w:rsidRPr="007B38D9" w:rsidDel="00BA2CBF" w:rsidRDefault="005126EC" w:rsidP="00813522">
            <w:pPr>
              <w:pStyle w:val="TAL"/>
              <w:keepNext w:val="0"/>
              <w:keepLines w:val="0"/>
              <w:rPr>
                <w:ins w:id="92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97D9738" w14:textId="77777777" w:rsidR="005126EC" w:rsidRPr="007B38D9" w:rsidRDefault="005126EC" w:rsidP="00813522">
            <w:pPr>
              <w:pStyle w:val="TAL"/>
              <w:keepNext w:val="0"/>
              <w:keepLines w:val="0"/>
              <w:rPr>
                <w:ins w:id="92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21F1450" w14:textId="77777777" w:rsidR="005126EC" w:rsidRPr="007B38D9" w:rsidRDefault="005126EC" w:rsidP="00813522">
            <w:pPr>
              <w:pStyle w:val="TAL"/>
              <w:keepNext w:val="0"/>
              <w:keepLines w:val="0"/>
              <w:rPr>
                <w:ins w:id="930" w:author="Shankar Anand" w:date="2023-11-01T22:14:00Z"/>
              </w:rPr>
            </w:pPr>
          </w:p>
        </w:tc>
      </w:tr>
      <w:tr w:rsidR="005126EC" w:rsidRPr="007B38D9" w14:paraId="2CBF4DB0" w14:textId="77777777" w:rsidTr="00813522">
        <w:trPr>
          <w:jc w:val="center"/>
          <w:ins w:id="93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B0722E1" w14:textId="77777777" w:rsidR="005126EC" w:rsidRPr="007B38D9" w:rsidRDefault="005126EC" w:rsidP="00813522">
            <w:pPr>
              <w:pStyle w:val="TAL"/>
              <w:keepNext w:val="0"/>
              <w:keepLines w:val="0"/>
              <w:rPr>
                <w:ins w:id="932" w:author="Shankar Anand" w:date="2023-11-01T22:14:00Z"/>
              </w:rPr>
            </w:pPr>
            <w:ins w:id="933" w:author="Shankar Anand" w:date="2023-11-01T22:14: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5BD21456" w14:textId="77777777" w:rsidR="005126EC" w:rsidRPr="007B38D9" w:rsidRDefault="005126EC" w:rsidP="00813522">
            <w:pPr>
              <w:pStyle w:val="TAL"/>
              <w:keepNext w:val="0"/>
              <w:keepLines w:val="0"/>
              <w:rPr>
                <w:ins w:id="93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5631829" w14:textId="77777777" w:rsidR="005126EC" w:rsidRPr="007B38D9" w:rsidRDefault="005126EC" w:rsidP="00813522">
            <w:pPr>
              <w:pStyle w:val="TAL"/>
              <w:keepNext w:val="0"/>
              <w:keepLines w:val="0"/>
              <w:rPr>
                <w:ins w:id="93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5A2AC77" w14:textId="77777777" w:rsidR="005126EC" w:rsidRPr="007B38D9" w:rsidRDefault="005126EC" w:rsidP="00813522">
            <w:pPr>
              <w:pStyle w:val="TAL"/>
              <w:keepNext w:val="0"/>
              <w:keepLines w:val="0"/>
              <w:rPr>
                <w:ins w:id="936" w:author="Shankar Anand" w:date="2023-11-01T22:14:00Z"/>
              </w:rPr>
            </w:pPr>
          </w:p>
        </w:tc>
      </w:tr>
      <w:tr w:rsidR="005126EC" w:rsidRPr="007B38D9" w14:paraId="2EC0CB72" w14:textId="77777777" w:rsidTr="00813522">
        <w:trPr>
          <w:jc w:val="center"/>
          <w:ins w:id="93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2142776" w14:textId="77777777" w:rsidR="005126EC" w:rsidRPr="007B38D9" w:rsidRDefault="005126EC" w:rsidP="00813522">
            <w:pPr>
              <w:pStyle w:val="TAL"/>
              <w:keepNext w:val="0"/>
              <w:keepLines w:val="0"/>
              <w:rPr>
                <w:ins w:id="938" w:author="Shankar Anand" w:date="2023-11-01T22:14:00Z"/>
              </w:rPr>
            </w:pPr>
            <w:ins w:id="939"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A3AC17F" w14:textId="77777777" w:rsidR="005126EC" w:rsidRPr="007B38D9" w:rsidRDefault="005126EC" w:rsidP="00813522">
            <w:pPr>
              <w:pStyle w:val="TAL"/>
              <w:keepNext w:val="0"/>
              <w:keepLines w:val="0"/>
              <w:rPr>
                <w:ins w:id="940" w:author="Shankar Anand" w:date="2023-11-01T22:14:00Z"/>
                <w:lang w:eastAsia="zh-CN"/>
              </w:rPr>
            </w:pPr>
            <w:ins w:id="941"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5B1DE0A1" w14:textId="77777777" w:rsidR="005126EC" w:rsidRPr="007B38D9" w:rsidRDefault="005126EC" w:rsidP="00813522">
            <w:pPr>
              <w:pStyle w:val="TAL"/>
              <w:keepNext w:val="0"/>
              <w:keepLines w:val="0"/>
              <w:rPr>
                <w:ins w:id="94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43F62DF" w14:textId="77777777" w:rsidR="005126EC" w:rsidRPr="007B38D9" w:rsidRDefault="005126EC" w:rsidP="00813522">
            <w:pPr>
              <w:pStyle w:val="TAL"/>
              <w:keepNext w:val="0"/>
              <w:keepLines w:val="0"/>
              <w:rPr>
                <w:ins w:id="943" w:author="Shankar Anand" w:date="2023-11-01T22:14:00Z"/>
              </w:rPr>
            </w:pPr>
          </w:p>
        </w:tc>
      </w:tr>
      <w:tr w:rsidR="005126EC" w:rsidRPr="007B38D9" w14:paraId="5C48AC0E" w14:textId="77777777" w:rsidTr="00813522">
        <w:trPr>
          <w:jc w:val="center"/>
          <w:ins w:id="94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549A45D" w14:textId="77777777" w:rsidR="005126EC" w:rsidRPr="007B38D9" w:rsidRDefault="005126EC" w:rsidP="00813522">
            <w:pPr>
              <w:pStyle w:val="TAL"/>
              <w:keepNext w:val="0"/>
              <w:keepLines w:val="0"/>
              <w:rPr>
                <w:ins w:id="945" w:author="Shankar Anand" w:date="2023-11-01T22:14:00Z"/>
              </w:rPr>
            </w:pPr>
            <w:ins w:id="94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533565B" w14:textId="77777777" w:rsidR="005126EC" w:rsidRPr="007B38D9" w:rsidRDefault="005126EC" w:rsidP="00813522">
            <w:pPr>
              <w:pStyle w:val="TAL"/>
              <w:keepNext w:val="0"/>
              <w:keepLines w:val="0"/>
              <w:rPr>
                <w:ins w:id="94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84C157" w14:textId="77777777" w:rsidR="005126EC" w:rsidRPr="007B38D9" w:rsidRDefault="005126EC" w:rsidP="00813522">
            <w:pPr>
              <w:pStyle w:val="TAL"/>
              <w:keepNext w:val="0"/>
              <w:keepLines w:val="0"/>
              <w:rPr>
                <w:ins w:id="94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8FA101A" w14:textId="77777777" w:rsidR="005126EC" w:rsidRPr="007B38D9" w:rsidRDefault="005126EC" w:rsidP="00813522">
            <w:pPr>
              <w:pStyle w:val="TAL"/>
              <w:keepNext w:val="0"/>
              <w:keepLines w:val="0"/>
              <w:rPr>
                <w:ins w:id="949" w:author="Shankar Anand" w:date="2023-11-01T22:14:00Z"/>
              </w:rPr>
            </w:pPr>
          </w:p>
        </w:tc>
      </w:tr>
      <w:tr w:rsidR="005126EC" w:rsidRPr="007B38D9" w14:paraId="0A0AFD8E" w14:textId="77777777" w:rsidTr="00813522">
        <w:trPr>
          <w:jc w:val="center"/>
          <w:ins w:id="95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AFD8387" w14:textId="77777777" w:rsidR="005126EC" w:rsidRPr="007B38D9" w:rsidRDefault="005126EC" w:rsidP="00813522">
            <w:pPr>
              <w:pStyle w:val="TAL"/>
              <w:keepNext w:val="0"/>
              <w:keepLines w:val="0"/>
              <w:rPr>
                <w:ins w:id="951" w:author="Shankar Anand" w:date="2023-11-01T22:14:00Z"/>
              </w:rPr>
            </w:pPr>
            <w:ins w:id="952" w:author="Shankar Anand" w:date="2023-11-01T22:14: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1AABC835" w14:textId="77777777" w:rsidR="005126EC" w:rsidRPr="007B38D9" w:rsidRDefault="005126EC" w:rsidP="00813522">
            <w:pPr>
              <w:pStyle w:val="TAL"/>
              <w:keepNext w:val="0"/>
              <w:keepLines w:val="0"/>
              <w:rPr>
                <w:ins w:id="95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B2C5DF6" w14:textId="77777777" w:rsidR="005126EC" w:rsidRPr="007B38D9" w:rsidRDefault="005126EC" w:rsidP="00813522">
            <w:pPr>
              <w:pStyle w:val="TAL"/>
              <w:keepNext w:val="0"/>
              <w:keepLines w:val="0"/>
              <w:rPr>
                <w:ins w:id="9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1D95DD" w14:textId="77777777" w:rsidR="005126EC" w:rsidRPr="007B38D9" w:rsidRDefault="005126EC" w:rsidP="00813522">
            <w:pPr>
              <w:pStyle w:val="TAL"/>
              <w:keepNext w:val="0"/>
              <w:keepLines w:val="0"/>
              <w:rPr>
                <w:ins w:id="955" w:author="Shankar Anand" w:date="2023-11-01T22:14:00Z"/>
              </w:rPr>
            </w:pPr>
          </w:p>
        </w:tc>
      </w:tr>
      <w:tr w:rsidR="005126EC" w:rsidRPr="007B38D9" w14:paraId="704DBF41" w14:textId="77777777" w:rsidTr="00813522">
        <w:trPr>
          <w:jc w:val="center"/>
          <w:ins w:id="95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2ADE1E3" w14:textId="77777777" w:rsidR="005126EC" w:rsidRPr="007B38D9" w:rsidRDefault="005126EC" w:rsidP="00813522">
            <w:pPr>
              <w:pStyle w:val="TAL"/>
              <w:keepNext w:val="0"/>
              <w:keepLines w:val="0"/>
              <w:rPr>
                <w:ins w:id="957" w:author="Shankar Anand" w:date="2023-11-01T22:14:00Z"/>
              </w:rPr>
            </w:pPr>
            <w:ins w:id="958"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3BFBD9D" w14:textId="77777777" w:rsidR="005126EC" w:rsidRPr="007B38D9" w:rsidRDefault="005126EC" w:rsidP="00813522">
            <w:pPr>
              <w:pStyle w:val="TAL"/>
              <w:keepNext w:val="0"/>
              <w:keepLines w:val="0"/>
              <w:rPr>
                <w:ins w:id="959" w:author="Shankar Anand" w:date="2023-11-01T22:14:00Z"/>
                <w:lang w:eastAsia="zh-CN"/>
              </w:rPr>
            </w:pPr>
            <w:ins w:id="960"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DD9F9C4" w14:textId="77777777" w:rsidR="005126EC" w:rsidRPr="007B38D9" w:rsidRDefault="005126EC" w:rsidP="00813522">
            <w:pPr>
              <w:pStyle w:val="TAL"/>
              <w:keepNext w:val="0"/>
              <w:keepLines w:val="0"/>
              <w:rPr>
                <w:ins w:id="9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E4FA3DB" w14:textId="77777777" w:rsidR="005126EC" w:rsidRPr="007B38D9" w:rsidRDefault="005126EC" w:rsidP="00813522">
            <w:pPr>
              <w:pStyle w:val="TAL"/>
              <w:keepNext w:val="0"/>
              <w:keepLines w:val="0"/>
              <w:rPr>
                <w:ins w:id="962" w:author="Shankar Anand" w:date="2023-11-01T22:14:00Z"/>
              </w:rPr>
            </w:pPr>
          </w:p>
        </w:tc>
      </w:tr>
      <w:tr w:rsidR="005126EC" w:rsidRPr="007B38D9" w14:paraId="1D479C69" w14:textId="77777777" w:rsidTr="00813522">
        <w:trPr>
          <w:jc w:val="center"/>
          <w:ins w:id="96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1AF1161" w14:textId="77777777" w:rsidR="005126EC" w:rsidRPr="007B38D9" w:rsidRDefault="005126EC" w:rsidP="00813522">
            <w:pPr>
              <w:pStyle w:val="TAL"/>
              <w:keepNext w:val="0"/>
              <w:keepLines w:val="0"/>
              <w:rPr>
                <w:ins w:id="964" w:author="Shankar Anand" w:date="2023-11-01T22:14:00Z"/>
              </w:rPr>
            </w:pPr>
            <w:ins w:id="96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43A9E50" w14:textId="77777777" w:rsidR="005126EC" w:rsidRPr="007B38D9" w:rsidRDefault="005126EC" w:rsidP="00813522">
            <w:pPr>
              <w:pStyle w:val="TAL"/>
              <w:keepNext w:val="0"/>
              <w:keepLines w:val="0"/>
              <w:rPr>
                <w:ins w:id="96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7D84871" w14:textId="77777777" w:rsidR="005126EC" w:rsidRPr="007B38D9" w:rsidRDefault="005126EC" w:rsidP="00813522">
            <w:pPr>
              <w:pStyle w:val="TAL"/>
              <w:keepNext w:val="0"/>
              <w:keepLines w:val="0"/>
              <w:rPr>
                <w:ins w:id="96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5FE7AC" w14:textId="77777777" w:rsidR="005126EC" w:rsidRPr="007B38D9" w:rsidRDefault="005126EC" w:rsidP="00813522">
            <w:pPr>
              <w:pStyle w:val="TAL"/>
              <w:keepNext w:val="0"/>
              <w:keepLines w:val="0"/>
              <w:rPr>
                <w:ins w:id="968" w:author="Shankar Anand" w:date="2023-11-01T22:14:00Z"/>
              </w:rPr>
            </w:pPr>
          </w:p>
        </w:tc>
      </w:tr>
      <w:tr w:rsidR="005126EC" w:rsidRPr="007B38D9" w14:paraId="4A0A32C1" w14:textId="77777777" w:rsidTr="00813522">
        <w:trPr>
          <w:jc w:val="center"/>
          <w:ins w:id="96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F482369" w14:textId="77777777" w:rsidR="005126EC" w:rsidRPr="007B38D9" w:rsidRDefault="005126EC" w:rsidP="00813522">
            <w:pPr>
              <w:pStyle w:val="TAL"/>
              <w:keepNext w:val="0"/>
              <w:keepLines w:val="0"/>
              <w:rPr>
                <w:ins w:id="970" w:author="Shankar Anand" w:date="2023-11-01T22:14:00Z"/>
              </w:rPr>
            </w:pPr>
            <w:ins w:id="971" w:author="Shankar Anand" w:date="2023-11-01T22:14: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6D8366FB" w14:textId="77777777" w:rsidR="005126EC" w:rsidRPr="007B38D9" w:rsidRDefault="005126EC" w:rsidP="00813522">
            <w:pPr>
              <w:pStyle w:val="TAL"/>
              <w:keepNext w:val="0"/>
              <w:keepLines w:val="0"/>
              <w:rPr>
                <w:ins w:id="97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512A457" w14:textId="77777777" w:rsidR="005126EC" w:rsidRPr="007B38D9" w:rsidRDefault="005126EC" w:rsidP="00813522">
            <w:pPr>
              <w:pStyle w:val="TAL"/>
              <w:keepNext w:val="0"/>
              <w:keepLines w:val="0"/>
              <w:rPr>
                <w:ins w:id="97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3792DF" w14:textId="77777777" w:rsidR="005126EC" w:rsidRPr="007B38D9" w:rsidRDefault="005126EC" w:rsidP="00813522">
            <w:pPr>
              <w:pStyle w:val="TAL"/>
              <w:keepNext w:val="0"/>
              <w:keepLines w:val="0"/>
              <w:rPr>
                <w:ins w:id="974" w:author="Shankar Anand" w:date="2023-11-01T22:14:00Z"/>
              </w:rPr>
            </w:pPr>
          </w:p>
        </w:tc>
      </w:tr>
      <w:tr w:rsidR="005126EC" w:rsidRPr="007B38D9" w14:paraId="5F2F0AE8" w14:textId="77777777" w:rsidTr="00813522">
        <w:trPr>
          <w:jc w:val="center"/>
          <w:ins w:id="97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449E35E" w14:textId="77777777" w:rsidR="005126EC" w:rsidRPr="007B38D9" w:rsidRDefault="005126EC" w:rsidP="00813522">
            <w:pPr>
              <w:pStyle w:val="TAL"/>
              <w:keepNext w:val="0"/>
              <w:keepLines w:val="0"/>
              <w:rPr>
                <w:ins w:id="976" w:author="Shankar Anand" w:date="2023-11-01T22:14:00Z"/>
              </w:rPr>
            </w:pPr>
            <w:ins w:id="977"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1A44B0B" w14:textId="77777777" w:rsidR="005126EC" w:rsidRPr="007B38D9" w:rsidRDefault="005126EC" w:rsidP="00813522">
            <w:pPr>
              <w:pStyle w:val="TAL"/>
              <w:keepNext w:val="0"/>
              <w:keepLines w:val="0"/>
              <w:rPr>
                <w:ins w:id="978" w:author="Shankar Anand" w:date="2023-11-01T22:14:00Z"/>
                <w:lang w:eastAsia="zh-CN"/>
              </w:rPr>
            </w:pPr>
            <w:ins w:id="979"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6DF99D2" w14:textId="77777777" w:rsidR="005126EC" w:rsidRPr="007B38D9" w:rsidRDefault="005126EC" w:rsidP="00813522">
            <w:pPr>
              <w:pStyle w:val="TAL"/>
              <w:keepNext w:val="0"/>
              <w:keepLines w:val="0"/>
              <w:rPr>
                <w:ins w:id="98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B1CE94D" w14:textId="77777777" w:rsidR="005126EC" w:rsidRPr="007B38D9" w:rsidRDefault="005126EC" w:rsidP="00813522">
            <w:pPr>
              <w:pStyle w:val="TAL"/>
              <w:keepNext w:val="0"/>
              <w:keepLines w:val="0"/>
              <w:rPr>
                <w:ins w:id="981" w:author="Shankar Anand" w:date="2023-11-01T22:14:00Z"/>
              </w:rPr>
            </w:pPr>
          </w:p>
        </w:tc>
      </w:tr>
      <w:tr w:rsidR="005126EC" w:rsidRPr="007B38D9" w14:paraId="3EEF2EF3" w14:textId="77777777" w:rsidTr="00813522">
        <w:trPr>
          <w:jc w:val="center"/>
          <w:ins w:id="98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2AC2619D" w14:textId="77777777" w:rsidR="005126EC" w:rsidRPr="007B38D9" w:rsidRDefault="005126EC" w:rsidP="00813522">
            <w:pPr>
              <w:pStyle w:val="TAL"/>
              <w:keepNext w:val="0"/>
              <w:keepLines w:val="0"/>
              <w:rPr>
                <w:ins w:id="983" w:author="Shankar Anand" w:date="2023-11-01T22:14:00Z"/>
              </w:rPr>
            </w:pPr>
            <w:ins w:id="98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E279D1F" w14:textId="77777777" w:rsidR="005126EC" w:rsidRPr="007B38D9" w:rsidRDefault="005126EC" w:rsidP="00813522">
            <w:pPr>
              <w:pStyle w:val="TAL"/>
              <w:keepNext w:val="0"/>
              <w:keepLines w:val="0"/>
              <w:rPr>
                <w:ins w:id="98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0C3AD57" w14:textId="77777777" w:rsidR="005126EC" w:rsidRPr="007B38D9" w:rsidRDefault="005126EC" w:rsidP="00813522">
            <w:pPr>
              <w:pStyle w:val="TAL"/>
              <w:keepNext w:val="0"/>
              <w:keepLines w:val="0"/>
              <w:rPr>
                <w:ins w:id="98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DDDBED7" w14:textId="77777777" w:rsidR="005126EC" w:rsidRPr="007B38D9" w:rsidRDefault="005126EC" w:rsidP="00813522">
            <w:pPr>
              <w:pStyle w:val="TAL"/>
              <w:keepNext w:val="0"/>
              <w:keepLines w:val="0"/>
              <w:rPr>
                <w:ins w:id="987" w:author="Shankar Anand" w:date="2023-11-01T22:14:00Z"/>
              </w:rPr>
            </w:pPr>
          </w:p>
        </w:tc>
      </w:tr>
      <w:tr w:rsidR="005126EC" w:rsidRPr="007B38D9" w14:paraId="2B3796D8" w14:textId="77777777" w:rsidTr="00813522">
        <w:trPr>
          <w:jc w:val="center"/>
          <w:ins w:id="98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8E8E908" w14:textId="77777777" w:rsidR="005126EC" w:rsidRPr="007B38D9" w:rsidRDefault="005126EC" w:rsidP="00813522">
            <w:pPr>
              <w:pStyle w:val="TAL"/>
              <w:keepNext w:val="0"/>
              <w:keepLines w:val="0"/>
              <w:rPr>
                <w:ins w:id="989" w:author="Shankar Anand" w:date="2023-11-01T22:14:00Z"/>
              </w:rPr>
            </w:pPr>
            <w:ins w:id="990" w:author="Shankar Anand" w:date="2023-11-01T22:14:00Z">
              <w:r w:rsidRPr="007B38D9">
                <w:t xml:space="preserve">    uplinkBWP-ToAddModList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1A40C00F" w14:textId="77777777" w:rsidR="005126EC" w:rsidRPr="007B38D9" w:rsidRDefault="005126EC" w:rsidP="00813522">
            <w:pPr>
              <w:pStyle w:val="TAL"/>
              <w:keepNext w:val="0"/>
              <w:keepLines w:val="0"/>
              <w:rPr>
                <w:ins w:id="991" w:author="Shankar Anand" w:date="2023-11-01T22:14:00Z"/>
              </w:rPr>
            </w:pPr>
            <w:ins w:id="992"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4114C582" w14:textId="77777777" w:rsidR="005126EC" w:rsidRPr="007B38D9" w:rsidRDefault="005126EC" w:rsidP="00813522">
            <w:pPr>
              <w:pStyle w:val="TAL"/>
              <w:keepNext w:val="0"/>
              <w:keepLines w:val="0"/>
              <w:rPr>
                <w:ins w:id="99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E9DFB2" w14:textId="77777777" w:rsidR="005126EC" w:rsidRPr="007B38D9" w:rsidRDefault="005126EC" w:rsidP="00813522">
            <w:pPr>
              <w:pStyle w:val="TAL"/>
              <w:keepNext w:val="0"/>
              <w:keepLines w:val="0"/>
              <w:rPr>
                <w:ins w:id="994" w:author="Shankar Anand" w:date="2023-11-01T22:14:00Z"/>
              </w:rPr>
            </w:pPr>
          </w:p>
        </w:tc>
      </w:tr>
      <w:tr w:rsidR="005126EC" w:rsidRPr="007B38D9" w14:paraId="546AE156" w14:textId="77777777" w:rsidTr="00813522">
        <w:trPr>
          <w:jc w:val="center"/>
          <w:ins w:id="99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EA29485" w14:textId="77777777" w:rsidR="005126EC" w:rsidRPr="007B38D9" w:rsidRDefault="005126EC" w:rsidP="00813522">
            <w:pPr>
              <w:pStyle w:val="TAL"/>
              <w:keepNext w:val="0"/>
              <w:keepLines w:val="0"/>
              <w:rPr>
                <w:ins w:id="996" w:author="Shankar Anand" w:date="2023-11-01T22:14:00Z"/>
              </w:rPr>
            </w:pPr>
            <w:ins w:id="997" w:author="Shankar Anand" w:date="2023-11-01T22:14: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
          <w:p w14:paraId="0E2860B3" w14:textId="77777777" w:rsidR="005126EC" w:rsidRPr="007B38D9" w:rsidRDefault="005126EC" w:rsidP="00813522">
            <w:pPr>
              <w:pStyle w:val="TAL"/>
              <w:keepNext w:val="0"/>
              <w:keepLines w:val="0"/>
              <w:rPr>
                <w:ins w:id="998" w:author="Shankar Anand" w:date="2023-11-01T22:14:00Z"/>
              </w:rPr>
            </w:pPr>
            <w:ins w:id="999" w:author="Shankar Anand" w:date="2023-11-01T22:14:00Z">
              <w:r w:rsidRPr="007B38D9">
                <w:t>BWP-Uplink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3E127736" w14:textId="77777777" w:rsidR="005126EC" w:rsidRPr="007B38D9" w:rsidRDefault="005126EC" w:rsidP="00813522">
            <w:pPr>
              <w:pStyle w:val="TAL"/>
              <w:keepNext w:val="0"/>
              <w:keepLines w:val="0"/>
              <w:rPr>
                <w:ins w:id="1000" w:author="Shankar Anand" w:date="2023-11-01T22:14:00Z"/>
                <w:lang w:eastAsia="zh-CN"/>
              </w:rPr>
            </w:pPr>
            <w:ins w:id="1001" w:author="Shankar Anand" w:date="2023-11-01T22:14:00Z">
              <w:r w:rsidRPr="007B38D9">
                <w:rPr>
                  <w:lang w:eastAsia="zh-CN"/>
                </w:rPr>
                <w:t>entry 1</w:t>
              </w:r>
            </w:ins>
          </w:p>
          <w:p w14:paraId="657437B2" w14:textId="77777777" w:rsidR="005126EC" w:rsidRPr="007B38D9" w:rsidRDefault="005126EC" w:rsidP="00813522">
            <w:pPr>
              <w:pStyle w:val="TAL"/>
              <w:keepNext w:val="0"/>
              <w:keepLines w:val="0"/>
              <w:rPr>
                <w:ins w:id="1002" w:author="Shankar Anand" w:date="2023-11-01T22:14:00Z"/>
              </w:rPr>
            </w:pPr>
            <w:ins w:id="100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368982C7" w14:textId="77777777" w:rsidR="005126EC" w:rsidRPr="007B38D9" w:rsidRDefault="005126EC" w:rsidP="00813522">
            <w:pPr>
              <w:pStyle w:val="TAL"/>
              <w:keepNext w:val="0"/>
              <w:keepLines w:val="0"/>
              <w:rPr>
                <w:ins w:id="1004" w:author="Shankar Anand" w:date="2023-11-01T22:14:00Z"/>
              </w:rPr>
            </w:pPr>
          </w:p>
        </w:tc>
      </w:tr>
      <w:tr w:rsidR="005126EC" w:rsidRPr="007B38D9" w14:paraId="27BBF7A1" w14:textId="77777777" w:rsidTr="00813522">
        <w:trPr>
          <w:jc w:val="center"/>
          <w:ins w:id="100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53804D" w14:textId="77777777" w:rsidR="005126EC" w:rsidRPr="007B38D9" w:rsidRDefault="005126EC" w:rsidP="00813522">
            <w:pPr>
              <w:pStyle w:val="TAL"/>
              <w:keepNext w:val="0"/>
              <w:keepLines w:val="0"/>
              <w:rPr>
                <w:ins w:id="1006" w:author="Shankar Anand" w:date="2023-11-01T22:14:00Z"/>
              </w:rPr>
            </w:pPr>
            <w:ins w:id="1007" w:author="Shankar Anand" w:date="2023-11-01T22:14: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
          <w:p w14:paraId="556DDE91" w14:textId="77777777" w:rsidR="005126EC" w:rsidRPr="007B38D9" w:rsidRDefault="005126EC" w:rsidP="00813522">
            <w:pPr>
              <w:pStyle w:val="TAL"/>
              <w:keepNext w:val="0"/>
              <w:keepLines w:val="0"/>
              <w:rPr>
                <w:ins w:id="1008" w:author="Shankar Anand" w:date="2023-11-01T22:14:00Z"/>
              </w:rPr>
            </w:pPr>
            <w:ins w:id="1009" w:author="Shankar Anand" w:date="2023-11-01T22:14:00Z">
              <w:r w:rsidRPr="007B38D9">
                <w:t>BWP-Uplink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73003D49" w14:textId="77777777" w:rsidR="005126EC" w:rsidRPr="007B38D9" w:rsidRDefault="005126EC" w:rsidP="00813522">
            <w:pPr>
              <w:pStyle w:val="TAL"/>
              <w:keepNext w:val="0"/>
              <w:keepLines w:val="0"/>
              <w:rPr>
                <w:ins w:id="1010" w:author="Shankar Anand" w:date="2023-11-01T22:14:00Z"/>
                <w:lang w:eastAsia="zh-CN"/>
              </w:rPr>
            </w:pPr>
            <w:ins w:id="1011" w:author="Shankar Anand" w:date="2023-11-01T22:14:00Z">
              <w:r w:rsidRPr="007B38D9">
                <w:rPr>
                  <w:lang w:eastAsia="zh-CN"/>
                </w:rPr>
                <w:t>entry 2</w:t>
              </w:r>
            </w:ins>
          </w:p>
          <w:p w14:paraId="6B3C06D6" w14:textId="77777777" w:rsidR="005126EC" w:rsidRPr="007B38D9" w:rsidRDefault="005126EC" w:rsidP="00813522">
            <w:pPr>
              <w:pStyle w:val="TAL"/>
              <w:keepNext w:val="0"/>
              <w:keepLines w:val="0"/>
              <w:rPr>
                <w:ins w:id="1012" w:author="Shankar Anand" w:date="2023-11-01T22:14:00Z"/>
              </w:rPr>
            </w:pPr>
            <w:ins w:id="101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78DF408A" w14:textId="77777777" w:rsidR="005126EC" w:rsidRPr="007B38D9" w:rsidRDefault="005126EC" w:rsidP="00813522">
            <w:pPr>
              <w:pStyle w:val="TAL"/>
              <w:keepNext w:val="0"/>
              <w:keepLines w:val="0"/>
              <w:rPr>
                <w:ins w:id="1014" w:author="Shankar Anand" w:date="2023-11-01T22:14:00Z"/>
              </w:rPr>
            </w:pPr>
          </w:p>
        </w:tc>
      </w:tr>
      <w:tr w:rsidR="005126EC" w:rsidRPr="007B38D9" w14:paraId="7288D651" w14:textId="77777777" w:rsidTr="00813522">
        <w:trPr>
          <w:jc w:val="center"/>
          <w:ins w:id="101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1179AF3" w14:textId="77777777" w:rsidR="005126EC" w:rsidRPr="007B38D9" w:rsidRDefault="005126EC" w:rsidP="00813522">
            <w:pPr>
              <w:pStyle w:val="TAL"/>
              <w:keepNext w:val="0"/>
              <w:keepLines w:val="0"/>
              <w:rPr>
                <w:ins w:id="1016" w:author="Shankar Anand" w:date="2023-11-01T22:14:00Z"/>
              </w:rPr>
            </w:pPr>
            <w:ins w:id="1017" w:author="Shankar Anand" w:date="2023-11-01T22:14:00Z">
              <w:r w:rsidRPr="007B38D9">
                <w:rPr>
                  <w:lang w:eastAsia="zh-CN"/>
                </w:rPr>
                <w:t xml:space="preserve">      </w:t>
              </w:r>
              <w:r w:rsidRPr="007B38D9">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31A056B6" w14:textId="77777777" w:rsidR="005126EC" w:rsidRPr="007B38D9" w:rsidRDefault="005126EC" w:rsidP="00813522">
            <w:pPr>
              <w:pStyle w:val="TAL"/>
              <w:keepNext w:val="0"/>
              <w:keepLines w:val="0"/>
              <w:rPr>
                <w:ins w:id="1018" w:author="Shankar Anand" w:date="2023-11-01T22:14:00Z"/>
              </w:rPr>
            </w:pPr>
            <w:ins w:id="1019"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F2B5676" w14:textId="77777777" w:rsidR="005126EC" w:rsidRPr="007B38D9" w:rsidRDefault="005126EC" w:rsidP="00813522">
            <w:pPr>
              <w:pStyle w:val="TAL"/>
              <w:keepNext w:val="0"/>
              <w:keepLines w:val="0"/>
              <w:rPr>
                <w:ins w:id="1020" w:author="Shankar Anand" w:date="2023-11-01T22:14:00Z"/>
                <w:lang w:eastAsia="zh-CN"/>
              </w:rPr>
            </w:pPr>
            <w:ins w:id="1021"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6CA0DE9B" w14:textId="77777777" w:rsidR="005126EC" w:rsidRPr="007B38D9" w:rsidRDefault="005126EC" w:rsidP="00813522">
            <w:pPr>
              <w:pStyle w:val="TAL"/>
              <w:keepNext w:val="0"/>
              <w:keepLines w:val="0"/>
              <w:rPr>
                <w:ins w:id="1022" w:author="Shankar Anand" w:date="2023-11-01T22:14:00Z"/>
              </w:rPr>
            </w:pPr>
          </w:p>
        </w:tc>
      </w:tr>
      <w:tr w:rsidR="005126EC" w:rsidRPr="007B38D9" w14:paraId="5A979E94" w14:textId="77777777" w:rsidTr="00813522">
        <w:trPr>
          <w:jc w:val="center"/>
          <w:ins w:id="102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692E4EE" w14:textId="77777777" w:rsidR="005126EC" w:rsidRPr="007B38D9" w:rsidRDefault="005126EC" w:rsidP="00813522">
            <w:pPr>
              <w:pStyle w:val="TAL"/>
              <w:keepNext w:val="0"/>
              <w:keepLines w:val="0"/>
              <w:rPr>
                <w:ins w:id="1024" w:author="Shankar Anand" w:date="2023-11-01T22:14:00Z"/>
              </w:rPr>
            </w:pPr>
            <w:ins w:id="102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65298B" w14:textId="77777777" w:rsidR="005126EC" w:rsidRPr="007B38D9" w:rsidRDefault="005126EC" w:rsidP="00813522">
            <w:pPr>
              <w:pStyle w:val="TAL"/>
              <w:keepNext w:val="0"/>
              <w:keepLines w:val="0"/>
              <w:rPr>
                <w:ins w:id="102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FF7A458" w14:textId="77777777" w:rsidR="005126EC" w:rsidRPr="007B38D9" w:rsidRDefault="005126EC" w:rsidP="00813522">
            <w:pPr>
              <w:pStyle w:val="TAL"/>
              <w:keepNext w:val="0"/>
              <w:keepLines w:val="0"/>
              <w:rPr>
                <w:ins w:id="102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A689E8F" w14:textId="77777777" w:rsidR="005126EC" w:rsidRPr="007B38D9" w:rsidRDefault="005126EC" w:rsidP="00813522">
            <w:pPr>
              <w:pStyle w:val="TAL"/>
              <w:keepNext w:val="0"/>
              <w:keepLines w:val="0"/>
              <w:rPr>
                <w:ins w:id="1028" w:author="Shankar Anand" w:date="2023-11-01T22:14:00Z"/>
              </w:rPr>
            </w:pPr>
          </w:p>
        </w:tc>
      </w:tr>
      <w:tr w:rsidR="005126EC" w:rsidRPr="007B38D9" w14:paraId="1F9D2302" w14:textId="77777777" w:rsidTr="00813522">
        <w:trPr>
          <w:jc w:val="center"/>
          <w:ins w:id="102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5AB6A50" w14:textId="77777777" w:rsidR="005126EC" w:rsidRPr="007B38D9" w:rsidRDefault="005126EC" w:rsidP="00813522">
            <w:pPr>
              <w:pStyle w:val="TAL"/>
              <w:keepNext w:val="0"/>
              <w:keepLines w:val="0"/>
              <w:rPr>
                <w:ins w:id="1030" w:author="Shankar Anand" w:date="2023-11-01T22:14:00Z"/>
              </w:rPr>
            </w:pPr>
            <w:ins w:id="103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C1A2AAC" w14:textId="77777777" w:rsidR="005126EC" w:rsidRPr="007B38D9" w:rsidRDefault="005126EC" w:rsidP="00813522">
            <w:pPr>
              <w:pStyle w:val="TAL"/>
              <w:keepNext w:val="0"/>
              <w:keepLines w:val="0"/>
              <w:rPr>
                <w:ins w:id="103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2E3D763" w14:textId="77777777" w:rsidR="005126EC" w:rsidRPr="007B38D9" w:rsidRDefault="005126EC" w:rsidP="00813522">
            <w:pPr>
              <w:pStyle w:val="TAL"/>
              <w:keepNext w:val="0"/>
              <w:keepLines w:val="0"/>
              <w:rPr>
                <w:ins w:id="10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9CAAEB4" w14:textId="77777777" w:rsidR="005126EC" w:rsidRPr="007B38D9" w:rsidRDefault="005126EC" w:rsidP="00813522">
            <w:pPr>
              <w:pStyle w:val="TAL"/>
              <w:keepNext w:val="0"/>
              <w:keepLines w:val="0"/>
              <w:rPr>
                <w:ins w:id="1034" w:author="Shankar Anand" w:date="2023-11-01T22:14:00Z"/>
              </w:rPr>
            </w:pPr>
          </w:p>
        </w:tc>
      </w:tr>
      <w:tr w:rsidR="005126EC" w:rsidRPr="007B38D9" w14:paraId="7F08BC83" w14:textId="77777777" w:rsidTr="00813522">
        <w:trPr>
          <w:jc w:val="center"/>
          <w:ins w:id="10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A54C19D" w14:textId="77777777" w:rsidR="005126EC" w:rsidRPr="007B38D9" w:rsidRDefault="005126EC" w:rsidP="00813522">
            <w:pPr>
              <w:pStyle w:val="TAL"/>
              <w:keepNext w:val="0"/>
              <w:keepLines w:val="0"/>
              <w:rPr>
                <w:ins w:id="1036" w:author="Shankar Anand" w:date="2023-11-01T22:14:00Z"/>
              </w:rPr>
            </w:pPr>
            <w:ins w:id="1037"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5094A596" w14:textId="77777777" w:rsidR="005126EC" w:rsidRPr="007B38D9" w:rsidRDefault="005126EC" w:rsidP="00813522">
            <w:pPr>
              <w:pStyle w:val="TAL"/>
              <w:keepNext w:val="0"/>
              <w:keepLines w:val="0"/>
              <w:rPr>
                <w:ins w:id="10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1A14780" w14:textId="77777777" w:rsidR="005126EC" w:rsidRPr="007B38D9" w:rsidRDefault="005126EC" w:rsidP="00813522">
            <w:pPr>
              <w:pStyle w:val="TAL"/>
              <w:keepNext w:val="0"/>
              <w:keepLines w:val="0"/>
              <w:rPr>
                <w:ins w:id="103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340FBCD" w14:textId="77777777" w:rsidR="005126EC" w:rsidRPr="007B38D9" w:rsidRDefault="005126EC" w:rsidP="00813522">
            <w:pPr>
              <w:pStyle w:val="TAL"/>
              <w:keepNext w:val="0"/>
              <w:keepLines w:val="0"/>
              <w:rPr>
                <w:ins w:id="1040" w:author="Shankar Anand" w:date="2023-11-01T22:14:00Z"/>
              </w:rPr>
            </w:pPr>
          </w:p>
        </w:tc>
      </w:tr>
    </w:tbl>
    <w:p w14:paraId="0D34F404" w14:textId="77777777" w:rsidR="005126EC" w:rsidRPr="007B38D9" w:rsidRDefault="005126EC" w:rsidP="005126EC">
      <w:pPr>
        <w:rPr>
          <w:ins w:id="1041" w:author="Shankar Anand" w:date="2023-11-01T22:14:00Z"/>
        </w:rPr>
      </w:pPr>
    </w:p>
    <w:p w14:paraId="4381EBD5" w14:textId="47480E1E" w:rsidR="005126EC" w:rsidRPr="007B38D9" w:rsidRDefault="005126EC" w:rsidP="005126EC">
      <w:pPr>
        <w:pStyle w:val="TH"/>
        <w:keepLines w:val="0"/>
        <w:rPr>
          <w:ins w:id="1042" w:author="Shankar Anand" w:date="2023-11-01T22:14:00Z"/>
          <w:i/>
          <w:iCs/>
        </w:rPr>
      </w:pPr>
      <w:ins w:id="104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t xml:space="preserve">: </w:t>
        </w:r>
        <w:r w:rsidRPr="007B38D9">
          <w:rPr>
            <w:i/>
            <w:iCs/>
          </w:rPr>
          <w:t xml:space="preserve">BWP-Downlink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ins>
      <w:ins w:id="1044" w:author="Fernando Alonso Macias" w:date="2023-11-01T15:58: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2984D2D" w14:textId="77777777" w:rsidTr="00813522">
        <w:trPr>
          <w:jc w:val="center"/>
          <w:ins w:id="1045"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6A4134ED" w14:textId="77777777" w:rsidR="005126EC" w:rsidRPr="007B38D9" w:rsidRDefault="005126EC" w:rsidP="00813522">
            <w:pPr>
              <w:pStyle w:val="TAH"/>
              <w:keepLines w:val="0"/>
              <w:jc w:val="left"/>
              <w:rPr>
                <w:ins w:id="1046" w:author="Shankar Anand" w:date="2023-11-01T22:14:00Z"/>
                <w:b w:val="0"/>
              </w:rPr>
            </w:pPr>
            <w:ins w:id="1047" w:author="Shankar Anand" w:date="2023-11-01T22:14:00Z">
              <w:r w:rsidRPr="007B38D9">
                <w:rPr>
                  <w:b w:val="0"/>
                </w:rPr>
                <w:t>Derivation Path: TS 38.508-1 [14], Table 4.6.3-9</w:t>
              </w:r>
            </w:ins>
          </w:p>
        </w:tc>
      </w:tr>
      <w:tr w:rsidR="005126EC" w:rsidRPr="007B38D9" w14:paraId="21C87429" w14:textId="77777777" w:rsidTr="00813522">
        <w:trPr>
          <w:jc w:val="center"/>
          <w:ins w:id="104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7D59277" w14:textId="77777777" w:rsidR="005126EC" w:rsidRPr="007B38D9" w:rsidRDefault="005126EC" w:rsidP="00813522">
            <w:pPr>
              <w:pStyle w:val="TAH"/>
              <w:keepLines w:val="0"/>
              <w:rPr>
                <w:ins w:id="1049" w:author="Shankar Anand" w:date="2023-11-01T22:14:00Z"/>
              </w:rPr>
            </w:pPr>
            <w:ins w:id="1050"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608DEA" w14:textId="77777777" w:rsidR="005126EC" w:rsidRPr="007B38D9" w:rsidRDefault="005126EC" w:rsidP="00813522">
            <w:pPr>
              <w:pStyle w:val="TAH"/>
              <w:keepLines w:val="0"/>
              <w:rPr>
                <w:ins w:id="1051" w:author="Shankar Anand" w:date="2023-11-01T22:14:00Z"/>
              </w:rPr>
            </w:pPr>
            <w:ins w:id="1052"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3103B4" w14:textId="77777777" w:rsidR="005126EC" w:rsidRPr="007B38D9" w:rsidRDefault="005126EC" w:rsidP="00813522">
            <w:pPr>
              <w:pStyle w:val="TAH"/>
              <w:keepLines w:val="0"/>
              <w:rPr>
                <w:ins w:id="1053" w:author="Shankar Anand" w:date="2023-11-01T22:14:00Z"/>
              </w:rPr>
            </w:pPr>
            <w:ins w:id="1054"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67E4FB" w14:textId="77777777" w:rsidR="005126EC" w:rsidRPr="007B38D9" w:rsidRDefault="005126EC" w:rsidP="00813522">
            <w:pPr>
              <w:pStyle w:val="TAH"/>
              <w:keepLines w:val="0"/>
              <w:rPr>
                <w:ins w:id="1055" w:author="Shankar Anand" w:date="2023-11-01T22:14:00Z"/>
              </w:rPr>
            </w:pPr>
            <w:ins w:id="1056" w:author="Shankar Anand" w:date="2023-11-01T22:14:00Z">
              <w:r w:rsidRPr="007B38D9">
                <w:t>Condition</w:t>
              </w:r>
            </w:ins>
          </w:p>
        </w:tc>
      </w:tr>
      <w:tr w:rsidR="005126EC" w:rsidRPr="007B38D9" w14:paraId="02434D33" w14:textId="77777777" w:rsidTr="00813522">
        <w:trPr>
          <w:jc w:val="center"/>
          <w:ins w:id="105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21D0FDB" w14:textId="77777777" w:rsidR="005126EC" w:rsidRPr="007B38D9" w:rsidRDefault="005126EC" w:rsidP="00813522">
            <w:pPr>
              <w:pStyle w:val="TAL"/>
              <w:keepLines w:val="0"/>
              <w:rPr>
                <w:ins w:id="1058" w:author="Shankar Anand" w:date="2023-11-01T22:14:00Z"/>
              </w:rPr>
            </w:pPr>
            <w:ins w:id="1059" w:author="Shankar Anand" w:date="2023-11-01T22:14: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4FF5F88F" w14:textId="77777777" w:rsidR="005126EC" w:rsidRPr="007B38D9" w:rsidRDefault="005126EC" w:rsidP="00813522">
            <w:pPr>
              <w:pStyle w:val="TAL"/>
              <w:keepLines w:val="0"/>
              <w:rPr>
                <w:ins w:id="106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A4D620A" w14:textId="77777777" w:rsidR="005126EC" w:rsidRPr="007B38D9" w:rsidRDefault="005126EC" w:rsidP="00813522">
            <w:pPr>
              <w:pStyle w:val="TAL"/>
              <w:keepLines w:val="0"/>
              <w:rPr>
                <w:ins w:id="10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5B6D62C" w14:textId="77777777" w:rsidR="005126EC" w:rsidRPr="007B38D9" w:rsidRDefault="005126EC" w:rsidP="00813522">
            <w:pPr>
              <w:pStyle w:val="TAL"/>
              <w:keepLines w:val="0"/>
              <w:rPr>
                <w:ins w:id="1062" w:author="Shankar Anand" w:date="2023-11-01T22:14:00Z"/>
              </w:rPr>
            </w:pPr>
          </w:p>
        </w:tc>
      </w:tr>
      <w:tr w:rsidR="005126EC" w:rsidRPr="007B38D9" w14:paraId="7106E05C" w14:textId="77777777" w:rsidTr="00813522">
        <w:trPr>
          <w:jc w:val="center"/>
          <w:ins w:id="1063" w:author="Shankar Anand" w:date="2023-11-01T22:14:00Z"/>
        </w:trPr>
        <w:tc>
          <w:tcPr>
            <w:tcW w:w="4536" w:type="dxa"/>
            <w:tcBorders>
              <w:top w:val="single" w:sz="4" w:space="0" w:color="auto"/>
              <w:left w:val="single" w:sz="4" w:space="0" w:color="auto"/>
              <w:bottom w:val="nil"/>
              <w:right w:val="single" w:sz="4" w:space="0" w:color="auto"/>
            </w:tcBorders>
            <w:hideMark/>
          </w:tcPr>
          <w:p w14:paraId="6AF550B3" w14:textId="77777777" w:rsidR="005126EC" w:rsidRPr="007B38D9" w:rsidRDefault="005126EC" w:rsidP="00813522">
            <w:pPr>
              <w:pStyle w:val="TAL"/>
              <w:keepLines w:val="0"/>
              <w:rPr>
                <w:ins w:id="1064" w:author="Shankar Anand" w:date="2023-11-01T22:14:00Z"/>
              </w:rPr>
            </w:pPr>
            <w:ins w:id="1065" w:author="Shankar Anand" w:date="2023-11-01T22:14: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025E58E" w14:textId="77777777" w:rsidR="005126EC" w:rsidRPr="007B38D9" w:rsidRDefault="005126EC" w:rsidP="00813522">
            <w:pPr>
              <w:pStyle w:val="TAL"/>
              <w:keepLines w:val="0"/>
              <w:rPr>
                <w:ins w:id="1066" w:author="Shankar Anand" w:date="2023-11-01T22:14:00Z"/>
              </w:rPr>
            </w:pPr>
            <w:ins w:id="1067"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8E4532D" w14:textId="77777777" w:rsidR="005126EC" w:rsidRPr="007B38D9" w:rsidRDefault="005126EC" w:rsidP="00813522">
            <w:pPr>
              <w:pStyle w:val="TAL"/>
              <w:keepLines w:val="0"/>
              <w:rPr>
                <w:ins w:id="1068" w:author="Shankar Anand" w:date="2023-11-01T22:14:00Z"/>
              </w:rPr>
            </w:pPr>
            <w:ins w:id="1069"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A57AFFA" w14:textId="77777777" w:rsidR="005126EC" w:rsidRPr="007B38D9" w:rsidRDefault="005126EC" w:rsidP="00813522">
            <w:pPr>
              <w:pStyle w:val="TAL"/>
              <w:keepLines w:val="0"/>
              <w:rPr>
                <w:ins w:id="1070" w:author="Shankar Anand" w:date="2023-11-01T22:14:00Z"/>
              </w:rPr>
            </w:pPr>
            <w:ins w:id="1071" w:author="Shankar Anand" w:date="2023-11-01T22:14:00Z">
              <w:r w:rsidRPr="007B38D9">
                <w:t>BWP1</w:t>
              </w:r>
            </w:ins>
          </w:p>
        </w:tc>
      </w:tr>
      <w:tr w:rsidR="005126EC" w:rsidRPr="007B38D9" w14:paraId="4ACFF50F" w14:textId="77777777" w:rsidTr="00813522">
        <w:trPr>
          <w:jc w:val="center"/>
          <w:ins w:id="1072" w:author="Shankar Anand" w:date="2023-11-01T22:14:00Z"/>
        </w:trPr>
        <w:tc>
          <w:tcPr>
            <w:tcW w:w="4536" w:type="dxa"/>
            <w:tcBorders>
              <w:top w:val="nil"/>
              <w:left w:val="single" w:sz="4" w:space="0" w:color="auto"/>
              <w:bottom w:val="single" w:sz="4" w:space="0" w:color="auto"/>
              <w:right w:val="single" w:sz="4" w:space="0" w:color="auto"/>
            </w:tcBorders>
          </w:tcPr>
          <w:p w14:paraId="2FDA21C2" w14:textId="77777777" w:rsidR="005126EC" w:rsidRPr="007B38D9" w:rsidRDefault="005126EC" w:rsidP="00813522">
            <w:pPr>
              <w:pStyle w:val="TAL"/>
              <w:keepLines w:val="0"/>
              <w:rPr>
                <w:ins w:id="1073"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5E4DDE86" w14:textId="77777777" w:rsidR="005126EC" w:rsidRPr="007B38D9" w:rsidRDefault="005126EC" w:rsidP="00813522">
            <w:pPr>
              <w:pStyle w:val="TAL"/>
              <w:keepLines w:val="0"/>
              <w:rPr>
                <w:ins w:id="1074" w:author="Shankar Anand" w:date="2023-11-01T22:14:00Z"/>
              </w:rPr>
            </w:pPr>
            <w:ins w:id="1075" w:author="Shankar Anand" w:date="2023-11-01T22:14: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6C5EACB8" w14:textId="77777777" w:rsidR="005126EC" w:rsidRPr="007B38D9" w:rsidRDefault="005126EC" w:rsidP="00813522">
            <w:pPr>
              <w:pStyle w:val="TAL"/>
              <w:keepLines w:val="0"/>
              <w:rPr>
                <w:ins w:id="1076" w:author="Shankar Anand" w:date="2023-11-01T22:14:00Z"/>
              </w:rPr>
            </w:pPr>
            <w:ins w:id="1077"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714FA38" w14:textId="77777777" w:rsidR="005126EC" w:rsidRPr="007B38D9" w:rsidRDefault="005126EC" w:rsidP="00813522">
            <w:pPr>
              <w:pStyle w:val="TAL"/>
              <w:keepLines w:val="0"/>
              <w:rPr>
                <w:ins w:id="1078" w:author="Shankar Anand" w:date="2023-11-01T22:14:00Z"/>
              </w:rPr>
            </w:pPr>
            <w:ins w:id="1079" w:author="Shankar Anand" w:date="2023-11-01T22:14:00Z">
              <w:r w:rsidRPr="007B38D9">
                <w:t>BWP2</w:t>
              </w:r>
            </w:ins>
          </w:p>
        </w:tc>
      </w:tr>
      <w:tr w:rsidR="005126EC" w:rsidRPr="007B38D9" w14:paraId="7A34D862" w14:textId="77777777" w:rsidTr="00813522">
        <w:trPr>
          <w:jc w:val="center"/>
          <w:ins w:id="1080" w:author="Shankar Anand" w:date="2023-11-01T22:14:00Z"/>
        </w:trPr>
        <w:tc>
          <w:tcPr>
            <w:tcW w:w="4536" w:type="dxa"/>
            <w:tcBorders>
              <w:top w:val="nil"/>
              <w:left w:val="single" w:sz="4" w:space="0" w:color="auto"/>
              <w:bottom w:val="single" w:sz="4" w:space="0" w:color="auto"/>
              <w:right w:val="single" w:sz="4" w:space="0" w:color="auto"/>
            </w:tcBorders>
            <w:hideMark/>
          </w:tcPr>
          <w:p w14:paraId="26F91B90" w14:textId="77777777" w:rsidR="005126EC" w:rsidRPr="007B38D9" w:rsidRDefault="005126EC" w:rsidP="00813522">
            <w:pPr>
              <w:pStyle w:val="TAL"/>
              <w:keepLines w:val="0"/>
              <w:rPr>
                <w:ins w:id="1081" w:author="Shankar Anand" w:date="2023-11-01T22:14:00Z"/>
              </w:rPr>
            </w:pPr>
            <w:ins w:id="1082" w:author="Shankar Anand" w:date="2023-11-01T22:14: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3DA3385B" w14:textId="77777777" w:rsidR="005126EC" w:rsidRPr="007B38D9" w:rsidRDefault="005126EC" w:rsidP="00813522">
            <w:pPr>
              <w:pStyle w:val="TAL"/>
              <w:keepLines w:val="0"/>
              <w:rPr>
                <w:ins w:id="108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9B5DB1E" w14:textId="77777777" w:rsidR="005126EC" w:rsidRPr="007B38D9" w:rsidRDefault="005126EC" w:rsidP="00813522">
            <w:pPr>
              <w:pStyle w:val="TAL"/>
              <w:keepLines w:val="0"/>
              <w:rPr>
                <w:ins w:id="1084"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A3E27F" w14:textId="77777777" w:rsidR="005126EC" w:rsidRPr="007B38D9" w:rsidRDefault="005126EC" w:rsidP="00813522">
            <w:pPr>
              <w:pStyle w:val="TAL"/>
              <w:keepLines w:val="0"/>
              <w:rPr>
                <w:ins w:id="1085" w:author="Shankar Anand" w:date="2023-11-01T22:14:00Z"/>
              </w:rPr>
            </w:pPr>
          </w:p>
        </w:tc>
      </w:tr>
      <w:tr w:rsidR="005126EC" w:rsidRPr="007B38D9" w14:paraId="54EEFF18" w14:textId="77777777" w:rsidTr="00813522">
        <w:trPr>
          <w:jc w:val="center"/>
          <w:ins w:id="1086" w:author="Shankar Anand" w:date="2023-11-01T22:14:00Z"/>
        </w:trPr>
        <w:tc>
          <w:tcPr>
            <w:tcW w:w="4536" w:type="dxa"/>
            <w:tcBorders>
              <w:top w:val="nil"/>
              <w:left w:val="single" w:sz="4" w:space="0" w:color="auto"/>
              <w:bottom w:val="single" w:sz="4" w:space="0" w:color="auto"/>
              <w:right w:val="single" w:sz="4" w:space="0" w:color="auto"/>
            </w:tcBorders>
            <w:hideMark/>
          </w:tcPr>
          <w:p w14:paraId="585E14EC" w14:textId="77777777" w:rsidR="005126EC" w:rsidRPr="007B38D9" w:rsidRDefault="005126EC" w:rsidP="00813522">
            <w:pPr>
              <w:pStyle w:val="TAL"/>
              <w:keepLines w:val="0"/>
              <w:rPr>
                <w:ins w:id="1087" w:author="Shankar Anand" w:date="2023-11-01T22:14:00Z"/>
              </w:rPr>
            </w:pPr>
            <w:ins w:id="1088" w:author="Shankar Anand" w:date="2023-11-01T22:14: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2C557C2D" w14:textId="77777777" w:rsidR="005126EC" w:rsidRPr="007B38D9" w:rsidRDefault="005126EC" w:rsidP="00813522">
            <w:pPr>
              <w:pStyle w:val="TAL"/>
              <w:keepLines w:val="0"/>
              <w:rPr>
                <w:ins w:id="1089" w:author="Shankar Anand" w:date="2023-11-01T22:14:00Z"/>
              </w:rPr>
            </w:pPr>
            <w:ins w:id="1090" w:author="Shankar Anand" w:date="2023-11-01T22:14: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6689870A" w14:textId="77777777" w:rsidR="005126EC" w:rsidRPr="007B38D9" w:rsidRDefault="005126EC" w:rsidP="00813522">
            <w:pPr>
              <w:pStyle w:val="TAL"/>
              <w:keepLines w:val="0"/>
              <w:rPr>
                <w:ins w:id="1091"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0E696B" w14:textId="77777777" w:rsidR="005126EC" w:rsidRPr="007B38D9" w:rsidRDefault="005126EC" w:rsidP="00813522">
            <w:pPr>
              <w:pStyle w:val="TAL"/>
              <w:keepLines w:val="0"/>
              <w:rPr>
                <w:ins w:id="1092" w:author="Shankar Anand" w:date="2023-11-01T22:14:00Z"/>
              </w:rPr>
            </w:pPr>
            <w:ins w:id="1093" w:author="Shankar Anand" w:date="2023-11-01T22:14:00Z">
              <w:r w:rsidRPr="007B38D9">
                <w:rPr>
                  <w:lang w:eastAsia="zh-CN"/>
                </w:rPr>
                <w:t>BWP1</w:t>
              </w:r>
            </w:ins>
          </w:p>
        </w:tc>
      </w:tr>
      <w:tr w:rsidR="005126EC" w:rsidRPr="007B38D9" w14:paraId="52A08609" w14:textId="77777777" w:rsidTr="00813522">
        <w:trPr>
          <w:jc w:val="center"/>
          <w:ins w:id="1094" w:author="Shankar Anand" w:date="2023-11-01T22:14:00Z"/>
        </w:trPr>
        <w:tc>
          <w:tcPr>
            <w:tcW w:w="4536" w:type="dxa"/>
            <w:tcBorders>
              <w:top w:val="nil"/>
              <w:left w:val="single" w:sz="4" w:space="0" w:color="auto"/>
              <w:bottom w:val="single" w:sz="4" w:space="0" w:color="auto"/>
              <w:right w:val="single" w:sz="4" w:space="0" w:color="auto"/>
            </w:tcBorders>
          </w:tcPr>
          <w:p w14:paraId="6FBD11A9" w14:textId="77777777" w:rsidR="005126EC" w:rsidRPr="007B38D9" w:rsidRDefault="005126EC" w:rsidP="00813522">
            <w:pPr>
              <w:pStyle w:val="TAL"/>
              <w:keepLines w:val="0"/>
              <w:rPr>
                <w:ins w:id="1095"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435B6759" w14:textId="77777777" w:rsidR="005126EC" w:rsidRPr="007B38D9" w:rsidRDefault="005126EC" w:rsidP="00813522">
            <w:pPr>
              <w:pStyle w:val="TAL"/>
              <w:keepLines w:val="0"/>
              <w:rPr>
                <w:ins w:id="1096" w:author="Shankar Anand" w:date="2023-11-01T22:14:00Z"/>
              </w:rPr>
            </w:pPr>
            <w:ins w:id="1097" w:author="Shankar Anand" w:date="2023-11-01T22:14: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24988AFD" w14:textId="77777777" w:rsidR="005126EC" w:rsidRPr="007B38D9" w:rsidRDefault="005126EC" w:rsidP="00813522">
            <w:pPr>
              <w:pStyle w:val="TAL"/>
              <w:keepLines w:val="0"/>
              <w:rPr>
                <w:ins w:id="1098"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B18D498" w14:textId="77777777" w:rsidR="005126EC" w:rsidRPr="007B38D9" w:rsidRDefault="005126EC" w:rsidP="00813522">
            <w:pPr>
              <w:pStyle w:val="TAL"/>
              <w:keepLines w:val="0"/>
              <w:rPr>
                <w:ins w:id="1099" w:author="Shankar Anand" w:date="2023-11-01T22:14:00Z"/>
              </w:rPr>
            </w:pPr>
            <w:ins w:id="1100" w:author="Shankar Anand" w:date="2023-11-01T22:14:00Z">
              <w:r w:rsidRPr="007B38D9">
                <w:rPr>
                  <w:lang w:eastAsia="zh-CN"/>
                </w:rPr>
                <w:t>BWP2</w:t>
              </w:r>
            </w:ins>
          </w:p>
        </w:tc>
      </w:tr>
      <w:tr w:rsidR="005126EC" w:rsidRPr="007B38D9" w14:paraId="2D66DE63" w14:textId="77777777" w:rsidTr="00813522">
        <w:trPr>
          <w:jc w:val="center"/>
          <w:ins w:id="1101" w:author="Shankar Anand" w:date="2023-11-01T22:14:00Z"/>
        </w:trPr>
        <w:tc>
          <w:tcPr>
            <w:tcW w:w="4536" w:type="dxa"/>
            <w:tcBorders>
              <w:top w:val="nil"/>
              <w:left w:val="single" w:sz="4" w:space="0" w:color="auto"/>
              <w:bottom w:val="single" w:sz="4" w:space="0" w:color="auto"/>
              <w:right w:val="single" w:sz="4" w:space="0" w:color="auto"/>
            </w:tcBorders>
          </w:tcPr>
          <w:p w14:paraId="7342F7A9" w14:textId="77777777" w:rsidR="005126EC" w:rsidRPr="007B38D9" w:rsidRDefault="005126EC" w:rsidP="00813522">
            <w:pPr>
              <w:pStyle w:val="TAL"/>
              <w:keepLines w:val="0"/>
              <w:rPr>
                <w:ins w:id="1102" w:author="Shankar Anand" w:date="2023-11-01T22:14:00Z"/>
              </w:rPr>
            </w:pPr>
            <w:ins w:id="1103" w:author="Shankar Anand" w:date="2023-11-01T22:14:00Z">
              <w:r w:rsidRPr="007B38D9">
                <w:rPr>
                  <w:lang w:eastAsia="zh-CN"/>
                </w:rPr>
                <w:t xml:space="preserve">    </w:t>
              </w:r>
              <w:r w:rsidRPr="007B38D9">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6B23F9EA" w14:textId="77777777" w:rsidR="005126EC" w:rsidRPr="007B38D9" w:rsidRDefault="005126EC" w:rsidP="00813522">
            <w:pPr>
              <w:pStyle w:val="TAL"/>
              <w:keepLines w:val="0"/>
              <w:rPr>
                <w:ins w:id="110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E377905" w14:textId="77777777" w:rsidR="005126EC" w:rsidRPr="007B38D9" w:rsidRDefault="005126EC" w:rsidP="00813522">
            <w:pPr>
              <w:pStyle w:val="TAL"/>
              <w:keepLines w:val="0"/>
              <w:rPr>
                <w:ins w:id="1105"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2AAE21" w14:textId="77777777" w:rsidR="005126EC" w:rsidRPr="007B38D9" w:rsidRDefault="005126EC" w:rsidP="00813522">
            <w:pPr>
              <w:pStyle w:val="TAL"/>
              <w:keepLines w:val="0"/>
              <w:rPr>
                <w:ins w:id="1106" w:author="Shankar Anand" w:date="2023-11-01T22:14:00Z"/>
                <w:lang w:eastAsia="zh-CN"/>
              </w:rPr>
            </w:pPr>
          </w:p>
        </w:tc>
      </w:tr>
      <w:tr w:rsidR="005126EC" w:rsidRPr="007B38D9" w14:paraId="5836B786" w14:textId="77777777" w:rsidTr="00813522">
        <w:trPr>
          <w:jc w:val="center"/>
          <w:ins w:id="1107" w:author="Shankar Anand" w:date="2023-11-01T22:14:00Z"/>
        </w:trPr>
        <w:tc>
          <w:tcPr>
            <w:tcW w:w="4536" w:type="dxa"/>
            <w:tcBorders>
              <w:top w:val="nil"/>
              <w:left w:val="single" w:sz="4" w:space="0" w:color="auto"/>
              <w:bottom w:val="single" w:sz="4" w:space="0" w:color="auto"/>
              <w:right w:val="single" w:sz="4" w:space="0" w:color="auto"/>
            </w:tcBorders>
          </w:tcPr>
          <w:p w14:paraId="5E6E50DB" w14:textId="77777777" w:rsidR="005126EC" w:rsidRPr="007B38D9" w:rsidRDefault="005126EC" w:rsidP="00813522">
            <w:pPr>
              <w:pStyle w:val="TAL"/>
              <w:keepLines w:val="0"/>
              <w:rPr>
                <w:ins w:id="1108" w:author="Shankar Anand" w:date="2023-11-01T22:14:00Z"/>
                <w:lang w:eastAsia="zh-CN"/>
              </w:rPr>
            </w:pPr>
            <w:ins w:id="1109" w:author="Shankar Anand" w:date="2023-11-01T22:14: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4920DA0B" w14:textId="77777777" w:rsidR="005126EC" w:rsidRPr="007B38D9" w:rsidRDefault="005126EC" w:rsidP="00813522">
            <w:pPr>
              <w:pStyle w:val="TAL"/>
              <w:keepLines w:val="0"/>
              <w:rPr>
                <w:ins w:id="1110" w:author="Shankar Anand" w:date="2023-11-01T22:14:00Z"/>
                <w:lang w:eastAsia="zh-CN"/>
              </w:rPr>
            </w:pPr>
            <w:ins w:id="1111" w:author="Shankar Anand" w:date="2023-11-01T22:14:00Z">
              <w:r w:rsidRPr="007B38D9">
                <w:t>PDSCH-ConfigCommon</w:t>
              </w:r>
            </w:ins>
          </w:p>
        </w:tc>
        <w:tc>
          <w:tcPr>
            <w:tcW w:w="1701" w:type="dxa"/>
            <w:tcBorders>
              <w:top w:val="single" w:sz="4" w:space="0" w:color="auto"/>
              <w:left w:val="single" w:sz="4" w:space="0" w:color="auto"/>
              <w:bottom w:val="single" w:sz="4" w:space="0" w:color="auto"/>
              <w:right w:val="single" w:sz="4" w:space="0" w:color="auto"/>
            </w:tcBorders>
          </w:tcPr>
          <w:p w14:paraId="0C59B4D6" w14:textId="321146FB" w:rsidR="005126EC" w:rsidRPr="007B38D9" w:rsidRDefault="005126EC" w:rsidP="00813522">
            <w:pPr>
              <w:pStyle w:val="TAL"/>
              <w:keepLines w:val="0"/>
              <w:rPr>
                <w:ins w:id="1112" w:author="Shankar Anand" w:date="2023-11-01T22:14:00Z"/>
                <w:lang w:eastAsia="zh-CN"/>
              </w:rPr>
            </w:pPr>
            <w:ins w:id="1113"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114" w:author="Fernando Alonso Macias" w:date="2023-11-01T16:25:00Z">
              <w:r w:rsidR="000D4BAB">
                <w:rPr>
                  <w:rFonts w:cs="v4.2.0"/>
                </w:rPr>
                <w:t>6</w:t>
              </w:r>
            </w:ins>
          </w:p>
        </w:tc>
        <w:tc>
          <w:tcPr>
            <w:tcW w:w="1245" w:type="dxa"/>
            <w:tcBorders>
              <w:top w:val="single" w:sz="4" w:space="0" w:color="auto"/>
              <w:left w:val="single" w:sz="4" w:space="0" w:color="auto"/>
              <w:bottom w:val="single" w:sz="4" w:space="0" w:color="auto"/>
              <w:right w:val="single" w:sz="4" w:space="0" w:color="auto"/>
            </w:tcBorders>
          </w:tcPr>
          <w:p w14:paraId="687B2B3D" w14:textId="77777777" w:rsidR="005126EC" w:rsidRPr="007B38D9" w:rsidRDefault="005126EC" w:rsidP="00813522">
            <w:pPr>
              <w:pStyle w:val="TAL"/>
              <w:keepLines w:val="0"/>
              <w:rPr>
                <w:ins w:id="1115" w:author="Shankar Anand" w:date="2023-11-01T22:14:00Z"/>
                <w:lang w:eastAsia="zh-CN"/>
              </w:rPr>
            </w:pPr>
          </w:p>
        </w:tc>
      </w:tr>
      <w:tr w:rsidR="005126EC" w:rsidRPr="007B38D9" w14:paraId="769FD2E2" w14:textId="77777777" w:rsidTr="00813522">
        <w:trPr>
          <w:jc w:val="center"/>
          <w:ins w:id="1116" w:author="Shankar Anand" w:date="2023-11-01T22:14:00Z"/>
        </w:trPr>
        <w:tc>
          <w:tcPr>
            <w:tcW w:w="4536" w:type="dxa"/>
            <w:tcBorders>
              <w:top w:val="nil"/>
              <w:left w:val="single" w:sz="4" w:space="0" w:color="auto"/>
              <w:bottom w:val="single" w:sz="4" w:space="0" w:color="auto"/>
              <w:right w:val="single" w:sz="4" w:space="0" w:color="auto"/>
            </w:tcBorders>
          </w:tcPr>
          <w:p w14:paraId="462B6CE4" w14:textId="77777777" w:rsidR="005126EC" w:rsidRPr="007B38D9" w:rsidRDefault="005126EC" w:rsidP="00813522">
            <w:pPr>
              <w:pStyle w:val="TAL"/>
              <w:keepLines w:val="0"/>
              <w:rPr>
                <w:ins w:id="1117" w:author="Shankar Anand" w:date="2023-11-01T22:14:00Z"/>
                <w:lang w:eastAsia="zh-CN"/>
              </w:rPr>
            </w:pPr>
            <w:ins w:id="1118" w:author="Shankar Anand" w:date="2023-11-01T22:14: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0AFD3F2C" w14:textId="77777777" w:rsidR="005126EC" w:rsidRPr="007B38D9" w:rsidRDefault="005126EC" w:rsidP="00813522">
            <w:pPr>
              <w:pStyle w:val="TAL"/>
              <w:keepLines w:val="0"/>
              <w:rPr>
                <w:ins w:id="111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6D3461" w14:textId="77777777" w:rsidR="005126EC" w:rsidRPr="007B38D9" w:rsidRDefault="005126EC" w:rsidP="00813522">
            <w:pPr>
              <w:pStyle w:val="TAL"/>
              <w:keepLines w:val="0"/>
              <w:rPr>
                <w:ins w:id="1120"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7F4C52" w14:textId="77777777" w:rsidR="005126EC" w:rsidRPr="007B38D9" w:rsidRDefault="005126EC" w:rsidP="00813522">
            <w:pPr>
              <w:pStyle w:val="TAL"/>
              <w:keepLines w:val="0"/>
              <w:rPr>
                <w:ins w:id="1121" w:author="Shankar Anand" w:date="2023-11-01T22:14:00Z"/>
                <w:lang w:eastAsia="zh-CN"/>
              </w:rPr>
            </w:pPr>
          </w:p>
        </w:tc>
      </w:tr>
      <w:tr w:rsidR="005126EC" w:rsidRPr="007B38D9" w14:paraId="40A47E1B" w14:textId="77777777" w:rsidTr="00813522">
        <w:trPr>
          <w:jc w:val="center"/>
          <w:ins w:id="1122" w:author="Shankar Anand" w:date="2023-11-01T22:14:00Z"/>
        </w:trPr>
        <w:tc>
          <w:tcPr>
            <w:tcW w:w="4536" w:type="dxa"/>
            <w:tcBorders>
              <w:top w:val="nil"/>
              <w:left w:val="single" w:sz="4" w:space="0" w:color="auto"/>
              <w:bottom w:val="single" w:sz="4" w:space="0" w:color="auto"/>
              <w:right w:val="single" w:sz="4" w:space="0" w:color="auto"/>
            </w:tcBorders>
            <w:hideMark/>
          </w:tcPr>
          <w:p w14:paraId="6C6A13EC" w14:textId="77777777" w:rsidR="005126EC" w:rsidRPr="007B38D9" w:rsidRDefault="005126EC" w:rsidP="00813522">
            <w:pPr>
              <w:pStyle w:val="TAL"/>
              <w:keepNext w:val="0"/>
              <w:keepLines w:val="0"/>
              <w:rPr>
                <w:ins w:id="1123" w:author="Shankar Anand" w:date="2023-11-01T22:14:00Z"/>
              </w:rPr>
            </w:pPr>
            <w:ins w:id="1124"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8B2D43" w14:textId="77777777" w:rsidR="005126EC" w:rsidRPr="007B38D9" w:rsidRDefault="005126EC" w:rsidP="00813522">
            <w:pPr>
              <w:pStyle w:val="TAL"/>
              <w:keepNext w:val="0"/>
              <w:keepLines w:val="0"/>
              <w:rPr>
                <w:ins w:id="112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5425CD" w14:textId="77777777" w:rsidR="005126EC" w:rsidRPr="007B38D9" w:rsidRDefault="005126EC" w:rsidP="00813522">
            <w:pPr>
              <w:pStyle w:val="TAL"/>
              <w:keepNext w:val="0"/>
              <w:keepLines w:val="0"/>
              <w:rPr>
                <w:ins w:id="1126"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3B07BC" w14:textId="77777777" w:rsidR="005126EC" w:rsidRPr="007B38D9" w:rsidRDefault="005126EC" w:rsidP="00813522">
            <w:pPr>
              <w:pStyle w:val="TAL"/>
              <w:keepNext w:val="0"/>
              <w:keepLines w:val="0"/>
              <w:rPr>
                <w:ins w:id="1127" w:author="Shankar Anand" w:date="2023-11-01T22:14:00Z"/>
              </w:rPr>
            </w:pPr>
          </w:p>
        </w:tc>
      </w:tr>
      <w:tr w:rsidR="005126EC" w:rsidRPr="007B38D9" w14:paraId="4558E052" w14:textId="77777777" w:rsidTr="00813522">
        <w:trPr>
          <w:jc w:val="center"/>
          <w:ins w:id="112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1869E3D" w14:textId="77777777" w:rsidR="005126EC" w:rsidRPr="007B38D9" w:rsidRDefault="005126EC" w:rsidP="00813522">
            <w:pPr>
              <w:pStyle w:val="TAL"/>
              <w:keepNext w:val="0"/>
              <w:keepLines w:val="0"/>
              <w:rPr>
                <w:ins w:id="1129" w:author="Shankar Anand" w:date="2023-11-01T22:14:00Z"/>
              </w:rPr>
            </w:pPr>
            <w:ins w:id="1130"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24714821" w14:textId="77777777" w:rsidR="005126EC" w:rsidRPr="007B38D9" w:rsidRDefault="005126EC" w:rsidP="00813522">
            <w:pPr>
              <w:pStyle w:val="TAL"/>
              <w:keepNext w:val="0"/>
              <w:keepLines w:val="0"/>
              <w:rPr>
                <w:ins w:id="113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8E8D5C9" w14:textId="77777777" w:rsidR="005126EC" w:rsidRPr="007B38D9" w:rsidRDefault="005126EC" w:rsidP="00813522">
            <w:pPr>
              <w:pStyle w:val="TAL"/>
              <w:keepNext w:val="0"/>
              <w:keepLines w:val="0"/>
              <w:rPr>
                <w:ins w:id="11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75E3D0D" w14:textId="77777777" w:rsidR="005126EC" w:rsidRPr="007B38D9" w:rsidRDefault="005126EC" w:rsidP="00813522">
            <w:pPr>
              <w:pStyle w:val="TAL"/>
              <w:keepNext w:val="0"/>
              <w:keepLines w:val="0"/>
              <w:rPr>
                <w:ins w:id="1133" w:author="Shankar Anand" w:date="2023-11-01T22:14:00Z"/>
              </w:rPr>
            </w:pPr>
          </w:p>
        </w:tc>
      </w:tr>
    </w:tbl>
    <w:p w14:paraId="7DA27BA5" w14:textId="77777777" w:rsidR="005126EC" w:rsidRPr="007B38D9" w:rsidRDefault="005126EC" w:rsidP="005126EC">
      <w:pPr>
        <w:rPr>
          <w:ins w:id="1134" w:author="Shankar Anand" w:date="2023-11-01T22:14:00Z"/>
        </w:rPr>
      </w:pPr>
    </w:p>
    <w:p w14:paraId="5D6E66F8" w14:textId="6E16FBC7" w:rsidR="005126EC" w:rsidRPr="007B38D9" w:rsidRDefault="005126EC" w:rsidP="005126EC">
      <w:pPr>
        <w:pStyle w:val="TH"/>
        <w:keepNext w:val="0"/>
        <w:keepLines w:val="0"/>
        <w:rPr>
          <w:ins w:id="1135" w:author="Shankar Anand" w:date="2023-11-01T22:14:00Z"/>
          <w:i/>
          <w:iCs/>
        </w:rPr>
      </w:pPr>
      <w:ins w:id="113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r w:rsidRPr="007B38D9">
          <w:t xml:space="preserve">: </w:t>
        </w:r>
        <w:r w:rsidRPr="007B38D9">
          <w:rPr>
            <w:i/>
            <w:iCs/>
          </w:rPr>
          <w:t xml:space="preserve">BWP-Uplink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ins>
      <w:ins w:id="1137" w:author="Fernando Alonso Macias" w:date="2023-11-01T15:58: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2CC2CD6" w14:textId="77777777" w:rsidTr="00813522">
        <w:trPr>
          <w:jc w:val="center"/>
          <w:ins w:id="113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F712603" w14:textId="77777777" w:rsidR="005126EC" w:rsidRPr="007B38D9" w:rsidRDefault="005126EC" w:rsidP="00813522">
            <w:pPr>
              <w:pStyle w:val="TAH"/>
              <w:keepNext w:val="0"/>
              <w:keepLines w:val="0"/>
              <w:jc w:val="left"/>
              <w:rPr>
                <w:ins w:id="1139" w:author="Shankar Anand" w:date="2023-11-01T22:14:00Z"/>
                <w:b w:val="0"/>
              </w:rPr>
            </w:pPr>
            <w:ins w:id="1140" w:author="Shankar Anand" w:date="2023-11-01T22:14:00Z">
              <w:r w:rsidRPr="007B38D9">
                <w:rPr>
                  <w:b w:val="0"/>
                </w:rPr>
                <w:t>Derivation Path: TS 38.508-1 [14], Table 4.6.3-13</w:t>
              </w:r>
            </w:ins>
          </w:p>
        </w:tc>
      </w:tr>
      <w:tr w:rsidR="005126EC" w:rsidRPr="007B38D9" w14:paraId="1895D0B8" w14:textId="77777777" w:rsidTr="00813522">
        <w:trPr>
          <w:jc w:val="center"/>
          <w:ins w:id="114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DE0EF60" w14:textId="77777777" w:rsidR="005126EC" w:rsidRPr="007B38D9" w:rsidRDefault="005126EC" w:rsidP="00813522">
            <w:pPr>
              <w:pStyle w:val="TAH"/>
              <w:keepNext w:val="0"/>
              <w:keepLines w:val="0"/>
              <w:rPr>
                <w:ins w:id="1142" w:author="Shankar Anand" w:date="2023-11-01T22:14:00Z"/>
              </w:rPr>
            </w:pPr>
            <w:ins w:id="114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4C035A" w14:textId="77777777" w:rsidR="005126EC" w:rsidRPr="007B38D9" w:rsidRDefault="005126EC" w:rsidP="00813522">
            <w:pPr>
              <w:pStyle w:val="TAH"/>
              <w:keepNext w:val="0"/>
              <w:keepLines w:val="0"/>
              <w:rPr>
                <w:ins w:id="1144" w:author="Shankar Anand" w:date="2023-11-01T22:14:00Z"/>
              </w:rPr>
            </w:pPr>
            <w:ins w:id="114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29667F" w14:textId="77777777" w:rsidR="005126EC" w:rsidRPr="007B38D9" w:rsidRDefault="005126EC" w:rsidP="00813522">
            <w:pPr>
              <w:pStyle w:val="TAH"/>
              <w:keepNext w:val="0"/>
              <w:keepLines w:val="0"/>
              <w:rPr>
                <w:ins w:id="1146" w:author="Shankar Anand" w:date="2023-11-01T22:14:00Z"/>
              </w:rPr>
            </w:pPr>
            <w:ins w:id="114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34DBE99" w14:textId="77777777" w:rsidR="005126EC" w:rsidRPr="007B38D9" w:rsidRDefault="005126EC" w:rsidP="00813522">
            <w:pPr>
              <w:pStyle w:val="TAH"/>
              <w:keepNext w:val="0"/>
              <w:keepLines w:val="0"/>
              <w:rPr>
                <w:ins w:id="1148" w:author="Shankar Anand" w:date="2023-11-01T22:14:00Z"/>
              </w:rPr>
            </w:pPr>
            <w:ins w:id="1149" w:author="Shankar Anand" w:date="2023-11-01T22:14:00Z">
              <w:r w:rsidRPr="007B38D9">
                <w:t>Condition</w:t>
              </w:r>
            </w:ins>
          </w:p>
        </w:tc>
      </w:tr>
      <w:tr w:rsidR="005126EC" w:rsidRPr="007B38D9" w14:paraId="1FE1F1E0" w14:textId="77777777" w:rsidTr="00813522">
        <w:trPr>
          <w:jc w:val="center"/>
          <w:ins w:id="115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74F437" w14:textId="77777777" w:rsidR="005126EC" w:rsidRPr="007B38D9" w:rsidRDefault="005126EC" w:rsidP="00813522">
            <w:pPr>
              <w:pStyle w:val="TAL"/>
              <w:keepNext w:val="0"/>
              <w:keepLines w:val="0"/>
              <w:rPr>
                <w:ins w:id="1151" w:author="Shankar Anand" w:date="2023-11-01T22:14:00Z"/>
              </w:rPr>
            </w:pPr>
            <w:ins w:id="1152" w:author="Shankar Anand" w:date="2023-11-01T22:14: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FC9C5DD" w14:textId="77777777" w:rsidR="005126EC" w:rsidRPr="007B38D9" w:rsidRDefault="005126EC" w:rsidP="00813522">
            <w:pPr>
              <w:pStyle w:val="TAL"/>
              <w:keepNext w:val="0"/>
              <w:keepLines w:val="0"/>
              <w:rPr>
                <w:ins w:id="115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AB867A2" w14:textId="77777777" w:rsidR="005126EC" w:rsidRPr="007B38D9" w:rsidRDefault="005126EC" w:rsidP="00813522">
            <w:pPr>
              <w:pStyle w:val="TAL"/>
              <w:keepNext w:val="0"/>
              <w:keepLines w:val="0"/>
              <w:rPr>
                <w:ins w:id="11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6C7C1C" w14:textId="77777777" w:rsidR="005126EC" w:rsidRPr="007B38D9" w:rsidRDefault="005126EC" w:rsidP="00813522">
            <w:pPr>
              <w:pStyle w:val="TAL"/>
              <w:keepNext w:val="0"/>
              <w:keepLines w:val="0"/>
              <w:rPr>
                <w:ins w:id="1155" w:author="Shankar Anand" w:date="2023-11-01T22:14:00Z"/>
              </w:rPr>
            </w:pPr>
          </w:p>
        </w:tc>
      </w:tr>
      <w:tr w:rsidR="005126EC" w:rsidRPr="007B38D9" w14:paraId="0D0567F2" w14:textId="77777777" w:rsidTr="00813522">
        <w:trPr>
          <w:jc w:val="center"/>
          <w:ins w:id="1156" w:author="Shankar Anand" w:date="2023-11-01T22:14:00Z"/>
        </w:trPr>
        <w:tc>
          <w:tcPr>
            <w:tcW w:w="4535" w:type="dxa"/>
            <w:tcBorders>
              <w:top w:val="single" w:sz="4" w:space="0" w:color="auto"/>
              <w:left w:val="single" w:sz="4" w:space="0" w:color="auto"/>
              <w:bottom w:val="nil"/>
              <w:right w:val="single" w:sz="4" w:space="0" w:color="auto"/>
            </w:tcBorders>
            <w:hideMark/>
          </w:tcPr>
          <w:p w14:paraId="3A08DE97" w14:textId="77777777" w:rsidR="005126EC" w:rsidRPr="007B38D9" w:rsidRDefault="005126EC" w:rsidP="00813522">
            <w:pPr>
              <w:pStyle w:val="TAL"/>
              <w:keepNext w:val="0"/>
              <w:keepLines w:val="0"/>
              <w:rPr>
                <w:ins w:id="1157" w:author="Shankar Anand" w:date="2023-11-01T22:14:00Z"/>
              </w:rPr>
            </w:pPr>
            <w:ins w:id="1158" w:author="Shankar Anand" w:date="2023-11-01T22:14: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015013E3" w14:textId="77777777" w:rsidR="005126EC" w:rsidRPr="007B38D9" w:rsidRDefault="005126EC" w:rsidP="00813522">
            <w:pPr>
              <w:pStyle w:val="TAL"/>
              <w:keepNext w:val="0"/>
              <w:keepLines w:val="0"/>
              <w:rPr>
                <w:ins w:id="1159" w:author="Shankar Anand" w:date="2023-11-01T22:14:00Z"/>
              </w:rPr>
            </w:pPr>
            <w:ins w:id="116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hideMark/>
          </w:tcPr>
          <w:p w14:paraId="78179473" w14:textId="77777777" w:rsidR="005126EC" w:rsidRPr="007B38D9" w:rsidRDefault="005126EC" w:rsidP="00813522">
            <w:pPr>
              <w:pStyle w:val="TAL"/>
              <w:keepNext w:val="0"/>
              <w:keepLines w:val="0"/>
              <w:rPr>
                <w:ins w:id="1161" w:author="Shankar Anand" w:date="2023-11-01T22:14:00Z"/>
              </w:rPr>
            </w:pPr>
            <w:ins w:id="1162"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BA6E754" w14:textId="77777777" w:rsidR="005126EC" w:rsidRPr="007B38D9" w:rsidRDefault="005126EC" w:rsidP="00813522">
            <w:pPr>
              <w:pStyle w:val="TAL"/>
              <w:keepNext w:val="0"/>
              <w:keepLines w:val="0"/>
              <w:rPr>
                <w:ins w:id="1163" w:author="Shankar Anand" w:date="2023-11-01T22:14:00Z"/>
              </w:rPr>
            </w:pPr>
            <w:ins w:id="1164" w:author="Shankar Anand" w:date="2023-11-01T22:14:00Z">
              <w:r w:rsidRPr="007B38D9">
                <w:t>BWP1</w:t>
              </w:r>
            </w:ins>
          </w:p>
        </w:tc>
      </w:tr>
      <w:tr w:rsidR="005126EC" w:rsidRPr="007B38D9" w14:paraId="105E448A" w14:textId="77777777" w:rsidTr="00813522">
        <w:trPr>
          <w:jc w:val="center"/>
          <w:ins w:id="1165" w:author="Shankar Anand" w:date="2023-11-01T22:14:00Z"/>
        </w:trPr>
        <w:tc>
          <w:tcPr>
            <w:tcW w:w="4535" w:type="dxa"/>
            <w:tcBorders>
              <w:top w:val="nil"/>
              <w:left w:val="single" w:sz="4" w:space="0" w:color="auto"/>
              <w:bottom w:val="single" w:sz="4" w:space="0" w:color="auto"/>
              <w:right w:val="single" w:sz="4" w:space="0" w:color="auto"/>
            </w:tcBorders>
          </w:tcPr>
          <w:p w14:paraId="23716E01" w14:textId="77777777" w:rsidR="005126EC" w:rsidRPr="007B38D9" w:rsidRDefault="005126EC" w:rsidP="00813522">
            <w:pPr>
              <w:pStyle w:val="TAL"/>
              <w:keepNext w:val="0"/>
              <w:keepLines w:val="0"/>
              <w:rPr>
                <w:ins w:id="1166" w:author="Shankar Anand" w:date="2023-11-01T22:14:00Z"/>
              </w:rPr>
            </w:pPr>
          </w:p>
        </w:tc>
        <w:tc>
          <w:tcPr>
            <w:tcW w:w="2267" w:type="dxa"/>
            <w:tcBorders>
              <w:top w:val="single" w:sz="4" w:space="0" w:color="auto"/>
              <w:left w:val="single" w:sz="4" w:space="0" w:color="auto"/>
              <w:bottom w:val="single" w:sz="4" w:space="0" w:color="auto"/>
              <w:right w:val="single" w:sz="4" w:space="0" w:color="auto"/>
            </w:tcBorders>
            <w:hideMark/>
          </w:tcPr>
          <w:p w14:paraId="5195F3F4" w14:textId="77777777" w:rsidR="005126EC" w:rsidRPr="007B38D9" w:rsidRDefault="005126EC" w:rsidP="00813522">
            <w:pPr>
              <w:pStyle w:val="TAL"/>
              <w:keepNext w:val="0"/>
              <w:keepLines w:val="0"/>
              <w:rPr>
                <w:ins w:id="1167" w:author="Shankar Anand" w:date="2023-11-01T22:14:00Z"/>
              </w:rPr>
            </w:pPr>
            <w:ins w:id="1168" w:author="Shankar Anand" w:date="2023-11-01T22:14:00Z">
              <w:r w:rsidRPr="007B38D9">
                <w:t>2</w:t>
              </w:r>
            </w:ins>
          </w:p>
        </w:tc>
        <w:tc>
          <w:tcPr>
            <w:tcW w:w="1700" w:type="dxa"/>
            <w:tcBorders>
              <w:top w:val="single" w:sz="4" w:space="0" w:color="auto"/>
              <w:left w:val="single" w:sz="4" w:space="0" w:color="auto"/>
              <w:bottom w:val="single" w:sz="4" w:space="0" w:color="auto"/>
              <w:right w:val="single" w:sz="4" w:space="0" w:color="auto"/>
            </w:tcBorders>
            <w:hideMark/>
          </w:tcPr>
          <w:p w14:paraId="00BCBE72" w14:textId="77777777" w:rsidR="005126EC" w:rsidRPr="007B38D9" w:rsidRDefault="005126EC" w:rsidP="00813522">
            <w:pPr>
              <w:pStyle w:val="TAL"/>
              <w:keepNext w:val="0"/>
              <w:keepLines w:val="0"/>
              <w:rPr>
                <w:ins w:id="1169" w:author="Shankar Anand" w:date="2023-11-01T22:14:00Z"/>
              </w:rPr>
            </w:pPr>
            <w:ins w:id="1170"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3E2D6FB" w14:textId="77777777" w:rsidR="005126EC" w:rsidRPr="007B38D9" w:rsidRDefault="005126EC" w:rsidP="00813522">
            <w:pPr>
              <w:pStyle w:val="TAL"/>
              <w:keepNext w:val="0"/>
              <w:keepLines w:val="0"/>
              <w:rPr>
                <w:ins w:id="1171" w:author="Shankar Anand" w:date="2023-11-01T22:14:00Z"/>
              </w:rPr>
            </w:pPr>
            <w:ins w:id="1172" w:author="Shankar Anand" w:date="2023-11-01T22:14:00Z">
              <w:r w:rsidRPr="007B38D9">
                <w:t>BWP2</w:t>
              </w:r>
            </w:ins>
          </w:p>
        </w:tc>
      </w:tr>
      <w:tr w:rsidR="005126EC" w:rsidRPr="007B38D9" w14:paraId="446844A6" w14:textId="77777777" w:rsidTr="00813522">
        <w:trPr>
          <w:jc w:val="center"/>
          <w:ins w:id="117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B78098C" w14:textId="77777777" w:rsidR="005126EC" w:rsidRPr="007B38D9" w:rsidRDefault="005126EC" w:rsidP="00813522">
            <w:pPr>
              <w:pStyle w:val="TAL"/>
              <w:keepNext w:val="0"/>
              <w:keepLines w:val="0"/>
              <w:rPr>
                <w:ins w:id="1174" w:author="Shankar Anand" w:date="2023-11-01T22:14:00Z"/>
              </w:rPr>
            </w:pPr>
            <w:ins w:id="1175" w:author="Shankar Anand" w:date="2023-11-01T22:14: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1713082B" w14:textId="77777777" w:rsidR="005126EC" w:rsidRPr="007B38D9" w:rsidRDefault="005126EC" w:rsidP="00813522">
            <w:pPr>
              <w:pStyle w:val="TAL"/>
              <w:keepNext w:val="0"/>
              <w:keepLines w:val="0"/>
              <w:rPr>
                <w:ins w:id="117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02D17F6" w14:textId="77777777" w:rsidR="005126EC" w:rsidRPr="007B38D9" w:rsidRDefault="005126EC" w:rsidP="00813522">
            <w:pPr>
              <w:pStyle w:val="TAL"/>
              <w:keepNext w:val="0"/>
              <w:keepLines w:val="0"/>
              <w:rPr>
                <w:ins w:id="11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FD1700" w14:textId="77777777" w:rsidR="005126EC" w:rsidRPr="007B38D9" w:rsidRDefault="005126EC" w:rsidP="00813522">
            <w:pPr>
              <w:pStyle w:val="TAL"/>
              <w:keepNext w:val="0"/>
              <w:keepLines w:val="0"/>
              <w:rPr>
                <w:ins w:id="1178" w:author="Shankar Anand" w:date="2023-11-01T22:14:00Z"/>
              </w:rPr>
            </w:pPr>
          </w:p>
        </w:tc>
      </w:tr>
      <w:tr w:rsidR="005126EC" w:rsidRPr="007B38D9" w14:paraId="4FDF4BB2" w14:textId="77777777" w:rsidTr="00813522">
        <w:trPr>
          <w:jc w:val="center"/>
          <w:ins w:id="117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F1E72A3" w14:textId="77777777" w:rsidR="005126EC" w:rsidRPr="007B38D9" w:rsidRDefault="005126EC" w:rsidP="00813522">
            <w:pPr>
              <w:pStyle w:val="TAL"/>
              <w:keepNext w:val="0"/>
              <w:keepLines w:val="0"/>
              <w:rPr>
                <w:ins w:id="1180" w:author="Shankar Anand" w:date="2023-11-01T22:14:00Z"/>
              </w:rPr>
            </w:pPr>
            <w:ins w:id="1181" w:author="Shankar Anand" w:date="2023-11-01T22:14: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7E20CB5A" w14:textId="77777777" w:rsidR="005126EC" w:rsidRPr="007B38D9" w:rsidRDefault="005126EC" w:rsidP="00813522">
            <w:pPr>
              <w:pStyle w:val="TAL"/>
              <w:keepNext w:val="0"/>
              <w:keepLines w:val="0"/>
              <w:rPr>
                <w:ins w:id="1182" w:author="Shankar Anand" w:date="2023-11-01T22:14:00Z"/>
              </w:rPr>
            </w:pPr>
            <w:ins w:id="1183" w:author="Shankar Anand" w:date="2023-11-01T22:14: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4B262A84" w14:textId="77777777" w:rsidR="005126EC" w:rsidRPr="007B38D9" w:rsidRDefault="005126EC" w:rsidP="00813522">
            <w:pPr>
              <w:pStyle w:val="TAL"/>
              <w:keepNext w:val="0"/>
              <w:keepLines w:val="0"/>
              <w:rPr>
                <w:ins w:id="1184" w:author="Shankar Anand" w:date="2023-11-01T22:14:00Z"/>
              </w:rPr>
            </w:pPr>
            <w:ins w:id="118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1239D64F" w14:textId="77777777" w:rsidR="005126EC" w:rsidRPr="007B38D9" w:rsidRDefault="005126EC" w:rsidP="00813522">
            <w:pPr>
              <w:pStyle w:val="TAL"/>
              <w:keepNext w:val="0"/>
              <w:keepLines w:val="0"/>
              <w:rPr>
                <w:ins w:id="1186" w:author="Shankar Anand" w:date="2023-11-01T22:14:00Z"/>
              </w:rPr>
            </w:pPr>
            <w:ins w:id="1187" w:author="Shankar Anand" w:date="2023-11-01T22:14:00Z">
              <w:r w:rsidRPr="007B38D9">
                <w:t>BWP1</w:t>
              </w:r>
            </w:ins>
          </w:p>
        </w:tc>
      </w:tr>
      <w:tr w:rsidR="005126EC" w:rsidRPr="007B38D9" w14:paraId="0E6F1B45" w14:textId="77777777" w:rsidTr="00813522">
        <w:trPr>
          <w:jc w:val="center"/>
          <w:ins w:id="1188" w:author="Shankar Anand" w:date="2023-11-01T22:14:00Z"/>
        </w:trPr>
        <w:tc>
          <w:tcPr>
            <w:tcW w:w="4535" w:type="dxa"/>
            <w:tcBorders>
              <w:top w:val="single" w:sz="4" w:space="0" w:color="auto"/>
              <w:left w:val="single" w:sz="4" w:space="0" w:color="auto"/>
              <w:bottom w:val="single" w:sz="4" w:space="0" w:color="auto"/>
              <w:right w:val="single" w:sz="4" w:space="0" w:color="auto"/>
            </w:tcBorders>
          </w:tcPr>
          <w:p w14:paraId="4467D1F1" w14:textId="77777777" w:rsidR="005126EC" w:rsidRPr="007B38D9" w:rsidRDefault="005126EC" w:rsidP="00813522">
            <w:pPr>
              <w:pStyle w:val="TAL"/>
              <w:keepNext w:val="0"/>
              <w:keepLines w:val="0"/>
              <w:rPr>
                <w:ins w:id="1189" w:author="Shankar Anand" w:date="2023-11-01T22:14:00Z"/>
              </w:rPr>
            </w:pPr>
          </w:p>
        </w:tc>
        <w:tc>
          <w:tcPr>
            <w:tcW w:w="2267" w:type="dxa"/>
            <w:tcBorders>
              <w:top w:val="single" w:sz="4" w:space="0" w:color="auto"/>
              <w:left w:val="single" w:sz="4" w:space="0" w:color="auto"/>
              <w:bottom w:val="single" w:sz="4" w:space="0" w:color="auto"/>
              <w:right w:val="single" w:sz="4" w:space="0" w:color="auto"/>
            </w:tcBorders>
            <w:hideMark/>
          </w:tcPr>
          <w:p w14:paraId="5DEDE211" w14:textId="77777777" w:rsidR="005126EC" w:rsidRPr="007B38D9" w:rsidRDefault="005126EC" w:rsidP="00813522">
            <w:pPr>
              <w:pStyle w:val="TAL"/>
              <w:keepNext w:val="0"/>
              <w:keepLines w:val="0"/>
              <w:rPr>
                <w:ins w:id="1190" w:author="Shankar Anand" w:date="2023-11-01T22:14:00Z"/>
              </w:rPr>
            </w:pPr>
            <w:ins w:id="1191" w:author="Shankar Anand" w:date="2023-11-01T22:14: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0A068603" w14:textId="77777777" w:rsidR="005126EC" w:rsidRPr="007B38D9" w:rsidRDefault="005126EC" w:rsidP="00813522">
            <w:pPr>
              <w:pStyle w:val="TAL"/>
              <w:keepNext w:val="0"/>
              <w:keepLines w:val="0"/>
              <w:rPr>
                <w:ins w:id="1192" w:author="Shankar Anand" w:date="2023-11-01T22:14:00Z"/>
              </w:rPr>
            </w:pPr>
            <w:ins w:id="1193"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374FE0C8" w14:textId="77777777" w:rsidR="005126EC" w:rsidRPr="007B38D9" w:rsidRDefault="005126EC" w:rsidP="00813522">
            <w:pPr>
              <w:pStyle w:val="TAL"/>
              <w:keepNext w:val="0"/>
              <w:keepLines w:val="0"/>
              <w:rPr>
                <w:ins w:id="1194" w:author="Shankar Anand" w:date="2023-11-01T22:14:00Z"/>
              </w:rPr>
            </w:pPr>
            <w:ins w:id="1195" w:author="Shankar Anand" w:date="2023-11-01T22:14:00Z">
              <w:r w:rsidRPr="007B38D9">
                <w:t>BWP2</w:t>
              </w:r>
            </w:ins>
          </w:p>
        </w:tc>
      </w:tr>
      <w:tr w:rsidR="005126EC" w:rsidRPr="007B38D9" w14:paraId="48DFF395" w14:textId="77777777" w:rsidTr="00813522">
        <w:trPr>
          <w:jc w:val="center"/>
          <w:ins w:id="119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775EBE6" w14:textId="77777777" w:rsidR="005126EC" w:rsidRPr="007B38D9" w:rsidRDefault="005126EC" w:rsidP="00813522">
            <w:pPr>
              <w:pStyle w:val="TAL"/>
              <w:keepNext w:val="0"/>
              <w:keepLines w:val="0"/>
              <w:rPr>
                <w:ins w:id="1197" w:author="Shankar Anand" w:date="2023-11-01T22:14:00Z"/>
              </w:rPr>
            </w:pPr>
            <w:ins w:id="1198"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7BB7B" w14:textId="77777777" w:rsidR="005126EC" w:rsidRPr="007B38D9" w:rsidRDefault="005126EC" w:rsidP="00813522">
            <w:pPr>
              <w:pStyle w:val="TAL"/>
              <w:keepNext w:val="0"/>
              <w:keepLines w:val="0"/>
              <w:rPr>
                <w:ins w:id="1199"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210513A" w14:textId="77777777" w:rsidR="005126EC" w:rsidRPr="007B38D9" w:rsidRDefault="005126EC" w:rsidP="00813522">
            <w:pPr>
              <w:pStyle w:val="TAL"/>
              <w:keepNext w:val="0"/>
              <w:keepLines w:val="0"/>
              <w:rPr>
                <w:ins w:id="120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08D4FF" w14:textId="77777777" w:rsidR="005126EC" w:rsidRPr="007B38D9" w:rsidRDefault="005126EC" w:rsidP="00813522">
            <w:pPr>
              <w:pStyle w:val="TAL"/>
              <w:keepNext w:val="0"/>
              <w:keepLines w:val="0"/>
              <w:rPr>
                <w:ins w:id="1201" w:author="Shankar Anand" w:date="2023-11-01T22:14:00Z"/>
              </w:rPr>
            </w:pPr>
          </w:p>
        </w:tc>
      </w:tr>
      <w:tr w:rsidR="005126EC" w:rsidRPr="007B38D9" w14:paraId="2167C606" w14:textId="77777777" w:rsidTr="00813522">
        <w:trPr>
          <w:jc w:val="center"/>
          <w:ins w:id="120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29076C4" w14:textId="77777777" w:rsidR="005126EC" w:rsidRPr="007B38D9" w:rsidRDefault="005126EC" w:rsidP="00813522">
            <w:pPr>
              <w:pStyle w:val="TAL"/>
              <w:keepNext w:val="0"/>
              <w:keepLines w:val="0"/>
              <w:rPr>
                <w:ins w:id="1203" w:author="Shankar Anand" w:date="2023-11-01T22:14:00Z"/>
              </w:rPr>
            </w:pPr>
            <w:ins w:id="1204"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B291CAA" w14:textId="77777777" w:rsidR="005126EC" w:rsidRPr="007B38D9" w:rsidRDefault="005126EC" w:rsidP="00813522">
            <w:pPr>
              <w:pStyle w:val="TAL"/>
              <w:keepNext w:val="0"/>
              <w:keepLines w:val="0"/>
              <w:rPr>
                <w:ins w:id="120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33D68F8" w14:textId="77777777" w:rsidR="005126EC" w:rsidRPr="007B38D9" w:rsidRDefault="005126EC" w:rsidP="00813522">
            <w:pPr>
              <w:pStyle w:val="TAL"/>
              <w:keepNext w:val="0"/>
              <w:keepLines w:val="0"/>
              <w:rPr>
                <w:ins w:id="12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5F0C950" w14:textId="77777777" w:rsidR="005126EC" w:rsidRPr="007B38D9" w:rsidRDefault="005126EC" w:rsidP="00813522">
            <w:pPr>
              <w:pStyle w:val="TAL"/>
              <w:keepNext w:val="0"/>
              <w:keepLines w:val="0"/>
              <w:rPr>
                <w:ins w:id="1207" w:author="Shankar Anand" w:date="2023-11-01T22:14:00Z"/>
              </w:rPr>
            </w:pPr>
          </w:p>
        </w:tc>
      </w:tr>
    </w:tbl>
    <w:p w14:paraId="2524A45B" w14:textId="77777777" w:rsidR="005126EC" w:rsidRPr="007B38D9" w:rsidRDefault="005126EC" w:rsidP="005126EC">
      <w:pPr>
        <w:rPr>
          <w:ins w:id="1208" w:author="Shankar Anand" w:date="2023-11-01T22:14:00Z"/>
        </w:rPr>
      </w:pPr>
    </w:p>
    <w:p w14:paraId="715A83E7" w14:textId="1A0EC6A9" w:rsidR="005126EC" w:rsidRPr="007B38D9" w:rsidRDefault="005126EC" w:rsidP="005126EC">
      <w:pPr>
        <w:pStyle w:val="TH"/>
        <w:keepNext w:val="0"/>
        <w:keepLines w:val="0"/>
        <w:rPr>
          <w:ins w:id="1209" w:author="Shankar Anand" w:date="2023-11-01T22:14:00Z"/>
          <w:i/>
          <w:iCs/>
        </w:rPr>
      </w:pPr>
      <w:ins w:id="1210"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211" w:author="Fernando Alonso Macias" w:date="2023-11-01T16:23:00Z">
        <w:r w:rsidR="000C011E">
          <w:rPr>
            <w:rFonts w:cs="v4.2.0"/>
          </w:rPr>
          <w:t>5</w:t>
        </w:r>
      </w:ins>
      <w:ins w:id="1212" w:author="Shankar Anand" w:date="2023-11-01T22:14:00Z">
        <w:r w:rsidRPr="007B38D9">
          <w:t xml:space="preserve">: </w:t>
        </w:r>
        <w:r w:rsidRPr="007B38D9">
          <w:rPr>
            <w:i/>
            <w:iCs/>
          </w:rPr>
          <w:t xml:space="preserve">PDSCH-TimeDomainResourceAllocationList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213" w:author="Fernando Alonso Macias" w:date="2023-11-01T16:24:00Z">
        <w:r w:rsidR="000D4BAB">
          <w:rPr>
            <w:rFonts w:cs="v4.2.0"/>
          </w:rPr>
          <w:t>6</w:t>
        </w:r>
      </w:ins>
      <w:ins w:id="1214" w:author="Shankar Anand" w:date="2023-11-01T22:14:00Z">
        <w:r w:rsidRPr="007B38D9">
          <w:rPr>
            <w:iCs/>
          </w:rPr>
          <w:t>)</w:t>
        </w:r>
      </w:ins>
      <w:ins w:id="1215" w:author="Fernando Alonso Macias" w:date="2023-11-01T16:00: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195DDD42" w14:textId="77777777" w:rsidTr="00813522">
        <w:trPr>
          <w:tblHeader/>
          <w:jc w:val="center"/>
          <w:ins w:id="1216"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38831F8B" w14:textId="77777777" w:rsidR="005126EC" w:rsidRPr="007B38D9" w:rsidRDefault="005126EC" w:rsidP="00813522">
            <w:pPr>
              <w:pStyle w:val="TAH"/>
              <w:jc w:val="left"/>
              <w:rPr>
                <w:ins w:id="1217" w:author="Shankar Anand" w:date="2023-11-01T22:14:00Z"/>
                <w:b w:val="0"/>
              </w:rPr>
            </w:pPr>
            <w:ins w:id="1218" w:author="Shankar Anand" w:date="2023-11-01T22:14:00Z">
              <w:r w:rsidRPr="007B38D9">
                <w:rPr>
                  <w:b w:val="0"/>
                </w:rPr>
                <w:t>Derivation Path: TS 38.508-1 [14], Table 4.6.3-103</w:t>
              </w:r>
            </w:ins>
          </w:p>
        </w:tc>
      </w:tr>
      <w:tr w:rsidR="005126EC" w:rsidRPr="007B38D9" w14:paraId="69F57EB2" w14:textId="77777777" w:rsidTr="00813522">
        <w:trPr>
          <w:tblHeader/>
          <w:jc w:val="center"/>
          <w:ins w:id="121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0FDE493" w14:textId="77777777" w:rsidR="005126EC" w:rsidRPr="007B38D9" w:rsidRDefault="005126EC" w:rsidP="00813522">
            <w:pPr>
              <w:pStyle w:val="TAH"/>
              <w:rPr>
                <w:ins w:id="1220" w:author="Shankar Anand" w:date="2023-11-01T22:14:00Z"/>
              </w:rPr>
            </w:pPr>
            <w:ins w:id="1221"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36ACB3" w14:textId="77777777" w:rsidR="005126EC" w:rsidRPr="007B38D9" w:rsidRDefault="005126EC" w:rsidP="00813522">
            <w:pPr>
              <w:pStyle w:val="TAH"/>
              <w:rPr>
                <w:ins w:id="1222" w:author="Shankar Anand" w:date="2023-11-01T22:14:00Z"/>
              </w:rPr>
            </w:pPr>
            <w:ins w:id="1223"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8C2BF0" w14:textId="77777777" w:rsidR="005126EC" w:rsidRPr="007B38D9" w:rsidRDefault="005126EC" w:rsidP="00813522">
            <w:pPr>
              <w:pStyle w:val="TAH"/>
              <w:rPr>
                <w:ins w:id="1224" w:author="Shankar Anand" w:date="2023-11-01T22:14:00Z"/>
              </w:rPr>
            </w:pPr>
            <w:ins w:id="1225"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77E7905" w14:textId="77777777" w:rsidR="005126EC" w:rsidRPr="007B38D9" w:rsidRDefault="005126EC" w:rsidP="00813522">
            <w:pPr>
              <w:pStyle w:val="TAH"/>
              <w:rPr>
                <w:ins w:id="1226" w:author="Shankar Anand" w:date="2023-11-01T22:14:00Z"/>
              </w:rPr>
            </w:pPr>
            <w:ins w:id="1227" w:author="Shankar Anand" w:date="2023-11-01T22:14:00Z">
              <w:r w:rsidRPr="007B38D9">
                <w:t>Condition</w:t>
              </w:r>
            </w:ins>
          </w:p>
        </w:tc>
      </w:tr>
      <w:tr w:rsidR="005126EC" w:rsidRPr="007B38D9" w14:paraId="2B8EBB9E" w14:textId="77777777" w:rsidTr="00813522">
        <w:trPr>
          <w:jc w:val="center"/>
          <w:ins w:id="122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A0A5041" w14:textId="77777777" w:rsidR="005126EC" w:rsidRPr="007B38D9" w:rsidRDefault="005126EC" w:rsidP="00813522">
            <w:pPr>
              <w:pStyle w:val="TAL"/>
              <w:keepNext w:val="0"/>
              <w:keepLines w:val="0"/>
              <w:rPr>
                <w:ins w:id="1229" w:author="Shankar Anand" w:date="2023-11-01T22:14:00Z"/>
              </w:rPr>
            </w:pPr>
            <w:ins w:id="1230" w:author="Shankar Anand" w:date="2023-11-01T22:14:00Z">
              <w:r w:rsidRPr="007B38D9">
                <w:t>PDSCH-TimeDomainResourceAllocationList ::= SEQUENCE(SIZE(1..maxNrofDL-Allocations)) OF PDSCH-TimeDomainResourceAllocation {</w:t>
              </w:r>
            </w:ins>
          </w:p>
        </w:tc>
        <w:tc>
          <w:tcPr>
            <w:tcW w:w="2268" w:type="dxa"/>
            <w:tcBorders>
              <w:top w:val="single" w:sz="4" w:space="0" w:color="auto"/>
              <w:left w:val="single" w:sz="4" w:space="0" w:color="auto"/>
              <w:bottom w:val="single" w:sz="4" w:space="0" w:color="auto"/>
              <w:right w:val="single" w:sz="4" w:space="0" w:color="auto"/>
            </w:tcBorders>
            <w:hideMark/>
          </w:tcPr>
          <w:p w14:paraId="48B57C12" w14:textId="77777777" w:rsidR="005126EC" w:rsidRPr="007B38D9" w:rsidRDefault="005126EC" w:rsidP="00813522">
            <w:pPr>
              <w:pStyle w:val="TAL"/>
              <w:keepNext w:val="0"/>
              <w:keepLines w:val="0"/>
              <w:rPr>
                <w:ins w:id="1231" w:author="Shankar Anand" w:date="2023-11-01T22:14:00Z"/>
              </w:rPr>
            </w:pPr>
            <w:ins w:id="1232" w:author="Shankar Anand" w:date="2023-11-01T22:14:00Z">
              <w:r w:rsidRPr="007B38D9">
                <w:t>4 entries</w:t>
              </w:r>
            </w:ins>
          </w:p>
        </w:tc>
        <w:tc>
          <w:tcPr>
            <w:tcW w:w="1701" w:type="dxa"/>
            <w:tcBorders>
              <w:top w:val="single" w:sz="4" w:space="0" w:color="auto"/>
              <w:left w:val="single" w:sz="4" w:space="0" w:color="auto"/>
              <w:bottom w:val="single" w:sz="4" w:space="0" w:color="auto"/>
              <w:right w:val="single" w:sz="4" w:space="0" w:color="auto"/>
            </w:tcBorders>
          </w:tcPr>
          <w:p w14:paraId="756589B0" w14:textId="77777777" w:rsidR="005126EC" w:rsidRPr="007B38D9" w:rsidRDefault="005126EC" w:rsidP="00813522">
            <w:pPr>
              <w:pStyle w:val="TAL"/>
              <w:keepNext w:val="0"/>
              <w:keepLines w:val="0"/>
              <w:rPr>
                <w:ins w:id="12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3602C42" w14:textId="77777777" w:rsidR="005126EC" w:rsidRPr="007B38D9" w:rsidRDefault="005126EC" w:rsidP="00813522">
            <w:pPr>
              <w:pStyle w:val="TAL"/>
              <w:keepNext w:val="0"/>
              <w:keepLines w:val="0"/>
              <w:rPr>
                <w:ins w:id="1234" w:author="Shankar Anand" w:date="2023-11-01T22:14:00Z"/>
              </w:rPr>
            </w:pPr>
          </w:p>
        </w:tc>
      </w:tr>
      <w:tr w:rsidR="005126EC" w:rsidRPr="007B38D9" w14:paraId="2797BD53" w14:textId="77777777" w:rsidTr="00813522">
        <w:trPr>
          <w:jc w:val="center"/>
          <w:ins w:id="12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DC0557F" w14:textId="77777777" w:rsidR="005126EC" w:rsidRPr="007B38D9" w:rsidRDefault="005126EC" w:rsidP="00813522">
            <w:pPr>
              <w:pStyle w:val="TAL"/>
              <w:keepNext w:val="0"/>
              <w:keepLines w:val="0"/>
              <w:rPr>
                <w:ins w:id="1236" w:author="Shankar Anand" w:date="2023-11-01T22:14:00Z"/>
              </w:rPr>
            </w:pPr>
            <w:ins w:id="1237" w:author="Shankar Anand" w:date="2023-11-01T22:14:00Z">
              <w:r w:rsidRPr="007B38D9">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769CAC58" w14:textId="77777777" w:rsidR="005126EC" w:rsidRPr="007B38D9" w:rsidRDefault="005126EC" w:rsidP="00813522">
            <w:pPr>
              <w:pStyle w:val="TAL"/>
              <w:keepNext w:val="0"/>
              <w:keepLines w:val="0"/>
              <w:rPr>
                <w:ins w:id="12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38CA98C" w14:textId="77777777" w:rsidR="005126EC" w:rsidRPr="007B38D9" w:rsidRDefault="005126EC" w:rsidP="00813522">
            <w:pPr>
              <w:pStyle w:val="TAL"/>
              <w:keepNext w:val="0"/>
              <w:keepLines w:val="0"/>
              <w:rPr>
                <w:ins w:id="1239" w:author="Shankar Anand" w:date="2023-11-01T22:14:00Z"/>
              </w:rPr>
            </w:pPr>
            <w:ins w:id="1240"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76514A2E" w14:textId="77777777" w:rsidR="005126EC" w:rsidRPr="007B38D9" w:rsidRDefault="005126EC" w:rsidP="00813522">
            <w:pPr>
              <w:pStyle w:val="TAL"/>
              <w:keepNext w:val="0"/>
              <w:keepLines w:val="0"/>
              <w:rPr>
                <w:ins w:id="1241" w:author="Shankar Anand" w:date="2023-11-01T22:14:00Z"/>
              </w:rPr>
            </w:pPr>
          </w:p>
        </w:tc>
      </w:tr>
      <w:tr w:rsidR="005126EC" w:rsidRPr="007B38D9" w14:paraId="6EF0CF47" w14:textId="77777777" w:rsidTr="00813522">
        <w:trPr>
          <w:jc w:val="center"/>
          <w:ins w:id="12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346E150" w14:textId="77777777" w:rsidR="005126EC" w:rsidRPr="007B38D9" w:rsidRDefault="005126EC" w:rsidP="00813522">
            <w:pPr>
              <w:pStyle w:val="TAL"/>
              <w:keepNext w:val="0"/>
              <w:keepLines w:val="0"/>
              <w:rPr>
                <w:ins w:id="1243" w:author="Shankar Anand" w:date="2023-11-01T22:14:00Z"/>
              </w:rPr>
            </w:pPr>
            <w:ins w:id="1244"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13E6A77" w14:textId="77777777" w:rsidR="005126EC" w:rsidRPr="007B38D9" w:rsidRDefault="005126EC" w:rsidP="00813522">
            <w:pPr>
              <w:pStyle w:val="TAL"/>
              <w:keepNext w:val="0"/>
              <w:keepLines w:val="0"/>
              <w:rPr>
                <w:ins w:id="1245" w:author="Shankar Anand" w:date="2023-11-01T22:14:00Z"/>
              </w:rPr>
            </w:pPr>
            <w:ins w:id="1246" w:author="Shankar Anand" w:date="2023-11-01T22:14: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62873E1C" w14:textId="77777777" w:rsidR="005126EC" w:rsidRPr="007B38D9" w:rsidRDefault="005126EC" w:rsidP="00813522">
            <w:pPr>
              <w:pStyle w:val="TAL"/>
              <w:keepNext w:val="0"/>
              <w:keepLines w:val="0"/>
              <w:rPr>
                <w:ins w:id="124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96691B5" w14:textId="77777777" w:rsidR="005126EC" w:rsidRPr="007B38D9" w:rsidRDefault="005126EC" w:rsidP="00813522">
            <w:pPr>
              <w:pStyle w:val="TAL"/>
              <w:keepNext w:val="0"/>
              <w:keepLines w:val="0"/>
              <w:rPr>
                <w:ins w:id="1248" w:author="Shankar Anand" w:date="2023-11-01T22:14:00Z"/>
              </w:rPr>
            </w:pPr>
          </w:p>
        </w:tc>
      </w:tr>
      <w:tr w:rsidR="005126EC" w:rsidRPr="007B38D9" w14:paraId="4143B8DD" w14:textId="77777777" w:rsidTr="00813522">
        <w:trPr>
          <w:jc w:val="center"/>
          <w:ins w:id="124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74CC0D1" w14:textId="77777777" w:rsidR="005126EC" w:rsidRPr="007B38D9" w:rsidRDefault="005126EC" w:rsidP="00813522">
            <w:pPr>
              <w:pStyle w:val="TAL"/>
              <w:keepNext w:val="0"/>
              <w:keepLines w:val="0"/>
              <w:rPr>
                <w:ins w:id="1250" w:author="Shankar Anand" w:date="2023-11-01T22:14:00Z"/>
              </w:rPr>
            </w:pPr>
            <w:ins w:id="1251"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468DECAA" w14:textId="77777777" w:rsidR="005126EC" w:rsidRPr="007B38D9" w:rsidRDefault="005126EC" w:rsidP="00813522">
            <w:pPr>
              <w:pStyle w:val="TAL"/>
              <w:keepNext w:val="0"/>
              <w:keepLines w:val="0"/>
              <w:rPr>
                <w:ins w:id="1252" w:author="Shankar Anand" w:date="2023-11-01T22:14:00Z"/>
              </w:rPr>
            </w:pPr>
            <w:ins w:id="1253"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4DBD0E53" w14:textId="77777777" w:rsidR="005126EC" w:rsidRPr="007B38D9" w:rsidRDefault="005126EC" w:rsidP="00813522">
            <w:pPr>
              <w:pStyle w:val="TAL"/>
              <w:keepNext w:val="0"/>
              <w:keepLines w:val="0"/>
              <w:rPr>
                <w:ins w:id="12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8DB5473" w14:textId="77777777" w:rsidR="005126EC" w:rsidRPr="007B38D9" w:rsidRDefault="005126EC" w:rsidP="00813522">
            <w:pPr>
              <w:pStyle w:val="TAL"/>
              <w:keepNext w:val="0"/>
              <w:keepLines w:val="0"/>
              <w:rPr>
                <w:ins w:id="1255" w:author="Shankar Anand" w:date="2023-11-01T22:14:00Z"/>
              </w:rPr>
            </w:pPr>
          </w:p>
        </w:tc>
      </w:tr>
      <w:tr w:rsidR="005126EC" w:rsidRPr="007B38D9" w14:paraId="63B83043" w14:textId="77777777" w:rsidTr="00813522">
        <w:trPr>
          <w:jc w:val="center"/>
          <w:ins w:id="125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7BE24" w14:textId="77777777" w:rsidR="005126EC" w:rsidRPr="007B38D9" w:rsidRDefault="005126EC" w:rsidP="00813522">
            <w:pPr>
              <w:pStyle w:val="TAL"/>
              <w:keepNext w:val="0"/>
              <w:keepLines w:val="0"/>
              <w:rPr>
                <w:ins w:id="1257" w:author="Shankar Anand" w:date="2023-11-01T22:14:00Z"/>
              </w:rPr>
            </w:pPr>
            <w:ins w:id="1258"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4FE64C56" w14:textId="77777777" w:rsidR="005126EC" w:rsidRPr="007B38D9" w:rsidRDefault="005126EC" w:rsidP="00813522">
            <w:pPr>
              <w:pStyle w:val="TAL"/>
              <w:keepNext w:val="0"/>
              <w:keepLines w:val="0"/>
              <w:rPr>
                <w:ins w:id="1259" w:author="Shankar Anand" w:date="2023-11-01T22:14:00Z"/>
              </w:rPr>
            </w:pPr>
            <w:ins w:id="1260"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510B503D" w14:textId="77777777" w:rsidR="005126EC" w:rsidRPr="007B38D9" w:rsidRDefault="005126EC" w:rsidP="00813522">
            <w:pPr>
              <w:pStyle w:val="TAL"/>
              <w:keepNext w:val="0"/>
              <w:keepLines w:val="0"/>
              <w:rPr>
                <w:ins w:id="1261" w:author="Shankar Anand" w:date="2023-11-01T22:14:00Z"/>
              </w:rPr>
            </w:pPr>
            <w:ins w:id="1262"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A121B90" w14:textId="77777777" w:rsidR="005126EC" w:rsidRPr="007B38D9" w:rsidRDefault="005126EC" w:rsidP="00813522">
            <w:pPr>
              <w:pStyle w:val="TAL"/>
              <w:keepNext w:val="0"/>
              <w:keepLines w:val="0"/>
              <w:rPr>
                <w:ins w:id="1263" w:author="Shankar Anand" w:date="2023-11-01T22:14:00Z"/>
              </w:rPr>
            </w:pPr>
          </w:p>
        </w:tc>
      </w:tr>
      <w:tr w:rsidR="005126EC" w:rsidRPr="007B38D9" w14:paraId="4EA24234" w14:textId="77777777" w:rsidTr="00813522">
        <w:trPr>
          <w:jc w:val="center"/>
          <w:ins w:id="126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C206916" w14:textId="77777777" w:rsidR="005126EC" w:rsidRPr="007B38D9" w:rsidRDefault="005126EC" w:rsidP="00813522">
            <w:pPr>
              <w:pStyle w:val="TAL"/>
              <w:keepNext w:val="0"/>
              <w:keepLines w:val="0"/>
              <w:rPr>
                <w:ins w:id="1265" w:author="Shankar Anand" w:date="2023-11-01T22:14:00Z"/>
              </w:rPr>
            </w:pPr>
            <w:ins w:id="126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26C364C" w14:textId="77777777" w:rsidR="005126EC" w:rsidRPr="007B38D9" w:rsidRDefault="005126EC" w:rsidP="00813522">
            <w:pPr>
              <w:pStyle w:val="TAL"/>
              <w:keepNext w:val="0"/>
              <w:keepLines w:val="0"/>
              <w:rPr>
                <w:ins w:id="126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C6C027D" w14:textId="77777777" w:rsidR="005126EC" w:rsidRPr="007B38D9" w:rsidRDefault="005126EC" w:rsidP="00813522">
            <w:pPr>
              <w:pStyle w:val="TAL"/>
              <w:keepNext w:val="0"/>
              <w:keepLines w:val="0"/>
              <w:rPr>
                <w:ins w:id="12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6A83913" w14:textId="77777777" w:rsidR="005126EC" w:rsidRPr="007B38D9" w:rsidRDefault="005126EC" w:rsidP="00813522">
            <w:pPr>
              <w:pStyle w:val="TAL"/>
              <w:keepNext w:val="0"/>
              <w:keepLines w:val="0"/>
              <w:rPr>
                <w:ins w:id="1269" w:author="Shankar Anand" w:date="2023-11-01T22:14:00Z"/>
              </w:rPr>
            </w:pPr>
          </w:p>
        </w:tc>
      </w:tr>
      <w:tr w:rsidR="005126EC" w:rsidRPr="007B38D9" w14:paraId="7EE897C6" w14:textId="77777777" w:rsidTr="00813522">
        <w:trPr>
          <w:jc w:val="center"/>
          <w:ins w:id="127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1D2967D" w14:textId="77777777" w:rsidR="005126EC" w:rsidRPr="007B38D9" w:rsidRDefault="005126EC" w:rsidP="00813522">
            <w:pPr>
              <w:pStyle w:val="TAL"/>
              <w:keepNext w:val="0"/>
              <w:keepLines w:val="0"/>
              <w:rPr>
                <w:ins w:id="1271" w:author="Shankar Anand" w:date="2023-11-01T22:14:00Z"/>
              </w:rPr>
            </w:pPr>
            <w:ins w:id="1272" w:author="Shankar Anand" w:date="2023-11-01T22:14:00Z">
              <w:r w:rsidRPr="007B38D9">
                <w:t xml:space="preserve">  PDSCH-TimeDomainResourceAllocation[2] SEQUENCE {</w:t>
              </w:r>
            </w:ins>
          </w:p>
        </w:tc>
        <w:tc>
          <w:tcPr>
            <w:tcW w:w="2268" w:type="dxa"/>
            <w:tcBorders>
              <w:top w:val="single" w:sz="4" w:space="0" w:color="auto"/>
              <w:left w:val="single" w:sz="4" w:space="0" w:color="auto"/>
              <w:bottom w:val="single" w:sz="4" w:space="0" w:color="auto"/>
              <w:right w:val="single" w:sz="4" w:space="0" w:color="auto"/>
            </w:tcBorders>
          </w:tcPr>
          <w:p w14:paraId="46E40BD5" w14:textId="77777777" w:rsidR="005126EC" w:rsidRPr="007B38D9" w:rsidRDefault="005126EC" w:rsidP="00813522">
            <w:pPr>
              <w:pStyle w:val="TAL"/>
              <w:keepNext w:val="0"/>
              <w:keepLines w:val="0"/>
              <w:rPr>
                <w:ins w:id="127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35A6BCBA" w14:textId="77777777" w:rsidR="005126EC" w:rsidRPr="007B38D9" w:rsidRDefault="005126EC" w:rsidP="00813522">
            <w:pPr>
              <w:pStyle w:val="TAL"/>
              <w:keepNext w:val="0"/>
              <w:keepLines w:val="0"/>
              <w:rPr>
                <w:ins w:id="1274" w:author="Shankar Anand" w:date="2023-11-01T22:14:00Z"/>
              </w:rPr>
            </w:pPr>
            <w:ins w:id="1275" w:author="Shankar Anand" w:date="2023-11-01T22:14: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58A2F6F2" w14:textId="77777777" w:rsidR="005126EC" w:rsidRPr="007B38D9" w:rsidRDefault="005126EC" w:rsidP="00813522">
            <w:pPr>
              <w:pStyle w:val="TAL"/>
              <w:keepNext w:val="0"/>
              <w:keepLines w:val="0"/>
              <w:rPr>
                <w:ins w:id="1276" w:author="Shankar Anand" w:date="2023-11-01T22:14:00Z"/>
              </w:rPr>
            </w:pPr>
          </w:p>
        </w:tc>
      </w:tr>
      <w:tr w:rsidR="005126EC" w:rsidRPr="007B38D9" w14:paraId="790C01B0" w14:textId="77777777" w:rsidTr="00813522">
        <w:trPr>
          <w:jc w:val="center"/>
          <w:ins w:id="127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C137C6B" w14:textId="77777777" w:rsidR="005126EC" w:rsidRPr="007B38D9" w:rsidRDefault="005126EC" w:rsidP="00813522">
            <w:pPr>
              <w:pStyle w:val="TAL"/>
              <w:keepNext w:val="0"/>
              <w:keepLines w:val="0"/>
              <w:rPr>
                <w:ins w:id="1278" w:author="Shankar Anand" w:date="2023-11-01T22:14:00Z"/>
              </w:rPr>
            </w:pPr>
            <w:ins w:id="1279"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298E784" w14:textId="77777777" w:rsidR="005126EC" w:rsidRPr="007B38D9" w:rsidRDefault="005126EC" w:rsidP="00813522">
            <w:pPr>
              <w:pStyle w:val="TAL"/>
              <w:keepNext w:val="0"/>
              <w:keepLines w:val="0"/>
              <w:rPr>
                <w:ins w:id="1280" w:author="Shankar Anand" w:date="2023-11-01T22:14:00Z"/>
              </w:rPr>
            </w:pPr>
            <w:ins w:id="1281" w:author="Shankar Anand" w:date="2023-11-01T22:14: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4EF69A34" w14:textId="77777777" w:rsidR="005126EC" w:rsidRPr="007B38D9" w:rsidRDefault="005126EC" w:rsidP="00813522">
            <w:pPr>
              <w:pStyle w:val="TAL"/>
              <w:keepNext w:val="0"/>
              <w:keepLines w:val="0"/>
              <w:rPr>
                <w:ins w:id="128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586A244" w14:textId="77777777" w:rsidR="005126EC" w:rsidRPr="007B38D9" w:rsidRDefault="005126EC" w:rsidP="00813522">
            <w:pPr>
              <w:pStyle w:val="TAL"/>
              <w:keepNext w:val="0"/>
              <w:keepLines w:val="0"/>
              <w:rPr>
                <w:ins w:id="1283" w:author="Shankar Anand" w:date="2023-11-01T22:14:00Z"/>
              </w:rPr>
            </w:pPr>
          </w:p>
        </w:tc>
      </w:tr>
      <w:tr w:rsidR="005126EC" w:rsidRPr="007B38D9" w14:paraId="5164583D" w14:textId="77777777" w:rsidTr="00813522">
        <w:trPr>
          <w:jc w:val="center"/>
          <w:ins w:id="128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CA9A7DC" w14:textId="77777777" w:rsidR="005126EC" w:rsidRPr="007B38D9" w:rsidRDefault="005126EC" w:rsidP="00813522">
            <w:pPr>
              <w:pStyle w:val="TAL"/>
              <w:keepNext w:val="0"/>
              <w:keepLines w:val="0"/>
              <w:rPr>
                <w:ins w:id="1285" w:author="Shankar Anand" w:date="2023-11-01T22:14:00Z"/>
              </w:rPr>
            </w:pPr>
            <w:ins w:id="1286"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399848D" w14:textId="77777777" w:rsidR="005126EC" w:rsidRPr="007B38D9" w:rsidRDefault="005126EC" w:rsidP="00813522">
            <w:pPr>
              <w:pStyle w:val="TAL"/>
              <w:keepNext w:val="0"/>
              <w:keepLines w:val="0"/>
              <w:rPr>
                <w:ins w:id="1287" w:author="Shankar Anand" w:date="2023-11-01T22:14:00Z"/>
              </w:rPr>
            </w:pPr>
            <w:ins w:id="1288"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637F090F" w14:textId="77777777" w:rsidR="005126EC" w:rsidRPr="007B38D9" w:rsidRDefault="005126EC" w:rsidP="00813522">
            <w:pPr>
              <w:pStyle w:val="TAL"/>
              <w:keepNext w:val="0"/>
              <w:keepLines w:val="0"/>
              <w:rPr>
                <w:ins w:id="12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B8B7DC3" w14:textId="77777777" w:rsidR="005126EC" w:rsidRPr="007B38D9" w:rsidRDefault="005126EC" w:rsidP="00813522">
            <w:pPr>
              <w:pStyle w:val="TAL"/>
              <w:keepNext w:val="0"/>
              <w:keepLines w:val="0"/>
              <w:rPr>
                <w:ins w:id="1290" w:author="Shankar Anand" w:date="2023-11-01T22:14:00Z"/>
              </w:rPr>
            </w:pPr>
          </w:p>
        </w:tc>
      </w:tr>
      <w:tr w:rsidR="005126EC" w:rsidRPr="007B38D9" w14:paraId="7B889E7E" w14:textId="77777777" w:rsidTr="00813522">
        <w:trPr>
          <w:jc w:val="center"/>
          <w:ins w:id="12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199F10F" w14:textId="77777777" w:rsidR="005126EC" w:rsidRPr="007B38D9" w:rsidRDefault="005126EC" w:rsidP="00813522">
            <w:pPr>
              <w:pStyle w:val="TAL"/>
              <w:keepNext w:val="0"/>
              <w:keepLines w:val="0"/>
              <w:rPr>
                <w:ins w:id="1292" w:author="Shankar Anand" w:date="2023-11-01T22:14:00Z"/>
              </w:rPr>
            </w:pPr>
            <w:ins w:id="1293"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59C17835" w14:textId="77777777" w:rsidR="005126EC" w:rsidRPr="007B38D9" w:rsidRDefault="005126EC" w:rsidP="00813522">
            <w:pPr>
              <w:pStyle w:val="TAL"/>
              <w:keepNext w:val="0"/>
              <w:keepLines w:val="0"/>
              <w:rPr>
                <w:ins w:id="1294" w:author="Shankar Anand" w:date="2023-11-01T22:14:00Z"/>
              </w:rPr>
            </w:pPr>
            <w:ins w:id="1295" w:author="Shankar Anand" w:date="2023-11-01T22:14:00Z">
              <w:r w:rsidRPr="007B38D9">
                <w:t>72</w:t>
              </w:r>
            </w:ins>
          </w:p>
        </w:tc>
        <w:tc>
          <w:tcPr>
            <w:tcW w:w="1701" w:type="dxa"/>
            <w:tcBorders>
              <w:top w:val="single" w:sz="4" w:space="0" w:color="auto"/>
              <w:left w:val="single" w:sz="4" w:space="0" w:color="auto"/>
              <w:bottom w:val="single" w:sz="4" w:space="0" w:color="auto"/>
              <w:right w:val="single" w:sz="4" w:space="0" w:color="auto"/>
            </w:tcBorders>
            <w:hideMark/>
          </w:tcPr>
          <w:p w14:paraId="6E2D6616" w14:textId="77777777" w:rsidR="005126EC" w:rsidRPr="007B38D9" w:rsidRDefault="005126EC" w:rsidP="00813522">
            <w:pPr>
              <w:pStyle w:val="TAL"/>
              <w:keepNext w:val="0"/>
              <w:keepLines w:val="0"/>
              <w:rPr>
                <w:ins w:id="1296" w:author="Shankar Anand" w:date="2023-11-01T22:14:00Z"/>
              </w:rPr>
            </w:pPr>
            <w:ins w:id="1297" w:author="Shankar Anand" w:date="2023-11-01T22:14: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5EB25C37" w14:textId="77777777" w:rsidR="005126EC" w:rsidRPr="007B38D9" w:rsidRDefault="005126EC" w:rsidP="00813522">
            <w:pPr>
              <w:pStyle w:val="TAL"/>
              <w:keepNext w:val="0"/>
              <w:keepLines w:val="0"/>
              <w:rPr>
                <w:ins w:id="1298" w:author="Shankar Anand" w:date="2023-11-01T22:14:00Z"/>
              </w:rPr>
            </w:pPr>
          </w:p>
        </w:tc>
      </w:tr>
      <w:tr w:rsidR="005126EC" w:rsidRPr="007B38D9" w14:paraId="1B1BA156" w14:textId="77777777" w:rsidTr="00813522">
        <w:trPr>
          <w:jc w:val="center"/>
          <w:ins w:id="129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33532EC" w14:textId="77777777" w:rsidR="005126EC" w:rsidRPr="007B38D9" w:rsidRDefault="005126EC" w:rsidP="00813522">
            <w:pPr>
              <w:pStyle w:val="TAL"/>
              <w:keepNext w:val="0"/>
              <w:keepLines w:val="0"/>
              <w:rPr>
                <w:ins w:id="1300" w:author="Shankar Anand" w:date="2023-11-01T22:14:00Z"/>
              </w:rPr>
            </w:pPr>
            <w:ins w:id="130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AEF57FB" w14:textId="77777777" w:rsidR="005126EC" w:rsidRPr="007B38D9" w:rsidRDefault="005126EC" w:rsidP="00813522">
            <w:pPr>
              <w:pStyle w:val="TAL"/>
              <w:keepNext w:val="0"/>
              <w:keepLines w:val="0"/>
              <w:rPr>
                <w:ins w:id="130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B0F26A0" w14:textId="77777777" w:rsidR="005126EC" w:rsidRPr="007B38D9" w:rsidRDefault="005126EC" w:rsidP="00813522">
            <w:pPr>
              <w:pStyle w:val="TAL"/>
              <w:keepNext w:val="0"/>
              <w:keepLines w:val="0"/>
              <w:rPr>
                <w:ins w:id="13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F49BE71" w14:textId="77777777" w:rsidR="005126EC" w:rsidRPr="007B38D9" w:rsidRDefault="005126EC" w:rsidP="00813522">
            <w:pPr>
              <w:pStyle w:val="TAL"/>
              <w:keepNext w:val="0"/>
              <w:keepLines w:val="0"/>
              <w:rPr>
                <w:ins w:id="1304" w:author="Shankar Anand" w:date="2023-11-01T22:14:00Z"/>
              </w:rPr>
            </w:pPr>
          </w:p>
        </w:tc>
      </w:tr>
      <w:tr w:rsidR="005126EC" w:rsidRPr="007B38D9" w14:paraId="7223070A" w14:textId="77777777" w:rsidTr="00813522">
        <w:trPr>
          <w:jc w:val="center"/>
          <w:ins w:id="130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E092122" w14:textId="77777777" w:rsidR="005126EC" w:rsidRPr="007B38D9" w:rsidRDefault="005126EC" w:rsidP="00813522">
            <w:pPr>
              <w:pStyle w:val="TAL"/>
              <w:keepNext w:val="0"/>
              <w:keepLines w:val="0"/>
              <w:rPr>
                <w:ins w:id="1306" w:author="Shankar Anand" w:date="2023-11-01T22:14:00Z"/>
              </w:rPr>
            </w:pPr>
            <w:ins w:id="1307" w:author="Shankar Anand" w:date="2023-11-01T22:14:00Z">
              <w:r w:rsidRPr="007B38D9">
                <w:t xml:space="preserve">  PDSCH-TimeDomainResourceAllocation[3] SEQUENCE {</w:t>
              </w:r>
            </w:ins>
          </w:p>
        </w:tc>
        <w:tc>
          <w:tcPr>
            <w:tcW w:w="2268" w:type="dxa"/>
            <w:tcBorders>
              <w:top w:val="single" w:sz="4" w:space="0" w:color="auto"/>
              <w:left w:val="single" w:sz="4" w:space="0" w:color="auto"/>
              <w:bottom w:val="single" w:sz="4" w:space="0" w:color="auto"/>
              <w:right w:val="single" w:sz="4" w:space="0" w:color="auto"/>
            </w:tcBorders>
          </w:tcPr>
          <w:p w14:paraId="0F48D45F" w14:textId="77777777" w:rsidR="005126EC" w:rsidRPr="007B38D9" w:rsidRDefault="005126EC" w:rsidP="00813522">
            <w:pPr>
              <w:pStyle w:val="TAL"/>
              <w:keepNext w:val="0"/>
              <w:keepLines w:val="0"/>
              <w:rPr>
                <w:ins w:id="130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807EAC5" w14:textId="77777777" w:rsidR="005126EC" w:rsidRPr="007B38D9" w:rsidRDefault="005126EC" w:rsidP="00813522">
            <w:pPr>
              <w:pStyle w:val="TAL"/>
              <w:keepNext w:val="0"/>
              <w:keepLines w:val="0"/>
              <w:rPr>
                <w:ins w:id="1309" w:author="Shankar Anand" w:date="2023-11-01T22:14:00Z"/>
              </w:rPr>
            </w:pPr>
            <w:ins w:id="1310" w:author="Shankar Anand" w:date="2023-11-01T22:14: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62C6727D" w14:textId="77777777" w:rsidR="005126EC" w:rsidRPr="007B38D9" w:rsidRDefault="005126EC" w:rsidP="00813522">
            <w:pPr>
              <w:pStyle w:val="TAL"/>
              <w:keepNext w:val="0"/>
              <w:keepLines w:val="0"/>
              <w:rPr>
                <w:ins w:id="1311" w:author="Shankar Anand" w:date="2023-11-01T22:14:00Z"/>
              </w:rPr>
            </w:pPr>
          </w:p>
        </w:tc>
      </w:tr>
      <w:tr w:rsidR="005126EC" w:rsidRPr="007B38D9" w14:paraId="68D911EE" w14:textId="77777777" w:rsidTr="00813522">
        <w:trPr>
          <w:jc w:val="center"/>
          <w:ins w:id="131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4D1FE79" w14:textId="77777777" w:rsidR="005126EC" w:rsidRPr="007B38D9" w:rsidRDefault="005126EC" w:rsidP="00813522">
            <w:pPr>
              <w:pStyle w:val="TAL"/>
              <w:keepNext w:val="0"/>
              <w:keepLines w:val="0"/>
              <w:rPr>
                <w:ins w:id="1313" w:author="Shankar Anand" w:date="2023-11-01T22:14:00Z"/>
              </w:rPr>
            </w:pPr>
            <w:ins w:id="1314"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471C3AE7" w14:textId="77777777" w:rsidR="005126EC" w:rsidRPr="007B38D9" w:rsidRDefault="005126EC" w:rsidP="00813522">
            <w:pPr>
              <w:pStyle w:val="TAL"/>
              <w:keepNext w:val="0"/>
              <w:keepLines w:val="0"/>
              <w:rPr>
                <w:ins w:id="1315" w:author="Shankar Anand" w:date="2023-11-01T22:14:00Z"/>
              </w:rPr>
            </w:pPr>
            <w:ins w:id="1316" w:author="Shankar Anand" w:date="2023-11-01T22:14:00Z">
              <w:r w:rsidRPr="007B38D9">
                <w:t>T</w:t>
              </w:r>
              <w:r w:rsidRPr="007B38D9">
                <w:rPr>
                  <w:vertAlign w:val="subscript"/>
                </w:rPr>
                <w:t>BWPswitchDelay</w:t>
              </w:r>
            </w:ins>
          </w:p>
        </w:tc>
        <w:tc>
          <w:tcPr>
            <w:tcW w:w="1701" w:type="dxa"/>
            <w:tcBorders>
              <w:top w:val="single" w:sz="4" w:space="0" w:color="auto"/>
              <w:left w:val="single" w:sz="4" w:space="0" w:color="auto"/>
              <w:bottom w:val="single" w:sz="4" w:space="0" w:color="auto"/>
              <w:right w:val="single" w:sz="4" w:space="0" w:color="auto"/>
            </w:tcBorders>
            <w:hideMark/>
          </w:tcPr>
          <w:p w14:paraId="210C8CAE" w14:textId="77777777" w:rsidR="005126EC" w:rsidRPr="007B38D9" w:rsidRDefault="005126EC" w:rsidP="00813522">
            <w:pPr>
              <w:pStyle w:val="TAL"/>
              <w:keepNext w:val="0"/>
              <w:keepLines w:val="0"/>
              <w:rPr>
                <w:ins w:id="1317" w:author="Shankar Anand" w:date="2023-11-01T22:14:00Z"/>
                <w:lang w:eastAsia="zh-CN"/>
              </w:rPr>
            </w:pPr>
            <w:ins w:id="1318" w:author="Shankar Anand" w:date="2023-11-01T22:14:00Z">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797DC41A" w14:textId="77777777" w:rsidR="005126EC" w:rsidRPr="007B38D9" w:rsidRDefault="005126EC" w:rsidP="00813522">
            <w:pPr>
              <w:pStyle w:val="TAL"/>
              <w:keepNext w:val="0"/>
              <w:keepLines w:val="0"/>
              <w:rPr>
                <w:ins w:id="1319" w:author="Shankar Anand" w:date="2023-11-01T22:14:00Z"/>
              </w:rPr>
            </w:pPr>
            <w:ins w:id="1320" w:author="Shankar Anand" w:date="2023-11-01T22:14:00Z">
              <w:r w:rsidRPr="007B38D9">
                <w:rPr>
                  <w:lang w:eastAsia="zh-CN"/>
                </w:rPr>
                <w:t>The DCI indicating BWP switch</w:t>
              </w:r>
            </w:ins>
          </w:p>
        </w:tc>
      </w:tr>
      <w:tr w:rsidR="005126EC" w:rsidRPr="007B38D9" w14:paraId="50E09031" w14:textId="77777777" w:rsidTr="00813522">
        <w:trPr>
          <w:jc w:val="center"/>
          <w:ins w:id="132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A91B44B" w14:textId="77777777" w:rsidR="005126EC" w:rsidRPr="007B38D9" w:rsidRDefault="005126EC" w:rsidP="00813522">
            <w:pPr>
              <w:pStyle w:val="TAL"/>
              <w:keepNext w:val="0"/>
              <w:keepLines w:val="0"/>
              <w:rPr>
                <w:ins w:id="1322" w:author="Shankar Anand" w:date="2023-11-01T22:14:00Z"/>
              </w:rPr>
            </w:pPr>
            <w:ins w:id="1323"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2BEA378" w14:textId="77777777" w:rsidR="005126EC" w:rsidRPr="007B38D9" w:rsidRDefault="005126EC" w:rsidP="00813522">
            <w:pPr>
              <w:pStyle w:val="TAL"/>
              <w:keepNext w:val="0"/>
              <w:keepLines w:val="0"/>
              <w:rPr>
                <w:ins w:id="1324" w:author="Shankar Anand" w:date="2023-11-01T22:14:00Z"/>
              </w:rPr>
            </w:pPr>
            <w:ins w:id="1325"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169226F6" w14:textId="77777777" w:rsidR="005126EC" w:rsidRPr="007B38D9" w:rsidRDefault="005126EC" w:rsidP="00813522">
            <w:pPr>
              <w:pStyle w:val="TAL"/>
              <w:keepNext w:val="0"/>
              <w:keepLines w:val="0"/>
              <w:rPr>
                <w:ins w:id="13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ED6249" w14:textId="77777777" w:rsidR="005126EC" w:rsidRPr="007B38D9" w:rsidRDefault="005126EC" w:rsidP="00813522">
            <w:pPr>
              <w:pStyle w:val="TAL"/>
              <w:keepNext w:val="0"/>
              <w:keepLines w:val="0"/>
              <w:rPr>
                <w:ins w:id="1327" w:author="Shankar Anand" w:date="2023-11-01T22:14:00Z"/>
              </w:rPr>
            </w:pPr>
          </w:p>
        </w:tc>
      </w:tr>
      <w:tr w:rsidR="005126EC" w:rsidRPr="007B38D9" w14:paraId="0B035273" w14:textId="77777777" w:rsidTr="00813522">
        <w:trPr>
          <w:jc w:val="center"/>
          <w:ins w:id="132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2088370" w14:textId="77777777" w:rsidR="005126EC" w:rsidRPr="007B38D9" w:rsidRDefault="005126EC" w:rsidP="00813522">
            <w:pPr>
              <w:pStyle w:val="TAL"/>
              <w:keepNext w:val="0"/>
              <w:keepLines w:val="0"/>
              <w:rPr>
                <w:ins w:id="1329" w:author="Shankar Anand" w:date="2023-11-01T22:14:00Z"/>
              </w:rPr>
            </w:pPr>
            <w:ins w:id="1330"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2BA73F26" w14:textId="77777777" w:rsidR="005126EC" w:rsidRPr="007B38D9" w:rsidRDefault="005126EC" w:rsidP="00813522">
            <w:pPr>
              <w:pStyle w:val="TAL"/>
              <w:keepNext w:val="0"/>
              <w:keepLines w:val="0"/>
              <w:rPr>
                <w:ins w:id="1331" w:author="Shankar Anand" w:date="2023-11-01T22:14:00Z"/>
              </w:rPr>
            </w:pPr>
            <w:ins w:id="1332"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A2E5804" w14:textId="77777777" w:rsidR="005126EC" w:rsidRPr="007B38D9" w:rsidRDefault="005126EC" w:rsidP="00813522">
            <w:pPr>
              <w:pStyle w:val="TAL"/>
              <w:keepNext w:val="0"/>
              <w:keepLines w:val="0"/>
              <w:rPr>
                <w:ins w:id="1333" w:author="Shankar Anand" w:date="2023-11-01T22:14:00Z"/>
              </w:rPr>
            </w:pPr>
            <w:ins w:id="1334"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EF368AB" w14:textId="77777777" w:rsidR="005126EC" w:rsidRPr="007B38D9" w:rsidRDefault="005126EC" w:rsidP="00813522">
            <w:pPr>
              <w:pStyle w:val="TAL"/>
              <w:keepNext w:val="0"/>
              <w:keepLines w:val="0"/>
              <w:rPr>
                <w:ins w:id="1335" w:author="Shankar Anand" w:date="2023-11-01T22:14:00Z"/>
              </w:rPr>
            </w:pPr>
          </w:p>
        </w:tc>
      </w:tr>
      <w:tr w:rsidR="005126EC" w:rsidRPr="007B38D9" w14:paraId="7D870488" w14:textId="77777777" w:rsidTr="00813522">
        <w:trPr>
          <w:jc w:val="center"/>
          <w:ins w:id="133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97EAFAA" w14:textId="77777777" w:rsidR="005126EC" w:rsidRPr="007B38D9" w:rsidRDefault="005126EC" w:rsidP="00813522">
            <w:pPr>
              <w:pStyle w:val="TAL"/>
              <w:keepNext w:val="0"/>
              <w:keepLines w:val="0"/>
              <w:rPr>
                <w:ins w:id="1337" w:author="Shankar Anand" w:date="2023-11-01T22:14:00Z"/>
              </w:rPr>
            </w:pPr>
            <w:ins w:id="133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C25D4D7" w14:textId="77777777" w:rsidR="005126EC" w:rsidRPr="007B38D9" w:rsidRDefault="005126EC" w:rsidP="00813522">
            <w:pPr>
              <w:pStyle w:val="TAL"/>
              <w:keepNext w:val="0"/>
              <w:keepLines w:val="0"/>
              <w:rPr>
                <w:ins w:id="13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630BE7" w14:textId="77777777" w:rsidR="005126EC" w:rsidRPr="007B38D9" w:rsidRDefault="005126EC" w:rsidP="00813522">
            <w:pPr>
              <w:pStyle w:val="TAL"/>
              <w:keepNext w:val="0"/>
              <w:keepLines w:val="0"/>
              <w:rPr>
                <w:ins w:id="13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CC87EA" w14:textId="77777777" w:rsidR="005126EC" w:rsidRPr="007B38D9" w:rsidRDefault="005126EC" w:rsidP="00813522">
            <w:pPr>
              <w:pStyle w:val="TAL"/>
              <w:keepNext w:val="0"/>
              <w:keepLines w:val="0"/>
              <w:rPr>
                <w:ins w:id="1341" w:author="Shankar Anand" w:date="2023-11-01T22:14:00Z"/>
              </w:rPr>
            </w:pPr>
          </w:p>
        </w:tc>
      </w:tr>
      <w:tr w:rsidR="005126EC" w:rsidRPr="007B38D9" w14:paraId="5A8F4C35" w14:textId="77777777" w:rsidTr="00813522">
        <w:trPr>
          <w:jc w:val="center"/>
          <w:ins w:id="13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FC5BE3B" w14:textId="77777777" w:rsidR="005126EC" w:rsidRPr="007B38D9" w:rsidRDefault="005126EC" w:rsidP="00813522">
            <w:pPr>
              <w:pStyle w:val="TAL"/>
              <w:keepNext w:val="0"/>
              <w:keepLines w:val="0"/>
              <w:rPr>
                <w:ins w:id="1343" w:author="Shankar Anand" w:date="2023-11-01T22:14:00Z"/>
              </w:rPr>
            </w:pPr>
            <w:ins w:id="1344" w:author="Shankar Anand" w:date="2023-11-01T22:14:00Z">
              <w:r w:rsidRPr="007B38D9">
                <w:t xml:space="preserve">  PDSCH-TimeDomainResourceAllocation[4] SEQUENCE {</w:t>
              </w:r>
            </w:ins>
          </w:p>
        </w:tc>
        <w:tc>
          <w:tcPr>
            <w:tcW w:w="2268" w:type="dxa"/>
            <w:tcBorders>
              <w:top w:val="single" w:sz="4" w:space="0" w:color="auto"/>
              <w:left w:val="single" w:sz="4" w:space="0" w:color="auto"/>
              <w:bottom w:val="single" w:sz="4" w:space="0" w:color="auto"/>
              <w:right w:val="single" w:sz="4" w:space="0" w:color="auto"/>
            </w:tcBorders>
          </w:tcPr>
          <w:p w14:paraId="201FBBC5" w14:textId="77777777" w:rsidR="005126EC" w:rsidRPr="007B38D9" w:rsidRDefault="005126EC" w:rsidP="00813522">
            <w:pPr>
              <w:pStyle w:val="TAL"/>
              <w:keepNext w:val="0"/>
              <w:keepLines w:val="0"/>
              <w:rPr>
                <w:ins w:id="134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C734257" w14:textId="77777777" w:rsidR="005126EC" w:rsidRPr="007B38D9" w:rsidRDefault="005126EC" w:rsidP="00813522">
            <w:pPr>
              <w:pStyle w:val="TAL"/>
              <w:keepNext w:val="0"/>
              <w:keepLines w:val="0"/>
              <w:rPr>
                <w:ins w:id="1346" w:author="Shankar Anand" w:date="2023-11-01T22:14:00Z"/>
              </w:rPr>
            </w:pPr>
            <w:ins w:id="1347" w:author="Shankar Anand" w:date="2023-11-01T22:14: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6CC4F246" w14:textId="77777777" w:rsidR="005126EC" w:rsidRPr="007B38D9" w:rsidRDefault="005126EC" w:rsidP="00813522">
            <w:pPr>
              <w:pStyle w:val="TAL"/>
              <w:keepNext w:val="0"/>
              <w:keepLines w:val="0"/>
              <w:rPr>
                <w:ins w:id="1348" w:author="Shankar Anand" w:date="2023-11-01T22:14:00Z"/>
              </w:rPr>
            </w:pPr>
          </w:p>
        </w:tc>
      </w:tr>
      <w:tr w:rsidR="005126EC" w:rsidRPr="007B38D9" w14:paraId="1AC30D98" w14:textId="77777777" w:rsidTr="00813522">
        <w:trPr>
          <w:jc w:val="center"/>
          <w:ins w:id="134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66B72EE" w14:textId="77777777" w:rsidR="005126EC" w:rsidRPr="007B38D9" w:rsidRDefault="005126EC" w:rsidP="00813522">
            <w:pPr>
              <w:pStyle w:val="TAL"/>
              <w:keepNext w:val="0"/>
              <w:keepLines w:val="0"/>
              <w:rPr>
                <w:ins w:id="1350" w:author="Shankar Anand" w:date="2023-11-01T22:14:00Z"/>
              </w:rPr>
            </w:pPr>
            <w:ins w:id="1351"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232500F6" w14:textId="77777777" w:rsidR="005126EC" w:rsidRPr="007B38D9" w:rsidRDefault="005126EC" w:rsidP="00813522">
            <w:pPr>
              <w:pStyle w:val="TAL"/>
              <w:keepNext w:val="0"/>
              <w:keepLines w:val="0"/>
              <w:rPr>
                <w:ins w:id="1352" w:author="Shankar Anand" w:date="2023-11-01T22:14:00Z"/>
              </w:rPr>
            </w:pPr>
            <w:ins w:id="1353"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DA29171" w14:textId="77777777" w:rsidR="005126EC" w:rsidRPr="007B38D9" w:rsidRDefault="005126EC" w:rsidP="00813522">
            <w:pPr>
              <w:pStyle w:val="TAL"/>
              <w:keepNext w:val="0"/>
              <w:keepLines w:val="0"/>
              <w:rPr>
                <w:ins w:id="13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40B27F1B" w14:textId="77777777" w:rsidR="005126EC" w:rsidRPr="007B38D9" w:rsidRDefault="005126EC" w:rsidP="00813522">
            <w:pPr>
              <w:pStyle w:val="TAL"/>
              <w:keepNext w:val="0"/>
              <w:keepLines w:val="0"/>
              <w:rPr>
                <w:ins w:id="1355" w:author="Shankar Anand" w:date="2023-11-01T22:14:00Z"/>
              </w:rPr>
            </w:pPr>
            <w:ins w:id="1356" w:author="Shankar Anand" w:date="2023-11-01T22:14:00Z">
              <w:r w:rsidRPr="007B38D9">
                <w:rPr>
                  <w:lang w:eastAsia="zh-CN"/>
                </w:rPr>
                <w:t>First DCI right after DCI-based BWP switch</w:t>
              </w:r>
            </w:ins>
          </w:p>
        </w:tc>
      </w:tr>
      <w:tr w:rsidR="005126EC" w:rsidRPr="007B38D9" w14:paraId="0F7BDE54" w14:textId="77777777" w:rsidTr="00813522">
        <w:trPr>
          <w:jc w:val="center"/>
          <w:ins w:id="135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7ED5171" w14:textId="77777777" w:rsidR="005126EC" w:rsidRPr="007B38D9" w:rsidRDefault="005126EC" w:rsidP="00813522">
            <w:pPr>
              <w:pStyle w:val="TAL"/>
              <w:keepNext w:val="0"/>
              <w:keepLines w:val="0"/>
              <w:rPr>
                <w:ins w:id="1358" w:author="Shankar Anand" w:date="2023-11-01T22:14:00Z"/>
              </w:rPr>
            </w:pPr>
            <w:ins w:id="1359" w:author="Shankar Anand" w:date="2023-11-01T22:14:00Z">
              <w:r w:rsidRPr="007B38D9">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765A31FE" w14:textId="77777777" w:rsidR="005126EC" w:rsidRPr="007B38D9" w:rsidRDefault="005126EC" w:rsidP="00813522">
            <w:pPr>
              <w:pStyle w:val="TAL"/>
              <w:keepNext w:val="0"/>
              <w:keepLines w:val="0"/>
              <w:rPr>
                <w:ins w:id="1360" w:author="Shankar Anand" w:date="2023-11-01T22:14:00Z"/>
              </w:rPr>
            </w:pPr>
            <w:ins w:id="1361" w:author="Shankar Anand" w:date="2023-11-01T22:14:00Z">
              <w:r w:rsidRPr="007B38D9">
                <w:t>typeA</w:t>
              </w:r>
            </w:ins>
          </w:p>
        </w:tc>
        <w:tc>
          <w:tcPr>
            <w:tcW w:w="1701" w:type="dxa"/>
            <w:tcBorders>
              <w:top w:val="single" w:sz="4" w:space="0" w:color="auto"/>
              <w:left w:val="single" w:sz="4" w:space="0" w:color="auto"/>
              <w:bottom w:val="single" w:sz="4" w:space="0" w:color="auto"/>
              <w:right w:val="single" w:sz="4" w:space="0" w:color="auto"/>
            </w:tcBorders>
          </w:tcPr>
          <w:p w14:paraId="7D3CC439" w14:textId="77777777" w:rsidR="005126EC" w:rsidRPr="007B38D9" w:rsidRDefault="005126EC" w:rsidP="00813522">
            <w:pPr>
              <w:pStyle w:val="TAL"/>
              <w:keepNext w:val="0"/>
              <w:keepLines w:val="0"/>
              <w:rPr>
                <w:ins w:id="136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40AEBA" w14:textId="77777777" w:rsidR="005126EC" w:rsidRPr="007B38D9" w:rsidRDefault="005126EC" w:rsidP="00813522">
            <w:pPr>
              <w:pStyle w:val="TAL"/>
              <w:keepNext w:val="0"/>
              <w:keepLines w:val="0"/>
              <w:rPr>
                <w:ins w:id="1363" w:author="Shankar Anand" w:date="2023-11-01T22:14:00Z"/>
              </w:rPr>
            </w:pPr>
          </w:p>
        </w:tc>
      </w:tr>
      <w:tr w:rsidR="005126EC" w:rsidRPr="007B38D9" w14:paraId="1E341E8C" w14:textId="77777777" w:rsidTr="00813522">
        <w:trPr>
          <w:jc w:val="center"/>
          <w:ins w:id="136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E0CFE4E" w14:textId="77777777" w:rsidR="005126EC" w:rsidRPr="007B38D9" w:rsidRDefault="005126EC" w:rsidP="00813522">
            <w:pPr>
              <w:pStyle w:val="TAL"/>
              <w:keepNext w:val="0"/>
              <w:keepLines w:val="0"/>
              <w:rPr>
                <w:ins w:id="1365" w:author="Shankar Anand" w:date="2023-11-01T22:14:00Z"/>
              </w:rPr>
            </w:pPr>
            <w:ins w:id="1366" w:author="Shankar Anand" w:date="2023-11-01T22:14:00Z">
              <w:r w:rsidRPr="007B38D9">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7384BC3E" w14:textId="77777777" w:rsidR="005126EC" w:rsidRPr="007B38D9" w:rsidRDefault="005126EC" w:rsidP="00813522">
            <w:pPr>
              <w:pStyle w:val="TAL"/>
              <w:keepNext w:val="0"/>
              <w:keepLines w:val="0"/>
              <w:rPr>
                <w:ins w:id="1367" w:author="Shankar Anand" w:date="2023-11-01T22:14:00Z"/>
              </w:rPr>
            </w:pPr>
            <w:ins w:id="1368"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636826C" w14:textId="77777777" w:rsidR="005126EC" w:rsidRPr="007B38D9" w:rsidRDefault="005126EC" w:rsidP="00813522">
            <w:pPr>
              <w:pStyle w:val="TAL"/>
              <w:keepNext w:val="0"/>
              <w:keepLines w:val="0"/>
              <w:rPr>
                <w:ins w:id="1369" w:author="Shankar Anand" w:date="2023-11-01T22:14:00Z"/>
              </w:rPr>
            </w:pPr>
            <w:ins w:id="1370"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436324A" w14:textId="77777777" w:rsidR="005126EC" w:rsidRPr="007B38D9" w:rsidRDefault="005126EC" w:rsidP="00813522">
            <w:pPr>
              <w:pStyle w:val="TAL"/>
              <w:keepNext w:val="0"/>
              <w:keepLines w:val="0"/>
              <w:rPr>
                <w:ins w:id="1371" w:author="Shankar Anand" w:date="2023-11-01T22:14:00Z"/>
              </w:rPr>
            </w:pPr>
          </w:p>
        </w:tc>
      </w:tr>
      <w:tr w:rsidR="005126EC" w:rsidRPr="007B38D9" w14:paraId="2655E2A8" w14:textId="77777777" w:rsidTr="00813522">
        <w:trPr>
          <w:jc w:val="center"/>
          <w:ins w:id="137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0849648" w14:textId="77777777" w:rsidR="005126EC" w:rsidRPr="007B38D9" w:rsidRDefault="005126EC" w:rsidP="00813522">
            <w:pPr>
              <w:pStyle w:val="TAL"/>
              <w:keepNext w:val="0"/>
              <w:keepLines w:val="0"/>
              <w:rPr>
                <w:ins w:id="1373" w:author="Shankar Anand" w:date="2023-11-01T22:14:00Z"/>
              </w:rPr>
            </w:pPr>
            <w:ins w:id="137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986358E" w14:textId="77777777" w:rsidR="005126EC" w:rsidRPr="007B38D9" w:rsidRDefault="005126EC" w:rsidP="00813522">
            <w:pPr>
              <w:pStyle w:val="TAL"/>
              <w:keepNext w:val="0"/>
              <w:keepLines w:val="0"/>
              <w:rPr>
                <w:ins w:id="137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CC1438D" w14:textId="77777777" w:rsidR="005126EC" w:rsidRPr="007B38D9" w:rsidRDefault="005126EC" w:rsidP="00813522">
            <w:pPr>
              <w:pStyle w:val="TAL"/>
              <w:keepNext w:val="0"/>
              <w:keepLines w:val="0"/>
              <w:rPr>
                <w:ins w:id="137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49768E" w14:textId="77777777" w:rsidR="005126EC" w:rsidRPr="007B38D9" w:rsidRDefault="005126EC" w:rsidP="00813522">
            <w:pPr>
              <w:pStyle w:val="TAL"/>
              <w:keepNext w:val="0"/>
              <w:keepLines w:val="0"/>
              <w:rPr>
                <w:ins w:id="1377" w:author="Shankar Anand" w:date="2023-11-01T22:14:00Z"/>
              </w:rPr>
            </w:pPr>
          </w:p>
        </w:tc>
      </w:tr>
      <w:tr w:rsidR="005126EC" w:rsidRPr="007B38D9" w14:paraId="323F1CEB" w14:textId="77777777" w:rsidTr="00813522">
        <w:trPr>
          <w:jc w:val="center"/>
          <w:ins w:id="137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7E4FBEE" w14:textId="77777777" w:rsidR="005126EC" w:rsidRPr="007B38D9" w:rsidRDefault="005126EC" w:rsidP="00813522">
            <w:pPr>
              <w:pStyle w:val="TAL"/>
              <w:keepNext w:val="0"/>
              <w:keepLines w:val="0"/>
              <w:rPr>
                <w:ins w:id="1379" w:author="Shankar Anand" w:date="2023-11-01T22:14:00Z"/>
              </w:rPr>
            </w:pPr>
            <w:ins w:id="1380"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36A1BC71" w14:textId="77777777" w:rsidR="005126EC" w:rsidRPr="007B38D9" w:rsidRDefault="005126EC" w:rsidP="00813522">
            <w:pPr>
              <w:pStyle w:val="TAL"/>
              <w:keepNext w:val="0"/>
              <w:keepLines w:val="0"/>
              <w:rPr>
                <w:ins w:id="138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5C712DD" w14:textId="77777777" w:rsidR="005126EC" w:rsidRPr="007B38D9" w:rsidRDefault="005126EC" w:rsidP="00813522">
            <w:pPr>
              <w:pStyle w:val="TAL"/>
              <w:keepNext w:val="0"/>
              <w:keepLines w:val="0"/>
              <w:rPr>
                <w:ins w:id="138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2BA3FD" w14:textId="77777777" w:rsidR="005126EC" w:rsidRPr="007B38D9" w:rsidRDefault="005126EC" w:rsidP="00813522">
            <w:pPr>
              <w:pStyle w:val="TAL"/>
              <w:keepNext w:val="0"/>
              <w:keepLines w:val="0"/>
              <w:rPr>
                <w:ins w:id="1383" w:author="Shankar Anand" w:date="2023-11-01T22:14:00Z"/>
              </w:rPr>
            </w:pPr>
          </w:p>
        </w:tc>
      </w:tr>
    </w:tbl>
    <w:p w14:paraId="3A452E86" w14:textId="77777777" w:rsidR="005126EC" w:rsidRPr="007B38D9" w:rsidRDefault="005126EC" w:rsidP="005126EC">
      <w:pPr>
        <w:rPr>
          <w:ins w:id="1384" w:author="Shankar Anand" w:date="2023-11-01T22:14:00Z"/>
        </w:rPr>
      </w:pPr>
    </w:p>
    <w:p w14:paraId="7FC367B3" w14:textId="1E42F332" w:rsidR="005126EC" w:rsidRPr="007B38D9" w:rsidRDefault="005126EC" w:rsidP="005126EC">
      <w:pPr>
        <w:pStyle w:val="TH"/>
        <w:keepNext w:val="0"/>
        <w:keepLines w:val="0"/>
        <w:rPr>
          <w:ins w:id="1385" w:author="Shankar Anand" w:date="2023-11-01T22:14:00Z"/>
          <w:i/>
          <w:iCs/>
        </w:rPr>
      </w:pPr>
      <w:ins w:id="138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387" w:author="Fernando Alonso Macias" w:date="2023-11-01T16:24:00Z">
        <w:r w:rsidR="000D4BAB">
          <w:rPr>
            <w:rFonts w:cs="v4.2.0"/>
          </w:rPr>
          <w:t>6</w:t>
        </w:r>
      </w:ins>
      <w:ins w:id="1388" w:author="Shankar Anand" w:date="2023-11-01T22:14:00Z">
        <w:r w:rsidRPr="007B38D9">
          <w:t xml:space="preserve">: </w:t>
        </w:r>
        <w:r w:rsidRPr="007B38D9">
          <w:rPr>
            <w:i/>
          </w:rPr>
          <w:t>PDSCH-ConfigCommon</w:t>
        </w:r>
        <w:r w:rsidRPr="007B38D9">
          <w:t xml:space="preserve">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rPr>
            <w:iCs/>
          </w:rPr>
          <w:t>)</w:t>
        </w:r>
      </w:ins>
      <w:ins w:id="1389" w:author="Fernando Alonso Macias" w:date="2023-11-01T16:00:00Z">
        <w:r w:rsidR="0085106A">
          <w:rPr>
            <w:iCs/>
          </w:rPr>
          <w:t xml:space="preserve"> for </w:t>
        </w:r>
        <w:r w:rsidR="0085106A" w:rsidRPr="00367DEB">
          <w:t>EN-DC FR1 DCI-based DL active BWP switch in non-DRX in synchronous EN-DC 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126EC" w:rsidRPr="007B38D9" w14:paraId="4D171D76" w14:textId="77777777" w:rsidTr="00813522">
        <w:trPr>
          <w:ins w:id="1390" w:author="Shankar Anand" w:date="2023-11-01T22:14:00Z"/>
        </w:trPr>
        <w:tc>
          <w:tcPr>
            <w:tcW w:w="9752" w:type="dxa"/>
            <w:gridSpan w:val="4"/>
          </w:tcPr>
          <w:p w14:paraId="066E35EB" w14:textId="77777777" w:rsidR="005126EC" w:rsidRPr="007B38D9" w:rsidRDefault="005126EC" w:rsidP="00813522">
            <w:pPr>
              <w:pStyle w:val="TAH"/>
              <w:jc w:val="left"/>
              <w:rPr>
                <w:ins w:id="1391" w:author="Shankar Anand" w:date="2023-11-01T22:14:00Z"/>
                <w:b w:val="0"/>
              </w:rPr>
            </w:pPr>
            <w:ins w:id="1392" w:author="Shankar Anand" w:date="2023-11-01T22:14:00Z">
              <w:r w:rsidRPr="007B38D9">
                <w:rPr>
                  <w:b w:val="0"/>
                </w:rPr>
                <w:t>Derivation Path: TS 38.508-1 [14], Table 4.6.3-101</w:t>
              </w:r>
            </w:ins>
          </w:p>
        </w:tc>
      </w:tr>
      <w:tr w:rsidR="005126EC" w:rsidRPr="007B38D9" w14:paraId="59CEBADC" w14:textId="77777777" w:rsidTr="00813522">
        <w:trPr>
          <w:ins w:id="1393" w:author="Shankar Anand" w:date="2023-11-01T22:14:00Z"/>
        </w:trPr>
        <w:tc>
          <w:tcPr>
            <w:tcW w:w="4540" w:type="dxa"/>
          </w:tcPr>
          <w:p w14:paraId="0AD20E57" w14:textId="77777777" w:rsidR="005126EC" w:rsidRPr="007B38D9" w:rsidRDefault="005126EC" w:rsidP="00813522">
            <w:pPr>
              <w:pStyle w:val="TAH"/>
              <w:rPr>
                <w:ins w:id="1394" w:author="Shankar Anand" w:date="2023-11-01T22:14:00Z"/>
              </w:rPr>
            </w:pPr>
            <w:ins w:id="1395" w:author="Shankar Anand" w:date="2023-11-01T22:14:00Z">
              <w:r w:rsidRPr="007B38D9">
                <w:t>Information Element</w:t>
              </w:r>
            </w:ins>
          </w:p>
        </w:tc>
        <w:tc>
          <w:tcPr>
            <w:tcW w:w="2267" w:type="dxa"/>
          </w:tcPr>
          <w:p w14:paraId="377CC43F" w14:textId="77777777" w:rsidR="005126EC" w:rsidRPr="007B38D9" w:rsidRDefault="005126EC" w:rsidP="00813522">
            <w:pPr>
              <w:pStyle w:val="TAH"/>
              <w:rPr>
                <w:ins w:id="1396" w:author="Shankar Anand" w:date="2023-11-01T22:14:00Z"/>
              </w:rPr>
            </w:pPr>
            <w:ins w:id="1397" w:author="Shankar Anand" w:date="2023-11-01T22:14:00Z">
              <w:r w:rsidRPr="007B38D9">
                <w:t>Value/remark</w:t>
              </w:r>
            </w:ins>
          </w:p>
        </w:tc>
        <w:tc>
          <w:tcPr>
            <w:tcW w:w="1700" w:type="dxa"/>
          </w:tcPr>
          <w:p w14:paraId="488177E8" w14:textId="77777777" w:rsidR="005126EC" w:rsidRPr="007B38D9" w:rsidRDefault="005126EC" w:rsidP="00813522">
            <w:pPr>
              <w:pStyle w:val="TAH"/>
              <w:rPr>
                <w:ins w:id="1398" w:author="Shankar Anand" w:date="2023-11-01T22:14:00Z"/>
              </w:rPr>
            </w:pPr>
            <w:ins w:id="1399" w:author="Shankar Anand" w:date="2023-11-01T22:14:00Z">
              <w:r w:rsidRPr="007B38D9">
                <w:t>Comment</w:t>
              </w:r>
            </w:ins>
          </w:p>
        </w:tc>
        <w:tc>
          <w:tcPr>
            <w:tcW w:w="1245" w:type="dxa"/>
          </w:tcPr>
          <w:p w14:paraId="29E1E303" w14:textId="77777777" w:rsidR="005126EC" w:rsidRPr="007B38D9" w:rsidRDefault="005126EC" w:rsidP="00813522">
            <w:pPr>
              <w:pStyle w:val="TAH"/>
              <w:rPr>
                <w:ins w:id="1400" w:author="Shankar Anand" w:date="2023-11-01T22:14:00Z"/>
              </w:rPr>
            </w:pPr>
            <w:ins w:id="1401" w:author="Shankar Anand" w:date="2023-11-01T22:14:00Z">
              <w:r w:rsidRPr="007B38D9">
                <w:t>Condition</w:t>
              </w:r>
            </w:ins>
          </w:p>
        </w:tc>
      </w:tr>
      <w:tr w:rsidR="005126EC" w:rsidRPr="007B38D9" w14:paraId="3B1880A9" w14:textId="77777777" w:rsidTr="00813522">
        <w:trPr>
          <w:ins w:id="1402" w:author="Shankar Anand" w:date="2023-11-01T22:14:00Z"/>
        </w:trPr>
        <w:tc>
          <w:tcPr>
            <w:tcW w:w="4540" w:type="dxa"/>
          </w:tcPr>
          <w:p w14:paraId="6AE382C7" w14:textId="77777777" w:rsidR="005126EC" w:rsidRPr="007B38D9" w:rsidRDefault="005126EC" w:rsidP="00813522">
            <w:pPr>
              <w:pStyle w:val="TAL"/>
              <w:rPr>
                <w:ins w:id="1403" w:author="Shankar Anand" w:date="2023-11-01T22:14:00Z"/>
              </w:rPr>
            </w:pPr>
            <w:ins w:id="1404" w:author="Shankar Anand" w:date="2023-11-01T22:14:00Z">
              <w:r w:rsidRPr="007B38D9">
                <w:t xml:space="preserve">PDSCH-ConfigCommon ::= </w:t>
              </w:r>
              <w:r w:rsidRPr="007B38D9">
                <w:rPr>
                  <w:snapToGrid w:val="0"/>
                </w:rPr>
                <w:t xml:space="preserve">SEQUENCE </w:t>
              </w:r>
              <w:r w:rsidRPr="007B38D9">
                <w:t>{</w:t>
              </w:r>
            </w:ins>
          </w:p>
        </w:tc>
        <w:tc>
          <w:tcPr>
            <w:tcW w:w="2267" w:type="dxa"/>
          </w:tcPr>
          <w:p w14:paraId="351D0BF9" w14:textId="77777777" w:rsidR="005126EC" w:rsidRPr="007B38D9" w:rsidRDefault="005126EC" w:rsidP="00813522">
            <w:pPr>
              <w:pStyle w:val="TAL"/>
              <w:rPr>
                <w:ins w:id="1405" w:author="Shankar Anand" w:date="2023-11-01T22:14:00Z"/>
              </w:rPr>
            </w:pPr>
          </w:p>
        </w:tc>
        <w:tc>
          <w:tcPr>
            <w:tcW w:w="1700" w:type="dxa"/>
          </w:tcPr>
          <w:p w14:paraId="366116B7" w14:textId="77777777" w:rsidR="005126EC" w:rsidRPr="007B38D9" w:rsidRDefault="005126EC" w:rsidP="00813522">
            <w:pPr>
              <w:pStyle w:val="TAL"/>
              <w:rPr>
                <w:ins w:id="1406" w:author="Shankar Anand" w:date="2023-11-01T22:14:00Z"/>
              </w:rPr>
            </w:pPr>
          </w:p>
        </w:tc>
        <w:tc>
          <w:tcPr>
            <w:tcW w:w="1245" w:type="dxa"/>
          </w:tcPr>
          <w:p w14:paraId="45B13A5B" w14:textId="77777777" w:rsidR="005126EC" w:rsidRPr="007B38D9" w:rsidRDefault="005126EC" w:rsidP="00813522">
            <w:pPr>
              <w:pStyle w:val="TAL"/>
              <w:rPr>
                <w:ins w:id="1407" w:author="Shankar Anand" w:date="2023-11-01T22:14:00Z"/>
              </w:rPr>
            </w:pPr>
          </w:p>
        </w:tc>
      </w:tr>
      <w:tr w:rsidR="005126EC" w:rsidRPr="007B38D9" w14:paraId="66777FB5" w14:textId="77777777" w:rsidTr="00813522">
        <w:trPr>
          <w:ins w:id="1408" w:author="Shankar Anand" w:date="2023-11-01T22:14:00Z"/>
        </w:trPr>
        <w:tc>
          <w:tcPr>
            <w:tcW w:w="4540" w:type="dxa"/>
          </w:tcPr>
          <w:p w14:paraId="360CB7CD" w14:textId="77777777" w:rsidR="005126EC" w:rsidRPr="007B38D9" w:rsidRDefault="005126EC" w:rsidP="00813522">
            <w:pPr>
              <w:pStyle w:val="TAL"/>
              <w:rPr>
                <w:ins w:id="1409" w:author="Shankar Anand" w:date="2023-11-01T22:14:00Z"/>
              </w:rPr>
            </w:pPr>
            <w:ins w:id="1410" w:author="Shankar Anand" w:date="2023-11-01T22:14:00Z">
              <w:r w:rsidRPr="007B38D9">
                <w:t xml:space="preserve">  pdsch-TimeDomainAllocationList</w:t>
              </w:r>
            </w:ins>
          </w:p>
        </w:tc>
        <w:tc>
          <w:tcPr>
            <w:tcW w:w="2267" w:type="dxa"/>
          </w:tcPr>
          <w:p w14:paraId="20F3F63C" w14:textId="77777777" w:rsidR="005126EC" w:rsidRPr="007B38D9" w:rsidRDefault="005126EC" w:rsidP="00813522">
            <w:pPr>
              <w:pStyle w:val="TAL"/>
              <w:rPr>
                <w:ins w:id="1411" w:author="Shankar Anand" w:date="2023-11-01T22:14:00Z"/>
              </w:rPr>
            </w:pPr>
            <w:ins w:id="1412" w:author="Shankar Anand" w:date="2023-11-01T22:14:00Z">
              <w:r w:rsidRPr="007B38D9">
                <w:t>PDSCH-TimeDomainResourceAllocationList</w:t>
              </w:r>
            </w:ins>
          </w:p>
        </w:tc>
        <w:tc>
          <w:tcPr>
            <w:tcW w:w="1700" w:type="dxa"/>
          </w:tcPr>
          <w:p w14:paraId="4A3A2F91" w14:textId="0DFC9305" w:rsidR="005126EC" w:rsidRPr="007B38D9" w:rsidRDefault="005126EC" w:rsidP="00813522">
            <w:pPr>
              <w:pStyle w:val="TAL"/>
              <w:rPr>
                <w:ins w:id="1413" w:author="Shankar Anand" w:date="2023-11-01T22:14:00Z"/>
              </w:rPr>
            </w:pPr>
            <w:ins w:id="14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415" w:author="Fernando Alonso Macias" w:date="2023-11-01T16:24:00Z">
              <w:r w:rsidR="000D4BAB">
                <w:rPr>
                  <w:rFonts w:cs="v4.2.0"/>
                </w:rPr>
                <w:t>5</w:t>
              </w:r>
            </w:ins>
          </w:p>
        </w:tc>
        <w:tc>
          <w:tcPr>
            <w:tcW w:w="1245" w:type="dxa"/>
          </w:tcPr>
          <w:p w14:paraId="353FAA5D" w14:textId="77777777" w:rsidR="005126EC" w:rsidRPr="007B38D9" w:rsidRDefault="005126EC" w:rsidP="00813522">
            <w:pPr>
              <w:pStyle w:val="TAL"/>
              <w:rPr>
                <w:ins w:id="1416" w:author="Shankar Anand" w:date="2023-11-01T22:14:00Z"/>
              </w:rPr>
            </w:pPr>
          </w:p>
        </w:tc>
      </w:tr>
      <w:tr w:rsidR="005126EC" w:rsidRPr="007B38D9" w14:paraId="13CE2A02" w14:textId="77777777" w:rsidTr="00813522">
        <w:trPr>
          <w:ins w:id="1417" w:author="Shankar Anand" w:date="2023-11-01T22:14:00Z"/>
        </w:trPr>
        <w:tc>
          <w:tcPr>
            <w:tcW w:w="4540" w:type="dxa"/>
          </w:tcPr>
          <w:p w14:paraId="116B3F5D" w14:textId="77777777" w:rsidR="005126EC" w:rsidRPr="007B38D9" w:rsidRDefault="005126EC" w:rsidP="00813522">
            <w:pPr>
              <w:pStyle w:val="TAL"/>
              <w:rPr>
                <w:ins w:id="1418" w:author="Shankar Anand" w:date="2023-11-01T22:14:00Z"/>
              </w:rPr>
            </w:pPr>
            <w:ins w:id="1419" w:author="Shankar Anand" w:date="2023-11-01T22:14:00Z">
              <w:r w:rsidRPr="007B38D9">
                <w:t>}</w:t>
              </w:r>
            </w:ins>
          </w:p>
        </w:tc>
        <w:tc>
          <w:tcPr>
            <w:tcW w:w="2267" w:type="dxa"/>
          </w:tcPr>
          <w:p w14:paraId="5A6A88E2" w14:textId="77777777" w:rsidR="005126EC" w:rsidRPr="007B38D9" w:rsidRDefault="005126EC" w:rsidP="00813522">
            <w:pPr>
              <w:pStyle w:val="TAL"/>
              <w:rPr>
                <w:ins w:id="1420" w:author="Shankar Anand" w:date="2023-11-01T22:14:00Z"/>
              </w:rPr>
            </w:pPr>
          </w:p>
        </w:tc>
        <w:tc>
          <w:tcPr>
            <w:tcW w:w="1700" w:type="dxa"/>
          </w:tcPr>
          <w:p w14:paraId="4412257C" w14:textId="77777777" w:rsidR="005126EC" w:rsidRPr="007B38D9" w:rsidRDefault="005126EC" w:rsidP="00813522">
            <w:pPr>
              <w:pStyle w:val="TAL"/>
              <w:rPr>
                <w:ins w:id="1421" w:author="Shankar Anand" w:date="2023-11-01T22:14:00Z"/>
              </w:rPr>
            </w:pPr>
          </w:p>
        </w:tc>
        <w:tc>
          <w:tcPr>
            <w:tcW w:w="1245" w:type="dxa"/>
          </w:tcPr>
          <w:p w14:paraId="0734E8A8" w14:textId="77777777" w:rsidR="005126EC" w:rsidRPr="007B38D9" w:rsidRDefault="005126EC" w:rsidP="00813522">
            <w:pPr>
              <w:pStyle w:val="TAL"/>
              <w:rPr>
                <w:ins w:id="1422" w:author="Shankar Anand" w:date="2023-11-01T22:14:00Z"/>
              </w:rPr>
            </w:pPr>
          </w:p>
        </w:tc>
      </w:tr>
    </w:tbl>
    <w:p w14:paraId="672E524F" w14:textId="77777777" w:rsidR="005126EC" w:rsidRPr="007B38D9" w:rsidRDefault="005126EC" w:rsidP="005126EC">
      <w:pPr>
        <w:rPr>
          <w:ins w:id="1423" w:author="Shankar Anand" w:date="2023-11-01T22:14:00Z"/>
        </w:rPr>
      </w:pPr>
    </w:p>
    <w:p w14:paraId="77189AC1" w14:textId="77777777" w:rsidR="005126EC" w:rsidRPr="007B38D9" w:rsidRDefault="005126EC" w:rsidP="005126EC">
      <w:pPr>
        <w:pStyle w:val="H6"/>
        <w:keepNext w:val="0"/>
        <w:keepLines w:val="0"/>
        <w:rPr>
          <w:ins w:id="1424" w:author="Shankar Anand" w:date="2023-11-01T22:14:00Z"/>
        </w:rPr>
      </w:pPr>
      <w:ins w:id="142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tab/>
          <w:t>Test requirements</w:t>
        </w:r>
      </w:ins>
    </w:p>
    <w:p w14:paraId="05F5DA33" w14:textId="34D28239" w:rsidR="005126EC" w:rsidRPr="007B38D9" w:rsidRDefault="005126EC" w:rsidP="005126EC">
      <w:pPr>
        <w:rPr>
          <w:ins w:id="1426" w:author="Shankar Anand" w:date="2023-11-01T22:14:00Z"/>
        </w:rPr>
      </w:pPr>
      <w:ins w:id="1427" w:author="Shankar Anand" w:date="2023-11-01T22:14:00Z">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 xml:space="preserve"> </w:t>
        </w:r>
        <w:r w:rsidRPr="007B38D9">
          <w:t>define the primary level settings including test tolerances</w:t>
        </w:r>
      </w:ins>
      <w:ins w:id="1428" w:author="Fernando Alonso Macias" w:date="2023-11-01T16:00:00Z">
        <w:r w:rsidR="0085106A">
          <w:t xml:space="preserve"> for </w:t>
        </w:r>
        <w:r w:rsidR="0085106A" w:rsidRPr="0085106A">
          <w:t>EN-DC FR1 DCI-based DL active BWP switch in non-DRX in synchronous EN-DC under CCA</w:t>
        </w:r>
      </w:ins>
      <w:ins w:id="1429" w:author="Shankar Anand" w:date="2023-11-01T22:14:00Z">
        <w:r w:rsidRPr="007B38D9">
          <w:t>.</w:t>
        </w:r>
      </w:ins>
    </w:p>
    <w:p w14:paraId="43C08236" w14:textId="2135EE38" w:rsidR="005126EC" w:rsidRPr="007B38D9" w:rsidRDefault="005126EC" w:rsidP="005126EC">
      <w:pPr>
        <w:pStyle w:val="TH"/>
        <w:keepNext w:val="0"/>
        <w:keepLines w:val="0"/>
        <w:rPr>
          <w:ins w:id="1430" w:author="Shankar Anand" w:date="2023-11-01T22:14:00Z"/>
          <w:rFonts w:eastAsia="SimSun"/>
        </w:rPr>
      </w:pPr>
      <w:ins w:id="1431"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.1.5-1: NR Cell specific test parameters for </w:t>
        </w:r>
      </w:ins>
      <w:ins w:id="1432" w:author="Fernando Alonso Macias" w:date="2023-11-01T16:00:00Z">
        <w:r w:rsidR="0085106A" w:rsidRPr="00367DEB">
          <w:t>EN-DC FR1 DCI-based DL active BWP switch in non-DRX in synchronous EN-DC under CCA</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5126EC" w:rsidRPr="007275DF" w14:paraId="0F53E224" w14:textId="77777777" w:rsidTr="00813522">
        <w:trPr>
          <w:cantSplit/>
          <w:jc w:val="center"/>
          <w:ins w:id="1433"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4B50277C" w14:textId="77777777" w:rsidR="005126EC" w:rsidRPr="007275DF" w:rsidRDefault="005126EC" w:rsidP="00813522">
            <w:pPr>
              <w:pStyle w:val="TAH"/>
              <w:rPr>
                <w:ins w:id="1434" w:author="Shankar Anand" w:date="2023-11-01T22:14:00Z"/>
              </w:rPr>
            </w:pPr>
            <w:ins w:id="1435" w:author="Shankar Anand" w:date="2023-11-01T22:14:00Z">
              <w:r w:rsidRPr="007275DF">
                <w:t>Parameter</w:t>
              </w:r>
            </w:ins>
          </w:p>
        </w:tc>
        <w:tc>
          <w:tcPr>
            <w:tcW w:w="1560" w:type="dxa"/>
            <w:tcBorders>
              <w:top w:val="single" w:sz="4" w:space="0" w:color="auto"/>
              <w:left w:val="single" w:sz="4" w:space="0" w:color="auto"/>
              <w:bottom w:val="single" w:sz="4" w:space="0" w:color="auto"/>
              <w:right w:val="single" w:sz="4" w:space="0" w:color="auto"/>
            </w:tcBorders>
            <w:hideMark/>
          </w:tcPr>
          <w:p w14:paraId="5D07A007" w14:textId="77777777" w:rsidR="005126EC" w:rsidRPr="007275DF" w:rsidRDefault="005126EC" w:rsidP="00813522">
            <w:pPr>
              <w:pStyle w:val="TAH"/>
              <w:rPr>
                <w:ins w:id="1436" w:author="Shankar Anand" w:date="2023-11-01T22:14:00Z"/>
              </w:rPr>
            </w:pPr>
            <w:ins w:id="1437" w:author="Shankar Anand" w:date="2023-11-01T22:14:00Z">
              <w:r w:rsidRPr="007275DF">
                <w:t>Unit</w:t>
              </w:r>
            </w:ins>
          </w:p>
        </w:tc>
        <w:tc>
          <w:tcPr>
            <w:tcW w:w="2551" w:type="dxa"/>
            <w:tcBorders>
              <w:top w:val="single" w:sz="4" w:space="0" w:color="auto"/>
              <w:left w:val="single" w:sz="4" w:space="0" w:color="auto"/>
              <w:bottom w:val="single" w:sz="4" w:space="0" w:color="auto"/>
              <w:right w:val="single" w:sz="4" w:space="0" w:color="auto"/>
            </w:tcBorders>
            <w:hideMark/>
          </w:tcPr>
          <w:p w14:paraId="08932089" w14:textId="77777777" w:rsidR="005126EC" w:rsidRPr="007275DF" w:rsidRDefault="005126EC" w:rsidP="00813522">
            <w:pPr>
              <w:pStyle w:val="TAH"/>
              <w:rPr>
                <w:ins w:id="1438" w:author="Shankar Anand" w:date="2023-11-01T22:14:00Z"/>
                <w:rFonts w:cs="v4.2.0"/>
              </w:rPr>
            </w:pPr>
            <w:ins w:id="1439" w:author="Shankar Anand" w:date="2023-11-01T22:14:00Z">
              <w:r w:rsidRPr="007275DF">
                <w:rPr>
                  <w:rFonts w:cs="v4.2.0"/>
                </w:rPr>
                <w:t>Cell 2</w:t>
              </w:r>
            </w:ins>
          </w:p>
        </w:tc>
      </w:tr>
      <w:tr w:rsidR="005126EC" w:rsidRPr="007275DF" w14:paraId="322E0C15" w14:textId="77777777" w:rsidTr="00813522">
        <w:trPr>
          <w:cantSplit/>
          <w:jc w:val="center"/>
          <w:ins w:id="1440"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201745AA" w14:textId="77777777" w:rsidR="005126EC" w:rsidRPr="007275DF" w:rsidRDefault="005126EC" w:rsidP="00813522">
            <w:pPr>
              <w:pStyle w:val="TAL"/>
              <w:rPr>
                <w:ins w:id="1441" w:author="Shankar Anand" w:date="2023-11-01T22:14:00Z"/>
                <w:lang w:val="it-IT"/>
              </w:rPr>
            </w:pPr>
            <w:ins w:id="1442" w:author="Shankar Anand" w:date="2023-11-01T22:14:00Z">
              <w:r w:rsidRPr="007275DF">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37D84248" w14:textId="77777777" w:rsidR="005126EC" w:rsidRPr="007275DF" w:rsidRDefault="005126EC" w:rsidP="00813522">
            <w:pPr>
              <w:pStyle w:val="TAC"/>
              <w:rPr>
                <w:ins w:id="1443"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738E7B" w14:textId="77777777" w:rsidR="005126EC" w:rsidRPr="007275DF" w:rsidRDefault="005126EC">
            <w:pPr>
              <w:pStyle w:val="TAL"/>
              <w:jc w:val="center"/>
              <w:rPr>
                <w:ins w:id="1444" w:author="Shankar Anand" w:date="2023-11-01T22:14:00Z"/>
                <w:rFonts w:cs="v4.2.0"/>
                <w:lang w:eastAsia="zh-CN"/>
              </w:rPr>
              <w:pPrChange w:id="1445" w:author="Fernando Alonso Macias" w:date="2023-11-01T16:01:00Z">
                <w:pPr>
                  <w:pStyle w:val="TAL"/>
                </w:pPr>
              </w:pPrChange>
            </w:pPr>
            <w:ins w:id="1446" w:author="Shankar Anand" w:date="2023-11-01T22:14:00Z">
              <w:r w:rsidRPr="007275DF">
                <w:rPr>
                  <w:rFonts w:cs="v4.2.0"/>
                  <w:lang w:eastAsia="zh-CN"/>
                </w:rPr>
                <w:t>FR1</w:t>
              </w:r>
            </w:ins>
          </w:p>
        </w:tc>
      </w:tr>
      <w:tr w:rsidR="005126EC" w:rsidRPr="007275DF" w14:paraId="3FD11D8B" w14:textId="77777777" w:rsidTr="00813522">
        <w:trPr>
          <w:cantSplit/>
          <w:jc w:val="center"/>
          <w:ins w:id="144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923DCC" w14:textId="77777777" w:rsidR="005126EC" w:rsidRPr="007275DF" w:rsidRDefault="005126EC" w:rsidP="00813522">
            <w:pPr>
              <w:pStyle w:val="TAL"/>
              <w:rPr>
                <w:ins w:id="1448" w:author="Shankar Anand" w:date="2023-11-01T22:14:00Z"/>
                <w:lang w:eastAsia="ja-JP"/>
              </w:rPr>
            </w:pPr>
            <w:ins w:id="1449" w:author="Shankar Anand" w:date="2023-11-01T22:14:00Z">
              <w:r w:rsidRPr="007275DF">
                <w:rPr>
                  <w:lang w:val="en-US"/>
                </w:rPr>
                <w:t>Duplex mode</w:t>
              </w:r>
            </w:ins>
          </w:p>
        </w:tc>
        <w:tc>
          <w:tcPr>
            <w:tcW w:w="1275" w:type="dxa"/>
            <w:tcBorders>
              <w:top w:val="single" w:sz="4" w:space="0" w:color="auto"/>
              <w:left w:val="single" w:sz="4" w:space="0" w:color="auto"/>
              <w:bottom w:val="single" w:sz="4" w:space="0" w:color="auto"/>
              <w:right w:val="single" w:sz="4" w:space="0" w:color="auto"/>
            </w:tcBorders>
            <w:hideMark/>
          </w:tcPr>
          <w:p w14:paraId="24598F7B" w14:textId="77777777" w:rsidR="005126EC" w:rsidRPr="007275DF" w:rsidRDefault="005126EC" w:rsidP="00813522">
            <w:pPr>
              <w:pStyle w:val="TAL"/>
              <w:rPr>
                <w:ins w:id="1450" w:author="Shankar Anand" w:date="2023-11-01T22:14:00Z"/>
                <w:lang w:val="en-US"/>
              </w:rPr>
            </w:pPr>
            <w:ins w:id="1451"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1AE22964" w14:textId="77777777" w:rsidR="005126EC" w:rsidRPr="007275DF" w:rsidRDefault="005126EC" w:rsidP="00813522">
            <w:pPr>
              <w:pStyle w:val="TAC"/>
              <w:rPr>
                <w:ins w:id="1452"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715AB4A5" w14:textId="77777777" w:rsidR="005126EC" w:rsidRPr="007275DF" w:rsidRDefault="005126EC">
            <w:pPr>
              <w:pStyle w:val="TAL"/>
              <w:jc w:val="center"/>
              <w:rPr>
                <w:ins w:id="1453" w:author="Shankar Anand" w:date="2023-11-01T22:14:00Z"/>
                <w:lang w:val="en-US"/>
              </w:rPr>
              <w:pPrChange w:id="1454" w:author="Fernando Alonso Macias" w:date="2023-11-01T16:01:00Z">
                <w:pPr>
                  <w:pStyle w:val="TAL"/>
                </w:pPr>
              </w:pPrChange>
            </w:pPr>
            <w:ins w:id="1455" w:author="Shankar Anand" w:date="2023-11-01T22:14:00Z">
              <w:r w:rsidRPr="007275DF">
                <w:rPr>
                  <w:lang w:val="en-US"/>
                </w:rPr>
                <w:t>TDD</w:t>
              </w:r>
            </w:ins>
          </w:p>
        </w:tc>
      </w:tr>
      <w:tr w:rsidR="005126EC" w:rsidRPr="007275DF" w14:paraId="29ACC961" w14:textId="77777777" w:rsidTr="00813522">
        <w:trPr>
          <w:cantSplit/>
          <w:jc w:val="center"/>
          <w:ins w:id="145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674439" w14:textId="77777777" w:rsidR="005126EC" w:rsidRPr="007275DF" w:rsidRDefault="005126EC" w:rsidP="00813522">
            <w:pPr>
              <w:pStyle w:val="TAL"/>
              <w:rPr>
                <w:ins w:id="1457" w:author="Shankar Anand" w:date="2023-11-01T22:14:00Z"/>
              </w:rPr>
            </w:pPr>
            <w:ins w:id="1458" w:author="Shankar Anand" w:date="2023-11-01T22:14:00Z">
              <w:r w:rsidRPr="007275DF">
                <w:rPr>
                  <w:lang w:val="en-US"/>
                </w:rPr>
                <w:t>TDD configuration</w:t>
              </w:r>
            </w:ins>
          </w:p>
        </w:tc>
        <w:tc>
          <w:tcPr>
            <w:tcW w:w="1275" w:type="dxa"/>
            <w:tcBorders>
              <w:top w:val="single" w:sz="4" w:space="0" w:color="auto"/>
              <w:left w:val="single" w:sz="4" w:space="0" w:color="auto"/>
              <w:bottom w:val="single" w:sz="4" w:space="0" w:color="auto"/>
              <w:right w:val="single" w:sz="4" w:space="0" w:color="auto"/>
            </w:tcBorders>
            <w:hideMark/>
          </w:tcPr>
          <w:p w14:paraId="18B119AC" w14:textId="77777777" w:rsidR="005126EC" w:rsidRPr="007275DF" w:rsidRDefault="005126EC" w:rsidP="00813522">
            <w:pPr>
              <w:pStyle w:val="TAL"/>
              <w:rPr>
                <w:ins w:id="1459" w:author="Shankar Anand" w:date="2023-11-01T22:14:00Z"/>
                <w:lang w:val="en-US"/>
              </w:rPr>
            </w:pPr>
            <w:ins w:id="1460"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5D32A297" w14:textId="77777777" w:rsidR="005126EC" w:rsidRPr="007275DF" w:rsidRDefault="005126EC" w:rsidP="00813522">
            <w:pPr>
              <w:pStyle w:val="TAC"/>
              <w:rPr>
                <w:ins w:id="1461"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946327" w14:textId="77777777" w:rsidR="005126EC" w:rsidRPr="007275DF" w:rsidRDefault="005126EC">
            <w:pPr>
              <w:pStyle w:val="TAL"/>
              <w:jc w:val="center"/>
              <w:rPr>
                <w:ins w:id="1462" w:author="Shankar Anand" w:date="2023-11-01T22:14:00Z"/>
                <w:lang w:val="en-US"/>
              </w:rPr>
              <w:pPrChange w:id="1463" w:author="Fernando Alonso Macias" w:date="2023-11-01T16:01:00Z">
                <w:pPr>
                  <w:pStyle w:val="TAL"/>
                </w:pPr>
              </w:pPrChange>
            </w:pPr>
            <w:ins w:id="1464" w:author="Shankar Anand" w:date="2023-11-01T22:14:00Z">
              <w:r w:rsidRPr="007275DF">
                <w:rPr>
                  <w:lang w:val="en-US"/>
                </w:rPr>
                <w:t>TDDConf.1.1 CCA</w:t>
              </w:r>
            </w:ins>
          </w:p>
        </w:tc>
      </w:tr>
      <w:tr w:rsidR="005126EC" w:rsidRPr="007275DF" w14:paraId="52DFA2CF" w14:textId="77777777" w:rsidTr="00813522">
        <w:trPr>
          <w:cantSplit/>
          <w:jc w:val="center"/>
          <w:ins w:id="1465"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B64B9A" w14:textId="77777777" w:rsidR="005126EC" w:rsidRPr="007275DF" w:rsidRDefault="005126EC" w:rsidP="00813522">
            <w:pPr>
              <w:pStyle w:val="TAL"/>
              <w:rPr>
                <w:ins w:id="1466" w:author="Shankar Anand" w:date="2023-11-01T22:14:00Z"/>
              </w:rPr>
            </w:pPr>
            <w:ins w:id="1467" w:author="Shankar Anand" w:date="2023-11-01T22:14:00Z">
              <w:r w:rsidRPr="007275DF">
                <w:rPr>
                  <w:lang w:val="en-US"/>
                </w:rPr>
                <w:t>BW</w:t>
              </w:r>
              <w:r w:rsidRPr="007275DF">
                <w:rPr>
                  <w:vertAlign w:val="subscript"/>
                  <w:lang w:val="en-US"/>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407F4A15" w14:textId="77777777" w:rsidR="005126EC" w:rsidRPr="007275DF" w:rsidRDefault="005126EC" w:rsidP="00813522">
            <w:pPr>
              <w:pStyle w:val="TAL"/>
              <w:rPr>
                <w:ins w:id="1468" w:author="Shankar Anand" w:date="2023-11-01T22:14:00Z"/>
                <w:lang w:val="en-US"/>
              </w:rPr>
            </w:pPr>
            <w:ins w:id="1469"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6E49DA1F" w14:textId="77777777" w:rsidR="005126EC" w:rsidRPr="007275DF" w:rsidRDefault="005126EC" w:rsidP="00813522">
            <w:pPr>
              <w:pStyle w:val="TAC"/>
              <w:rPr>
                <w:ins w:id="1470"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41D6F1" w14:textId="19D36C5D" w:rsidR="005126EC" w:rsidRPr="007275DF" w:rsidRDefault="005126EC">
            <w:pPr>
              <w:pStyle w:val="TAL"/>
              <w:jc w:val="center"/>
              <w:rPr>
                <w:ins w:id="1471" w:author="Shankar Anand" w:date="2023-11-01T22:14:00Z"/>
                <w:rFonts w:eastAsia="Malgun Gothic"/>
                <w:lang w:val="de-DE"/>
              </w:rPr>
              <w:pPrChange w:id="1472" w:author="Fernando Alonso Macias" w:date="2023-11-01T16:01:00Z">
                <w:pPr>
                  <w:pStyle w:val="TAL"/>
                </w:pPr>
              </w:pPrChange>
            </w:pPr>
            <w:ins w:id="1473" w:author="Shankar Anand" w:date="2023-11-01T22:14:00Z">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5126EC" w:rsidRPr="007275DF" w14:paraId="1DA1FDD4" w14:textId="77777777" w:rsidTr="00813522">
        <w:trPr>
          <w:cantSplit/>
          <w:jc w:val="center"/>
          <w:ins w:id="1474"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6875AF12" w14:textId="77777777" w:rsidR="005126EC" w:rsidRPr="007275DF" w:rsidRDefault="005126EC" w:rsidP="00813522">
            <w:pPr>
              <w:pStyle w:val="TAL"/>
              <w:rPr>
                <w:ins w:id="1475" w:author="Shankar Anand" w:date="2023-11-01T22:14:00Z"/>
              </w:rPr>
            </w:pPr>
            <w:ins w:id="1476" w:author="Shankar Anand" w:date="2023-11-01T22:14:00Z">
              <w:r w:rsidRPr="007275DF">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05CA3782" w14:textId="77777777" w:rsidR="005126EC" w:rsidRPr="007275DF" w:rsidRDefault="005126EC" w:rsidP="00813522">
            <w:pPr>
              <w:pStyle w:val="TAC"/>
              <w:rPr>
                <w:ins w:id="1477"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39C03445" w14:textId="77777777" w:rsidR="005126EC" w:rsidRPr="007275DF" w:rsidRDefault="005126EC">
            <w:pPr>
              <w:pStyle w:val="TAL"/>
              <w:jc w:val="center"/>
              <w:rPr>
                <w:ins w:id="1478" w:author="Shankar Anand" w:date="2023-11-01T22:14:00Z"/>
                <w:rFonts w:cs="v4.2.0"/>
                <w:lang w:eastAsia="zh-CN"/>
              </w:rPr>
              <w:pPrChange w:id="1479" w:author="Fernando Alonso Macias" w:date="2023-11-01T16:01:00Z">
                <w:pPr>
                  <w:pStyle w:val="TAL"/>
                </w:pPr>
              </w:pPrChange>
            </w:pPr>
            <w:ins w:id="1480" w:author="Shankar Anand" w:date="2023-11-01T22:14:00Z">
              <w:r w:rsidRPr="007275DF">
                <w:rPr>
                  <w:rFonts w:cs="v4.2.0"/>
                  <w:lang w:eastAsia="zh-CN"/>
                </w:rPr>
                <w:t>1, 2</w:t>
              </w:r>
            </w:ins>
          </w:p>
        </w:tc>
      </w:tr>
      <w:tr w:rsidR="005126EC" w:rsidRPr="007275DF" w14:paraId="566B309A" w14:textId="77777777" w:rsidTr="00813522">
        <w:trPr>
          <w:cantSplit/>
          <w:jc w:val="center"/>
          <w:ins w:id="148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A9381C8" w14:textId="77777777" w:rsidR="005126EC" w:rsidRPr="007275DF" w:rsidRDefault="005126EC" w:rsidP="00813522">
            <w:pPr>
              <w:pStyle w:val="TAL"/>
              <w:rPr>
                <w:ins w:id="1482" w:author="Shankar Anand" w:date="2023-11-01T22:14:00Z"/>
              </w:rPr>
            </w:pPr>
            <w:ins w:id="1483" w:author="Shankar Anand" w:date="2023-11-01T22:14:00Z">
              <w:r w:rsidRPr="007275DF">
                <w:t>Initial DL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E6D8B5" w14:textId="77777777" w:rsidR="005126EC" w:rsidRPr="007275DF" w:rsidRDefault="005126EC" w:rsidP="00813522">
            <w:pPr>
              <w:pStyle w:val="TAL"/>
              <w:rPr>
                <w:ins w:id="1484" w:author="Shankar Anand" w:date="2023-11-01T22:14:00Z"/>
              </w:rPr>
            </w:pPr>
            <w:ins w:id="1485"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2E1465AE" w14:textId="77777777" w:rsidR="005126EC" w:rsidRPr="007275DF" w:rsidRDefault="005126EC" w:rsidP="00813522">
            <w:pPr>
              <w:pStyle w:val="TAC"/>
              <w:rPr>
                <w:ins w:id="1486"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5F8D9A74" w14:textId="77777777" w:rsidR="005126EC" w:rsidRPr="007275DF" w:rsidRDefault="005126EC">
            <w:pPr>
              <w:pStyle w:val="TAL"/>
              <w:jc w:val="center"/>
              <w:rPr>
                <w:ins w:id="1487" w:author="Shankar Anand" w:date="2023-11-01T22:14:00Z"/>
                <w:rFonts w:cs="v4.2.0"/>
                <w:lang w:eastAsia="zh-CN"/>
              </w:rPr>
              <w:pPrChange w:id="1488" w:author="Fernando Alonso Macias" w:date="2023-11-01T16:01:00Z">
                <w:pPr>
                  <w:pStyle w:val="TAL"/>
                </w:pPr>
              </w:pPrChange>
            </w:pPr>
            <w:ins w:id="1489" w:author="Shankar Anand" w:date="2023-11-01T22:14:00Z">
              <w:r w:rsidRPr="007275DF">
                <w:rPr>
                  <w:rFonts w:cs="v4.2.0"/>
                  <w:lang w:eastAsia="zh-CN"/>
                </w:rPr>
                <w:t>DLBWP.0.2</w:t>
              </w:r>
              <w:r w:rsidRPr="007275DF">
                <w:rPr>
                  <w:vertAlign w:val="superscript"/>
                </w:rPr>
                <w:t xml:space="preserve"> Note 4</w:t>
              </w:r>
            </w:ins>
          </w:p>
        </w:tc>
      </w:tr>
      <w:tr w:rsidR="005126EC" w:rsidRPr="007275DF" w14:paraId="75EF0019" w14:textId="77777777" w:rsidTr="00813522">
        <w:trPr>
          <w:cantSplit/>
          <w:jc w:val="center"/>
          <w:ins w:id="149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9346354" w14:textId="77777777" w:rsidR="005126EC" w:rsidRPr="007275DF" w:rsidRDefault="005126EC" w:rsidP="00813522">
            <w:pPr>
              <w:pStyle w:val="TAL"/>
              <w:rPr>
                <w:ins w:id="1491" w:author="Shankar Anand" w:date="2023-11-01T22:14:00Z"/>
              </w:rPr>
            </w:pPr>
            <w:ins w:id="1492" w:author="Shankar Anand" w:date="2023-11-01T22:14:00Z">
              <w:r w:rsidRPr="007275DF">
                <w:t>Active DL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D37020" w14:textId="77777777" w:rsidR="005126EC" w:rsidRPr="007275DF" w:rsidRDefault="005126EC" w:rsidP="00813522">
            <w:pPr>
              <w:pStyle w:val="TAL"/>
              <w:rPr>
                <w:ins w:id="1493" w:author="Shankar Anand" w:date="2023-11-01T22:14:00Z"/>
              </w:rPr>
            </w:pPr>
            <w:ins w:id="1494"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F813099" w14:textId="77777777" w:rsidR="005126EC" w:rsidRPr="007275DF" w:rsidRDefault="005126EC" w:rsidP="00813522">
            <w:pPr>
              <w:pStyle w:val="TAC"/>
              <w:rPr>
                <w:ins w:id="1495"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7A324787" w14:textId="77777777" w:rsidR="005126EC" w:rsidRPr="007275DF" w:rsidRDefault="005126EC">
            <w:pPr>
              <w:pStyle w:val="TAL"/>
              <w:jc w:val="center"/>
              <w:rPr>
                <w:ins w:id="1496" w:author="Shankar Anand" w:date="2023-11-01T22:14:00Z"/>
                <w:rFonts w:cs="v4.2.0"/>
                <w:lang w:eastAsia="zh-CN"/>
              </w:rPr>
              <w:pPrChange w:id="1497" w:author="Fernando Alonso Macias" w:date="2023-11-01T16:01:00Z">
                <w:pPr>
                  <w:pStyle w:val="TAL"/>
                </w:pPr>
              </w:pPrChange>
            </w:pPr>
            <w:ins w:id="1498" w:author="Shankar Anand" w:date="2023-11-01T22:14:00Z">
              <w:r w:rsidRPr="007275DF">
                <w:rPr>
                  <w:rFonts w:cs="v4.2.0"/>
                  <w:lang w:eastAsia="zh-CN"/>
                </w:rPr>
                <w:t>DLBWP.1.1</w:t>
              </w:r>
              <w:r w:rsidRPr="007275DF">
                <w:rPr>
                  <w:vertAlign w:val="superscript"/>
                </w:rPr>
                <w:t xml:space="preserve"> Note 4</w:t>
              </w:r>
            </w:ins>
          </w:p>
        </w:tc>
      </w:tr>
      <w:tr w:rsidR="005126EC" w:rsidRPr="007275DF" w14:paraId="19820456" w14:textId="77777777" w:rsidTr="00813522">
        <w:trPr>
          <w:cantSplit/>
          <w:jc w:val="center"/>
          <w:ins w:id="149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CE3BB3C" w14:textId="77777777" w:rsidR="005126EC" w:rsidRPr="007275DF" w:rsidRDefault="005126EC" w:rsidP="00813522">
            <w:pPr>
              <w:pStyle w:val="TAL"/>
              <w:rPr>
                <w:ins w:id="1500" w:author="Shankar Anand" w:date="2023-11-01T22:14:00Z"/>
              </w:rPr>
            </w:pPr>
            <w:ins w:id="1501" w:author="Shankar Anand" w:date="2023-11-01T22:14:00Z">
              <w:r w:rsidRPr="007275DF">
                <w:t>Active DL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92EC3F" w14:textId="77777777" w:rsidR="005126EC" w:rsidRPr="007275DF" w:rsidRDefault="005126EC" w:rsidP="00813522">
            <w:pPr>
              <w:pStyle w:val="TAL"/>
              <w:rPr>
                <w:ins w:id="1502" w:author="Shankar Anand" w:date="2023-11-01T22:14:00Z"/>
              </w:rPr>
            </w:pPr>
            <w:ins w:id="1503"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A7E2C0A" w14:textId="77777777" w:rsidR="005126EC" w:rsidRPr="007275DF" w:rsidRDefault="005126EC" w:rsidP="00813522">
            <w:pPr>
              <w:pStyle w:val="TAC"/>
              <w:rPr>
                <w:ins w:id="1504"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356C5EEA" w14:textId="77777777" w:rsidR="005126EC" w:rsidRPr="007275DF" w:rsidRDefault="005126EC">
            <w:pPr>
              <w:pStyle w:val="TAL"/>
              <w:jc w:val="center"/>
              <w:rPr>
                <w:ins w:id="1505" w:author="Shankar Anand" w:date="2023-11-01T22:14:00Z"/>
                <w:rFonts w:cs="v4.2.0"/>
                <w:lang w:eastAsia="zh-CN"/>
              </w:rPr>
              <w:pPrChange w:id="1506" w:author="Fernando Alonso Macias" w:date="2023-11-01T16:01:00Z">
                <w:pPr>
                  <w:pStyle w:val="TAL"/>
                </w:pPr>
              </w:pPrChange>
            </w:pPr>
            <w:ins w:id="1507" w:author="Shankar Anand" w:date="2023-11-01T22:14:00Z">
              <w:r w:rsidRPr="007275DF">
                <w:rPr>
                  <w:rFonts w:cs="v4.2.0"/>
                  <w:lang w:eastAsia="zh-CN"/>
                </w:rPr>
                <w:t>DLBWP.1.3</w:t>
              </w:r>
              <w:r w:rsidRPr="007275DF">
                <w:rPr>
                  <w:vertAlign w:val="superscript"/>
                </w:rPr>
                <w:t xml:space="preserve"> Note 4</w:t>
              </w:r>
            </w:ins>
          </w:p>
        </w:tc>
      </w:tr>
      <w:tr w:rsidR="005126EC" w:rsidRPr="007275DF" w14:paraId="50ED4486" w14:textId="77777777" w:rsidTr="00813522">
        <w:trPr>
          <w:cantSplit/>
          <w:jc w:val="center"/>
          <w:ins w:id="150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ED1C1A" w14:textId="77777777" w:rsidR="005126EC" w:rsidRPr="007275DF" w:rsidRDefault="005126EC" w:rsidP="00813522">
            <w:pPr>
              <w:pStyle w:val="TAL"/>
              <w:rPr>
                <w:ins w:id="1509" w:author="Shankar Anand" w:date="2023-11-01T22:14:00Z"/>
                <w:lang w:val="en-US"/>
              </w:rPr>
            </w:pPr>
            <w:ins w:id="1510" w:author="Shankar Anand" w:date="2023-11-01T22:14:00Z">
              <w:r w:rsidRPr="007275DF">
                <w:t>Initial UL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25BE883" w14:textId="77777777" w:rsidR="005126EC" w:rsidRPr="007275DF" w:rsidRDefault="005126EC" w:rsidP="00813522">
            <w:pPr>
              <w:pStyle w:val="TAL"/>
              <w:rPr>
                <w:ins w:id="1511" w:author="Shankar Anand" w:date="2023-11-01T22:14:00Z"/>
              </w:rPr>
            </w:pPr>
            <w:ins w:id="1512"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AF3C5FA" w14:textId="77777777" w:rsidR="005126EC" w:rsidRPr="007275DF" w:rsidRDefault="005126EC" w:rsidP="00813522">
            <w:pPr>
              <w:pStyle w:val="TAC"/>
              <w:rPr>
                <w:ins w:id="1513"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4FEE03C" w14:textId="77777777" w:rsidR="005126EC" w:rsidRPr="007275DF" w:rsidRDefault="005126EC">
            <w:pPr>
              <w:pStyle w:val="TAL"/>
              <w:jc w:val="center"/>
              <w:rPr>
                <w:ins w:id="1514" w:author="Shankar Anand" w:date="2023-11-01T22:14:00Z"/>
                <w:szCs w:val="16"/>
                <w:lang w:eastAsia="zh-CN"/>
              </w:rPr>
              <w:pPrChange w:id="1515" w:author="Fernando Alonso Macias" w:date="2023-11-01T16:01:00Z">
                <w:pPr>
                  <w:pStyle w:val="TAL"/>
                </w:pPr>
              </w:pPrChange>
            </w:pPr>
            <w:ins w:id="1516" w:author="Shankar Anand" w:date="2023-11-01T22:14:00Z">
              <w:r w:rsidRPr="007275DF">
                <w:rPr>
                  <w:rFonts w:cs="v4.2.0"/>
                  <w:lang w:eastAsia="zh-CN"/>
                </w:rPr>
                <w:t>ULBWP.0.2</w:t>
              </w:r>
              <w:r w:rsidRPr="007275DF">
                <w:rPr>
                  <w:vertAlign w:val="superscript"/>
                </w:rPr>
                <w:t xml:space="preserve"> Note 4</w:t>
              </w:r>
            </w:ins>
          </w:p>
        </w:tc>
      </w:tr>
      <w:tr w:rsidR="005126EC" w:rsidRPr="007275DF" w14:paraId="56531EE4" w14:textId="77777777" w:rsidTr="00813522">
        <w:trPr>
          <w:cantSplit/>
          <w:jc w:val="center"/>
          <w:ins w:id="151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6AA3A5" w14:textId="77777777" w:rsidR="005126EC" w:rsidRPr="007275DF" w:rsidRDefault="005126EC" w:rsidP="00813522">
            <w:pPr>
              <w:pStyle w:val="TAL"/>
              <w:rPr>
                <w:ins w:id="1518" w:author="Shankar Anand" w:date="2023-11-01T22:14:00Z"/>
                <w:lang w:val="en-US"/>
              </w:rPr>
            </w:pPr>
            <w:ins w:id="1519" w:author="Shankar Anand" w:date="2023-11-01T22:14:00Z">
              <w:r w:rsidRPr="007275DF">
                <w:t>Active UL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B14B80C" w14:textId="77777777" w:rsidR="005126EC" w:rsidRPr="007275DF" w:rsidRDefault="005126EC" w:rsidP="00813522">
            <w:pPr>
              <w:pStyle w:val="TAL"/>
              <w:rPr>
                <w:ins w:id="1520" w:author="Shankar Anand" w:date="2023-11-01T22:14:00Z"/>
              </w:rPr>
            </w:pPr>
            <w:ins w:id="1521"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4E58CA8" w14:textId="77777777" w:rsidR="005126EC" w:rsidRPr="007275DF" w:rsidRDefault="005126EC" w:rsidP="00813522">
            <w:pPr>
              <w:pStyle w:val="TAC"/>
              <w:rPr>
                <w:ins w:id="1522"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552033E" w14:textId="77777777" w:rsidR="005126EC" w:rsidRPr="007275DF" w:rsidRDefault="005126EC">
            <w:pPr>
              <w:pStyle w:val="TAL"/>
              <w:jc w:val="center"/>
              <w:rPr>
                <w:ins w:id="1523" w:author="Shankar Anand" w:date="2023-11-01T22:14:00Z"/>
                <w:rFonts w:cs="v4.2.0"/>
                <w:lang w:eastAsia="zh-CN"/>
              </w:rPr>
              <w:pPrChange w:id="1524" w:author="Fernando Alonso Macias" w:date="2023-11-01T16:01:00Z">
                <w:pPr>
                  <w:pStyle w:val="TAL"/>
                </w:pPr>
              </w:pPrChange>
            </w:pPr>
            <w:ins w:id="1525" w:author="Shankar Anand" w:date="2023-11-01T22:14:00Z">
              <w:r w:rsidRPr="007275DF">
                <w:rPr>
                  <w:rFonts w:cs="v4.2.0"/>
                  <w:lang w:eastAsia="zh-CN"/>
                </w:rPr>
                <w:t>ULBWP.1.1</w:t>
              </w:r>
              <w:r w:rsidRPr="007275DF">
                <w:rPr>
                  <w:vertAlign w:val="superscript"/>
                </w:rPr>
                <w:t xml:space="preserve"> Note 4</w:t>
              </w:r>
            </w:ins>
          </w:p>
        </w:tc>
      </w:tr>
      <w:tr w:rsidR="005126EC" w:rsidRPr="007275DF" w14:paraId="666CE5BA" w14:textId="77777777" w:rsidTr="00813522">
        <w:trPr>
          <w:cantSplit/>
          <w:jc w:val="center"/>
          <w:ins w:id="152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DD4E19A" w14:textId="77777777" w:rsidR="005126EC" w:rsidRPr="007275DF" w:rsidRDefault="005126EC" w:rsidP="00813522">
            <w:pPr>
              <w:pStyle w:val="TAL"/>
              <w:rPr>
                <w:ins w:id="1527" w:author="Shankar Anand" w:date="2023-11-01T22:14:00Z"/>
                <w:lang w:val="en-US"/>
              </w:rPr>
            </w:pPr>
            <w:ins w:id="1528" w:author="Shankar Anand" w:date="2023-11-01T22:14:00Z">
              <w:r w:rsidRPr="007275DF">
                <w:t>Active UL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FA370" w14:textId="77777777" w:rsidR="005126EC" w:rsidRPr="007275DF" w:rsidRDefault="005126EC" w:rsidP="00813522">
            <w:pPr>
              <w:pStyle w:val="TAL"/>
              <w:rPr>
                <w:ins w:id="1529" w:author="Shankar Anand" w:date="2023-11-01T22:14:00Z"/>
              </w:rPr>
            </w:pPr>
            <w:ins w:id="1530"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08DFF5D" w14:textId="77777777" w:rsidR="005126EC" w:rsidRPr="007275DF" w:rsidRDefault="005126EC" w:rsidP="00813522">
            <w:pPr>
              <w:pStyle w:val="TAC"/>
              <w:rPr>
                <w:ins w:id="1531"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28A8069" w14:textId="77777777" w:rsidR="005126EC" w:rsidRPr="007275DF" w:rsidRDefault="005126EC">
            <w:pPr>
              <w:pStyle w:val="TAL"/>
              <w:jc w:val="center"/>
              <w:rPr>
                <w:ins w:id="1532" w:author="Shankar Anand" w:date="2023-11-01T22:14:00Z"/>
                <w:rFonts w:cs="v4.2.0"/>
                <w:lang w:eastAsia="zh-CN"/>
              </w:rPr>
              <w:pPrChange w:id="1533" w:author="Fernando Alonso Macias" w:date="2023-11-01T16:01:00Z">
                <w:pPr>
                  <w:pStyle w:val="TAL"/>
                </w:pPr>
              </w:pPrChange>
            </w:pPr>
            <w:ins w:id="1534" w:author="Shankar Anand" w:date="2023-11-01T22:14:00Z">
              <w:r w:rsidRPr="007275DF">
                <w:rPr>
                  <w:rFonts w:cs="v4.2.0"/>
                  <w:lang w:eastAsia="zh-CN"/>
                </w:rPr>
                <w:t>ULBWP.1.3</w:t>
              </w:r>
              <w:r w:rsidRPr="007275DF">
                <w:rPr>
                  <w:vertAlign w:val="superscript"/>
                </w:rPr>
                <w:t xml:space="preserve"> Note 4</w:t>
              </w:r>
            </w:ins>
          </w:p>
        </w:tc>
      </w:tr>
      <w:tr w:rsidR="005126EC" w:rsidRPr="007275DF" w14:paraId="06CC7973" w14:textId="77777777" w:rsidTr="00813522">
        <w:trPr>
          <w:cantSplit/>
          <w:jc w:val="center"/>
          <w:ins w:id="1535"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AB60980" w14:textId="77777777" w:rsidR="005126EC" w:rsidRPr="007275DF" w:rsidRDefault="005126EC" w:rsidP="00813522">
            <w:pPr>
              <w:pStyle w:val="TAL"/>
              <w:rPr>
                <w:ins w:id="1536" w:author="Shankar Anand" w:date="2023-11-01T22:14:00Z"/>
                <w:lang w:val="it-IT" w:eastAsia="zh-CN"/>
              </w:rPr>
            </w:pPr>
            <w:ins w:id="1537" w:author="Shankar Anand" w:date="2023-11-01T22:14:00Z">
              <w:r w:rsidRPr="007275DF">
                <w:rPr>
                  <w:lang w:val="en-US"/>
                </w:rPr>
                <w:t>PDSCH Reference measurement channel</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977A26" w14:textId="77777777" w:rsidR="005126EC" w:rsidRPr="007275DF" w:rsidRDefault="005126EC" w:rsidP="00813522">
            <w:pPr>
              <w:pStyle w:val="TAL"/>
              <w:rPr>
                <w:ins w:id="1538" w:author="Shankar Anand" w:date="2023-11-01T22:14:00Z"/>
                <w:lang w:val="en-US"/>
              </w:rPr>
            </w:pPr>
            <w:ins w:id="1539"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235C704" w14:textId="77777777" w:rsidR="005126EC" w:rsidRPr="007275DF" w:rsidRDefault="005126EC" w:rsidP="00813522">
            <w:pPr>
              <w:pStyle w:val="TAC"/>
              <w:rPr>
                <w:ins w:id="1540"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420BBAB" w14:textId="77777777" w:rsidR="005126EC" w:rsidRPr="007275DF" w:rsidRDefault="005126EC">
            <w:pPr>
              <w:pStyle w:val="TAL"/>
              <w:jc w:val="center"/>
              <w:rPr>
                <w:ins w:id="1541" w:author="Shankar Anand" w:date="2023-11-01T22:14:00Z"/>
                <w:szCs w:val="16"/>
                <w:lang w:eastAsia="zh-CN"/>
              </w:rPr>
              <w:pPrChange w:id="1542" w:author="Fernando Alonso Macias" w:date="2023-11-01T16:01:00Z">
                <w:pPr>
                  <w:pStyle w:val="TAL"/>
                </w:pPr>
              </w:pPrChange>
            </w:pPr>
            <w:ins w:id="1543" w:author="Shankar Anand" w:date="2023-11-01T22:14:00Z">
              <w:r w:rsidRPr="007275DF">
                <w:rPr>
                  <w:rFonts w:cs="Arial"/>
                  <w:szCs w:val="18"/>
                  <w:lang w:eastAsia="zh-CN"/>
                </w:rPr>
                <w:t>SR.1.1 CCA</w:t>
              </w:r>
            </w:ins>
          </w:p>
        </w:tc>
      </w:tr>
      <w:tr w:rsidR="005126EC" w:rsidRPr="007275DF" w14:paraId="390C91ED" w14:textId="77777777" w:rsidTr="00813522">
        <w:trPr>
          <w:cantSplit/>
          <w:jc w:val="center"/>
          <w:ins w:id="1544"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5BDA96" w14:textId="77777777" w:rsidR="005126EC" w:rsidRPr="007275DF" w:rsidRDefault="005126EC" w:rsidP="00813522">
            <w:pPr>
              <w:pStyle w:val="TAL"/>
              <w:rPr>
                <w:ins w:id="1545" w:author="Shankar Anand" w:date="2023-11-01T22:14:00Z"/>
              </w:rPr>
            </w:pPr>
            <w:ins w:id="1546" w:author="Shankar Anand" w:date="2023-11-01T22:14:00Z">
              <w:r w:rsidRPr="007275DF">
                <w:t>RMSI 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DD93F7" w14:textId="77777777" w:rsidR="005126EC" w:rsidRPr="007275DF" w:rsidRDefault="005126EC" w:rsidP="00813522">
            <w:pPr>
              <w:pStyle w:val="TAL"/>
              <w:rPr>
                <w:ins w:id="1547" w:author="Shankar Anand" w:date="2023-11-01T22:14:00Z"/>
              </w:rPr>
            </w:pPr>
            <w:ins w:id="1548"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0A826518" w14:textId="77777777" w:rsidR="005126EC" w:rsidRPr="007275DF" w:rsidRDefault="005126EC" w:rsidP="00813522">
            <w:pPr>
              <w:pStyle w:val="TAC"/>
              <w:rPr>
                <w:ins w:id="1549"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76CEEA9" w14:textId="77777777" w:rsidR="005126EC" w:rsidRPr="007275DF" w:rsidRDefault="005126EC">
            <w:pPr>
              <w:pStyle w:val="TAL"/>
              <w:jc w:val="center"/>
              <w:rPr>
                <w:ins w:id="1550" w:author="Shankar Anand" w:date="2023-11-01T22:14:00Z"/>
                <w:szCs w:val="16"/>
                <w:lang w:eastAsia="zh-CN"/>
              </w:rPr>
              <w:pPrChange w:id="1551" w:author="Fernando Alonso Macias" w:date="2023-11-01T16:01:00Z">
                <w:pPr>
                  <w:pStyle w:val="TAL"/>
                </w:pPr>
              </w:pPrChange>
            </w:pPr>
            <w:ins w:id="1552" w:author="Shankar Anand" w:date="2023-11-01T22:14:00Z">
              <w:r w:rsidRPr="007275DF">
                <w:rPr>
                  <w:rFonts w:cs="Arial"/>
                  <w:szCs w:val="18"/>
                  <w:lang w:eastAsia="zh-CN"/>
                </w:rPr>
                <w:t>CR.1.1 CCA</w:t>
              </w:r>
            </w:ins>
          </w:p>
        </w:tc>
      </w:tr>
      <w:tr w:rsidR="005126EC" w:rsidRPr="007275DF" w14:paraId="5070C42A" w14:textId="77777777" w:rsidTr="00813522">
        <w:trPr>
          <w:cantSplit/>
          <w:jc w:val="center"/>
          <w:ins w:id="155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2470458" w14:textId="77777777" w:rsidR="005126EC" w:rsidRPr="007275DF" w:rsidRDefault="005126EC" w:rsidP="00813522">
            <w:pPr>
              <w:pStyle w:val="TAL"/>
              <w:rPr>
                <w:ins w:id="1554" w:author="Shankar Anand" w:date="2023-11-01T22:14:00Z"/>
              </w:rPr>
            </w:pPr>
            <w:ins w:id="1555" w:author="Shankar Anand" w:date="2023-11-01T22:14:00Z">
              <w:r w:rsidRPr="007275DF">
                <w:rPr>
                  <w:lang w:eastAsia="zh-CN"/>
                </w:rPr>
                <w:t xml:space="preserve">Dedicated </w:t>
              </w:r>
              <w:r w:rsidRPr="007275DF">
                <w:t>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7E763D" w14:textId="77777777" w:rsidR="005126EC" w:rsidRPr="007275DF" w:rsidRDefault="005126EC" w:rsidP="00813522">
            <w:pPr>
              <w:pStyle w:val="TAL"/>
              <w:rPr>
                <w:ins w:id="1556" w:author="Shankar Anand" w:date="2023-11-01T22:14:00Z"/>
                <w:lang w:val="en-US"/>
              </w:rPr>
            </w:pPr>
            <w:ins w:id="1557"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38AECEF" w14:textId="77777777" w:rsidR="005126EC" w:rsidRPr="007275DF" w:rsidRDefault="005126EC" w:rsidP="00813522">
            <w:pPr>
              <w:pStyle w:val="TAC"/>
              <w:rPr>
                <w:ins w:id="1558"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B06071" w14:textId="77777777" w:rsidR="005126EC" w:rsidRPr="007275DF" w:rsidRDefault="005126EC">
            <w:pPr>
              <w:pStyle w:val="TAL"/>
              <w:jc w:val="center"/>
              <w:rPr>
                <w:ins w:id="1559" w:author="Shankar Anand" w:date="2023-11-01T22:14:00Z"/>
                <w:szCs w:val="16"/>
                <w:lang w:eastAsia="zh-CN"/>
              </w:rPr>
              <w:pPrChange w:id="1560" w:author="Fernando Alonso Macias" w:date="2023-11-01T16:01:00Z">
                <w:pPr>
                  <w:pStyle w:val="TAL"/>
                </w:pPr>
              </w:pPrChange>
            </w:pPr>
            <w:ins w:id="1561" w:author="Shankar Anand" w:date="2023-11-01T22:14:00Z">
              <w:r w:rsidRPr="007275DF">
                <w:rPr>
                  <w:rFonts w:cs="Arial"/>
                  <w:szCs w:val="18"/>
                  <w:lang w:eastAsia="zh-CN"/>
                </w:rPr>
                <w:t>CCR.1.1 CCA</w:t>
              </w:r>
            </w:ins>
          </w:p>
        </w:tc>
      </w:tr>
      <w:tr w:rsidR="005126EC" w:rsidRPr="007275DF" w14:paraId="38B29958" w14:textId="77777777" w:rsidTr="00813522">
        <w:trPr>
          <w:cantSplit/>
          <w:jc w:val="center"/>
          <w:ins w:id="156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11225581" w14:textId="77777777" w:rsidR="005126EC" w:rsidRPr="007275DF" w:rsidRDefault="005126EC" w:rsidP="00813522">
            <w:pPr>
              <w:pStyle w:val="TAL"/>
              <w:rPr>
                <w:ins w:id="1563" w:author="Shankar Anand" w:date="2023-11-01T22:14:00Z"/>
              </w:rPr>
            </w:pPr>
            <w:ins w:id="1564" w:author="Shankar Anand" w:date="2023-11-01T22:14:00Z">
              <w:r w:rsidRPr="007275DF">
                <w:rPr>
                  <w:bCs/>
                </w:rPr>
                <w:t>OCNG Patterns</w:t>
              </w:r>
            </w:ins>
          </w:p>
        </w:tc>
        <w:tc>
          <w:tcPr>
            <w:tcW w:w="1275" w:type="dxa"/>
            <w:tcBorders>
              <w:top w:val="single" w:sz="4" w:space="0" w:color="auto"/>
              <w:left w:val="single" w:sz="4" w:space="0" w:color="auto"/>
              <w:bottom w:val="single" w:sz="4" w:space="0" w:color="auto"/>
              <w:right w:val="single" w:sz="4" w:space="0" w:color="auto"/>
            </w:tcBorders>
            <w:vAlign w:val="center"/>
          </w:tcPr>
          <w:p w14:paraId="6D36EBF6" w14:textId="77777777" w:rsidR="005126EC" w:rsidRPr="007275DF" w:rsidRDefault="005126EC" w:rsidP="00813522">
            <w:pPr>
              <w:pStyle w:val="TAL"/>
              <w:rPr>
                <w:ins w:id="1565" w:author="Shankar Anand" w:date="2023-11-01T22:14:00Z"/>
              </w:rPr>
            </w:pPr>
            <w:ins w:id="1566"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F071BC0" w14:textId="77777777" w:rsidR="005126EC" w:rsidRPr="007275DF" w:rsidRDefault="005126EC" w:rsidP="00813522">
            <w:pPr>
              <w:pStyle w:val="TAC"/>
              <w:rPr>
                <w:ins w:id="1567"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C0776D" w14:textId="77777777" w:rsidR="005126EC" w:rsidRPr="007275DF" w:rsidRDefault="005126EC">
            <w:pPr>
              <w:pStyle w:val="TAL"/>
              <w:jc w:val="center"/>
              <w:rPr>
                <w:ins w:id="1568" w:author="Shankar Anand" w:date="2023-11-01T22:14:00Z"/>
              </w:rPr>
              <w:pPrChange w:id="1569" w:author="Fernando Alonso Macias" w:date="2023-11-01T16:01:00Z">
                <w:pPr>
                  <w:pStyle w:val="TAL"/>
                </w:pPr>
              </w:pPrChange>
            </w:pPr>
            <w:ins w:id="1570" w:author="Shankar Anand" w:date="2023-11-01T22:14:00Z">
              <w:r w:rsidRPr="007275DF">
                <w:rPr>
                  <w:szCs w:val="16"/>
                  <w:lang w:eastAsia="zh-CN"/>
                </w:rPr>
                <w:t>OP.1</w:t>
              </w:r>
            </w:ins>
          </w:p>
        </w:tc>
      </w:tr>
      <w:tr w:rsidR="005126EC" w:rsidRPr="007275DF" w14:paraId="790E90DA" w14:textId="77777777" w:rsidTr="00813522">
        <w:trPr>
          <w:cantSplit/>
          <w:jc w:val="center"/>
          <w:ins w:id="1571"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36B18B7A" w14:textId="77777777" w:rsidR="005126EC" w:rsidRPr="007275DF" w:rsidRDefault="005126EC" w:rsidP="00813522">
            <w:pPr>
              <w:pStyle w:val="TAL"/>
              <w:rPr>
                <w:ins w:id="1572" w:author="Shankar Anand" w:date="2023-11-01T22:14:00Z"/>
                <w:bCs/>
                <w:lang w:eastAsia="zh-CN"/>
              </w:rPr>
            </w:pPr>
            <w:ins w:id="1573" w:author="Shankar Anand" w:date="2023-11-01T22:14:00Z">
              <w:r w:rsidRPr="007275DF">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54409E3C" w14:textId="77777777" w:rsidR="005126EC" w:rsidRPr="007275DF" w:rsidRDefault="005126EC" w:rsidP="00813522">
            <w:pPr>
              <w:pStyle w:val="TAL"/>
              <w:rPr>
                <w:ins w:id="1574" w:author="Shankar Anand" w:date="2023-11-01T22:14:00Z"/>
                <w:bCs/>
                <w:lang w:eastAsia="zh-CN"/>
              </w:rPr>
            </w:pPr>
            <w:ins w:id="1575" w:author="Shankar Anand" w:date="2023-11-01T22:14:00Z">
              <w:r w:rsidRPr="007275DF">
                <w:rPr>
                  <w:rFonts w:cs="Arial"/>
                  <w:bCs/>
                  <w:szCs w:val="18"/>
                  <w:lang w:eastAsia="zh-CN"/>
                </w:rPr>
                <w:t>Semi- static channel acces</w:t>
              </w:r>
            </w:ins>
          </w:p>
        </w:tc>
        <w:tc>
          <w:tcPr>
            <w:tcW w:w="1275" w:type="dxa"/>
            <w:tcBorders>
              <w:top w:val="single" w:sz="4" w:space="0" w:color="auto"/>
              <w:left w:val="single" w:sz="4" w:space="0" w:color="auto"/>
              <w:bottom w:val="single" w:sz="4" w:space="0" w:color="auto"/>
              <w:right w:val="single" w:sz="4" w:space="0" w:color="auto"/>
            </w:tcBorders>
            <w:vAlign w:val="center"/>
          </w:tcPr>
          <w:p w14:paraId="4E03589C" w14:textId="77777777" w:rsidR="005126EC" w:rsidRPr="007275DF" w:rsidRDefault="005126EC" w:rsidP="00813522">
            <w:pPr>
              <w:pStyle w:val="TAL"/>
              <w:rPr>
                <w:ins w:id="1576" w:author="Shankar Anand" w:date="2023-11-01T22:14:00Z"/>
              </w:rPr>
            </w:pPr>
            <w:ins w:id="1577"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tcPr>
          <w:p w14:paraId="716B3954" w14:textId="77777777" w:rsidR="005126EC" w:rsidRPr="007275DF" w:rsidRDefault="005126EC" w:rsidP="00813522">
            <w:pPr>
              <w:pStyle w:val="TAC"/>
              <w:rPr>
                <w:ins w:id="1578"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983317E" w14:textId="77777777" w:rsidR="005126EC" w:rsidRPr="007275DF" w:rsidRDefault="005126EC">
            <w:pPr>
              <w:pStyle w:val="TAL"/>
              <w:jc w:val="center"/>
              <w:rPr>
                <w:ins w:id="1579" w:author="Shankar Anand" w:date="2023-11-01T22:14:00Z"/>
                <w:szCs w:val="16"/>
                <w:lang w:eastAsia="zh-CN"/>
              </w:rPr>
              <w:pPrChange w:id="1580" w:author="Fernando Alonso Macias" w:date="2023-11-01T16:01:00Z">
                <w:pPr>
                  <w:pStyle w:val="TAL"/>
                </w:pPr>
              </w:pPrChange>
            </w:pPr>
            <w:ins w:id="1581" w:author="Shankar Anand" w:date="2023-11-01T22:14:00Z">
              <w:r w:rsidRPr="007275DF">
                <w:rPr>
                  <w:rFonts w:cs="Arial"/>
                  <w:szCs w:val="18"/>
                  <w:lang w:eastAsia="zh-CN"/>
                </w:rPr>
                <w:t>SSB.1 CCA</w:t>
              </w:r>
            </w:ins>
          </w:p>
        </w:tc>
      </w:tr>
      <w:tr w:rsidR="005126EC" w:rsidRPr="007275DF" w14:paraId="22493439" w14:textId="77777777" w:rsidTr="00813522">
        <w:trPr>
          <w:cantSplit/>
          <w:jc w:val="center"/>
          <w:ins w:id="1582" w:author="Shankar Anand" w:date="2023-11-01T22:14:00Z"/>
        </w:trPr>
        <w:tc>
          <w:tcPr>
            <w:tcW w:w="1413" w:type="dxa"/>
            <w:vMerge/>
            <w:tcBorders>
              <w:left w:val="single" w:sz="4" w:space="0" w:color="auto"/>
              <w:bottom w:val="nil"/>
              <w:right w:val="single" w:sz="4" w:space="0" w:color="auto"/>
            </w:tcBorders>
            <w:shd w:val="clear" w:color="auto" w:fill="auto"/>
            <w:hideMark/>
          </w:tcPr>
          <w:p w14:paraId="3ED7F27B" w14:textId="77777777" w:rsidR="005126EC" w:rsidRPr="007275DF" w:rsidRDefault="005126EC" w:rsidP="00813522">
            <w:pPr>
              <w:pStyle w:val="TAL"/>
              <w:rPr>
                <w:ins w:id="1583" w:author="Shankar Anand" w:date="2023-11-01T22:14:00Z"/>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D7E391D" w14:textId="77777777" w:rsidR="005126EC" w:rsidRPr="007275DF" w:rsidRDefault="005126EC" w:rsidP="00813522">
            <w:pPr>
              <w:pStyle w:val="TAL"/>
              <w:rPr>
                <w:ins w:id="1584" w:author="Shankar Anand" w:date="2023-11-01T22:14:00Z"/>
                <w:bCs/>
                <w:lang w:eastAsia="zh-CN"/>
              </w:rPr>
            </w:pPr>
            <w:ins w:id="1585" w:author="Shankar Anand" w:date="2023-11-01T22:14:00Z">
              <w:r w:rsidRPr="007275DF">
                <w:rPr>
                  <w:rFonts w:cs="Arial"/>
                  <w:bCs/>
                  <w:szCs w:val="18"/>
                  <w:lang w:eastAsia="zh-CN"/>
                </w:rPr>
                <w:t>Dymamic channel acces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6204F8" w14:textId="77777777" w:rsidR="005126EC" w:rsidRPr="007275DF" w:rsidRDefault="005126EC" w:rsidP="00813522">
            <w:pPr>
              <w:pStyle w:val="TAL"/>
              <w:rPr>
                <w:ins w:id="1586" w:author="Shankar Anand" w:date="2023-11-01T22:14:00Z"/>
              </w:rPr>
            </w:pPr>
            <w:ins w:id="1587"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tcPr>
          <w:p w14:paraId="41658C9D" w14:textId="77777777" w:rsidR="005126EC" w:rsidRPr="007275DF" w:rsidRDefault="005126EC" w:rsidP="00813522">
            <w:pPr>
              <w:pStyle w:val="TAC"/>
              <w:rPr>
                <w:ins w:id="1588"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D039E0" w14:textId="77777777" w:rsidR="005126EC" w:rsidRPr="007275DF" w:rsidRDefault="005126EC">
            <w:pPr>
              <w:pStyle w:val="TAL"/>
              <w:jc w:val="center"/>
              <w:rPr>
                <w:ins w:id="1589" w:author="Shankar Anand" w:date="2023-11-01T22:14:00Z"/>
                <w:szCs w:val="16"/>
                <w:lang w:eastAsia="zh-CN"/>
              </w:rPr>
              <w:pPrChange w:id="1590" w:author="Fernando Alonso Macias" w:date="2023-11-01T16:01:00Z">
                <w:pPr>
                  <w:pStyle w:val="TAL"/>
                </w:pPr>
              </w:pPrChange>
            </w:pPr>
            <w:ins w:id="1591" w:author="Shankar Anand" w:date="2023-11-01T22:14:00Z">
              <w:r w:rsidRPr="007275DF">
                <w:rPr>
                  <w:rFonts w:cs="Arial"/>
                  <w:szCs w:val="18"/>
                  <w:lang w:eastAsia="zh-CN"/>
                </w:rPr>
                <w:t>SSB.2 CCA</w:t>
              </w:r>
            </w:ins>
          </w:p>
        </w:tc>
      </w:tr>
      <w:tr w:rsidR="005126EC" w:rsidRPr="007275DF" w14:paraId="178F7677" w14:textId="77777777" w:rsidTr="00813522">
        <w:trPr>
          <w:cantSplit/>
          <w:jc w:val="center"/>
          <w:ins w:id="159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D652D45" w14:textId="77777777" w:rsidR="005126EC" w:rsidRPr="007275DF" w:rsidRDefault="005126EC" w:rsidP="00813522">
            <w:pPr>
              <w:pStyle w:val="TAL"/>
              <w:rPr>
                <w:ins w:id="1593" w:author="Shankar Anand" w:date="2023-11-01T22:14:00Z"/>
                <w:bCs/>
                <w:lang w:eastAsia="zh-CN"/>
              </w:rPr>
            </w:pPr>
            <w:ins w:id="1594" w:author="Shankar Anand" w:date="2023-11-01T22:14:00Z">
              <w:r w:rsidRPr="007275DF">
                <w:rPr>
                  <w:bCs/>
                  <w:lang w:eastAsia="zh-CN"/>
                </w:rPr>
                <w:t>SMTC Configuration</w:t>
              </w:r>
            </w:ins>
          </w:p>
        </w:tc>
        <w:tc>
          <w:tcPr>
            <w:tcW w:w="1275" w:type="dxa"/>
            <w:tcBorders>
              <w:top w:val="single" w:sz="4" w:space="0" w:color="auto"/>
              <w:left w:val="single" w:sz="4" w:space="0" w:color="auto"/>
              <w:bottom w:val="single" w:sz="4" w:space="0" w:color="auto"/>
              <w:right w:val="single" w:sz="4" w:space="0" w:color="auto"/>
            </w:tcBorders>
            <w:vAlign w:val="center"/>
          </w:tcPr>
          <w:p w14:paraId="5D86A39B" w14:textId="77777777" w:rsidR="005126EC" w:rsidRPr="007275DF" w:rsidRDefault="005126EC" w:rsidP="00813522">
            <w:pPr>
              <w:pStyle w:val="TAL"/>
              <w:rPr>
                <w:ins w:id="1595" w:author="Shankar Anand" w:date="2023-11-01T22:14:00Z"/>
                <w:lang w:val="da-DK"/>
              </w:rPr>
            </w:pPr>
            <w:ins w:id="1596"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113F4EBF" w14:textId="77777777" w:rsidR="005126EC" w:rsidRPr="007275DF" w:rsidRDefault="005126EC" w:rsidP="00813522">
            <w:pPr>
              <w:pStyle w:val="TAC"/>
              <w:rPr>
                <w:ins w:id="1597"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BCBC45" w14:textId="5EF0FC1C" w:rsidR="005126EC" w:rsidRPr="007275DF" w:rsidRDefault="005126EC">
            <w:pPr>
              <w:pStyle w:val="TAL"/>
              <w:jc w:val="center"/>
              <w:rPr>
                <w:ins w:id="1598" w:author="Shankar Anand" w:date="2023-11-01T22:14:00Z"/>
                <w:szCs w:val="16"/>
                <w:lang w:eastAsia="zh-CN"/>
              </w:rPr>
              <w:pPrChange w:id="1599" w:author="Fernando Alonso Macias" w:date="2023-11-01T16:01:00Z">
                <w:pPr>
                  <w:pStyle w:val="TAL"/>
                </w:pPr>
              </w:pPrChange>
            </w:pPr>
            <w:ins w:id="1600" w:author="Shankar Anand" w:date="2023-11-01T22:14:00Z">
              <w:r w:rsidRPr="007275DF">
                <w:rPr>
                  <w:szCs w:val="16"/>
                  <w:lang w:eastAsia="zh-CN"/>
                </w:rPr>
                <w:t>SMTC.1</w:t>
              </w:r>
            </w:ins>
          </w:p>
        </w:tc>
      </w:tr>
      <w:tr w:rsidR="005126EC" w:rsidRPr="007275DF" w14:paraId="768BC797" w14:textId="77777777" w:rsidTr="00813522">
        <w:trPr>
          <w:cantSplit/>
          <w:jc w:val="center"/>
          <w:ins w:id="160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C06D12" w14:textId="77777777" w:rsidR="005126EC" w:rsidRPr="007275DF" w:rsidRDefault="005126EC" w:rsidP="00813522">
            <w:pPr>
              <w:pStyle w:val="TAL"/>
              <w:rPr>
                <w:ins w:id="1602" w:author="Shankar Anand" w:date="2023-11-01T22:14:00Z"/>
                <w:bCs/>
              </w:rPr>
            </w:pPr>
            <w:ins w:id="1603" w:author="Shankar Anand" w:date="2023-11-01T22:14:00Z">
              <w:r w:rsidRPr="007275DF">
                <w:rPr>
                  <w:bCs/>
                </w:rPr>
                <w:t>TRS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225546E" w14:textId="77777777" w:rsidR="005126EC" w:rsidRPr="007275DF" w:rsidRDefault="005126EC" w:rsidP="00813522">
            <w:pPr>
              <w:pStyle w:val="TAL"/>
              <w:rPr>
                <w:ins w:id="1604" w:author="Shankar Anand" w:date="2023-11-01T22:14:00Z"/>
                <w:bCs/>
              </w:rPr>
            </w:pPr>
            <w:ins w:id="1605"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1D24FAC5" w14:textId="77777777" w:rsidR="005126EC" w:rsidRPr="007275DF" w:rsidRDefault="005126EC" w:rsidP="00813522">
            <w:pPr>
              <w:pStyle w:val="TAC"/>
              <w:rPr>
                <w:ins w:id="1606"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2EB52651" w14:textId="77777777" w:rsidR="005126EC" w:rsidRPr="007275DF" w:rsidRDefault="005126EC">
            <w:pPr>
              <w:pStyle w:val="TAL"/>
              <w:jc w:val="center"/>
              <w:rPr>
                <w:ins w:id="1607" w:author="Shankar Anand" w:date="2023-11-01T22:14:00Z"/>
              </w:rPr>
              <w:pPrChange w:id="1608" w:author="Fernando Alonso Macias" w:date="2023-11-01T16:01:00Z">
                <w:pPr>
                  <w:pStyle w:val="TAL"/>
                </w:pPr>
              </w:pPrChange>
            </w:pPr>
            <w:ins w:id="1609" w:author="Shankar Anand" w:date="2023-11-01T22:14:00Z">
              <w:r w:rsidRPr="007275DF">
                <w:t>TRS.1.2 TDD</w:t>
              </w:r>
            </w:ins>
          </w:p>
        </w:tc>
      </w:tr>
      <w:tr w:rsidR="005126EC" w:rsidRPr="007275DF" w14:paraId="4847DE95" w14:textId="77777777" w:rsidTr="00813522">
        <w:trPr>
          <w:cantSplit/>
          <w:jc w:val="center"/>
          <w:ins w:id="161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tcPr>
          <w:p w14:paraId="6B74E7B6" w14:textId="77777777" w:rsidR="005126EC" w:rsidRPr="007275DF" w:rsidRDefault="005126EC" w:rsidP="00813522">
            <w:pPr>
              <w:pStyle w:val="TAL"/>
              <w:rPr>
                <w:ins w:id="1611" w:author="Shankar Anand" w:date="2023-11-01T22:14:00Z"/>
              </w:rPr>
            </w:pPr>
            <w:ins w:id="161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7EEA14B2" w14:textId="77777777" w:rsidR="005126EC" w:rsidRPr="007275DF" w:rsidRDefault="005126EC" w:rsidP="00813522">
            <w:pPr>
              <w:pStyle w:val="TAL"/>
              <w:rPr>
                <w:ins w:id="1613" w:author="Shankar Anand" w:date="2023-11-01T22:14:00Z"/>
              </w:rPr>
            </w:pPr>
            <w:ins w:id="1614"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528D9EF" w14:textId="77777777" w:rsidR="005126EC" w:rsidRPr="007275DF" w:rsidRDefault="005126EC" w:rsidP="00813522">
            <w:pPr>
              <w:pStyle w:val="TAC"/>
              <w:rPr>
                <w:ins w:id="1615"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tcPr>
          <w:p w14:paraId="3B3DADF8" w14:textId="77777777" w:rsidR="005126EC" w:rsidRPr="007275DF" w:rsidRDefault="005126EC">
            <w:pPr>
              <w:pStyle w:val="TAL"/>
              <w:jc w:val="center"/>
              <w:rPr>
                <w:ins w:id="1616" w:author="Shankar Anand" w:date="2023-11-01T22:14:00Z"/>
              </w:rPr>
              <w:pPrChange w:id="1617" w:author="Fernando Alonso Macias" w:date="2023-11-01T16:01:00Z">
                <w:pPr>
                  <w:pStyle w:val="TAL"/>
                </w:pPr>
              </w:pPrChange>
            </w:pPr>
            <w:ins w:id="1618" w:author="Shankar Anand" w:date="2023-11-01T22:14:00Z">
              <w:r w:rsidRPr="007275DF">
                <w:t>1</w:t>
              </w:r>
            </w:ins>
          </w:p>
        </w:tc>
      </w:tr>
      <w:tr w:rsidR="005126EC" w:rsidRPr="007275DF" w14:paraId="205EC249" w14:textId="77777777" w:rsidTr="00813522">
        <w:trPr>
          <w:cantSplit/>
          <w:jc w:val="center"/>
          <w:ins w:id="161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0832CBA8" w14:textId="77777777" w:rsidR="005126EC" w:rsidRPr="007275DF" w:rsidRDefault="005126EC" w:rsidP="00813522">
            <w:pPr>
              <w:pStyle w:val="TAL"/>
              <w:rPr>
                <w:ins w:id="1620" w:author="Shankar Anand" w:date="2023-11-01T22:14:00Z"/>
                <w:bCs/>
                <w:lang w:eastAsia="zh-CN"/>
              </w:rPr>
            </w:pPr>
            <w:ins w:id="1621"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FBB9120" w14:textId="77777777" w:rsidR="005126EC" w:rsidRPr="007275DF" w:rsidRDefault="005126EC" w:rsidP="00813522">
            <w:pPr>
              <w:pStyle w:val="TAL"/>
              <w:rPr>
                <w:ins w:id="1622" w:author="Shankar Anand" w:date="2023-11-01T22:14:00Z"/>
              </w:rPr>
            </w:pPr>
            <w:ins w:id="1623"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9BB28BA" w14:textId="77777777" w:rsidR="005126EC" w:rsidRPr="007275DF" w:rsidRDefault="005126EC" w:rsidP="00813522">
            <w:pPr>
              <w:pStyle w:val="TAC"/>
              <w:rPr>
                <w:ins w:id="1624"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1658F0" w14:textId="77777777" w:rsidR="005126EC" w:rsidRPr="007275DF" w:rsidRDefault="005126EC">
            <w:pPr>
              <w:pStyle w:val="TAL"/>
              <w:jc w:val="center"/>
              <w:rPr>
                <w:ins w:id="1625" w:author="Shankar Anand" w:date="2023-11-01T22:14:00Z"/>
                <w:szCs w:val="16"/>
                <w:lang w:eastAsia="zh-CN"/>
              </w:rPr>
              <w:pPrChange w:id="1626" w:author="Fernando Alonso Macias" w:date="2023-11-01T16:01:00Z">
                <w:pPr>
                  <w:pStyle w:val="TAL"/>
                </w:pPr>
              </w:pPrChange>
            </w:pPr>
            <w:ins w:id="1627" w:author="Shankar Anand" w:date="2023-11-01T22:14:00Z">
              <w:r w:rsidRPr="007275DF">
                <w:rPr>
                  <w:szCs w:val="16"/>
                  <w:lang w:eastAsia="zh-CN"/>
                </w:rPr>
                <w:t>1</w:t>
              </w:r>
            </w:ins>
          </w:p>
        </w:tc>
      </w:tr>
      <w:tr w:rsidR="005126EC" w:rsidRPr="007275DF" w14:paraId="54D218CC" w14:textId="77777777" w:rsidTr="00813522">
        <w:trPr>
          <w:cantSplit/>
          <w:jc w:val="center"/>
          <w:ins w:id="162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6E502EDA" w14:textId="77777777" w:rsidR="005126EC" w:rsidRDefault="005126EC" w:rsidP="00813522">
            <w:pPr>
              <w:pStyle w:val="TAL"/>
              <w:rPr>
                <w:ins w:id="1629" w:author="Shankar Anand" w:date="2023-11-01T22:14:00Z"/>
                <w:rFonts w:cs="Arial"/>
                <w:szCs w:val="18"/>
              </w:rPr>
            </w:pPr>
            <w:ins w:id="1630"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5225437" w14:textId="77777777" w:rsidR="005126EC" w:rsidRPr="007275DF" w:rsidRDefault="005126EC" w:rsidP="00813522">
            <w:pPr>
              <w:pStyle w:val="TAL"/>
              <w:rPr>
                <w:ins w:id="1631" w:author="Shankar Anand" w:date="2023-11-01T22:14:00Z"/>
              </w:rPr>
            </w:pPr>
            <w:ins w:id="1632" w:author="Shankar Anand" w:date="2023-11-01T22:14:00Z">
              <w:r>
                <w:rPr>
                  <w:rFonts w:cs="Arial"/>
                  <w:szCs w:val="18"/>
                </w:rPr>
                <w:t>Config</w:t>
              </w:r>
              <w:r>
                <w:rPr>
                  <w:rFonts w:eastAsia="Malgun Gothic" w:cs="Arial"/>
                  <w:szCs w:val="18"/>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1056E90" w14:textId="77777777" w:rsidR="005126EC" w:rsidRPr="007275DF" w:rsidRDefault="005126EC" w:rsidP="00813522">
            <w:pPr>
              <w:pStyle w:val="TAC"/>
              <w:rPr>
                <w:ins w:id="1633"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6F6713" w14:textId="77777777" w:rsidR="005126EC" w:rsidRPr="007275DF" w:rsidRDefault="005126EC">
            <w:pPr>
              <w:pStyle w:val="TAL"/>
              <w:jc w:val="center"/>
              <w:rPr>
                <w:ins w:id="1634" w:author="Shankar Anand" w:date="2023-11-01T22:14:00Z"/>
                <w:szCs w:val="16"/>
                <w:lang w:eastAsia="zh-CN"/>
              </w:rPr>
              <w:pPrChange w:id="1635" w:author="Fernando Alonso Macias" w:date="2023-11-01T16:01:00Z">
                <w:pPr>
                  <w:pStyle w:val="TAL"/>
                </w:pPr>
              </w:pPrChange>
            </w:pPr>
            <w:ins w:id="1636" w:author="Shankar Anand" w:date="2023-11-01T22:14:00Z">
              <w:r>
                <w:rPr>
                  <w:rFonts w:cs="Arial"/>
                  <w:szCs w:val="18"/>
                  <w:lang w:eastAsia="zh-CN"/>
                </w:rPr>
                <w:t>1</w:t>
              </w:r>
            </w:ins>
          </w:p>
        </w:tc>
      </w:tr>
      <w:tr w:rsidR="005126EC" w:rsidRPr="007275DF" w14:paraId="7C7FC613" w14:textId="77777777" w:rsidTr="00813522">
        <w:trPr>
          <w:cantSplit/>
          <w:jc w:val="center"/>
          <w:ins w:id="163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1B0E1C3C" w14:textId="77777777" w:rsidR="005126EC" w:rsidRDefault="005126EC" w:rsidP="00813522">
            <w:pPr>
              <w:pStyle w:val="TAL"/>
              <w:rPr>
                <w:ins w:id="1638" w:author="Shankar Anand" w:date="2023-11-01T22:14:00Z"/>
                <w:rFonts w:cs="Arial"/>
                <w:szCs w:val="18"/>
              </w:rPr>
            </w:pPr>
            <w:ins w:id="1639"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75DE046" w14:textId="77777777" w:rsidR="005126EC" w:rsidRPr="007275DF" w:rsidRDefault="005126EC" w:rsidP="00813522">
            <w:pPr>
              <w:pStyle w:val="TAL"/>
              <w:rPr>
                <w:ins w:id="1640" w:author="Shankar Anand" w:date="2023-11-01T22:14:00Z"/>
              </w:rPr>
            </w:pPr>
            <w:ins w:id="1641" w:author="Shankar Anand" w:date="2023-11-01T22:14:00Z">
              <w:r>
                <w:rPr>
                  <w:rFonts w:cs="Arial"/>
                  <w:szCs w:val="18"/>
                </w:rPr>
                <w:t>Config</w:t>
              </w:r>
              <w:r>
                <w:rPr>
                  <w:rFonts w:eastAsia="Malgun Gothic" w:cs="Arial"/>
                  <w:szCs w:val="18"/>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377192EE" w14:textId="77777777" w:rsidR="005126EC" w:rsidRPr="007275DF" w:rsidRDefault="005126EC" w:rsidP="00813522">
            <w:pPr>
              <w:pStyle w:val="TAC"/>
              <w:rPr>
                <w:ins w:id="1642"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B1E8277" w14:textId="77777777" w:rsidR="005126EC" w:rsidRPr="007275DF" w:rsidRDefault="005126EC">
            <w:pPr>
              <w:pStyle w:val="TAL"/>
              <w:jc w:val="center"/>
              <w:rPr>
                <w:ins w:id="1643" w:author="Shankar Anand" w:date="2023-11-01T22:14:00Z"/>
                <w:szCs w:val="16"/>
                <w:lang w:eastAsia="zh-CN"/>
              </w:rPr>
              <w:pPrChange w:id="1644" w:author="Fernando Alonso Macias" w:date="2023-11-01T16:01:00Z">
                <w:pPr>
                  <w:pStyle w:val="TAL"/>
                </w:pPr>
              </w:pPrChange>
            </w:pPr>
            <w:ins w:id="1645" w:author="Shankar Anand" w:date="2023-11-01T22:14:00Z">
              <w:r>
                <w:rPr>
                  <w:rFonts w:cs="Arial"/>
                  <w:szCs w:val="18"/>
                  <w:lang w:eastAsia="zh-CN"/>
                </w:rPr>
                <w:t>1</w:t>
              </w:r>
            </w:ins>
          </w:p>
        </w:tc>
      </w:tr>
      <w:tr w:rsidR="005126EC" w:rsidRPr="007275DF" w14:paraId="6DA55CF6" w14:textId="77777777" w:rsidTr="00813522">
        <w:trPr>
          <w:cantSplit/>
          <w:jc w:val="center"/>
          <w:ins w:id="1646"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4CDEC59B" w14:textId="77777777" w:rsidR="005126EC" w:rsidRPr="007275DF" w:rsidRDefault="005126EC" w:rsidP="00813522">
            <w:pPr>
              <w:pStyle w:val="TAL"/>
              <w:rPr>
                <w:ins w:id="1647" w:author="Shankar Anand" w:date="2023-11-01T22:14:00Z"/>
              </w:rPr>
            </w:pPr>
            <w:ins w:id="1648" w:author="Shankar Anand" w:date="2023-11-01T22:14:00Z">
              <w:r w:rsidRPr="007275DF">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194FAB25" w14:textId="77777777" w:rsidR="005126EC" w:rsidRPr="007275DF" w:rsidRDefault="005126EC" w:rsidP="00813522">
            <w:pPr>
              <w:pStyle w:val="TAC"/>
              <w:rPr>
                <w:ins w:id="1649"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20656A22" w14:textId="77777777" w:rsidR="005126EC" w:rsidRPr="007275DF" w:rsidRDefault="005126EC">
            <w:pPr>
              <w:pStyle w:val="TAL"/>
              <w:jc w:val="center"/>
              <w:rPr>
                <w:ins w:id="1650" w:author="Shankar Anand" w:date="2023-11-01T22:14:00Z"/>
              </w:rPr>
              <w:pPrChange w:id="1651" w:author="Fernando Alonso Macias" w:date="2023-11-01T16:01:00Z">
                <w:pPr>
                  <w:pStyle w:val="TAL"/>
                </w:pPr>
              </w:pPrChange>
            </w:pPr>
            <w:ins w:id="1652" w:author="Shankar Anand" w:date="2023-11-01T22:14:00Z">
              <w:r w:rsidRPr="007275DF">
                <w:t>1x2 Low</w:t>
              </w:r>
            </w:ins>
          </w:p>
        </w:tc>
      </w:tr>
      <w:tr w:rsidR="005126EC" w:rsidRPr="007275DF" w14:paraId="6605F52F" w14:textId="77777777" w:rsidTr="00813522">
        <w:trPr>
          <w:cantSplit/>
          <w:jc w:val="center"/>
          <w:ins w:id="1653"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7BEC358F" w14:textId="77777777" w:rsidR="005126EC" w:rsidRPr="007275DF" w:rsidRDefault="005126EC" w:rsidP="00813522">
            <w:pPr>
              <w:pStyle w:val="TAL"/>
              <w:rPr>
                <w:ins w:id="1654" w:author="Shankar Anand" w:date="2023-11-01T22:14:00Z"/>
                <w:lang w:val="en-US"/>
              </w:rPr>
            </w:pPr>
            <w:ins w:id="1655" w:author="Shankar Anand" w:date="2023-11-01T22:14:00Z">
              <w:r w:rsidRPr="007275DF">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2FCFBA3E" w14:textId="77777777" w:rsidR="005126EC" w:rsidRPr="007275DF" w:rsidRDefault="005126EC" w:rsidP="00813522">
            <w:pPr>
              <w:pStyle w:val="TAC"/>
              <w:rPr>
                <w:ins w:id="1656"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4F28A9C6" w14:textId="77777777" w:rsidR="005126EC" w:rsidRPr="007275DF" w:rsidRDefault="005126EC">
            <w:pPr>
              <w:pStyle w:val="TAL"/>
              <w:jc w:val="center"/>
              <w:rPr>
                <w:ins w:id="1657" w:author="Shankar Anand" w:date="2023-11-01T22:14:00Z"/>
                <w:rFonts w:cs="v4.2.0"/>
                <w:lang w:eastAsia="zh-CN"/>
              </w:rPr>
              <w:pPrChange w:id="1658" w:author="Fernando Alonso Macias" w:date="2023-11-01T16:01:00Z">
                <w:pPr>
                  <w:pStyle w:val="TAL"/>
                </w:pPr>
              </w:pPrChange>
            </w:pPr>
          </w:p>
        </w:tc>
      </w:tr>
      <w:tr w:rsidR="005126EC" w:rsidRPr="007275DF" w14:paraId="19132CD3" w14:textId="77777777" w:rsidTr="00813522">
        <w:trPr>
          <w:cantSplit/>
          <w:jc w:val="center"/>
          <w:ins w:id="1659"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D9BE744" w14:textId="77777777" w:rsidR="005126EC" w:rsidRPr="007275DF" w:rsidRDefault="005126EC" w:rsidP="00813522">
            <w:pPr>
              <w:pStyle w:val="TAL"/>
              <w:rPr>
                <w:ins w:id="1660" w:author="Shankar Anand" w:date="2023-11-01T22:14:00Z"/>
                <w:lang w:val="en-US"/>
              </w:rPr>
            </w:pPr>
            <w:ins w:id="1661" w:author="Shankar Anand" w:date="2023-11-01T22:14:00Z">
              <w:r w:rsidRPr="007275DF">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3103D15A" w14:textId="77777777" w:rsidR="005126EC" w:rsidRPr="007275DF" w:rsidRDefault="005126EC" w:rsidP="00813522">
            <w:pPr>
              <w:pStyle w:val="TAC"/>
              <w:rPr>
                <w:ins w:id="1662"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7A8345A1" w14:textId="77777777" w:rsidR="005126EC" w:rsidRPr="007275DF" w:rsidRDefault="005126EC">
            <w:pPr>
              <w:pStyle w:val="TAL"/>
              <w:jc w:val="center"/>
              <w:rPr>
                <w:ins w:id="1663" w:author="Shankar Anand" w:date="2023-11-01T22:14:00Z"/>
                <w:rFonts w:cs="v4.2.0"/>
                <w:lang w:eastAsia="zh-CN"/>
              </w:rPr>
              <w:pPrChange w:id="1664" w:author="Fernando Alonso Macias" w:date="2023-11-01T16:01:00Z">
                <w:pPr>
                  <w:pStyle w:val="TAL"/>
                </w:pPr>
              </w:pPrChange>
            </w:pPr>
          </w:p>
        </w:tc>
      </w:tr>
      <w:tr w:rsidR="005126EC" w:rsidRPr="007275DF" w14:paraId="5060089F" w14:textId="77777777" w:rsidTr="00813522">
        <w:trPr>
          <w:cantSplit/>
          <w:jc w:val="center"/>
          <w:ins w:id="1665"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FAB4D88" w14:textId="77777777" w:rsidR="005126EC" w:rsidRPr="007275DF" w:rsidRDefault="005126EC" w:rsidP="00813522">
            <w:pPr>
              <w:pStyle w:val="TAL"/>
              <w:rPr>
                <w:ins w:id="1666" w:author="Shankar Anand" w:date="2023-11-01T22:14:00Z"/>
                <w:lang w:val="en-US"/>
              </w:rPr>
            </w:pPr>
            <w:ins w:id="1667" w:author="Shankar Anand" w:date="2023-11-01T22:14:00Z">
              <w:r w:rsidRPr="007275DF">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39CA1AB2" w14:textId="77777777" w:rsidR="005126EC" w:rsidRPr="007275DF" w:rsidRDefault="005126EC" w:rsidP="00813522">
            <w:pPr>
              <w:pStyle w:val="TAC"/>
              <w:rPr>
                <w:ins w:id="1668"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196EF2A9" w14:textId="77777777" w:rsidR="005126EC" w:rsidRPr="007275DF" w:rsidRDefault="005126EC">
            <w:pPr>
              <w:pStyle w:val="TAL"/>
              <w:jc w:val="center"/>
              <w:rPr>
                <w:ins w:id="1669" w:author="Shankar Anand" w:date="2023-11-01T22:14:00Z"/>
                <w:rFonts w:cs="v4.2.0"/>
                <w:lang w:eastAsia="zh-CN"/>
              </w:rPr>
              <w:pPrChange w:id="1670" w:author="Fernando Alonso Macias" w:date="2023-11-01T16:01:00Z">
                <w:pPr>
                  <w:pStyle w:val="TAL"/>
                </w:pPr>
              </w:pPrChange>
            </w:pPr>
          </w:p>
        </w:tc>
      </w:tr>
      <w:tr w:rsidR="005126EC" w:rsidRPr="007275DF" w14:paraId="011C5DBB" w14:textId="77777777" w:rsidTr="00813522">
        <w:trPr>
          <w:cantSplit/>
          <w:jc w:val="center"/>
          <w:ins w:id="1671"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F37A3B1" w14:textId="77777777" w:rsidR="005126EC" w:rsidRPr="007275DF" w:rsidRDefault="005126EC" w:rsidP="00813522">
            <w:pPr>
              <w:pStyle w:val="TAL"/>
              <w:rPr>
                <w:ins w:id="1672" w:author="Shankar Anand" w:date="2023-11-01T22:14:00Z"/>
                <w:lang w:val="en-US"/>
              </w:rPr>
            </w:pPr>
            <w:ins w:id="1673" w:author="Shankar Anand" w:date="2023-11-01T22:14:00Z">
              <w:r w:rsidRPr="007275DF">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648F6E4D" w14:textId="77777777" w:rsidR="005126EC" w:rsidRPr="007275DF" w:rsidRDefault="005126EC" w:rsidP="00813522">
            <w:pPr>
              <w:pStyle w:val="TAC"/>
              <w:rPr>
                <w:ins w:id="1674"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6D87783B" w14:textId="77777777" w:rsidR="005126EC" w:rsidRPr="007275DF" w:rsidRDefault="005126EC">
            <w:pPr>
              <w:pStyle w:val="TAL"/>
              <w:jc w:val="center"/>
              <w:rPr>
                <w:ins w:id="1675" w:author="Shankar Anand" w:date="2023-11-01T22:14:00Z"/>
                <w:rFonts w:cs="v4.2.0"/>
                <w:lang w:eastAsia="zh-CN"/>
              </w:rPr>
              <w:pPrChange w:id="1676" w:author="Fernando Alonso Macias" w:date="2023-11-01T16:01:00Z">
                <w:pPr>
                  <w:pStyle w:val="TAL"/>
                </w:pPr>
              </w:pPrChange>
            </w:pPr>
          </w:p>
        </w:tc>
      </w:tr>
      <w:tr w:rsidR="005126EC" w:rsidRPr="007275DF" w14:paraId="58E4C2CB" w14:textId="77777777" w:rsidTr="00813522">
        <w:trPr>
          <w:cantSplit/>
          <w:jc w:val="center"/>
          <w:ins w:id="1677"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384490CC" w14:textId="77777777" w:rsidR="005126EC" w:rsidRPr="007275DF" w:rsidRDefault="005126EC" w:rsidP="00813522">
            <w:pPr>
              <w:pStyle w:val="TAL"/>
              <w:rPr>
                <w:ins w:id="1678" w:author="Shankar Anand" w:date="2023-11-01T22:14:00Z"/>
                <w:lang w:val="en-US"/>
              </w:rPr>
            </w:pPr>
            <w:ins w:id="1679" w:author="Shankar Anand" w:date="2023-11-01T22:14:00Z">
              <w:r w:rsidRPr="007275DF">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3973AEFD" w14:textId="77777777" w:rsidR="005126EC" w:rsidRPr="007275DF" w:rsidRDefault="005126EC" w:rsidP="00813522">
            <w:pPr>
              <w:pStyle w:val="TAC"/>
              <w:rPr>
                <w:ins w:id="1680" w:author="Shankar Anand" w:date="2023-11-01T22:14:00Z"/>
              </w:rPr>
            </w:pPr>
            <w:ins w:id="1681" w:author="Shankar Anand" w:date="2023-11-01T22:14:00Z">
              <w:r w:rsidRPr="007275DF">
                <w:t>dB</w:t>
              </w:r>
            </w:ins>
          </w:p>
        </w:tc>
        <w:tc>
          <w:tcPr>
            <w:tcW w:w="2551" w:type="dxa"/>
            <w:tcBorders>
              <w:top w:val="nil"/>
              <w:left w:val="single" w:sz="4" w:space="0" w:color="auto"/>
              <w:bottom w:val="nil"/>
              <w:right w:val="single" w:sz="4" w:space="0" w:color="auto"/>
            </w:tcBorders>
            <w:shd w:val="clear" w:color="auto" w:fill="auto"/>
            <w:hideMark/>
          </w:tcPr>
          <w:p w14:paraId="260CECCA" w14:textId="77777777" w:rsidR="005126EC" w:rsidRPr="007275DF" w:rsidRDefault="005126EC">
            <w:pPr>
              <w:pStyle w:val="TAL"/>
              <w:jc w:val="center"/>
              <w:rPr>
                <w:ins w:id="1682" w:author="Shankar Anand" w:date="2023-11-01T22:14:00Z"/>
                <w:rFonts w:cs="v4.2.0"/>
                <w:lang w:eastAsia="zh-CN"/>
              </w:rPr>
              <w:pPrChange w:id="1683" w:author="Fernando Alonso Macias" w:date="2023-11-01T16:01:00Z">
                <w:pPr>
                  <w:pStyle w:val="TAL"/>
                </w:pPr>
              </w:pPrChange>
            </w:pPr>
            <w:ins w:id="1684" w:author="Shankar Anand" w:date="2023-11-01T22:14:00Z">
              <w:r w:rsidRPr="007275DF">
                <w:rPr>
                  <w:rFonts w:cs="v4.2.0"/>
                  <w:lang w:eastAsia="zh-CN"/>
                </w:rPr>
                <w:t>0</w:t>
              </w:r>
            </w:ins>
          </w:p>
        </w:tc>
      </w:tr>
      <w:tr w:rsidR="005126EC" w:rsidRPr="007275DF" w14:paraId="322CF4F1" w14:textId="77777777" w:rsidTr="00813522">
        <w:trPr>
          <w:cantSplit/>
          <w:jc w:val="center"/>
          <w:ins w:id="1685"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5B11D58A" w14:textId="77777777" w:rsidR="005126EC" w:rsidRPr="007275DF" w:rsidRDefault="005126EC" w:rsidP="00813522">
            <w:pPr>
              <w:pStyle w:val="TAL"/>
              <w:rPr>
                <w:ins w:id="1686" w:author="Shankar Anand" w:date="2023-11-01T22:14:00Z"/>
                <w:lang w:val="en-US"/>
              </w:rPr>
            </w:pPr>
            <w:ins w:id="1687" w:author="Shankar Anand" w:date="2023-11-01T22:14:00Z">
              <w:r w:rsidRPr="007275DF">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5639E945" w14:textId="77777777" w:rsidR="005126EC" w:rsidRPr="007275DF" w:rsidRDefault="005126EC" w:rsidP="00813522">
            <w:pPr>
              <w:pStyle w:val="TAC"/>
              <w:rPr>
                <w:ins w:id="1688"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06B6E99E" w14:textId="77777777" w:rsidR="005126EC" w:rsidRPr="007275DF" w:rsidRDefault="005126EC">
            <w:pPr>
              <w:pStyle w:val="TAL"/>
              <w:jc w:val="center"/>
              <w:rPr>
                <w:ins w:id="1689" w:author="Shankar Anand" w:date="2023-11-01T22:14:00Z"/>
                <w:rFonts w:cs="v4.2.0"/>
                <w:lang w:eastAsia="zh-CN"/>
              </w:rPr>
              <w:pPrChange w:id="1690" w:author="Fernando Alonso Macias" w:date="2023-11-01T16:01:00Z">
                <w:pPr>
                  <w:pStyle w:val="TAL"/>
                </w:pPr>
              </w:pPrChange>
            </w:pPr>
          </w:p>
        </w:tc>
      </w:tr>
      <w:tr w:rsidR="005126EC" w:rsidRPr="007275DF" w14:paraId="06753030" w14:textId="77777777" w:rsidTr="00813522">
        <w:trPr>
          <w:cantSplit/>
          <w:jc w:val="center"/>
          <w:ins w:id="1691"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1BD9147" w14:textId="77777777" w:rsidR="005126EC" w:rsidRPr="007275DF" w:rsidRDefault="005126EC" w:rsidP="00813522">
            <w:pPr>
              <w:pStyle w:val="TAL"/>
              <w:rPr>
                <w:ins w:id="1692" w:author="Shankar Anand" w:date="2023-11-01T22:14:00Z"/>
                <w:lang w:val="en-US"/>
              </w:rPr>
            </w:pPr>
            <w:ins w:id="1693" w:author="Shankar Anand" w:date="2023-11-01T22:14:00Z">
              <w:r w:rsidRPr="007275DF">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607B0E75" w14:textId="77777777" w:rsidR="005126EC" w:rsidRPr="007275DF" w:rsidRDefault="005126EC" w:rsidP="00813522">
            <w:pPr>
              <w:pStyle w:val="TAC"/>
              <w:rPr>
                <w:ins w:id="1694" w:author="Shankar Anand" w:date="2023-11-01T22:14:00Z"/>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6BE68B26" w14:textId="77777777" w:rsidR="005126EC" w:rsidRPr="007275DF" w:rsidRDefault="005126EC">
            <w:pPr>
              <w:pStyle w:val="TAL"/>
              <w:jc w:val="center"/>
              <w:rPr>
                <w:ins w:id="1695" w:author="Shankar Anand" w:date="2023-11-01T22:14:00Z"/>
                <w:rFonts w:cs="v4.2.0"/>
                <w:lang w:eastAsia="zh-CN"/>
              </w:rPr>
              <w:pPrChange w:id="1696" w:author="Fernando Alonso Macias" w:date="2023-11-01T16:01:00Z">
                <w:pPr>
                  <w:pStyle w:val="TAL"/>
                </w:pPr>
              </w:pPrChange>
            </w:pPr>
          </w:p>
        </w:tc>
      </w:tr>
      <w:tr w:rsidR="005126EC" w:rsidRPr="007275DF" w14:paraId="150FDE46" w14:textId="77777777" w:rsidTr="00813522">
        <w:trPr>
          <w:cantSplit/>
          <w:jc w:val="center"/>
          <w:ins w:id="1697"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58C64CD2" w14:textId="77777777" w:rsidR="005126EC" w:rsidRPr="007275DF" w:rsidRDefault="005126EC" w:rsidP="00813522">
            <w:pPr>
              <w:pStyle w:val="TAL"/>
              <w:rPr>
                <w:ins w:id="1698" w:author="Shankar Anand" w:date="2023-11-01T22:14:00Z"/>
              </w:rPr>
            </w:pPr>
            <w:ins w:id="1699" w:author="Shankar Anand" w:date="2023-11-01T22:14:00Z">
              <w:r w:rsidRPr="007275DF">
                <w:rPr>
                  <w:lang w:eastAsia="ja-JP"/>
                </w:rPr>
                <w:t>EPRE ratio of OCNG DMRS to SSS (Note 1)</w:t>
              </w:r>
            </w:ins>
          </w:p>
        </w:tc>
        <w:tc>
          <w:tcPr>
            <w:tcW w:w="1560" w:type="dxa"/>
            <w:tcBorders>
              <w:top w:val="nil"/>
              <w:left w:val="single" w:sz="4" w:space="0" w:color="auto"/>
              <w:bottom w:val="nil"/>
              <w:right w:val="single" w:sz="4" w:space="0" w:color="auto"/>
            </w:tcBorders>
            <w:shd w:val="clear" w:color="auto" w:fill="auto"/>
            <w:vAlign w:val="center"/>
            <w:hideMark/>
          </w:tcPr>
          <w:p w14:paraId="4A7DF4A6" w14:textId="77777777" w:rsidR="005126EC" w:rsidRPr="007275DF" w:rsidRDefault="005126EC" w:rsidP="00813522">
            <w:pPr>
              <w:pStyle w:val="TAC"/>
              <w:rPr>
                <w:ins w:id="1700"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5D1F4E68" w14:textId="77777777" w:rsidR="005126EC" w:rsidRPr="007275DF" w:rsidRDefault="005126EC">
            <w:pPr>
              <w:pStyle w:val="TAL"/>
              <w:jc w:val="center"/>
              <w:rPr>
                <w:ins w:id="1701" w:author="Shankar Anand" w:date="2023-11-01T22:14:00Z"/>
                <w:rFonts w:cs="v4.2.0"/>
                <w:lang w:eastAsia="zh-CN"/>
              </w:rPr>
              <w:pPrChange w:id="1702" w:author="Fernando Alonso Macias" w:date="2023-11-01T16:01:00Z">
                <w:pPr>
                  <w:pStyle w:val="TAL"/>
                </w:pPr>
              </w:pPrChange>
            </w:pPr>
          </w:p>
        </w:tc>
      </w:tr>
      <w:tr w:rsidR="005126EC" w:rsidRPr="007275DF" w14:paraId="1ACC66E9" w14:textId="77777777" w:rsidTr="00813522">
        <w:trPr>
          <w:cantSplit/>
          <w:jc w:val="center"/>
          <w:ins w:id="1703"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1CCEEBE3" w14:textId="77777777" w:rsidR="005126EC" w:rsidRPr="007275DF" w:rsidRDefault="005126EC" w:rsidP="00813522">
            <w:pPr>
              <w:pStyle w:val="TAL"/>
              <w:rPr>
                <w:ins w:id="1704" w:author="Shankar Anand" w:date="2023-11-01T22:14:00Z"/>
              </w:rPr>
            </w:pPr>
            <w:ins w:id="1705" w:author="Shankar Anand" w:date="2023-11-01T22:14:00Z">
              <w:r w:rsidRPr="007275DF">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93C2FBE" w14:textId="77777777" w:rsidR="005126EC" w:rsidRPr="007275DF" w:rsidRDefault="005126EC" w:rsidP="00813522">
            <w:pPr>
              <w:pStyle w:val="TAC"/>
              <w:rPr>
                <w:ins w:id="1706" w:author="Shankar Anand" w:date="2023-11-01T22:14:00Z"/>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500626B" w14:textId="77777777" w:rsidR="005126EC" w:rsidRPr="007275DF" w:rsidRDefault="005126EC">
            <w:pPr>
              <w:pStyle w:val="TAL"/>
              <w:jc w:val="center"/>
              <w:rPr>
                <w:ins w:id="1707" w:author="Shankar Anand" w:date="2023-11-01T22:14:00Z"/>
                <w:rFonts w:cs="v4.2.0"/>
                <w:lang w:eastAsia="zh-CN"/>
              </w:rPr>
              <w:pPrChange w:id="1708" w:author="Fernando Alonso Macias" w:date="2023-11-01T16:01:00Z">
                <w:pPr>
                  <w:pStyle w:val="TAL"/>
                </w:pPr>
              </w:pPrChange>
            </w:pPr>
          </w:p>
        </w:tc>
      </w:tr>
      <w:tr w:rsidR="005126EC" w:rsidRPr="007275DF" w14:paraId="05B703BA" w14:textId="77777777" w:rsidTr="00813522">
        <w:trPr>
          <w:cantSplit/>
          <w:trHeight w:val="219"/>
          <w:jc w:val="center"/>
          <w:ins w:id="170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94A96D" w14:textId="77777777" w:rsidR="005126EC" w:rsidRPr="007275DF" w:rsidRDefault="005126EC" w:rsidP="00813522">
            <w:pPr>
              <w:pStyle w:val="TAL"/>
              <w:rPr>
                <w:ins w:id="1710" w:author="Shankar Anand" w:date="2023-11-01T22:14:00Z"/>
              </w:rPr>
            </w:pPr>
            <w:ins w:id="1711" w:author="Shankar Anand" w:date="2023-11-01T22:14:00Z">
              <w:r w:rsidRPr="007275DF">
                <w:t>N</w:t>
              </w:r>
              <w:r w:rsidRPr="007275DF">
                <w:rPr>
                  <w:vertAlign w:val="subscript"/>
                </w:rPr>
                <w:t>oc</w:t>
              </w:r>
              <w:r w:rsidRPr="007275DF">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347798" w14:textId="77777777" w:rsidR="005126EC" w:rsidRPr="007275DF" w:rsidRDefault="005126EC" w:rsidP="00813522">
            <w:pPr>
              <w:pStyle w:val="TAL"/>
              <w:rPr>
                <w:ins w:id="1712" w:author="Shankar Anand" w:date="2023-11-01T22:14:00Z"/>
              </w:rPr>
            </w:pPr>
            <w:ins w:id="171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nil"/>
              <w:right w:val="single" w:sz="4" w:space="0" w:color="auto"/>
            </w:tcBorders>
            <w:shd w:val="clear" w:color="auto" w:fill="auto"/>
            <w:hideMark/>
          </w:tcPr>
          <w:p w14:paraId="2FDCB027" w14:textId="77777777" w:rsidR="005126EC" w:rsidRPr="007275DF" w:rsidRDefault="005126EC" w:rsidP="00813522">
            <w:pPr>
              <w:pStyle w:val="TAC"/>
              <w:rPr>
                <w:ins w:id="1714" w:author="Shankar Anand" w:date="2023-11-01T22:14:00Z"/>
              </w:rPr>
            </w:pPr>
            <w:ins w:id="1715" w:author="Shankar Anand" w:date="2023-11-01T22:14:00Z">
              <w:r w:rsidRPr="007275DF">
                <w:t>dBm/SCS</w:t>
              </w:r>
            </w:ins>
          </w:p>
        </w:tc>
        <w:tc>
          <w:tcPr>
            <w:tcW w:w="2551" w:type="dxa"/>
            <w:tcBorders>
              <w:top w:val="single" w:sz="4" w:space="0" w:color="auto"/>
              <w:left w:val="single" w:sz="4" w:space="0" w:color="auto"/>
              <w:bottom w:val="single" w:sz="4" w:space="0" w:color="auto"/>
              <w:right w:val="single" w:sz="4" w:space="0" w:color="auto"/>
            </w:tcBorders>
            <w:hideMark/>
          </w:tcPr>
          <w:p w14:paraId="405E88E8" w14:textId="77777777" w:rsidR="005126EC" w:rsidRPr="007275DF" w:rsidRDefault="005126EC">
            <w:pPr>
              <w:pStyle w:val="TAL"/>
              <w:jc w:val="center"/>
              <w:rPr>
                <w:ins w:id="1716" w:author="Shankar Anand" w:date="2023-11-01T22:14:00Z"/>
              </w:rPr>
              <w:pPrChange w:id="1717" w:author="Fernando Alonso Macias" w:date="2023-11-01T16:01:00Z">
                <w:pPr>
                  <w:pStyle w:val="TAL"/>
                </w:pPr>
              </w:pPrChange>
            </w:pPr>
            <w:ins w:id="1718" w:author="Shankar Anand" w:date="2023-11-01T22:14:00Z">
              <w:r w:rsidRPr="007275DF">
                <w:t>-101</w:t>
              </w:r>
              <w:r>
                <w:t>+TT</w:t>
              </w:r>
            </w:ins>
          </w:p>
        </w:tc>
      </w:tr>
      <w:tr w:rsidR="005126EC" w:rsidRPr="007275DF" w14:paraId="0B9506B4" w14:textId="77777777" w:rsidTr="00813522">
        <w:trPr>
          <w:cantSplit/>
          <w:trHeight w:val="162"/>
          <w:jc w:val="center"/>
          <w:ins w:id="171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916A912" w14:textId="77777777" w:rsidR="005126EC" w:rsidRPr="007275DF" w:rsidRDefault="005126EC" w:rsidP="00813522">
            <w:pPr>
              <w:pStyle w:val="TAL"/>
              <w:rPr>
                <w:ins w:id="1720" w:author="Shankar Anand" w:date="2023-11-01T22:14:00Z"/>
              </w:rPr>
            </w:pPr>
            <w:ins w:id="1721" w:author="Shankar Anand" w:date="2023-11-01T22:14:00Z">
              <w:r w:rsidRPr="007275DF">
                <w:t>SS-RSRP</w:t>
              </w:r>
              <w:r w:rsidRPr="007275DF">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6101B6" w14:textId="77777777" w:rsidR="005126EC" w:rsidRPr="007275DF" w:rsidRDefault="005126EC" w:rsidP="00813522">
            <w:pPr>
              <w:pStyle w:val="TAL"/>
              <w:rPr>
                <w:ins w:id="1722" w:author="Shankar Anand" w:date="2023-11-01T22:14:00Z"/>
              </w:rPr>
            </w:pPr>
            <w:ins w:id="172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nil"/>
              <w:right w:val="single" w:sz="4" w:space="0" w:color="auto"/>
            </w:tcBorders>
            <w:shd w:val="clear" w:color="auto" w:fill="auto"/>
            <w:hideMark/>
          </w:tcPr>
          <w:p w14:paraId="058B8BB9" w14:textId="77777777" w:rsidR="005126EC" w:rsidRPr="007275DF" w:rsidRDefault="005126EC" w:rsidP="00813522">
            <w:pPr>
              <w:pStyle w:val="TAC"/>
              <w:rPr>
                <w:ins w:id="1724" w:author="Shankar Anand" w:date="2023-11-01T22:14:00Z"/>
              </w:rPr>
            </w:pPr>
            <w:ins w:id="1725" w:author="Shankar Anand" w:date="2023-11-01T22:14:00Z">
              <w:r w:rsidRPr="007275DF">
                <w:t>dBm/SCS</w:t>
              </w:r>
            </w:ins>
          </w:p>
        </w:tc>
        <w:tc>
          <w:tcPr>
            <w:tcW w:w="2551" w:type="dxa"/>
            <w:tcBorders>
              <w:top w:val="single" w:sz="4" w:space="0" w:color="auto"/>
              <w:left w:val="single" w:sz="4" w:space="0" w:color="auto"/>
              <w:bottom w:val="single" w:sz="4" w:space="0" w:color="auto"/>
              <w:right w:val="single" w:sz="4" w:space="0" w:color="auto"/>
            </w:tcBorders>
            <w:hideMark/>
          </w:tcPr>
          <w:p w14:paraId="557BDB33" w14:textId="77777777" w:rsidR="005126EC" w:rsidRPr="007275DF" w:rsidRDefault="005126EC">
            <w:pPr>
              <w:pStyle w:val="TAL"/>
              <w:jc w:val="center"/>
              <w:rPr>
                <w:ins w:id="1726" w:author="Shankar Anand" w:date="2023-11-01T22:14:00Z"/>
                <w:rFonts w:cs="v4.2.0"/>
              </w:rPr>
              <w:pPrChange w:id="1727" w:author="Fernando Alonso Macias" w:date="2023-11-01T16:01:00Z">
                <w:pPr>
                  <w:pStyle w:val="TAL"/>
                </w:pPr>
              </w:pPrChange>
            </w:pPr>
            <w:ins w:id="1728" w:author="Shankar Anand" w:date="2023-11-01T22:14:00Z">
              <w:r w:rsidRPr="007275DF">
                <w:rPr>
                  <w:rFonts w:cs="v4.2.0"/>
                </w:rPr>
                <w:t>-84</w:t>
              </w:r>
              <w:r>
                <w:rPr>
                  <w:rFonts w:cs="v4.2.0"/>
                </w:rPr>
                <w:t>+TT</w:t>
              </w:r>
            </w:ins>
          </w:p>
        </w:tc>
      </w:tr>
      <w:tr w:rsidR="005126EC" w:rsidRPr="007275DF" w14:paraId="5483FA39" w14:textId="77777777" w:rsidTr="00813522">
        <w:trPr>
          <w:cantSplit/>
          <w:trHeight w:val="219"/>
          <w:jc w:val="center"/>
          <w:ins w:id="1729"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F2ECC54" w14:textId="77777777" w:rsidR="005126EC" w:rsidRPr="007275DF" w:rsidRDefault="005126EC" w:rsidP="00813522">
            <w:pPr>
              <w:pStyle w:val="TAL"/>
              <w:rPr>
                <w:ins w:id="1730" w:author="Shankar Anand" w:date="2023-11-01T22:14:00Z"/>
              </w:rPr>
            </w:pPr>
            <w:ins w:id="1731" w:author="Shankar Anand" w:date="2023-11-01T22:14:00Z">
              <w:r w:rsidRPr="007275DF">
                <w:t>Ê</w:t>
              </w:r>
              <w:r w:rsidRPr="007275DF">
                <w:rPr>
                  <w:vertAlign w:val="subscript"/>
                </w:rPr>
                <w:t>s</w:t>
              </w:r>
              <w:r w:rsidRPr="007275DF">
                <w:t>/I</w:t>
              </w:r>
              <w:r w:rsidRPr="007275DF">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
          <w:p w14:paraId="7161A168" w14:textId="77777777" w:rsidR="005126EC" w:rsidRPr="007275DF" w:rsidRDefault="005126EC" w:rsidP="00813522">
            <w:pPr>
              <w:pStyle w:val="TAL"/>
              <w:rPr>
                <w:ins w:id="1732" w:author="Shankar Anand" w:date="2023-11-01T22:14:00Z"/>
              </w:rPr>
            </w:pPr>
            <w:ins w:id="173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497A0C64" w14:textId="77777777" w:rsidR="005126EC" w:rsidRPr="007275DF" w:rsidRDefault="005126EC" w:rsidP="00813522">
            <w:pPr>
              <w:pStyle w:val="TAC"/>
              <w:rPr>
                <w:ins w:id="1734" w:author="Shankar Anand" w:date="2023-11-01T22:14:00Z"/>
              </w:rPr>
            </w:pPr>
            <w:ins w:id="1735" w:author="Shankar Anand" w:date="2023-11-01T22:14: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6A3A2AAC" w14:textId="77777777" w:rsidR="005126EC" w:rsidRPr="007275DF" w:rsidRDefault="005126EC">
            <w:pPr>
              <w:pStyle w:val="TAL"/>
              <w:jc w:val="center"/>
              <w:rPr>
                <w:ins w:id="1736" w:author="Shankar Anand" w:date="2023-11-01T22:14:00Z"/>
              </w:rPr>
              <w:pPrChange w:id="1737" w:author="Fernando Alonso Macias" w:date="2023-11-01T16:01:00Z">
                <w:pPr>
                  <w:pStyle w:val="TAL"/>
                </w:pPr>
              </w:pPrChange>
            </w:pPr>
            <w:ins w:id="1738" w:author="Shankar Anand" w:date="2023-11-01T22:14:00Z">
              <w:r w:rsidRPr="007275DF">
                <w:rPr>
                  <w:rFonts w:cs="Arial"/>
                  <w:lang w:val="en-US"/>
                </w:rPr>
                <w:t>17</w:t>
              </w:r>
              <w:r>
                <w:rPr>
                  <w:rFonts w:cs="Arial"/>
                  <w:lang w:val="en-US"/>
                </w:rPr>
                <w:t>+TT</w:t>
              </w:r>
            </w:ins>
          </w:p>
        </w:tc>
      </w:tr>
      <w:tr w:rsidR="005126EC" w:rsidRPr="007275DF" w14:paraId="1483AEDF" w14:textId="77777777" w:rsidTr="00813522">
        <w:trPr>
          <w:cantSplit/>
          <w:trHeight w:val="197"/>
          <w:jc w:val="center"/>
          <w:ins w:id="1739"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6235291" w14:textId="77777777" w:rsidR="005126EC" w:rsidRPr="007275DF" w:rsidRDefault="005126EC" w:rsidP="00813522">
            <w:pPr>
              <w:pStyle w:val="TAL"/>
              <w:rPr>
                <w:ins w:id="1740" w:author="Shankar Anand" w:date="2023-11-01T22:14:00Z"/>
              </w:rPr>
            </w:pPr>
            <w:ins w:id="1741" w:author="Shankar Anand" w:date="2023-11-01T22:14:00Z">
              <w:r w:rsidRPr="007275DF">
                <w:t>Ê</w:t>
              </w:r>
              <w:r w:rsidRPr="007275DF">
                <w:rPr>
                  <w:vertAlign w:val="subscript"/>
                </w:rPr>
                <w:t>s</w:t>
              </w:r>
              <w:r w:rsidRPr="007275DF">
                <w:t>/N</w:t>
              </w:r>
              <w:r w:rsidRPr="007275DF">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14:paraId="74237A29" w14:textId="77777777" w:rsidR="005126EC" w:rsidRPr="007275DF" w:rsidRDefault="005126EC" w:rsidP="00813522">
            <w:pPr>
              <w:pStyle w:val="TAL"/>
              <w:rPr>
                <w:ins w:id="1742" w:author="Shankar Anand" w:date="2023-11-01T22:14:00Z"/>
              </w:rPr>
            </w:pPr>
            <w:ins w:id="174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10126FE8" w14:textId="77777777" w:rsidR="005126EC" w:rsidRPr="007275DF" w:rsidRDefault="005126EC" w:rsidP="00813522">
            <w:pPr>
              <w:pStyle w:val="TAC"/>
              <w:rPr>
                <w:ins w:id="1744" w:author="Shankar Anand" w:date="2023-11-01T22:14:00Z"/>
              </w:rPr>
            </w:pPr>
            <w:ins w:id="1745" w:author="Shankar Anand" w:date="2023-11-01T22:14: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2E5BD83F" w14:textId="77777777" w:rsidR="005126EC" w:rsidRPr="007275DF" w:rsidRDefault="005126EC">
            <w:pPr>
              <w:pStyle w:val="TAL"/>
              <w:jc w:val="center"/>
              <w:rPr>
                <w:ins w:id="1746" w:author="Shankar Anand" w:date="2023-11-01T22:14:00Z"/>
              </w:rPr>
              <w:pPrChange w:id="1747" w:author="Fernando Alonso Macias" w:date="2023-11-01T16:01:00Z">
                <w:pPr>
                  <w:pStyle w:val="TAL"/>
                </w:pPr>
              </w:pPrChange>
            </w:pPr>
            <w:ins w:id="1748" w:author="Shankar Anand" w:date="2023-11-01T22:14:00Z">
              <w:r w:rsidRPr="007275DF">
                <w:rPr>
                  <w:rFonts w:cs="Arial"/>
                  <w:lang w:val="en-US"/>
                </w:rPr>
                <w:t>17</w:t>
              </w:r>
              <w:r>
                <w:rPr>
                  <w:rFonts w:cs="Arial"/>
                  <w:lang w:val="en-US"/>
                </w:rPr>
                <w:t>+TT</w:t>
              </w:r>
            </w:ins>
          </w:p>
        </w:tc>
      </w:tr>
      <w:tr w:rsidR="005126EC" w:rsidRPr="007275DF" w14:paraId="40EB70F0" w14:textId="77777777" w:rsidTr="00813522">
        <w:trPr>
          <w:cantSplit/>
          <w:jc w:val="center"/>
          <w:ins w:id="174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D86D84" w14:textId="77777777" w:rsidR="005126EC" w:rsidRPr="007275DF" w:rsidRDefault="005126EC" w:rsidP="00813522">
            <w:pPr>
              <w:pStyle w:val="TAL"/>
              <w:rPr>
                <w:ins w:id="1750" w:author="Shankar Anand" w:date="2023-11-01T22:14:00Z"/>
              </w:rPr>
            </w:pPr>
            <w:ins w:id="1751" w:author="Shankar Anand" w:date="2023-11-01T22:14:00Z">
              <w:r w:rsidRPr="007275DF">
                <w:rPr>
                  <w:lang w:val="en-US"/>
                </w:rPr>
                <w:t>Io</w:t>
              </w:r>
              <w:r w:rsidRPr="007275DF">
                <w:rPr>
                  <w:vertAlign w:val="superscript"/>
                  <w:lang w:val="en-US"/>
                </w:rPr>
                <w:t>Note3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EE25E2" w14:textId="77777777" w:rsidR="005126EC" w:rsidRPr="007275DF" w:rsidRDefault="005126EC" w:rsidP="00813522">
            <w:pPr>
              <w:pStyle w:val="TAL"/>
              <w:rPr>
                <w:ins w:id="1752" w:author="Shankar Anand" w:date="2023-11-01T22:14:00Z"/>
                <w:lang w:val="da-DK"/>
              </w:rPr>
            </w:pPr>
            <w:ins w:id="1753"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7A30537F" w14:textId="77777777" w:rsidR="005126EC" w:rsidRPr="007275DF" w:rsidRDefault="005126EC" w:rsidP="00813522">
            <w:pPr>
              <w:pStyle w:val="TAC"/>
              <w:rPr>
                <w:ins w:id="1754" w:author="Shankar Anand" w:date="2023-11-01T22:14:00Z"/>
                <w:lang w:val="en-US"/>
              </w:rPr>
            </w:pPr>
            <w:ins w:id="1755" w:author="Shankar Anand" w:date="2023-11-01T22:14:00Z">
              <w:r w:rsidRPr="007275DF">
                <w:rPr>
                  <w:lang w:val="en-US"/>
                </w:rPr>
                <w:t>dBm/38.16MHz</w:t>
              </w:r>
            </w:ins>
          </w:p>
        </w:tc>
        <w:tc>
          <w:tcPr>
            <w:tcW w:w="2551" w:type="dxa"/>
            <w:tcBorders>
              <w:top w:val="single" w:sz="4" w:space="0" w:color="auto"/>
              <w:left w:val="single" w:sz="4" w:space="0" w:color="auto"/>
              <w:bottom w:val="single" w:sz="4" w:space="0" w:color="auto"/>
              <w:right w:val="single" w:sz="4" w:space="0" w:color="auto"/>
            </w:tcBorders>
            <w:hideMark/>
          </w:tcPr>
          <w:p w14:paraId="2B002DD8" w14:textId="77777777" w:rsidR="005126EC" w:rsidRPr="007275DF" w:rsidRDefault="005126EC">
            <w:pPr>
              <w:pStyle w:val="TAL"/>
              <w:jc w:val="center"/>
              <w:rPr>
                <w:ins w:id="1756" w:author="Shankar Anand" w:date="2023-11-01T22:14:00Z"/>
                <w:rFonts w:cs="v4.2.0"/>
              </w:rPr>
              <w:pPrChange w:id="1757" w:author="Fernando Alonso Macias" w:date="2023-11-01T16:01:00Z">
                <w:pPr>
                  <w:pStyle w:val="TAL"/>
                </w:pPr>
              </w:pPrChange>
            </w:pPr>
            <w:ins w:id="1758" w:author="Shankar Anand" w:date="2023-11-01T22:14:00Z">
              <w:r w:rsidRPr="007275DF">
                <w:rPr>
                  <w:rFonts w:cs="v4.2.0"/>
                </w:rPr>
                <w:t>-59</w:t>
              </w:r>
              <w:r>
                <w:rPr>
                  <w:rFonts w:cs="v4.2.0"/>
                </w:rPr>
                <w:t>+TT</w:t>
              </w:r>
            </w:ins>
          </w:p>
        </w:tc>
      </w:tr>
      <w:tr w:rsidR="005126EC" w:rsidRPr="007275DF" w14:paraId="721149C9" w14:textId="77777777" w:rsidTr="00813522">
        <w:trPr>
          <w:cantSplit/>
          <w:jc w:val="center"/>
          <w:ins w:id="1759"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23588D3E" w14:textId="77777777" w:rsidR="005126EC" w:rsidRPr="007275DF" w:rsidRDefault="005126EC" w:rsidP="00813522">
            <w:pPr>
              <w:pStyle w:val="TAL"/>
              <w:rPr>
                <w:ins w:id="1760" w:author="Shankar Anand" w:date="2023-11-01T22:14:00Z"/>
              </w:rPr>
            </w:pPr>
            <w:ins w:id="1761" w:author="Shankar Anand" w:date="2023-11-01T22:14:00Z">
              <w:r w:rsidRPr="007275DF">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172F4623" w14:textId="77777777" w:rsidR="005126EC" w:rsidRPr="007275DF" w:rsidRDefault="005126EC" w:rsidP="00813522">
            <w:pPr>
              <w:pStyle w:val="TAC"/>
              <w:rPr>
                <w:ins w:id="1762"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0BA2728D" w14:textId="77777777" w:rsidR="005126EC" w:rsidRPr="007275DF" w:rsidRDefault="005126EC">
            <w:pPr>
              <w:pStyle w:val="TAL"/>
              <w:jc w:val="center"/>
              <w:rPr>
                <w:ins w:id="1763" w:author="Shankar Anand" w:date="2023-11-01T22:14:00Z"/>
                <w:rFonts w:cs="v4.2.0"/>
              </w:rPr>
              <w:pPrChange w:id="1764" w:author="Fernando Alonso Macias" w:date="2023-11-01T16:01:00Z">
                <w:pPr>
                  <w:pStyle w:val="TAL"/>
                </w:pPr>
              </w:pPrChange>
            </w:pPr>
            <w:ins w:id="1765" w:author="Shankar Anand" w:date="2023-11-01T22:14:00Z">
              <w:r w:rsidRPr="007275DF">
                <w:rPr>
                  <w:rFonts w:cs="v4.2.0"/>
                </w:rPr>
                <w:t>AWGN</w:t>
              </w:r>
            </w:ins>
          </w:p>
        </w:tc>
      </w:tr>
      <w:tr w:rsidR="005126EC" w:rsidRPr="007275DF" w14:paraId="058285D3" w14:textId="77777777" w:rsidTr="00813522">
        <w:trPr>
          <w:cantSplit/>
          <w:jc w:val="center"/>
          <w:ins w:id="1766" w:author="Shankar Anand" w:date="2023-11-01T22:14:00Z"/>
        </w:trPr>
        <w:tc>
          <w:tcPr>
            <w:tcW w:w="9209" w:type="dxa"/>
            <w:gridSpan w:val="5"/>
            <w:tcBorders>
              <w:top w:val="single" w:sz="4" w:space="0" w:color="auto"/>
              <w:left w:val="single" w:sz="4" w:space="0" w:color="auto"/>
              <w:bottom w:val="single" w:sz="4" w:space="0" w:color="auto"/>
              <w:right w:val="single" w:sz="4" w:space="0" w:color="auto"/>
            </w:tcBorders>
            <w:hideMark/>
          </w:tcPr>
          <w:p w14:paraId="1C489790" w14:textId="77777777" w:rsidR="005126EC" w:rsidRPr="007275DF" w:rsidRDefault="005126EC" w:rsidP="00813522">
            <w:pPr>
              <w:pStyle w:val="TAN"/>
              <w:rPr>
                <w:ins w:id="1767" w:author="Shankar Anand" w:date="2023-11-01T22:14:00Z"/>
                <w:lang w:val="en-US"/>
              </w:rPr>
            </w:pPr>
            <w:ins w:id="1768" w:author="Shankar Anand" w:date="2023-11-01T22:14:00Z">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ins>
          </w:p>
          <w:p w14:paraId="27EB2663" w14:textId="77777777" w:rsidR="005126EC" w:rsidRPr="007275DF" w:rsidRDefault="005126EC" w:rsidP="00813522">
            <w:pPr>
              <w:pStyle w:val="TAN"/>
              <w:rPr>
                <w:ins w:id="1769" w:author="Shankar Anand" w:date="2023-11-01T22:14:00Z"/>
                <w:lang w:val="en-US"/>
              </w:rPr>
            </w:pPr>
            <w:ins w:id="1770" w:author="Shankar Anand" w:date="2023-11-01T22:14:00Z">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ins>
          </w:p>
          <w:p w14:paraId="032C6ADA" w14:textId="77777777" w:rsidR="005126EC" w:rsidRPr="007275DF" w:rsidRDefault="005126EC" w:rsidP="00813522">
            <w:pPr>
              <w:pStyle w:val="TAN"/>
              <w:rPr>
                <w:ins w:id="1771" w:author="Shankar Anand" w:date="2023-11-01T22:14:00Z"/>
                <w:lang w:val="en-US"/>
              </w:rPr>
            </w:pPr>
            <w:ins w:id="1772" w:author="Shankar Anand" w:date="2023-11-01T22:14:00Z">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ins>
          </w:p>
          <w:p w14:paraId="5A0BDA3A" w14:textId="77777777" w:rsidR="005126EC" w:rsidRDefault="005126EC" w:rsidP="00813522">
            <w:pPr>
              <w:pStyle w:val="TAN"/>
              <w:rPr>
                <w:ins w:id="1773" w:author="Shankar Anand" w:date="2023-11-01T22:14:00Z"/>
                <w:lang w:eastAsia="zh-CN"/>
              </w:rPr>
            </w:pPr>
            <w:ins w:id="1774" w:author="Shankar Anand" w:date="2023-11-01T22:14:00Z">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ins>
          </w:p>
          <w:p w14:paraId="13BFC349" w14:textId="498983C6" w:rsidR="005126EC" w:rsidRDefault="005126EC" w:rsidP="00813522">
            <w:pPr>
              <w:pStyle w:val="TAN"/>
              <w:rPr>
                <w:ins w:id="1775" w:author="Shankar Anand" w:date="2023-11-01T22:14:00Z"/>
                <w:rFonts w:cs="Arial"/>
                <w:szCs w:val="18"/>
              </w:rPr>
            </w:pPr>
            <w:ins w:id="1776" w:author="Shankar Anand" w:date="2023-11-01T22:14:00Z">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w:t>
              </w:r>
            </w:ins>
            <w:ins w:id="1777" w:author="Fernando Alonso Macias" w:date="2023-11-01T16:01:00Z">
              <w:r w:rsidR="0085106A">
                <w:rPr>
                  <w:rFonts w:cs="Arial"/>
                  <w:szCs w:val="18"/>
                </w:rPr>
                <w:t>D.7.2</w:t>
              </w:r>
            </w:ins>
            <w:ins w:id="1778" w:author="Shankar Anand" w:date="2023-11-01T22:14:00Z">
              <w:r>
                <w:rPr>
                  <w:rFonts w:cs="Arial"/>
                  <w:szCs w:val="18"/>
                </w:rPr>
                <w:t>.</w:t>
              </w:r>
            </w:ins>
          </w:p>
          <w:p w14:paraId="3EB37454" w14:textId="77777777" w:rsidR="005126EC" w:rsidRPr="007275DF" w:rsidRDefault="005126EC" w:rsidP="00813522">
            <w:pPr>
              <w:pStyle w:val="TAN"/>
              <w:rPr>
                <w:ins w:id="1779" w:author="Shankar Anand" w:date="2023-11-01T22:14:00Z"/>
              </w:rPr>
            </w:pPr>
            <w:ins w:id="1780" w:author="Shankar Anand" w:date="2023-11-01T22:14:00Z">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ins>
          </w:p>
        </w:tc>
      </w:tr>
    </w:tbl>
    <w:p w14:paraId="7B5491D1" w14:textId="77777777" w:rsidR="005126EC" w:rsidRPr="007B38D9" w:rsidRDefault="005126EC" w:rsidP="005126EC">
      <w:pPr>
        <w:rPr>
          <w:ins w:id="1781" w:author="Shankar Anand" w:date="2023-11-01T22:14:00Z"/>
        </w:rPr>
      </w:pPr>
    </w:p>
    <w:p w14:paraId="766AF888" w14:textId="77777777" w:rsidR="005126EC" w:rsidRPr="007275DF" w:rsidRDefault="005126EC" w:rsidP="005126EC">
      <w:pPr>
        <w:jc w:val="both"/>
        <w:rPr>
          <w:ins w:id="1782" w:author="Shankar Anand" w:date="2023-11-01T22:14:00Z"/>
          <w:lang w:eastAsia="zh-CN"/>
        </w:rPr>
      </w:pPr>
      <w:bookmarkStart w:id="1783" w:name="_Toc21621436"/>
      <w:bookmarkStart w:id="1784" w:name="_Toc29297050"/>
      <w:bookmarkStart w:id="1785" w:name="_Toc36149241"/>
      <w:bookmarkStart w:id="1786" w:name="_Toc44092819"/>
      <w:bookmarkStart w:id="1787" w:name="_Toc44093368"/>
      <w:bookmarkStart w:id="1788" w:name="_Toc44094191"/>
      <w:bookmarkStart w:id="1789" w:name="_Toc44094470"/>
      <w:bookmarkStart w:id="1790" w:name="_Toc52295886"/>
      <w:bookmarkStart w:id="1791" w:name="_Toc59027589"/>
      <w:bookmarkStart w:id="1792" w:name="_Toc69328083"/>
      <w:bookmarkStart w:id="1793" w:name="_Toc75989720"/>
      <w:bookmarkStart w:id="1794" w:name="_Toc75992826"/>
      <w:bookmarkStart w:id="1795" w:name="_Toc76018603"/>
      <w:bookmarkStart w:id="1796" w:name="_Toc84513669"/>
      <w:bookmarkStart w:id="1797" w:name="_Toc84514233"/>
      <w:ins w:id="1798" w:author="Shankar Anand" w:date="2023-11-01T22:14:00Z">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00CD721F" w14:textId="77777777" w:rsidR="005126EC" w:rsidRPr="007275DF" w:rsidRDefault="005126EC" w:rsidP="005126EC">
      <w:pPr>
        <w:jc w:val="both"/>
        <w:rPr>
          <w:ins w:id="1799" w:author="Shankar Anand" w:date="2023-11-01T22:14:00Z"/>
          <w:lang w:eastAsia="zh-CN"/>
        </w:rPr>
      </w:pPr>
      <w:ins w:id="1800" w:author="Shankar Anand" w:date="2023-11-01T22:14:00Z">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649FB459" w14:textId="77777777" w:rsidR="005126EC" w:rsidRPr="007275DF" w:rsidRDefault="005126EC" w:rsidP="005126EC">
      <w:pPr>
        <w:jc w:val="both"/>
        <w:rPr>
          <w:ins w:id="1801" w:author="Shankar Anand" w:date="2023-11-01T22:14:00Z"/>
          <w:lang w:eastAsia="zh-CN"/>
        </w:rPr>
      </w:pPr>
      <w:ins w:id="1802" w:author="Shankar Anand" w:date="2023-11-01T22:14:00Z">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w:t>
        </w:r>
        <w:r w:rsidRPr="007B38D9">
          <w:t>38.214 [9]</w:t>
        </w:r>
        <w:r w:rsidRPr="007275DF">
          <w:rPr>
            <w:lang w:eastAsia="zh-CN"/>
          </w:rPr>
          <w:t xml:space="preserve">. </w:t>
        </w:r>
      </w:ins>
    </w:p>
    <w:p w14:paraId="5DD6B72A" w14:textId="77777777" w:rsidR="005126EC" w:rsidRPr="007275DF" w:rsidRDefault="005126EC" w:rsidP="005126EC">
      <w:pPr>
        <w:jc w:val="both"/>
        <w:rPr>
          <w:ins w:id="1803" w:author="Shankar Anand" w:date="2023-11-01T22:14:00Z"/>
          <w:lang w:eastAsia="zh-CN"/>
        </w:rPr>
      </w:pPr>
      <w:ins w:id="1804" w:author="Shankar Anand" w:date="2023-11-01T22:14:00Z">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w:t>
        </w:r>
        <w:r w:rsidRPr="007B38D9">
          <w:t xml:space="preserve">TS 38.133 [6] </w:t>
        </w:r>
        <w:r w:rsidRPr="007275DF">
          <w:rPr>
            <w:lang w:val="en-US" w:eastAsia="zh-CN"/>
          </w:rPr>
          <w:t>Table 8.6.2-1.</w:t>
        </w:r>
      </w:ins>
    </w:p>
    <w:p w14:paraId="113D9CBA" w14:textId="77777777" w:rsidR="005126EC" w:rsidRPr="007275DF" w:rsidRDefault="005126EC" w:rsidP="005126EC">
      <w:pPr>
        <w:jc w:val="both"/>
        <w:rPr>
          <w:ins w:id="1805" w:author="Shankar Anand" w:date="2023-11-01T22:14:00Z"/>
          <w:lang w:eastAsia="zh-CN"/>
        </w:rPr>
      </w:pPr>
      <w:ins w:id="1806" w:author="Shankar Anand" w:date="2023-11-01T22:14:00Z">
        <w:r w:rsidRPr="007275DF">
          <w:rPr>
            <w:lang w:eastAsia="zh-CN"/>
          </w:rPr>
          <w:t xml:space="preserve">All of the above test requirements shall be fulfilled in order for the observed PSCell active BWP switch delay to be counted as correct. </w:t>
        </w:r>
      </w:ins>
    </w:p>
    <w:p w14:paraId="03B25694" w14:textId="77777777" w:rsidR="005126EC" w:rsidRPr="007275DF" w:rsidRDefault="005126EC" w:rsidP="005126EC">
      <w:pPr>
        <w:jc w:val="both"/>
        <w:rPr>
          <w:ins w:id="1807" w:author="Shankar Anand" w:date="2023-11-01T22:14:00Z"/>
        </w:rPr>
      </w:pPr>
      <w:ins w:id="1808" w:author="Shankar Anand" w:date="2023-11-01T22:14:00Z">
        <w:r w:rsidRPr="007275DF">
          <w:t>The rate of correct events observed during repeated tests shall be at least 90%.</w:t>
        </w:r>
      </w:ins>
    </w:p>
    <w:p w14:paraId="6BB0186C" w14:textId="77777777" w:rsidR="005126EC" w:rsidRPr="007275DF" w:rsidRDefault="005126EC" w:rsidP="005126EC">
      <w:pPr>
        <w:rPr>
          <w:ins w:id="1809" w:author="Shankar Anand" w:date="2023-11-01T22:14:00Z"/>
          <w:lang w:eastAsia="zh-CN"/>
        </w:rPr>
      </w:pPr>
      <w:ins w:id="1810" w:author="Shankar Anand" w:date="2023-11-01T22:14:00Z">
        <w:r w:rsidRPr="007275DF">
          <w:rPr>
            <w:lang w:eastAsia="zh-CN"/>
          </w:rPr>
          <w:t>During T1, the start time of PCell interruption during PSCell active BWP switch shall not happen outside the BWP switch delay.</w:t>
        </w:r>
      </w:ins>
    </w:p>
    <w:p w14:paraId="5DA5CAF6" w14:textId="77777777" w:rsidR="005126EC" w:rsidRPr="007275DF" w:rsidRDefault="005126EC" w:rsidP="005126EC">
      <w:pPr>
        <w:rPr>
          <w:ins w:id="1811" w:author="Shankar Anand" w:date="2023-11-01T22:14:00Z"/>
          <w:lang w:eastAsia="zh-CN"/>
        </w:rPr>
      </w:pPr>
      <w:ins w:id="1812" w:author="Shankar Anand" w:date="2023-11-01T22:14:00Z">
        <w:r w:rsidRPr="007275DF">
          <w:rPr>
            <w:lang w:eastAsia="zh-CN"/>
          </w:rPr>
          <w:t>During T3, the start time of PCell interruption of during PSCell active BWP switch shall not happen outside the BWP switch delay.</w:t>
        </w:r>
      </w:ins>
    </w:p>
    <w:p w14:paraId="3C683694" w14:textId="77777777" w:rsidR="005126EC" w:rsidRPr="007275DF" w:rsidRDefault="005126EC" w:rsidP="005126EC">
      <w:pPr>
        <w:rPr>
          <w:ins w:id="1813" w:author="Shankar Anand" w:date="2023-11-01T22:14:00Z"/>
          <w:lang w:eastAsia="zh-CN"/>
        </w:rPr>
      </w:pPr>
      <w:ins w:id="1814" w:author="Shankar Anand" w:date="2023-11-01T22:14:00Z">
        <w:r w:rsidRPr="007275DF">
          <w:rPr>
            <w:lang w:eastAsia="zh-CN"/>
          </w:rPr>
          <w:t>The interruption of PCell shall not be longer than the interruption duration specified for active BWP switch</w:t>
        </w:r>
        <w:r w:rsidRPr="007275DF">
          <w:t xml:space="preserve"> </w:t>
        </w:r>
        <w:r w:rsidRPr="007275DF">
          <w:rPr>
            <w:lang w:eastAsia="zh-CN"/>
          </w:rPr>
          <w:t xml:space="preserve">in </w:t>
        </w:r>
        <w:r w:rsidRPr="007B38D9">
          <w:t xml:space="preserve">TS 36.133 [23] </w:t>
        </w:r>
        <w:r w:rsidRPr="007275DF">
          <w:rPr>
            <w:lang w:eastAsia="zh-CN"/>
          </w:rPr>
          <w:t>Clause 7.32.2.7.</w:t>
        </w:r>
      </w:ins>
    </w:p>
    <w:p w14:paraId="0502A53C" w14:textId="77777777" w:rsidR="005126EC" w:rsidRPr="007275DF" w:rsidRDefault="005126EC" w:rsidP="005126EC">
      <w:pPr>
        <w:rPr>
          <w:ins w:id="1815" w:author="Shankar Anand" w:date="2023-11-01T22:14:00Z"/>
          <w:lang w:eastAsia="zh-CN"/>
        </w:rPr>
      </w:pPr>
      <w:ins w:id="1816" w:author="Shankar Anand" w:date="2023-11-01T22:14:00Z">
        <w:r w:rsidRPr="007275DF">
          <w:rPr>
            <w:lang w:eastAsia="zh-CN"/>
          </w:rPr>
          <w:t xml:space="preserve">All of the above test requirements shall be fulfilled in order for the observed PCell active BWP switch interruption to be counted as correct. </w:t>
        </w:r>
      </w:ins>
    </w:p>
    <w:p w14:paraId="51899DA0" w14:textId="77777777" w:rsidR="005126EC" w:rsidRPr="007275DF" w:rsidRDefault="005126EC" w:rsidP="005126EC">
      <w:pPr>
        <w:rPr>
          <w:ins w:id="1817" w:author="Shankar Anand" w:date="2023-11-01T22:14:00Z"/>
          <w:lang w:eastAsia="zh-CN"/>
        </w:rPr>
      </w:pPr>
      <w:ins w:id="1818" w:author="Shankar Anand" w:date="2023-11-01T22:14:00Z">
        <w:r w:rsidRPr="007275DF">
          <w:t>The rate of correct events observed during repeated tests shall be at least 90%.</w:t>
        </w:r>
      </w:ins>
    </w:p>
    <w:p w14:paraId="2770F11F" w14:textId="77777777" w:rsidR="005126EC" w:rsidRPr="007275DF" w:rsidRDefault="005126EC" w:rsidP="005126EC">
      <w:pPr>
        <w:pStyle w:val="NO"/>
        <w:rPr>
          <w:ins w:id="1819" w:author="Shankar Anand" w:date="2023-11-01T22:14:00Z"/>
          <w:lang w:eastAsia="zh-CN"/>
        </w:rPr>
      </w:pPr>
      <w:ins w:id="1820" w:author="Shankar Anand" w:date="2023-11-01T22:14:00Z">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ins>
    </w:p>
    <w:p w14:paraId="32DEFE9D" w14:textId="77777777" w:rsidR="005126EC" w:rsidRPr="007B38D9" w:rsidRDefault="005126EC" w:rsidP="005126EC">
      <w:pPr>
        <w:pStyle w:val="Heading5"/>
        <w:rPr>
          <w:ins w:id="1821" w:author="Shankar Anand" w:date="2023-11-01T22:14:00Z"/>
        </w:rPr>
      </w:pPr>
      <w:ins w:id="1822" w:author="Shankar Anand" w:date="2023-11-01T22:14:00Z">
        <w:r w:rsidRPr="007275DF">
          <w:t>10.3.5.2.2</w:t>
        </w:r>
        <w:r w:rsidRPr="007B38D9">
          <w:tab/>
          <w:t>EN-DC FR1 DCI-based DL active BWP switch with SCell in non-DRX in synchronous EN-DC</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t xml:space="preserve"> </w:t>
        </w:r>
        <w:r w:rsidRPr="00AC2E80">
          <w:t>under CCA</w:t>
        </w:r>
      </w:ins>
    </w:p>
    <w:p w14:paraId="2FDAAA66" w14:textId="77777777" w:rsidR="005126EC" w:rsidRPr="00FD04D5" w:rsidRDefault="005126EC" w:rsidP="005126EC">
      <w:pPr>
        <w:pStyle w:val="EditorsNote"/>
        <w:rPr>
          <w:ins w:id="1823" w:author="Shankar Anand" w:date="2023-11-01T22:14:00Z"/>
          <w:rFonts w:eastAsia="SimSun"/>
          <w:lang w:eastAsia="zh-CN"/>
        </w:rPr>
      </w:pPr>
      <w:ins w:id="1824" w:author="Shankar Anand" w:date="2023-11-01T22:14:00Z">
        <w:r w:rsidRPr="00FD04D5">
          <w:rPr>
            <w:rFonts w:eastAsia="SimSun"/>
            <w:lang w:eastAsia="zh-CN"/>
          </w:rPr>
          <w:t xml:space="preserve">Editor's Note: </w:t>
        </w:r>
      </w:ins>
    </w:p>
    <w:p w14:paraId="72C7CAF7" w14:textId="77777777" w:rsidR="005126EC" w:rsidRPr="00FD04D5" w:rsidRDefault="005126EC" w:rsidP="005126EC">
      <w:pPr>
        <w:pStyle w:val="EditorsNote"/>
        <w:numPr>
          <w:ilvl w:val="0"/>
          <w:numId w:val="44"/>
        </w:numPr>
        <w:rPr>
          <w:ins w:id="1825" w:author="Shankar Anand" w:date="2023-11-01T22:14:00Z"/>
          <w:rFonts w:eastAsia="SimSun"/>
          <w:lang w:eastAsia="zh-CN"/>
        </w:rPr>
      </w:pPr>
      <w:ins w:id="1826" w:author="Shankar Anand" w:date="2023-11-01T22:14:00Z">
        <w:r w:rsidRPr="00FD04D5">
          <w:rPr>
            <w:rFonts w:eastAsia="SimSun"/>
            <w:lang w:eastAsia="zh-CN"/>
          </w:rPr>
          <w:t>MU and TT analysis is incomplete</w:t>
        </w:r>
      </w:ins>
    </w:p>
    <w:p w14:paraId="75C2639B" w14:textId="77777777" w:rsidR="005126EC" w:rsidRPr="00FD04D5" w:rsidRDefault="005126EC" w:rsidP="005126EC">
      <w:pPr>
        <w:pStyle w:val="EditorsNote"/>
        <w:numPr>
          <w:ilvl w:val="0"/>
          <w:numId w:val="44"/>
        </w:numPr>
        <w:rPr>
          <w:ins w:id="1827" w:author="Shankar Anand" w:date="2023-11-01T22:14:00Z"/>
          <w:rFonts w:eastAsia="SimSun"/>
          <w:lang w:eastAsia="zh-CN"/>
        </w:rPr>
      </w:pPr>
      <w:ins w:id="1828" w:author="Shankar Anand" w:date="2023-11-01T22:14:00Z">
        <w:r>
          <w:rPr>
            <w:rFonts w:eastAsia="SimSun"/>
            <w:lang w:eastAsia="zh-CN"/>
          </w:rPr>
          <w:t>T</w:t>
        </w:r>
        <w:r w:rsidRPr="00FD04D5">
          <w:rPr>
            <w:rFonts w:eastAsia="SimSun"/>
            <w:lang w:eastAsia="zh-CN"/>
          </w:rPr>
          <w:t>est procedure may need to be updated</w:t>
        </w:r>
      </w:ins>
    </w:p>
    <w:p w14:paraId="3D743781" w14:textId="77777777" w:rsidR="005126EC" w:rsidRDefault="005126EC" w:rsidP="005126EC">
      <w:pPr>
        <w:pStyle w:val="EditorsNote"/>
        <w:numPr>
          <w:ilvl w:val="0"/>
          <w:numId w:val="44"/>
        </w:numPr>
        <w:rPr>
          <w:ins w:id="1829" w:author="Shankar Anand" w:date="2023-11-01T22:14:00Z"/>
          <w:rFonts w:eastAsia="SimSun"/>
          <w:lang w:eastAsia="zh-CN"/>
        </w:rPr>
      </w:pPr>
      <w:ins w:id="1830" w:author="Shankar Anand" w:date="2023-11-01T22:14:00Z">
        <w:r w:rsidRPr="00FD04D5">
          <w:rPr>
            <w:rFonts w:eastAsia="SimSun"/>
            <w:lang w:eastAsia="zh-CN"/>
          </w:rPr>
          <w:t>Statistical analysis to determine test case verdict is FFS</w:t>
        </w:r>
      </w:ins>
    </w:p>
    <w:p w14:paraId="2E8235FE" w14:textId="77777777" w:rsidR="005126EC" w:rsidRPr="007446FA" w:rsidRDefault="005126EC" w:rsidP="005126EC">
      <w:pPr>
        <w:pStyle w:val="EditorsNote"/>
        <w:numPr>
          <w:ilvl w:val="0"/>
          <w:numId w:val="44"/>
        </w:numPr>
        <w:rPr>
          <w:ins w:id="1831" w:author="Shankar Anand" w:date="2023-11-01T22:14:00Z"/>
          <w:rFonts w:eastAsia="SimSun"/>
          <w:lang w:eastAsia="zh-CN"/>
        </w:rPr>
      </w:pPr>
      <w:ins w:id="1832" w:author="Shankar Anand" w:date="2023-11-01T22:14:00Z">
        <w:r w:rsidRPr="007446FA">
          <w:rPr>
            <w:rFonts w:eastAsia="SimSun"/>
            <w:lang w:eastAsia="zh-CN"/>
          </w:rPr>
          <w:t>Test requirements</w:t>
        </w:r>
        <w:r>
          <w:rPr>
            <w:rFonts w:eastAsia="SimSun"/>
            <w:lang w:eastAsia="zh-CN"/>
          </w:rPr>
          <w:t xml:space="preserve"> is</w:t>
        </w:r>
        <w:r w:rsidRPr="007446FA">
          <w:rPr>
            <w:rFonts w:eastAsia="SimSun"/>
            <w:lang w:eastAsia="zh-CN"/>
          </w:rPr>
          <w:t xml:space="preserve"> still FFS in 38.133 [6]</w:t>
        </w:r>
      </w:ins>
    </w:p>
    <w:p w14:paraId="545E1ADA" w14:textId="77777777" w:rsidR="005126EC" w:rsidRPr="007B38D9" w:rsidRDefault="005126EC" w:rsidP="005126EC">
      <w:pPr>
        <w:pStyle w:val="H6"/>
        <w:rPr>
          <w:ins w:id="1833" w:author="Shankar Anand" w:date="2023-11-01T22:14:00Z"/>
        </w:rPr>
      </w:pPr>
      <w:ins w:id="1834" w:author="Shankar Anand" w:date="2023-11-01T22:14:00Z">
        <w:r w:rsidRPr="007275DF">
          <w:t>10.3.5.2.2</w:t>
        </w:r>
        <w:r w:rsidRPr="007B38D9">
          <w:t>.1</w:t>
        </w:r>
        <w:r w:rsidRPr="007B38D9">
          <w:tab/>
          <w:t>Test purpose</w:t>
        </w:r>
      </w:ins>
    </w:p>
    <w:p w14:paraId="39390545" w14:textId="77777777" w:rsidR="005126EC" w:rsidRPr="007B38D9" w:rsidRDefault="005126EC" w:rsidP="005126EC">
      <w:pPr>
        <w:rPr>
          <w:ins w:id="1835" w:author="Shankar Anand" w:date="2023-11-01T22:14:00Z"/>
        </w:rPr>
      </w:pPr>
      <w:ins w:id="1836" w:author="Shankar Anand" w:date="2023-11-01T22:14:00Z">
        <w:r w:rsidRPr="007B38D9">
          <w:t>The purpose of this test is to verify the DL BWP switch delay requirement defined in TS 38.133 [6] clause 8.6</w:t>
        </w:r>
        <w:r>
          <w:t xml:space="preserve"> </w:t>
        </w:r>
        <w:r w:rsidRPr="007275DF">
          <w:t xml:space="preserve">with NR PSCell </w:t>
        </w:r>
        <w:r>
          <w:t xml:space="preserve">and SCell </w:t>
        </w:r>
        <w:r w:rsidRPr="007275DF">
          <w:t>under CCA</w:t>
        </w:r>
        <w:r w:rsidRPr="007B38D9">
          <w:t>, and interruption requirements for NR victim cell defined in TS 38.133 [6] clause 8.2.1.2.7 and interruption requirement for E-UTRA victim cell defined in clause 7.32.2.7 of TS 36.133 [23].</w:t>
        </w:r>
      </w:ins>
    </w:p>
    <w:p w14:paraId="5B8C0D5E" w14:textId="77777777" w:rsidR="005126EC" w:rsidRPr="007B38D9" w:rsidRDefault="005126EC" w:rsidP="005126EC">
      <w:pPr>
        <w:pStyle w:val="H6"/>
        <w:keepNext w:val="0"/>
        <w:keepLines w:val="0"/>
        <w:rPr>
          <w:ins w:id="1837" w:author="Shankar Anand" w:date="2023-11-01T22:14:00Z"/>
        </w:rPr>
      </w:pPr>
      <w:ins w:id="1838" w:author="Shankar Anand" w:date="2023-11-01T22:14:00Z">
        <w:r w:rsidRPr="007275DF">
          <w:t>10.3.5.2.2</w:t>
        </w:r>
        <w:r w:rsidRPr="007B38D9">
          <w:t>.</w:t>
        </w:r>
        <w:r>
          <w:t>2</w:t>
        </w:r>
        <w:r w:rsidRPr="007B38D9">
          <w:tab/>
          <w:t>Test applicability</w:t>
        </w:r>
      </w:ins>
    </w:p>
    <w:p w14:paraId="26E9BF2B" w14:textId="6BB35827" w:rsidR="005126EC" w:rsidRPr="007B38D9" w:rsidRDefault="005126EC" w:rsidP="005126EC">
      <w:pPr>
        <w:rPr>
          <w:ins w:id="1839" w:author="Shankar Anand" w:date="2023-11-01T22:14:00Z"/>
          <w:rFonts w:cs="v4.2.0"/>
        </w:rPr>
      </w:pPr>
      <w:ins w:id="1840" w:author="Shankar Anand" w:date="2023-11-01T22:14:00Z">
        <w:r w:rsidRPr="007B38D9">
          <w:rPr>
            <w:rFonts w:cs="v4.2.0"/>
          </w:rPr>
          <w:t xml:space="preserve">This test applies to all types of </w:t>
        </w:r>
        <w:r w:rsidRPr="007B38D9">
          <w:rPr>
            <w:lang w:eastAsia="sv-SE"/>
          </w:rPr>
          <w:t>E-UTRA</w:t>
        </w:r>
        <w:r w:rsidRPr="007B38D9">
          <w:rPr>
            <w:rFonts w:cs="v4.2.0"/>
          </w:rPr>
          <w:t xml:space="preserve"> UE release 1</w:t>
        </w:r>
      </w:ins>
      <w:ins w:id="1841" w:author="Shankar Anand" w:date="2023-11-02T01:40:00Z">
        <w:r w:rsidR="00446221">
          <w:rPr>
            <w:rFonts w:cs="v4.2.0"/>
          </w:rPr>
          <w:t>6</w:t>
        </w:r>
      </w:ins>
      <w:ins w:id="1842" w:author="Shankar Anand" w:date="2023-11-01T22:14:00Z">
        <w:r w:rsidRPr="007B38D9">
          <w:rPr>
            <w:rFonts w:cs="v4.2.0"/>
          </w:rPr>
          <w:t xml:space="preserve"> onwards, supporting EN-DC</w:t>
        </w:r>
      </w:ins>
      <w:ins w:id="1843" w:author="Fernando Alonso Macias" w:date="2023-11-01T20:25:00Z">
        <w:r w:rsidR="002011E1">
          <w:rPr>
            <w:rFonts w:cs="v4.2.0"/>
          </w:rPr>
          <w:t>, RRM measurements and UL</w:t>
        </w:r>
      </w:ins>
      <w:ins w:id="1844" w:author="Shankar Anand" w:date="2023-11-01T22:14:00Z">
        <w:r>
          <w:rPr>
            <w:rFonts w:cs="v4.2.0"/>
          </w:rPr>
          <w:t xml:space="preserve"> </w:t>
        </w:r>
        <w:r w:rsidRPr="00C74756">
          <w:t>with a shared spectrum NR carrier</w:t>
        </w:r>
        <w:r w:rsidRPr="007B38D9">
          <w:rPr>
            <w:rFonts w:cs="v4.2.0"/>
          </w:rPr>
          <w:t>, BWP adaptation of at least 2BWPs, DCI and timer-based active BWP switching delay Type1 or Type2 and 2DL CA</w:t>
        </w:r>
        <w:r>
          <w:rPr>
            <w:rFonts w:cs="v4.2.0"/>
          </w:rPr>
          <w:t xml:space="preserve"> </w:t>
        </w:r>
        <w:r w:rsidRPr="00C74756">
          <w:t>on shared channel access</w:t>
        </w:r>
        <w:r w:rsidRPr="007B38D9">
          <w:rPr>
            <w:rFonts w:cs="v4.2.0"/>
          </w:rPr>
          <w:t>.</w:t>
        </w:r>
      </w:ins>
    </w:p>
    <w:p w14:paraId="70579D4D" w14:textId="77777777" w:rsidR="005126EC" w:rsidRPr="007B38D9" w:rsidRDefault="005126EC" w:rsidP="005126EC">
      <w:pPr>
        <w:pStyle w:val="H6"/>
        <w:keepNext w:val="0"/>
        <w:keepLines w:val="0"/>
        <w:rPr>
          <w:ins w:id="1845" w:author="Shankar Anand" w:date="2023-11-01T22:14:00Z"/>
        </w:rPr>
      </w:pPr>
      <w:ins w:id="1846" w:author="Shankar Anand" w:date="2023-11-01T22:14:00Z">
        <w:r w:rsidRPr="007275DF">
          <w:t>10.3.5.2.2</w:t>
        </w:r>
        <w:r w:rsidRPr="007B38D9">
          <w:t>.3</w:t>
        </w:r>
        <w:r w:rsidRPr="007B38D9">
          <w:tab/>
          <w:t>Minimum conformance requirements</w:t>
        </w:r>
      </w:ins>
    </w:p>
    <w:p w14:paraId="6C3A7427" w14:textId="77777777" w:rsidR="005126EC" w:rsidRPr="007B38D9" w:rsidRDefault="005126EC" w:rsidP="005126EC">
      <w:pPr>
        <w:rPr>
          <w:ins w:id="1847" w:author="Shankar Anand" w:date="2023-11-01T22:14:00Z"/>
          <w:lang w:eastAsia="sv-SE"/>
        </w:rPr>
      </w:pPr>
      <w:ins w:id="1848" w:author="Shankar Anand" w:date="2023-11-01T22:14:00Z">
        <w:r w:rsidRPr="007B38D9">
          <w:rPr>
            <w:lang w:eastAsia="sv-SE"/>
          </w:rPr>
          <w:t>The minimum conformance requirements are specified in clause</w:t>
        </w:r>
        <w:r>
          <w:rPr>
            <w:lang w:eastAsia="sv-SE"/>
          </w:rPr>
          <w:t xml:space="preserv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ins>
    </w:p>
    <w:p w14:paraId="1986ECA3" w14:textId="77777777" w:rsidR="005126EC" w:rsidRPr="007B38D9" w:rsidRDefault="005126EC" w:rsidP="005126EC">
      <w:pPr>
        <w:rPr>
          <w:ins w:id="1849" w:author="Shankar Anand" w:date="2023-11-01T22:14:00Z"/>
          <w:lang w:eastAsia="sv-SE"/>
        </w:rPr>
      </w:pPr>
      <w:ins w:id="1850" w:author="Shankar Anand" w:date="2023-11-01T22:14:00Z">
        <w:r w:rsidRPr="007B38D9">
          <w:rPr>
            <w:lang w:eastAsia="sv-SE"/>
          </w:rPr>
          <w:t xml:space="preserve">The normative reference for this requirement is TS 38.133 [6] clause </w:t>
        </w:r>
        <w:r w:rsidRPr="007275DF">
          <w:rPr>
            <w:rFonts w:cs="Arial"/>
            <w:szCs w:val="22"/>
          </w:rPr>
          <w:t>A.10.3.5.2.</w:t>
        </w:r>
        <w:r>
          <w:rPr>
            <w:rFonts w:cs="Arial"/>
            <w:szCs w:val="22"/>
          </w:rPr>
          <w:t>2.</w:t>
        </w:r>
      </w:ins>
    </w:p>
    <w:p w14:paraId="6830F56A" w14:textId="77777777" w:rsidR="005126EC" w:rsidRDefault="005126EC" w:rsidP="005126EC">
      <w:pPr>
        <w:pStyle w:val="H6"/>
        <w:keepNext w:val="0"/>
        <w:keepLines w:val="0"/>
        <w:rPr>
          <w:ins w:id="1851" w:author="Shankar Anand" w:date="2023-11-01T22:14:00Z"/>
        </w:rPr>
      </w:pPr>
      <w:ins w:id="1852" w:author="Shankar Anand" w:date="2023-11-01T22:14:00Z">
        <w:r w:rsidRPr="007275DF">
          <w:t>10.3.5.2.2</w:t>
        </w:r>
        <w:r w:rsidRPr="007B38D9">
          <w:t>.4</w:t>
        </w:r>
        <w:r w:rsidRPr="007B38D9">
          <w:tab/>
          <w:t>Test description</w:t>
        </w:r>
      </w:ins>
    </w:p>
    <w:p w14:paraId="3943D94C" w14:textId="77777777" w:rsidR="005126EC" w:rsidRPr="00C74756" w:rsidRDefault="005126EC" w:rsidP="005126EC">
      <w:pPr>
        <w:rPr>
          <w:ins w:id="1853" w:author="Shankar Anand" w:date="2023-11-01T22:14:00Z"/>
          <w:rFonts w:cs="v4.2.0"/>
        </w:rPr>
      </w:pPr>
      <w:ins w:id="1854" w:author="Shankar Anand" w:date="2023-11-01T22:14:00Z">
        <w:r w:rsidRPr="00C74756">
          <w:rPr>
            <w:rFonts w:cs="v4.2.0"/>
          </w:rPr>
          <w:t xml:space="preserve">Three cells are deployed in the test, which are E-UTRAN PCell (Cell 1) and </w:t>
        </w:r>
        <w:r w:rsidRPr="007B38D9">
          <w:t>PSCell</w:t>
        </w:r>
        <w:r>
          <w:t>(</w:t>
        </w:r>
        <w:r w:rsidRPr="007B38D9">
          <w:t>Cell 2</w:t>
        </w:r>
        <w:r>
          <w:t>)</w:t>
        </w:r>
        <w:r w:rsidRPr="007B38D9">
          <w:t xml:space="preserve"> on one NR carrier and NR SCell</w:t>
        </w:r>
        <w:r>
          <w:t xml:space="preserve"> (</w:t>
        </w:r>
        <w:r w:rsidRPr="007B38D9">
          <w:t>Cell 3</w:t>
        </w:r>
        <w:r>
          <w:t>)</w:t>
        </w:r>
        <w:r w:rsidRPr="007B38D9">
          <w:t xml:space="preserve"> on the other NR carrier</w:t>
        </w:r>
        <w:r w:rsidRPr="00C74756">
          <w:rPr>
            <w:rFonts w:cs="v4.2.0"/>
          </w:rPr>
          <w:t xml:space="preserve"> with CCA </w:t>
        </w:r>
        <w:r w:rsidRPr="00C74756">
          <w:t>transmitting SSBs in DBT windows according to DL CCA model</w:t>
        </w:r>
        <w:r>
          <w:t>.</w:t>
        </w:r>
        <w:r w:rsidRPr="00C74756">
          <w:rPr>
            <w:rFonts w:cs="v4.2.0"/>
          </w:rPr>
          <w:t xml:space="preserve">The test parameters for the three cells are given in Table </w:t>
        </w:r>
        <w:r w:rsidRPr="007275DF">
          <w:t>10.3.5.2.2</w:t>
        </w:r>
        <w:r w:rsidRPr="00C74756">
          <w:rPr>
            <w:rFonts w:cs="v4.2.0"/>
          </w:rPr>
          <w:t xml:space="preserve">.4.1-1 and </w:t>
        </w:r>
        <w:r w:rsidRPr="007275DF">
          <w:t>10.3.5.2.2</w:t>
        </w:r>
        <w:r w:rsidRPr="00C74756">
          <w:rPr>
            <w:rFonts w:cs="v4.2.0"/>
          </w:rPr>
          <w:t xml:space="preserve">.4.1-3 below. </w:t>
        </w:r>
      </w:ins>
    </w:p>
    <w:p w14:paraId="7AF400C3" w14:textId="77777777" w:rsidR="005126EC" w:rsidRPr="002D623F" w:rsidRDefault="005126EC" w:rsidP="005126EC">
      <w:pPr>
        <w:rPr>
          <w:ins w:id="1855" w:author="Shankar Anand" w:date="2023-11-01T22:14:00Z"/>
        </w:rPr>
      </w:pPr>
      <w:ins w:id="1856"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r>
          <w:rPr>
            <w:snapToGrid w:val="0"/>
          </w:rPr>
          <w:t>.</w:t>
        </w:r>
      </w:ins>
    </w:p>
    <w:p w14:paraId="7DCE35F7" w14:textId="77777777" w:rsidR="005126EC" w:rsidRPr="007B38D9" w:rsidRDefault="005126EC" w:rsidP="005126EC">
      <w:pPr>
        <w:pStyle w:val="H6"/>
        <w:keepNext w:val="0"/>
        <w:keepLines w:val="0"/>
        <w:rPr>
          <w:ins w:id="1857" w:author="Shankar Anand" w:date="2023-11-01T22:14:00Z"/>
        </w:rPr>
      </w:pPr>
      <w:ins w:id="1858" w:author="Shankar Anand" w:date="2023-11-01T22:14:00Z">
        <w:r w:rsidRPr="007275DF">
          <w:t>10.3.5.2.2</w:t>
        </w:r>
        <w:r w:rsidRPr="007B38D9">
          <w:t>.4.1</w:t>
        </w:r>
        <w:r w:rsidRPr="007B38D9">
          <w:tab/>
          <w:t>Initial conditions</w:t>
        </w:r>
      </w:ins>
    </w:p>
    <w:p w14:paraId="6AF9521E" w14:textId="77777777" w:rsidR="005126EC" w:rsidRPr="007B38D9" w:rsidRDefault="005126EC" w:rsidP="005126EC">
      <w:pPr>
        <w:rPr>
          <w:ins w:id="1859" w:author="Shankar Anand" w:date="2023-11-01T22:14:00Z"/>
          <w:lang w:eastAsia="sv-SE"/>
        </w:rPr>
      </w:pPr>
      <w:ins w:id="1860" w:author="Shankar Anand" w:date="2023-11-01T22:14:00Z">
        <w:r w:rsidRPr="007B38D9">
          <w:rPr>
            <w:lang w:eastAsia="sv-SE"/>
          </w:rPr>
          <w:t xml:space="preserve">This test shall be tested using any of the test configurations in this clause. </w:t>
        </w:r>
        <w:r w:rsidRPr="007B38D9">
          <w:t xml:space="preserve">Supported test configurations for </w:t>
        </w:r>
        <w:r w:rsidRPr="007B38D9">
          <w:rPr>
            <w:lang w:eastAsia="zh-CN"/>
          </w:rPr>
          <w:t>LTE PCell and NR PSCell</w:t>
        </w:r>
        <w:r w:rsidRPr="007B38D9">
          <w:t xml:space="preserve"> are shown in</w:t>
        </w:r>
        <w:r w:rsidRPr="007B38D9">
          <w:rPr>
            <w:lang w:eastAsia="sv-SE"/>
          </w:rPr>
          <w:t xml:space="preserve"> Table </w:t>
        </w:r>
        <w:r w:rsidRPr="007275DF">
          <w:t>10.3.5.2.2</w:t>
        </w:r>
        <w:r w:rsidRPr="007B38D9">
          <w:rPr>
            <w:lang w:eastAsia="sv-SE"/>
          </w:rPr>
          <w:t xml:space="preserve">.4.1-1. </w:t>
        </w:r>
        <w:r w:rsidRPr="007B38D9">
          <w:rPr>
            <w:lang w:eastAsia="zh-CN"/>
          </w:rPr>
          <w:t>T</w:t>
        </w:r>
        <w:r w:rsidRPr="007B38D9">
          <w:t xml:space="preserve">est configuration for </w:t>
        </w:r>
        <w:r w:rsidRPr="007B38D9">
          <w:rPr>
            <w:lang w:eastAsia="zh-CN"/>
          </w:rPr>
          <w:t>LTE PCell and NR PSCell</w:t>
        </w:r>
        <w:r w:rsidRPr="007B38D9">
          <w:t xml:space="preserve"> and test configuration for NR SCell are chosen independently.</w:t>
        </w:r>
      </w:ins>
    </w:p>
    <w:p w14:paraId="79D03FCE" w14:textId="35963BE3" w:rsidR="005126EC" w:rsidRPr="007B38D9" w:rsidRDefault="005126EC" w:rsidP="005126EC">
      <w:pPr>
        <w:pStyle w:val="TH"/>
        <w:keepNext w:val="0"/>
        <w:keepLines w:val="0"/>
        <w:rPr>
          <w:ins w:id="1861" w:author="Shankar Anand" w:date="2023-11-01T22:14:00Z"/>
        </w:rPr>
      </w:pPr>
      <w:ins w:id="1862" w:author="Shankar Anand" w:date="2023-11-01T22:14:00Z">
        <w:r w:rsidRPr="007B38D9">
          <w:t xml:space="preserve">Table </w:t>
        </w:r>
        <w:r w:rsidRPr="007275DF">
          <w:t>10.3.5.2.2</w:t>
        </w:r>
        <w:r w:rsidRPr="007B38D9">
          <w:t xml:space="preserve">.4.1-1: Supported test configurations for </w:t>
        </w:r>
      </w:ins>
      <w:ins w:id="1863" w:author="Fernando Alonso Macias" w:date="2023-11-01T16:04:00Z">
        <w:r w:rsidR="0085106A" w:rsidRPr="007B38D9">
          <w:t>EN-DC FR1 DCI-based DL active BWP switch with SCell in non-DRX in synchronous EN-DC</w:t>
        </w:r>
        <w:r w:rsidR="0085106A">
          <w:t xml:space="preserve"> </w:t>
        </w:r>
        <w:r w:rsidR="0085106A" w:rsidRPr="00AC2E80">
          <w:t>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26EC" w:rsidRPr="007275DF" w14:paraId="3E1B69BA" w14:textId="77777777" w:rsidTr="00813522">
        <w:trPr>
          <w:ins w:id="1864"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452CCC3A" w14:textId="77777777" w:rsidR="005126EC" w:rsidRPr="007275DF" w:rsidRDefault="005126EC" w:rsidP="00813522">
            <w:pPr>
              <w:pStyle w:val="TAH"/>
              <w:rPr>
                <w:ins w:id="1865" w:author="Shankar Anand" w:date="2023-11-01T22:14:00Z"/>
              </w:rPr>
            </w:pPr>
            <w:ins w:id="1866" w:author="Shankar Anand" w:date="2023-11-01T22:14: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62A3B9CA" w14:textId="77777777" w:rsidR="005126EC" w:rsidRPr="007275DF" w:rsidRDefault="005126EC" w:rsidP="00813522">
            <w:pPr>
              <w:pStyle w:val="TAH"/>
              <w:rPr>
                <w:ins w:id="1867" w:author="Shankar Anand" w:date="2023-11-01T22:14:00Z"/>
              </w:rPr>
            </w:pPr>
            <w:ins w:id="1868" w:author="Shankar Anand" w:date="2023-11-01T22:14:00Z">
              <w:r w:rsidRPr="007275DF">
                <w:t>Description</w:t>
              </w:r>
            </w:ins>
          </w:p>
        </w:tc>
      </w:tr>
      <w:tr w:rsidR="005126EC" w:rsidRPr="007275DF" w14:paraId="3D787323" w14:textId="77777777" w:rsidTr="00813522">
        <w:trPr>
          <w:ins w:id="1869"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3CB3DB43" w14:textId="77777777" w:rsidR="005126EC" w:rsidRPr="007275DF" w:rsidRDefault="005126EC">
            <w:pPr>
              <w:pStyle w:val="TAL"/>
              <w:jc w:val="center"/>
              <w:rPr>
                <w:ins w:id="1870" w:author="Shankar Anand" w:date="2023-11-01T22:14:00Z"/>
              </w:rPr>
              <w:pPrChange w:id="1871" w:author="Fernando Alonso Macias" w:date="2023-11-01T16:28:00Z">
                <w:pPr>
                  <w:pStyle w:val="TAL"/>
                </w:pPr>
              </w:pPrChange>
            </w:pPr>
            <w:ins w:id="1872" w:author="Shankar Anand" w:date="2023-11-01T22:14:00Z">
              <w:r w:rsidRPr="007275DF">
                <w:t>10.3.5.2.2</w:t>
              </w:r>
              <w:r>
                <w:t>-</w:t>
              </w:r>
              <w:r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AEF793F" w14:textId="77777777" w:rsidR="005126EC" w:rsidRPr="007275DF" w:rsidRDefault="005126EC" w:rsidP="00813522">
            <w:pPr>
              <w:pStyle w:val="TAL"/>
              <w:rPr>
                <w:ins w:id="1873" w:author="Shankar Anand" w:date="2023-11-01T22:14:00Z"/>
                <w:szCs w:val="18"/>
              </w:rPr>
            </w:pPr>
            <w:ins w:id="1874" w:author="Shankar Anand" w:date="2023-11-01T22:14:00Z">
              <w:r w:rsidRPr="007275DF">
                <w:rPr>
                  <w:szCs w:val="18"/>
                </w:rPr>
                <w:t xml:space="preserve">LTE FDD, </w:t>
              </w:r>
            </w:ins>
          </w:p>
          <w:p w14:paraId="300B52E9" w14:textId="77777777" w:rsidR="005126EC" w:rsidRPr="007275DF" w:rsidRDefault="005126EC" w:rsidP="00813522">
            <w:pPr>
              <w:pStyle w:val="TAL"/>
              <w:rPr>
                <w:ins w:id="1875" w:author="Shankar Anand" w:date="2023-11-01T22:14:00Z"/>
              </w:rPr>
            </w:pPr>
            <w:ins w:id="1876" w:author="Shankar Anand" w:date="2023-11-01T22:14:00Z">
              <w:r w:rsidRPr="007275DF">
                <w:rPr>
                  <w:szCs w:val="18"/>
                </w:rPr>
                <w:t>With CCA: NR TDD, SSB SCS 30 kHz, data SCS 30 kHz, BW 40 MHz</w:t>
              </w:r>
            </w:ins>
          </w:p>
        </w:tc>
      </w:tr>
      <w:tr w:rsidR="005126EC" w:rsidRPr="007275DF" w14:paraId="0B417441" w14:textId="77777777" w:rsidTr="00813522">
        <w:trPr>
          <w:ins w:id="1877"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50E5CBEC" w14:textId="77777777" w:rsidR="005126EC" w:rsidRPr="007275DF" w:rsidRDefault="005126EC">
            <w:pPr>
              <w:pStyle w:val="TAL"/>
              <w:jc w:val="center"/>
              <w:rPr>
                <w:ins w:id="1878" w:author="Shankar Anand" w:date="2023-11-01T22:14:00Z"/>
              </w:rPr>
              <w:pPrChange w:id="1879" w:author="Fernando Alonso Macias" w:date="2023-11-01T16:28:00Z">
                <w:pPr>
                  <w:pStyle w:val="TAL"/>
                </w:pPr>
              </w:pPrChange>
            </w:pPr>
            <w:ins w:id="1880" w:author="Shankar Anand" w:date="2023-11-01T22:14:00Z">
              <w:r w:rsidRPr="007275DF">
                <w:t>10.3.5.2.2</w:t>
              </w:r>
              <w:r>
                <w:t>-</w:t>
              </w:r>
              <w:r w:rsidRPr="007275DF">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ACCFE25" w14:textId="77777777" w:rsidR="005126EC" w:rsidRPr="007275DF" w:rsidRDefault="005126EC" w:rsidP="00813522">
            <w:pPr>
              <w:pStyle w:val="TAL"/>
              <w:rPr>
                <w:ins w:id="1881" w:author="Shankar Anand" w:date="2023-11-01T22:14:00Z"/>
                <w:szCs w:val="18"/>
              </w:rPr>
            </w:pPr>
            <w:ins w:id="1882" w:author="Shankar Anand" w:date="2023-11-01T22:14:00Z">
              <w:r w:rsidRPr="007275DF">
                <w:rPr>
                  <w:szCs w:val="18"/>
                </w:rPr>
                <w:t xml:space="preserve">LTE TDD, </w:t>
              </w:r>
            </w:ins>
          </w:p>
          <w:p w14:paraId="453E8A03" w14:textId="77777777" w:rsidR="005126EC" w:rsidRPr="007275DF" w:rsidRDefault="005126EC" w:rsidP="00813522">
            <w:pPr>
              <w:pStyle w:val="TAL"/>
              <w:rPr>
                <w:ins w:id="1883" w:author="Shankar Anand" w:date="2023-11-01T22:14:00Z"/>
              </w:rPr>
            </w:pPr>
            <w:ins w:id="1884" w:author="Shankar Anand" w:date="2023-11-01T22:14:00Z">
              <w:r w:rsidRPr="007275DF">
                <w:rPr>
                  <w:szCs w:val="18"/>
                </w:rPr>
                <w:t>With CCA: NR TDD, SSB SCS 30 kHz, data SCS 30 kHz, BW 40 MHz</w:t>
              </w:r>
            </w:ins>
          </w:p>
        </w:tc>
      </w:tr>
      <w:tr w:rsidR="005126EC" w:rsidRPr="007275DF" w14:paraId="3E89DD92" w14:textId="77777777" w:rsidTr="00813522">
        <w:trPr>
          <w:ins w:id="1885"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691588F3" w14:textId="77777777" w:rsidR="005126EC" w:rsidRPr="007275DF" w:rsidRDefault="005126EC" w:rsidP="00813522">
            <w:pPr>
              <w:pStyle w:val="TAN"/>
              <w:rPr>
                <w:ins w:id="1886" w:author="Shankar Anand" w:date="2023-11-01T22:14:00Z"/>
              </w:rPr>
            </w:pPr>
            <w:ins w:id="1887" w:author="Shankar Anand" w:date="2023-11-01T22:14:00Z">
              <w:r w:rsidRPr="007275DF">
                <w:t>Note 1:</w:t>
              </w:r>
              <w:r w:rsidRPr="007275DF">
                <w:tab/>
                <w:t>The UE is only required to be tested in one of the supported test configurations</w:t>
              </w:r>
            </w:ins>
          </w:p>
          <w:p w14:paraId="7A33B9FA" w14:textId="044220C6" w:rsidR="005126EC" w:rsidRPr="007275DF" w:rsidRDefault="005126EC" w:rsidP="00813522">
            <w:pPr>
              <w:pStyle w:val="TAN"/>
              <w:rPr>
                <w:ins w:id="1888" w:author="Shankar Anand" w:date="2023-11-01T22:14:00Z"/>
                <w:rFonts w:cs="Arial"/>
                <w:szCs w:val="18"/>
              </w:rPr>
            </w:pPr>
            <w:ins w:id="1889" w:author="Shankar Anand" w:date="2023-11-01T22:14:00Z">
              <w:r w:rsidRPr="007275DF">
                <w:rPr>
                  <w:rFonts w:cs="Arial"/>
                  <w:szCs w:val="18"/>
                </w:rPr>
                <w:t>Note 2:</w:t>
              </w:r>
              <w:r w:rsidRPr="007275DF">
                <w:tab/>
              </w:r>
              <w:r w:rsidRPr="007275DF">
                <w:rPr>
                  <w:rFonts w:cs="Arial"/>
                  <w:szCs w:val="18"/>
                </w:rPr>
                <w:t>A UE which fulfils the requirements in test case 10.3.5.2.2 can skip the test cases in 10.3.5.2.1.</w:t>
              </w:r>
            </w:ins>
          </w:p>
          <w:p w14:paraId="2D7294A5" w14:textId="77777777" w:rsidR="005126EC" w:rsidRPr="007275DF" w:rsidRDefault="005126EC" w:rsidP="00813522">
            <w:pPr>
              <w:pStyle w:val="TAN"/>
              <w:rPr>
                <w:ins w:id="1890" w:author="Shankar Anand" w:date="2023-11-01T22:14:00Z"/>
                <w:rFonts w:cs="Arial"/>
                <w:szCs w:val="18"/>
              </w:rPr>
            </w:pPr>
            <w:ins w:id="1891" w:author="Shankar Anand" w:date="2023-11-01T22:14:00Z">
              <w:r w:rsidRPr="007275DF">
                <w:rPr>
                  <w:rFonts w:cs="Arial"/>
                  <w:szCs w:val="18"/>
                </w:rPr>
                <w:t>Note 3:</w:t>
              </w:r>
              <w:r w:rsidRPr="007275DF">
                <w:tab/>
              </w:r>
              <w:r w:rsidRPr="007275DF">
                <w:rPr>
                  <w:rFonts w:cs="Arial"/>
                  <w:szCs w:val="18"/>
                </w:rPr>
                <w:t>NR configuration is the same for PSCell and SCells.</w:t>
              </w:r>
            </w:ins>
          </w:p>
          <w:p w14:paraId="1FBD5C47" w14:textId="77777777" w:rsidR="005126EC" w:rsidRPr="007275DF" w:rsidRDefault="005126EC" w:rsidP="00813522">
            <w:pPr>
              <w:pStyle w:val="TAN"/>
              <w:rPr>
                <w:ins w:id="1892" w:author="Shankar Anand" w:date="2023-11-01T22:14:00Z"/>
                <w:rFonts w:cs="Arial"/>
                <w:szCs w:val="18"/>
              </w:rPr>
            </w:pPr>
            <w:ins w:id="1893" w:author="Shankar Anand" w:date="2023-11-01T22:14:00Z">
              <w:r w:rsidRPr="007275DF">
                <w:t>Note 4:</w:t>
              </w:r>
              <w:r w:rsidRPr="007275DF">
                <w:tab/>
                <w:t>The UE supporting EN-DC with only NR band(s) with shared spectrum access is required to be tested.</w:t>
              </w:r>
            </w:ins>
          </w:p>
        </w:tc>
      </w:tr>
    </w:tbl>
    <w:p w14:paraId="4A05F258" w14:textId="77777777" w:rsidR="005126EC" w:rsidRPr="007B38D9" w:rsidRDefault="005126EC" w:rsidP="005126EC">
      <w:pPr>
        <w:rPr>
          <w:ins w:id="1894" w:author="Shankar Anand" w:date="2023-11-01T22:14:00Z"/>
          <w:rFonts w:eastAsia="SimSun"/>
        </w:rPr>
      </w:pPr>
    </w:p>
    <w:p w14:paraId="612EFEAC" w14:textId="77777777" w:rsidR="005126EC" w:rsidRPr="007B38D9" w:rsidRDefault="005126EC" w:rsidP="005126EC">
      <w:pPr>
        <w:rPr>
          <w:ins w:id="1895" w:author="Shankar Anand" w:date="2023-11-01T22:14:00Z"/>
          <w:lang w:eastAsia="sv-SE"/>
        </w:rPr>
      </w:pPr>
      <w:ins w:id="1896" w:author="Shankar Anand" w:date="2023-11-01T22:14:00Z">
        <w:r w:rsidRPr="007B38D9">
          <w:rPr>
            <w:lang w:eastAsia="sv-SE"/>
          </w:rPr>
          <w:t xml:space="preserve">Configure the test equipment and the DUT according to the parameters in Table </w:t>
        </w:r>
        <w:r w:rsidRPr="007275DF">
          <w:t>10.3.5.2.2</w:t>
        </w:r>
        <w:r w:rsidRPr="007B38D9">
          <w:rPr>
            <w:lang w:eastAsia="sv-SE"/>
          </w:rPr>
          <w:t>.4.1-2.</w:t>
        </w:r>
      </w:ins>
    </w:p>
    <w:p w14:paraId="62ECEB1E" w14:textId="68E1B742" w:rsidR="005126EC" w:rsidRPr="007B38D9" w:rsidRDefault="005126EC" w:rsidP="005126EC">
      <w:pPr>
        <w:pStyle w:val="TH"/>
        <w:keepLines w:val="0"/>
        <w:rPr>
          <w:ins w:id="1897" w:author="Shankar Anand" w:date="2023-11-01T22:14:00Z"/>
        </w:rPr>
      </w:pPr>
      <w:ins w:id="1898" w:author="Shankar Anand" w:date="2023-11-01T22:14:00Z">
        <w:r w:rsidRPr="007B38D9">
          <w:t xml:space="preserve">Table </w:t>
        </w:r>
        <w:r w:rsidRPr="007275DF">
          <w:t>10.3.5.2.2</w:t>
        </w:r>
        <w:r w:rsidRPr="007B38D9">
          <w:t xml:space="preserve">.4.1-2: Initial conditions for </w:t>
        </w:r>
      </w:ins>
      <w:ins w:id="1899" w:author="Fernando Alonso Macias" w:date="2023-11-01T16:04:00Z">
        <w:r w:rsidR="0085106A" w:rsidRPr="007B38D9">
          <w:t>EN-DC FR1 DCI-based DL active BWP switch with SCell in non-DRX in synchronous EN-DC</w:t>
        </w:r>
        <w:r w:rsidR="0085106A">
          <w:t xml:space="preserve"> </w:t>
        </w:r>
        <w:r w:rsidR="0085106A" w:rsidRPr="00AC2E80">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187D9514" w14:textId="77777777" w:rsidTr="00813522">
        <w:trPr>
          <w:jc w:val="center"/>
          <w:ins w:id="1900"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604C78C" w14:textId="77777777" w:rsidR="005126EC" w:rsidRPr="007B38D9" w:rsidRDefault="005126EC" w:rsidP="00813522">
            <w:pPr>
              <w:pStyle w:val="TAH"/>
              <w:keepLines w:val="0"/>
              <w:rPr>
                <w:ins w:id="1901" w:author="Shankar Anand" w:date="2023-11-01T22:14:00Z"/>
              </w:rPr>
            </w:pPr>
            <w:ins w:id="1902"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8240B" w14:textId="77777777" w:rsidR="005126EC" w:rsidRPr="007B38D9" w:rsidRDefault="005126EC" w:rsidP="00813522">
            <w:pPr>
              <w:pStyle w:val="TAH"/>
              <w:keepLines w:val="0"/>
              <w:rPr>
                <w:ins w:id="1903" w:author="Shankar Anand" w:date="2023-11-01T22:14:00Z"/>
              </w:rPr>
            </w:pPr>
            <w:ins w:id="1904"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663BA032" w14:textId="77777777" w:rsidR="005126EC" w:rsidRPr="007B38D9" w:rsidRDefault="005126EC" w:rsidP="00813522">
            <w:pPr>
              <w:pStyle w:val="TAH"/>
              <w:keepLines w:val="0"/>
              <w:rPr>
                <w:ins w:id="1905" w:author="Shankar Anand" w:date="2023-11-01T22:14:00Z"/>
              </w:rPr>
            </w:pPr>
            <w:ins w:id="1906" w:author="Shankar Anand" w:date="2023-11-01T22:14:00Z">
              <w:r w:rsidRPr="007B38D9">
                <w:t>Comment</w:t>
              </w:r>
            </w:ins>
          </w:p>
        </w:tc>
      </w:tr>
      <w:tr w:rsidR="005126EC" w:rsidRPr="007B38D9" w14:paraId="3E7219AF" w14:textId="77777777" w:rsidTr="00813522">
        <w:trPr>
          <w:jc w:val="center"/>
          <w:ins w:id="1907"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24CCDDDC" w14:textId="77777777" w:rsidR="005126EC" w:rsidRPr="007B38D9" w:rsidRDefault="005126EC" w:rsidP="00813522">
            <w:pPr>
              <w:pStyle w:val="TAL"/>
              <w:keepNext w:val="0"/>
              <w:keepLines w:val="0"/>
              <w:rPr>
                <w:ins w:id="1908" w:author="Shankar Anand" w:date="2023-11-01T22:14:00Z"/>
              </w:rPr>
            </w:pPr>
            <w:ins w:id="1909"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68003C" w14:textId="77777777" w:rsidR="005126EC" w:rsidRPr="007B38D9" w:rsidRDefault="005126EC" w:rsidP="00813522">
            <w:pPr>
              <w:pStyle w:val="TAL"/>
              <w:keepNext w:val="0"/>
              <w:keepLines w:val="0"/>
              <w:rPr>
                <w:ins w:id="1910" w:author="Shankar Anand" w:date="2023-11-01T22:14:00Z"/>
              </w:rPr>
            </w:pPr>
            <w:ins w:id="1911"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4ADDEA4B" w14:textId="77777777" w:rsidR="005126EC" w:rsidRPr="007B38D9" w:rsidRDefault="005126EC" w:rsidP="00813522">
            <w:pPr>
              <w:pStyle w:val="TAL"/>
              <w:keepNext w:val="0"/>
              <w:keepLines w:val="0"/>
              <w:rPr>
                <w:ins w:id="1912" w:author="Shankar Anand" w:date="2023-11-01T22:14:00Z"/>
              </w:rPr>
            </w:pPr>
            <w:ins w:id="1913" w:author="Shankar Anand" w:date="2023-11-01T22:14:00Z">
              <w:r w:rsidRPr="007B38D9">
                <w:t>As specified in TS 38.508-1 [14] clause 4.1.</w:t>
              </w:r>
            </w:ins>
          </w:p>
        </w:tc>
      </w:tr>
      <w:tr w:rsidR="005126EC" w:rsidRPr="007B38D9" w14:paraId="01856AA8" w14:textId="77777777" w:rsidTr="00813522">
        <w:trPr>
          <w:jc w:val="center"/>
          <w:ins w:id="191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A5031A1" w14:textId="77777777" w:rsidR="005126EC" w:rsidRPr="007B38D9" w:rsidRDefault="005126EC" w:rsidP="00813522">
            <w:pPr>
              <w:pStyle w:val="TAL"/>
              <w:keepNext w:val="0"/>
              <w:keepLines w:val="0"/>
              <w:rPr>
                <w:ins w:id="1915" w:author="Shankar Anand" w:date="2023-11-01T22:14:00Z"/>
              </w:rPr>
            </w:pPr>
            <w:ins w:id="1916"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18CCC46" w14:textId="77777777" w:rsidR="005126EC" w:rsidRPr="007B38D9" w:rsidRDefault="005126EC" w:rsidP="00813522">
            <w:pPr>
              <w:pStyle w:val="TAL"/>
              <w:keepNext w:val="0"/>
              <w:keepLines w:val="0"/>
              <w:rPr>
                <w:ins w:id="1917" w:author="Shankar Anand" w:date="2023-11-01T22:14:00Z"/>
              </w:rPr>
            </w:pPr>
            <w:ins w:id="1918" w:author="Shankar Anand" w:date="2023-11-01T22:14:00Z">
              <w:r w:rsidRPr="007B38D9">
                <w:t>As specified in Annex E, Table E.</w:t>
              </w:r>
              <w:r>
                <w:t>8</w:t>
              </w:r>
              <w:r w:rsidRPr="007B38D9">
                <w:t>-1 and TS 38.508-1 [14] clause 4.3.1.</w:t>
              </w:r>
            </w:ins>
          </w:p>
        </w:tc>
      </w:tr>
      <w:tr w:rsidR="005126EC" w:rsidRPr="007B38D9" w14:paraId="626D682B" w14:textId="77777777" w:rsidTr="00813522">
        <w:trPr>
          <w:jc w:val="center"/>
          <w:ins w:id="1919"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76595E9C" w14:textId="77777777" w:rsidR="005126EC" w:rsidRPr="007B38D9" w:rsidRDefault="005126EC" w:rsidP="00813522">
            <w:pPr>
              <w:pStyle w:val="TAL"/>
              <w:keepNext w:val="0"/>
              <w:keepLines w:val="0"/>
              <w:rPr>
                <w:ins w:id="1920" w:author="Shankar Anand" w:date="2023-11-01T22:14:00Z"/>
              </w:rPr>
            </w:pPr>
            <w:ins w:id="1921"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8F6D9F" w14:textId="77777777" w:rsidR="005126EC" w:rsidRPr="007B38D9" w:rsidRDefault="005126EC" w:rsidP="00813522">
            <w:pPr>
              <w:pStyle w:val="TAL"/>
              <w:keepNext w:val="0"/>
              <w:keepLines w:val="0"/>
              <w:rPr>
                <w:ins w:id="1922" w:author="Shankar Anand" w:date="2023-11-01T22:14:00Z"/>
              </w:rPr>
            </w:pPr>
            <w:ins w:id="1923" w:author="Shankar Anand" w:date="2023-11-01T22:14:00Z">
              <w:r w:rsidRPr="007B38D9">
                <w:t xml:space="preserve">As specified by the test configuration selected from Table </w:t>
              </w:r>
              <w:r w:rsidRPr="007275DF">
                <w:t>10.3.5.2.2</w:t>
              </w:r>
              <w:r w:rsidRPr="007B38D9">
                <w:t>.4.1-1.</w:t>
              </w:r>
            </w:ins>
          </w:p>
        </w:tc>
      </w:tr>
      <w:tr w:rsidR="005126EC" w:rsidRPr="007B38D9" w14:paraId="1CABCDBD" w14:textId="77777777" w:rsidTr="00813522">
        <w:trPr>
          <w:jc w:val="center"/>
          <w:ins w:id="192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1A4219AF" w14:textId="77777777" w:rsidR="005126EC" w:rsidRPr="007B38D9" w:rsidRDefault="005126EC" w:rsidP="00813522">
            <w:pPr>
              <w:pStyle w:val="TAL"/>
              <w:keepNext w:val="0"/>
              <w:keepLines w:val="0"/>
              <w:rPr>
                <w:ins w:id="1925" w:author="Shankar Anand" w:date="2023-11-01T22:14:00Z"/>
              </w:rPr>
            </w:pPr>
            <w:ins w:id="1926"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DFFCCD" w14:textId="77777777" w:rsidR="005126EC" w:rsidRPr="007B38D9" w:rsidRDefault="005126EC" w:rsidP="00813522">
            <w:pPr>
              <w:pStyle w:val="TAL"/>
              <w:keepNext w:val="0"/>
              <w:keepLines w:val="0"/>
              <w:rPr>
                <w:ins w:id="1927" w:author="Shankar Anand" w:date="2023-11-01T22:14:00Z"/>
              </w:rPr>
            </w:pPr>
            <w:ins w:id="1928"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FF24772" w14:textId="77777777" w:rsidR="005126EC" w:rsidRPr="007B38D9" w:rsidRDefault="005126EC" w:rsidP="00813522">
            <w:pPr>
              <w:pStyle w:val="TAL"/>
              <w:keepNext w:val="0"/>
              <w:keepLines w:val="0"/>
              <w:rPr>
                <w:ins w:id="1929" w:author="Shankar Anand" w:date="2023-11-01T22:14:00Z"/>
              </w:rPr>
            </w:pPr>
            <w:ins w:id="1930" w:author="Shankar Anand" w:date="2023-11-01T22:14:00Z">
              <w:r w:rsidRPr="007B38D9">
                <w:t>As specified in clause C.2.2</w:t>
              </w:r>
            </w:ins>
          </w:p>
        </w:tc>
      </w:tr>
      <w:tr w:rsidR="005126EC" w:rsidRPr="007B38D9" w14:paraId="262912EF" w14:textId="77777777" w:rsidTr="00813522">
        <w:trPr>
          <w:jc w:val="center"/>
          <w:ins w:id="1931"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06007FAA" w14:textId="77777777" w:rsidR="005126EC" w:rsidRPr="007B38D9" w:rsidRDefault="005126EC" w:rsidP="00813522">
            <w:pPr>
              <w:pStyle w:val="TAL"/>
              <w:keepNext w:val="0"/>
              <w:keepLines w:val="0"/>
              <w:rPr>
                <w:ins w:id="1932" w:author="Shankar Anand" w:date="2023-11-01T22:14:00Z"/>
              </w:rPr>
            </w:pPr>
            <w:ins w:id="1933"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E527B" w14:textId="77777777" w:rsidR="005126EC" w:rsidRPr="007B38D9" w:rsidRDefault="005126EC" w:rsidP="00813522">
            <w:pPr>
              <w:pStyle w:val="TAL"/>
              <w:keepNext w:val="0"/>
              <w:keepLines w:val="0"/>
              <w:rPr>
                <w:ins w:id="1934" w:author="Shankar Anand" w:date="2023-11-01T22:14:00Z"/>
              </w:rPr>
            </w:pPr>
            <w:ins w:id="1935"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781F1B96" w14:textId="77777777" w:rsidR="005126EC" w:rsidRPr="007B38D9" w:rsidRDefault="005126EC" w:rsidP="00813522">
            <w:pPr>
              <w:pStyle w:val="TAL"/>
              <w:keepNext w:val="0"/>
              <w:keepLines w:val="0"/>
              <w:rPr>
                <w:ins w:id="1936" w:author="Shankar Anand" w:date="2023-11-01T22:14:00Z"/>
              </w:rPr>
            </w:pPr>
            <w:ins w:id="1937"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7240B4" w14:textId="77777777" w:rsidR="005126EC" w:rsidRPr="007B38D9" w:rsidRDefault="005126EC" w:rsidP="00813522">
            <w:pPr>
              <w:pStyle w:val="TAL"/>
              <w:keepNext w:val="0"/>
              <w:keepLines w:val="0"/>
              <w:rPr>
                <w:ins w:id="1938" w:author="Shankar Anand" w:date="2023-11-01T22:14:00Z"/>
              </w:rPr>
            </w:pPr>
            <w:ins w:id="1939" w:author="Shankar Anand" w:date="2023-11-01T22:14:00Z">
              <w:r w:rsidRPr="007B38D9">
                <w:t>As specified in TS 38.508-1 [14] Annex A.</w:t>
              </w:r>
            </w:ins>
          </w:p>
        </w:tc>
      </w:tr>
      <w:tr w:rsidR="005126EC" w:rsidRPr="007B38D9" w14:paraId="47030B00" w14:textId="77777777" w:rsidTr="00813522">
        <w:trPr>
          <w:jc w:val="center"/>
          <w:ins w:id="1940"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C810A0" w14:textId="77777777" w:rsidR="005126EC" w:rsidRPr="007B38D9" w:rsidRDefault="005126EC" w:rsidP="00813522">
            <w:pPr>
              <w:spacing w:after="0"/>
              <w:rPr>
                <w:ins w:id="1941"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328DA2" w14:textId="77777777" w:rsidR="005126EC" w:rsidRPr="007B38D9" w:rsidRDefault="005126EC" w:rsidP="00813522">
            <w:pPr>
              <w:pStyle w:val="TAL"/>
              <w:keepNext w:val="0"/>
              <w:keepLines w:val="0"/>
              <w:rPr>
                <w:ins w:id="1942" w:author="Shankar Anand" w:date="2023-11-01T22:14:00Z"/>
              </w:rPr>
            </w:pPr>
            <w:ins w:id="1943"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C7072F1" w14:textId="77777777" w:rsidR="005126EC" w:rsidRPr="007B38D9" w:rsidRDefault="005126EC" w:rsidP="00813522">
            <w:pPr>
              <w:pStyle w:val="TAL"/>
              <w:keepNext w:val="0"/>
              <w:keepLines w:val="0"/>
              <w:rPr>
                <w:ins w:id="1944" w:author="Shankar Anand" w:date="2023-11-01T22:14:00Z"/>
              </w:rPr>
            </w:pPr>
            <w:ins w:id="1945"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F66164" w14:textId="77777777" w:rsidR="005126EC" w:rsidRPr="007B38D9" w:rsidRDefault="005126EC" w:rsidP="00813522">
            <w:pPr>
              <w:spacing w:after="0"/>
              <w:rPr>
                <w:ins w:id="1946" w:author="Shankar Anand" w:date="2023-11-01T22:14:00Z"/>
                <w:rFonts w:ascii="Arial" w:hAnsi="Arial"/>
                <w:sz w:val="18"/>
              </w:rPr>
            </w:pPr>
          </w:p>
        </w:tc>
      </w:tr>
      <w:tr w:rsidR="005126EC" w:rsidRPr="007B38D9" w14:paraId="06F18E96" w14:textId="77777777" w:rsidTr="00813522">
        <w:trPr>
          <w:jc w:val="center"/>
          <w:ins w:id="1947"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5AC9D863" w14:textId="77777777" w:rsidR="005126EC" w:rsidRPr="007B38D9" w:rsidRDefault="005126EC" w:rsidP="00813522">
            <w:pPr>
              <w:pStyle w:val="TAL"/>
              <w:keepNext w:val="0"/>
              <w:keepLines w:val="0"/>
              <w:rPr>
                <w:ins w:id="1948" w:author="Shankar Anand" w:date="2023-11-01T22:14:00Z"/>
              </w:rPr>
            </w:pPr>
            <w:ins w:id="1949"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7F428F" w14:textId="77777777" w:rsidR="005126EC" w:rsidRPr="007B38D9" w:rsidRDefault="005126EC" w:rsidP="00813522">
            <w:pPr>
              <w:pStyle w:val="TAL"/>
              <w:keepNext w:val="0"/>
              <w:keepLines w:val="0"/>
              <w:rPr>
                <w:ins w:id="1950" w:author="Shankar Anand" w:date="2023-11-01T22:14:00Z"/>
              </w:rPr>
            </w:pPr>
            <w:ins w:id="1951"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9290D58" w14:textId="77777777" w:rsidR="005126EC" w:rsidRPr="007B38D9" w:rsidRDefault="005126EC" w:rsidP="00813522">
            <w:pPr>
              <w:pStyle w:val="TAL"/>
              <w:keepNext w:val="0"/>
              <w:keepLines w:val="0"/>
              <w:rPr>
                <w:ins w:id="1952" w:author="Shankar Anand" w:date="2023-11-01T22:14:00Z"/>
              </w:rPr>
            </w:pPr>
          </w:p>
        </w:tc>
      </w:tr>
    </w:tbl>
    <w:p w14:paraId="7BF7CB02" w14:textId="77777777" w:rsidR="005126EC" w:rsidRPr="007B38D9" w:rsidRDefault="005126EC" w:rsidP="005126EC">
      <w:pPr>
        <w:rPr>
          <w:ins w:id="1953" w:author="Shankar Anand" w:date="2023-11-01T22:14:00Z"/>
        </w:rPr>
      </w:pPr>
    </w:p>
    <w:p w14:paraId="6C34069B" w14:textId="77777777" w:rsidR="005126EC" w:rsidRPr="007B38D9" w:rsidRDefault="005126EC" w:rsidP="005126EC">
      <w:pPr>
        <w:pStyle w:val="B1"/>
        <w:rPr>
          <w:ins w:id="1954" w:author="Shankar Anand" w:date="2023-11-01T22:14:00Z"/>
        </w:rPr>
      </w:pPr>
      <w:ins w:id="1955" w:author="Shankar Anand" w:date="2023-11-01T22:14:00Z">
        <w:r w:rsidRPr="007B38D9">
          <w:t>1.</w:t>
        </w:r>
        <w:r w:rsidRPr="007B38D9">
          <w:tab/>
          <w:t xml:space="preserve">The general test parameter settings are set up according to Table </w:t>
        </w:r>
        <w:r w:rsidRPr="007275DF">
          <w:t>10.3.5.2.2</w:t>
        </w:r>
        <w:r w:rsidRPr="007B38D9">
          <w:t>.4.1-3.</w:t>
        </w:r>
      </w:ins>
    </w:p>
    <w:p w14:paraId="22EE6451" w14:textId="77777777" w:rsidR="005126EC" w:rsidRPr="007B38D9" w:rsidRDefault="005126EC" w:rsidP="005126EC">
      <w:pPr>
        <w:pStyle w:val="B1"/>
        <w:rPr>
          <w:ins w:id="1956" w:author="Shankar Anand" w:date="2023-11-01T22:14:00Z"/>
        </w:rPr>
      </w:pPr>
      <w:ins w:id="1957" w:author="Shankar Anand" w:date="2023-11-01T22:14:00Z">
        <w:r w:rsidRPr="007B38D9">
          <w:t>2.</w:t>
        </w:r>
        <w:r w:rsidRPr="007B38D9">
          <w:tab/>
          <w:t xml:space="preserve">Message contents are defined in clause </w:t>
        </w:r>
        <w:r w:rsidRPr="007275DF">
          <w:t>10.3.5.2.2</w:t>
        </w:r>
        <w:r w:rsidRPr="007B38D9">
          <w:t>.4.3.</w:t>
        </w:r>
      </w:ins>
    </w:p>
    <w:p w14:paraId="2E8B4295" w14:textId="0C491C05" w:rsidR="005126EC" w:rsidRPr="007B38D9" w:rsidRDefault="005126EC" w:rsidP="005126EC">
      <w:pPr>
        <w:pStyle w:val="B1"/>
        <w:rPr>
          <w:ins w:id="1958" w:author="Shankar Anand" w:date="2023-11-01T22:14:00Z"/>
        </w:rPr>
      </w:pPr>
      <w:ins w:id="1959" w:author="Shankar Anand" w:date="2023-11-01T22:14:00Z">
        <w:r w:rsidRPr="007B38D9">
          <w:t>3.</w:t>
        </w:r>
        <w:r w:rsidRPr="007B38D9">
          <w:tab/>
          <w:t>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w:t>
        </w:r>
      </w:ins>
      <w:ins w:id="1960" w:author="Fernando Alonso Macias" w:date="2023-11-01T16:04:00Z">
        <w:r w:rsidR="0085106A">
          <w:t>B</w:t>
        </w:r>
      </w:ins>
      <w:ins w:id="1961" w:author="Shankar Anand" w:date="2023-11-01T22:14:00Z">
        <w:r w:rsidRPr="007B38D9">
          <w:t xml:space="preserve">. Cell 2 and Cell 3 are configured according to clauses C.1.2 and C.1.3. </w:t>
        </w:r>
      </w:ins>
    </w:p>
    <w:p w14:paraId="2F8608B9" w14:textId="77777777" w:rsidR="005126EC" w:rsidRPr="007B38D9" w:rsidRDefault="005126EC" w:rsidP="005126EC">
      <w:pPr>
        <w:pStyle w:val="B1"/>
        <w:rPr>
          <w:ins w:id="1962" w:author="Shankar Anand" w:date="2023-11-01T22:14:00Z"/>
        </w:rPr>
      </w:pPr>
      <w:ins w:id="1963" w:author="Shankar Anand" w:date="2023-11-01T22:14:00Z">
        <w:r w:rsidRPr="007B38D9">
          <w:t>4. By step 4 of the test procedure:</w:t>
        </w:r>
      </w:ins>
    </w:p>
    <w:p w14:paraId="44097CB2" w14:textId="77777777" w:rsidR="005126EC" w:rsidRPr="007B38D9" w:rsidRDefault="005126EC" w:rsidP="005126EC">
      <w:pPr>
        <w:pStyle w:val="B2"/>
        <w:rPr>
          <w:ins w:id="1964" w:author="Shankar Anand" w:date="2023-11-01T22:14:00Z"/>
        </w:rPr>
      </w:pPr>
      <w:ins w:id="1965" w:author="Shankar Anand" w:date="2023-11-01T22:14:00Z">
        <w:r w:rsidRPr="007B38D9">
          <w:t>-</w:t>
        </w:r>
        <w:r w:rsidRPr="007B38D9">
          <w:tab/>
          <w:t>UE is connected to Cell 1 (E-UTRA PCell) on radio channel 1 (PCC), Cell 2 (PSCell) on radio channel 2 (PSCC) and Cell 3 (SCell) on radio channel 3 (SCC).</w:t>
        </w:r>
      </w:ins>
    </w:p>
    <w:p w14:paraId="3B018A30" w14:textId="77777777" w:rsidR="005126EC" w:rsidRPr="007B38D9" w:rsidRDefault="005126EC" w:rsidP="005126EC">
      <w:pPr>
        <w:pStyle w:val="B2"/>
        <w:rPr>
          <w:ins w:id="1966" w:author="Shankar Anand" w:date="2023-11-01T22:14:00Z"/>
        </w:rPr>
      </w:pPr>
      <w:ins w:id="1967" w:author="Shankar Anand" w:date="2023-11-01T22:14:00Z">
        <w:r w:rsidRPr="007B38D9">
          <w:t>-</w:t>
        </w:r>
        <w:r w:rsidRPr="007B38D9">
          <w:tab/>
          <w:t>UE is configured with 2 different UE-specific downlink bandwidth parts for SCell, BWP-1 and BWP-2, in Cell 3 before starting the test. BWP-1 and BWP-2 always include bandwidth of the initial DL BWP and SSB.</w:t>
        </w:r>
      </w:ins>
    </w:p>
    <w:p w14:paraId="451F1EE4" w14:textId="77777777" w:rsidR="005126EC" w:rsidRPr="007B38D9" w:rsidRDefault="005126EC" w:rsidP="005126EC">
      <w:pPr>
        <w:pStyle w:val="B2"/>
        <w:rPr>
          <w:ins w:id="1968" w:author="Shankar Anand" w:date="2023-11-01T22:14:00Z"/>
        </w:rPr>
      </w:pPr>
      <w:ins w:id="1969" w:author="Shankar Anand" w:date="2023-11-01T22:14:00Z">
        <w:r w:rsidRPr="007B38D9">
          <w:t>-</w:t>
        </w:r>
        <w:r w:rsidRPr="007B38D9">
          <w:tab/>
          <w:t>UE is configured with 1 UE-specific downlink bandwidth parts the same as initial BWP for PSCell, BWP-0 in Cell 2 before starting the test.</w:t>
        </w:r>
      </w:ins>
    </w:p>
    <w:p w14:paraId="55F0E74B" w14:textId="77777777" w:rsidR="005126EC" w:rsidRPr="007B38D9" w:rsidRDefault="005126EC" w:rsidP="005126EC">
      <w:pPr>
        <w:pStyle w:val="B2"/>
        <w:rPr>
          <w:ins w:id="1970" w:author="Shankar Anand" w:date="2023-11-01T22:14:00Z"/>
        </w:rPr>
      </w:pPr>
      <w:ins w:id="1971" w:author="Shankar Anand" w:date="2023-11-01T22:14:00Z">
        <w:r w:rsidRPr="007B38D9">
          <w:t>-</w:t>
        </w:r>
        <w:r w:rsidRPr="007B38D9">
          <w:tab/>
          <w:t xml:space="preserve">UE is indicated in </w:t>
        </w:r>
        <w:r w:rsidRPr="0085106A">
          <w:rPr>
            <w:i/>
            <w:iCs/>
            <w:rPrChange w:id="1972" w:author="Fernando Alonso Macias" w:date="2023-11-01T16:05:00Z">
              <w:rPr/>
            </w:rPrChange>
          </w:rPr>
          <w:t>firstActiveDownlinkBWP-Id</w:t>
        </w:r>
        <w:r w:rsidRPr="007B38D9">
          <w:t xml:space="preserve"> that the active DL BWP is BWP-1 in SCell.</w:t>
        </w:r>
      </w:ins>
    </w:p>
    <w:p w14:paraId="15E6199E" w14:textId="77777777" w:rsidR="005126EC" w:rsidRPr="007B38D9" w:rsidRDefault="005126EC" w:rsidP="005126EC">
      <w:pPr>
        <w:pStyle w:val="B2"/>
        <w:rPr>
          <w:ins w:id="1973" w:author="Shankar Anand" w:date="2023-11-01T22:14:00Z"/>
        </w:rPr>
      </w:pPr>
      <w:ins w:id="1974" w:author="Shankar Anand" w:date="2023-11-01T22:14:00Z">
        <w:r w:rsidRPr="007B38D9">
          <w:t>-</w:t>
        </w:r>
        <w:r w:rsidRPr="007B38D9">
          <w:tab/>
          <w:t xml:space="preserve">UE is indicated in </w:t>
        </w:r>
        <w:r w:rsidRPr="0085106A">
          <w:rPr>
            <w:i/>
            <w:iCs/>
            <w:rPrChange w:id="1975" w:author="Fernando Alonso Macias" w:date="2023-11-01T16:05:00Z">
              <w:rPr/>
            </w:rPrChange>
          </w:rPr>
          <w:t>firstActiveDownlinkBWP-Id</w:t>
        </w:r>
        <w:r w:rsidRPr="007B38D9">
          <w:t xml:space="preserve"> that the active DL BWP is BWP-0 in PSCell.</w:t>
        </w:r>
      </w:ins>
    </w:p>
    <w:p w14:paraId="37716F0E" w14:textId="77777777" w:rsidR="005126EC" w:rsidRPr="007B38D9" w:rsidRDefault="005126EC" w:rsidP="005126EC">
      <w:pPr>
        <w:pStyle w:val="B2"/>
        <w:rPr>
          <w:ins w:id="1976" w:author="Shankar Anand" w:date="2023-11-01T22:14:00Z"/>
        </w:rPr>
      </w:pPr>
      <w:ins w:id="1977" w:author="Shankar Anand" w:date="2023-11-01T22:14:00Z">
        <w:r w:rsidRPr="007B38D9">
          <w:t>-</w:t>
        </w:r>
        <w:r w:rsidRPr="007B38D9">
          <w:tab/>
          <w:t xml:space="preserve">UE is configured with a </w:t>
        </w:r>
        <w:r w:rsidRPr="0085106A">
          <w:rPr>
            <w:i/>
            <w:iCs/>
            <w:rPrChange w:id="1978" w:author="Fernando Alonso Macias" w:date="2023-11-01T16:05:00Z">
              <w:rPr/>
            </w:rPrChange>
          </w:rPr>
          <w:t>bwp-InactivityTimer</w:t>
        </w:r>
        <w:r w:rsidRPr="007B38D9">
          <w:t xml:space="preserve"> timer value for SCell.</w:t>
        </w:r>
      </w:ins>
    </w:p>
    <w:p w14:paraId="4108D5B3" w14:textId="312A240F" w:rsidR="005126EC" w:rsidRPr="007B38D9" w:rsidRDefault="005126EC" w:rsidP="005126EC">
      <w:pPr>
        <w:pStyle w:val="TH"/>
        <w:keepNext w:val="0"/>
        <w:keepLines w:val="0"/>
        <w:rPr>
          <w:ins w:id="1979" w:author="Shankar Anand" w:date="2023-11-01T22:14:00Z"/>
          <w:rFonts w:eastAsia="SimSun"/>
        </w:rPr>
      </w:pPr>
      <w:ins w:id="1980" w:author="Shankar Anand" w:date="2023-11-01T22:14:00Z">
        <w:r w:rsidRPr="007B38D9">
          <w:t xml:space="preserve">Table </w:t>
        </w:r>
        <w:r w:rsidRPr="007275DF">
          <w:t>10.3.5.2.2</w:t>
        </w:r>
        <w:r w:rsidRPr="007B38D9">
          <w:t xml:space="preserve">.4.1-3: General test parameters for </w:t>
        </w:r>
      </w:ins>
      <w:ins w:id="1981" w:author="Fernando Alonso Macias" w:date="2023-11-01T16:05:00Z">
        <w:r w:rsidR="0085106A" w:rsidRPr="007B38D9">
          <w:t>EN-DC FR1 DCI-based DL active BWP switch with SCell in non-DRX in synchronous EN-DC</w:t>
        </w:r>
        <w:r w:rsidR="0085106A">
          <w:t xml:space="preserve"> </w:t>
        </w:r>
        <w:r w:rsidR="0085106A" w:rsidRPr="00AC2E80">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126EC" w:rsidRPr="007275DF" w14:paraId="0B0C80C8" w14:textId="77777777" w:rsidTr="00813522">
        <w:trPr>
          <w:cantSplit/>
          <w:jc w:val="center"/>
          <w:ins w:id="1982"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AFB0687" w14:textId="77777777" w:rsidR="005126EC" w:rsidRPr="007275DF" w:rsidRDefault="005126EC" w:rsidP="00813522">
            <w:pPr>
              <w:pStyle w:val="TAH"/>
              <w:rPr>
                <w:ins w:id="1983" w:author="Shankar Anand" w:date="2023-11-01T22:14:00Z"/>
                <w:lang w:eastAsia="ja-JP"/>
              </w:rPr>
            </w:pPr>
            <w:ins w:id="1984" w:author="Shankar Anand" w:date="2023-11-01T22:14:00Z">
              <w:r w:rsidRPr="007275DF">
                <w:t>Parameter</w:t>
              </w:r>
            </w:ins>
          </w:p>
        </w:tc>
        <w:tc>
          <w:tcPr>
            <w:tcW w:w="709" w:type="dxa"/>
            <w:tcBorders>
              <w:top w:val="single" w:sz="4" w:space="0" w:color="auto"/>
              <w:left w:val="single" w:sz="4" w:space="0" w:color="auto"/>
              <w:bottom w:val="single" w:sz="4" w:space="0" w:color="auto"/>
              <w:right w:val="single" w:sz="4" w:space="0" w:color="auto"/>
            </w:tcBorders>
            <w:hideMark/>
          </w:tcPr>
          <w:p w14:paraId="5B361BFE" w14:textId="77777777" w:rsidR="005126EC" w:rsidRPr="007275DF" w:rsidRDefault="005126EC" w:rsidP="00813522">
            <w:pPr>
              <w:pStyle w:val="TAH"/>
              <w:rPr>
                <w:ins w:id="1985" w:author="Shankar Anand" w:date="2023-11-01T22:14:00Z"/>
                <w:lang w:eastAsia="ja-JP"/>
              </w:rPr>
            </w:pPr>
            <w:ins w:id="1986" w:author="Shankar Anand" w:date="2023-11-01T22:14: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45DCCCE5" w14:textId="77777777" w:rsidR="005126EC" w:rsidRPr="007275DF" w:rsidRDefault="005126EC" w:rsidP="00813522">
            <w:pPr>
              <w:pStyle w:val="TAH"/>
              <w:rPr>
                <w:ins w:id="1987" w:author="Shankar Anand" w:date="2023-11-01T22:14:00Z"/>
                <w:lang w:eastAsia="ja-JP"/>
              </w:rPr>
            </w:pPr>
            <w:ins w:id="1988" w:author="Shankar Anand" w:date="2023-11-01T22:14:00Z">
              <w:r w:rsidRPr="007275DF">
                <w:t>Value</w:t>
              </w:r>
            </w:ins>
          </w:p>
        </w:tc>
        <w:tc>
          <w:tcPr>
            <w:tcW w:w="3652" w:type="dxa"/>
            <w:tcBorders>
              <w:top w:val="single" w:sz="4" w:space="0" w:color="auto"/>
              <w:left w:val="single" w:sz="4" w:space="0" w:color="auto"/>
              <w:bottom w:val="single" w:sz="4" w:space="0" w:color="auto"/>
              <w:right w:val="single" w:sz="4" w:space="0" w:color="auto"/>
            </w:tcBorders>
            <w:hideMark/>
          </w:tcPr>
          <w:p w14:paraId="42AD3D11" w14:textId="77777777" w:rsidR="005126EC" w:rsidRPr="007275DF" w:rsidRDefault="005126EC" w:rsidP="00813522">
            <w:pPr>
              <w:pStyle w:val="TAH"/>
              <w:rPr>
                <w:ins w:id="1989" w:author="Shankar Anand" w:date="2023-11-01T22:14:00Z"/>
                <w:lang w:eastAsia="ja-JP"/>
              </w:rPr>
            </w:pPr>
            <w:ins w:id="1990" w:author="Shankar Anand" w:date="2023-11-01T22:14:00Z">
              <w:r w:rsidRPr="007275DF">
                <w:t>Comment</w:t>
              </w:r>
            </w:ins>
          </w:p>
        </w:tc>
      </w:tr>
      <w:tr w:rsidR="005126EC" w:rsidRPr="007275DF" w14:paraId="3C1C0D86" w14:textId="77777777" w:rsidTr="00813522">
        <w:trPr>
          <w:cantSplit/>
          <w:jc w:val="center"/>
          <w:ins w:id="199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9B536B2" w14:textId="77777777" w:rsidR="005126EC" w:rsidRPr="007275DF" w:rsidRDefault="005126EC" w:rsidP="00813522">
            <w:pPr>
              <w:pStyle w:val="TAL"/>
              <w:rPr>
                <w:ins w:id="1992" w:author="Shankar Anand" w:date="2023-11-01T22:14:00Z"/>
                <w:lang w:val="it-IT" w:eastAsia="ja-JP"/>
              </w:rPr>
            </w:pPr>
            <w:ins w:id="1993" w:author="Shankar Anand" w:date="2023-11-01T22:14:00Z">
              <w:r w:rsidRPr="007275DF">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0033CA" w14:textId="77777777" w:rsidR="005126EC" w:rsidRPr="007275DF" w:rsidRDefault="005126EC" w:rsidP="00813522">
            <w:pPr>
              <w:pStyle w:val="TAC"/>
              <w:rPr>
                <w:ins w:id="1994" w:author="Shankar Anand" w:date="2023-11-01T22:1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CFA039" w14:textId="77777777" w:rsidR="005126EC" w:rsidRPr="007275DF" w:rsidRDefault="005126EC" w:rsidP="00813522">
            <w:pPr>
              <w:pStyle w:val="TAC"/>
              <w:rPr>
                <w:ins w:id="1995" w:author="Shankar Anand" w:date="2023-11-01T22:14:00Z"/>
                <w:lang w:val="sv-SE" w:eastAsia="ja-JP"/>
              </w:rPr>
            </w:pPr>
            <w:ins w:id="1996" w:author="Shankar Anand" w:date="2023-11-01T22:14:00Z">
              <w:r w:rsidRPr="007275DF">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A42B4BB" w14:textId="77777777" w:rsidR="005126EC" w:rsidRPr="007275DF" w:rsidRDefault="005126EC" w:rsidP="00813522">
            <w:pPr>
              <w:pStyle w:val="TAC"/>
              <w:rPr>
                <w:ins w:id="1997" w:author="Shankar Anand" w:date="2023-11-01T22:14:00Z"/>
                <w:lang w:eastAsia="ja-JP"/>
              </w:rPr>
            </w:pPr>
            <w:ins w:id="1998" w:author="Shankar Anand" w:date="2023-11-01T22:14:00Z">
              <w:r w:rsidRPr="007275DF">
                <w:t>One E-UTRA radio channel is used for this test</w:t>
              </w:r>
            </w:ins>
          </w:p>
        </w:tc>
      </w:tr>
      <w:tr w:rsidR="005126EC" w:rsidRPr="007275DF" w14:paraId="5AAAE30C" w14:textId="77777777" w:rsidTr="00813522">
        <w:trPr>
          <w:cantSplit/>
          <w:jc w:val="center"/>
          <w:ins w:id="1999"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1B3FB23C" w14:textId="77777777" w:rsidR="005126EC" w:rsidRPr="007275DF" w:rsidRDefault="005126EC" w:rsidP="00813522">
            <w:pPr>
              <w:pStyle w:val="TAL"/>
              <w:rPr>
                <w:ins w:id="2000" w:author="Shankar Anand" w:date="2023-11-01T22:14:00Z"/>
              </w:rPr>
            </w:pPr>
            <w:ins w:id="2001" w:author="Shankar Anand" w:date="2023-11-01T22:14:00Z">
              <w:r w:rsidRPr="007275DF">
                <w:t xml:space="preserve">NR </w:t>
              </w:r>
              <w:r w:rsidRPr="007275DF">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A5787E" w14:textId="77777777" w:rsidR="005126EC" w:rsidRPr="007275DF" w:rsidRDefault="005126EC" w:rsidP="00813522">
            <w:pPr>
              <w:pStyle w:val="TAC"/>
              <w:rPr>
                <w:ins w:id="2002"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C6BAA" w14:textId="77777777" w:rsidR="005126EC" w:rsidRPr="007275DF" w:rsidRDefault="005126EC" w:rsidP="00813522">
            <w:pPr>
              <w:pStyle w:val="TAC"/>
              <w:rPr>
                <w:ins w:id="2003" w:author="Shankar Anand" w:date="2023-11-01T22:14:00Z"/>
              </w:rPr>
            </w:pPr>
            <w:ins w:id="2004" w:author="Shankar Anand" w:date="2023-11-01T22:14:00Z">
              <w:r w:rsidRPr="007275DF">
                <w:t>2, 3</w:t>
              </w:r>
            </w:ins>
          </w:p>
        </w:tc>
        <w:tc>
          <w:tcPr>
            <w:tcW w:w="3652" w:type="dxa"/>
            <w:tcBorders>
              <w:top w:val="single" w:sz="4" w:space="0" w:color="auto"/>
              <w:left w:val="single" w:sz="4" w:space="0" w:color="auto"/>
              <w:bottom w:val="single" w:sz="4" w:space="0" w:color="auto"/>
              <w:right w:val="single" w:sz="4" w:space="0" w:color="auto"/>
            </w:tcBorders>
            <w:hideMark/>
          </w:tcPr>
          <w:p w14:paraId="3F8B3632" w14:textId="77777777" w:rsidR="005126EC" w:rsidRPr="007275DF" w:rsidRDefault="005126EC" w:rsidP="00813522">
            <w:pPr>
              <w:pStyle w:val="TAC"/>
              <w:rPr>
                <w:ins w:id="2005" w:author="Shankar Anand" w:date="2023-11-01T22:14:00Z"/>
              </w:rPr>
            </w:pPr>
            <w:ins w:id="2006" w:author="Shankar Anand" w:date="2023-11-01T22:14:00Z">
              <w:r w:rsidRPr="007275DF">
                <w:t>Two NR radio channel is used for this test</w:t>
              </w:r>
            </w:ins>
          </w:p>
        </w:tc>
      </w:tr>
      <w:tr w:rsidR="005126EC" w:rsidRPr="007275DF" w14:paraId="42E8509A" w14:textId="77777777" w:rsidTr="00813522">
        <w:trPr>
          <w:cantSplit/>
          <w:jc w:val="center"/>
          <w:ins w:id="2007"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68D516C1" w14:textId="77777777" w:rsidR="005126EC" w:rsidRPr="007275DF" w:rsidRDefault="005126EC" w:rsidP="00813522">
            <w:pPr>
              <w:pStyle w:val="TAL"/>
              <w:rPr>
                <w:ins w:id="2008" w:author="Shankar Anand" w:date="2023-11-01T22:14:00Z"/>
                <w:lang w:eastAsia="ja-JP"/>
              </w:rPr>
            </w:pPr>
            <w:ins w:id="2009" w:author="Shankar Anand" w:date="2023-11-01T22:14:00Z">
              <w:r w:rsidRPr="007275DF">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1D6CA52" w14:textId="77777777" w:rsidR="005126EC" w:rsidRPr="007275DF" w:rsidRDefault="005126EC" w:rsidP="00813522">
            <w:pPr>
              <w:pStyle w:val="TAC"/>
              <w:rPr>
                <w:ins w:id="2010"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1C8E52" w14:textId="77777777" w:rsidR="005126EC" w:rsidRPr="007275DF" w:rsidRDefault="005126EC" w:rsidP="00813522">
            <w:pPr>
              <w:pStyle w:val="TAC"/>
              <w:rPr>
                <w:ins w:id="2011" w:author="Shankar Anand" w:date="2023-11-01T22:14:00Z"/>
                <w:lang w:eastAsia="ja-JP"/>
              </w:rPr>
            </w:pPr>
            <w:ins w:id="2012" w:author="Shankar Anand" w:date="2023-11-01T22:14:00Z">
              <w:r w:rsidRPr="007275DF">
                <w:t>Cell 1</w:t>
              </w:r>
            </w:ins>
          </w:p>
        </w:tc>
        <w:tc>
          <w:tcPr>
            <w:tcW w:w="3652" w:type="dxa"/>
            <w:tcBorders>
              <w:top w:val="single" w:sz="4" w:space="0" w:color="auto"/>
              <w:left w:val="single" w:sz="4" w:space="0" w:color="auto"/>
              <w:bottom w:val="single" w:sz="4" w:space="0" w:color="auto"/>
              <w:right w:val="single" w:sz="4" w:space="0" w:color="auto"/>
            </w:tcBorders>
            <w:hideMark/>
          </w:tcPr>
          <w:p w14:paraId="3A8CB429" w14:textId="77777777" w:rsidR="005126EC" w:rsidRPr="007275DF" w:rsidRDefault="005126EC" w:rsidP="00813522">
            <w:pPr>
              <w:pStyle w:val="TAC"/>
              <w:rPr>
                <w:ins w:id="2013" w:author="Shankar Anand" w:date="2023-11-01T22:14:00Z"/>
                <w:lang w:eastAsia="ja-JP"/>
              </w:rPr>
            </w:pPr>
            <w:ins w:id="2014" w:author="Shankar Anand" w:date="2023-11-01T22:14:00Z">
              <w:r w:rsidRPr="007275DF">
                <w:t>PCell on RF channel number 1.</w:t>
              </w:r>
            </w:ins>
          </w:p>
        </w:tc>
      </w:tr>
      <w:tr w:rsidR="005126EC" w:rsidRPr="007275DF" w14:paraId="5E1E2DB1" w14:textId="77777777" w:rsidTr="00813522">
        <w:trPr>
          <w:cantSplit/>
          <w:jc w:val="center"/>
          <w:ins w:id="201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6568F743" w14:textId="77777777" w:rsidR="005126EC" w:rsidRPr="007275DF" w:rsidRDefault="005126EC" w:rsidP="00813522">
            <w:pPr>
              <w:pStyle w:val="TAL"/>
              <w:rPr>
                <w:ins w:id="2016" w:author="Shankar Anand" w:date="2023-11-01T22:14:00Z"/>
                <w:lang w:eastAsia="ja-JP"/>
              </w:rPr>
            </w:pPr>
            <w:ins w:id="2017" w:author="Shankar Anand" w:date="2023-11-01T22:14:00Z">
              <w:r w:rsidRPr="007275DF">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6E2C4F2" w14:textId="77777777" w:rsidR="005126EC" w:rsidRPr="007275DF" w:rsidRDefault="005126EC" w:rsidP="00813522">
            <w:pPr>
              <w:pStyle w:val="TAC"/>
              <w:rPr>
                <w:ins w:id="2018"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A3834" w14:textId="77777777" w:rsidR="005126EC" w:rsidRPr="007275DF" w:rsidRDefault="005126EC" w:rsidP="00813522">
            <w:pPr>
              <w:pStyle w:val="TAC"/>
              <w:rPr>
                <w:ins w:id="2019" w:author="Shankar Anand" w:date="2023-11-01T22:14:00Z"/>
                <w:lang w:eastAsia="ja-JP"/>
              </w:rPr>
            </w:pPr>
            <w:ins w:id="2020" w:author="Shankar Anand" w:date="2023-11-01T22:14:00Z">
              <w:r w:rsidRPr="007275DF">
                <w:t>Cell 2</w:t>
              </w:r>
            </w:ins>
          </w:p>
        </w:tc>
        <w:tc>
          <w:tcPr>
            <w:tcW w:w="3652" w:type="dxa"/>
            <w:tcBorders>
              <w:top w:val="single" w:sz="4" w:space="0" w:color="auto"/>
              <w:left w:val="single" w:sz="4" w:space="0" w:color="auto"/>
              <w:bottom w:val="single" w:sz="4" w:space="0" w:color="auto"/>
              <w:right w:val="single" w:sz="4" w:space="0" w:color="auto"/>
            </w:tcBorders>
            <w:hideMark/>
          </w:tcPr>
          <w:p w14:paraId="513AF6E2" w14:textId="77777777" w:rsidR="005126EC" w:rsidRPr="007275DF" w:rsidRDefault="005126EC" w:rsidP="00813522">
            <w:pPr>
              <w:pStyle w:val="TAC"/>
              <w:rPr>
                <w:ins w:id="2021" w:author="Shankar Anand" w:date="2023-11-01T22:14:00Z"/>
                <w:lang w:eastAsia="ja-JP"/>
              </w:rPr>
            </w:pPr>
            <w:ins w:id="2022" w:author="Shankar Anand" w:date="2023-11-01T22:14:00Z">
              <w:r w:rsidRPr="007275DF">
                <w:t>PSCell on RF channel number 2.</w:t>
              </w:r>
            </w:ins>
          </w:p>
        </w:tc>
      </w:tr>
      <w:tr w:rsidR="005126EC" w:rsidRPr="007275DF" w14:paraId="58C21A75" w14:textId="77777777" w:rsidTr="00813522">
        <w:trPr>
          <w:cantSplit/>
          <w:jc w:val="center"/>
          <w:ins w:id="2023"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46CBC73A" w14:textId="77777777" w:rsidR="005126EC" w:rsidRPr="007275DF" w:rsidRDefault="005126EC" w:rsidP="00813522">
            <w:pPr>
              <w:pStyle w:val="TAL"/>
              <w:rPr>
                <w:ins w:id="2024" w:author="Shankar Anand" w:date="2023-11-01T22:14:00Z"/>
              </w:rPr>
            </w:pPr>
            <w:ins w:id="2025" w:author="Shankar Anand" w:date="2023-11-01T22:14:00Z">
              <w:r w:rsidRPr="007275DF">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2A6D371" w14:textId="77777777" w:rsidR="005126EC" w:rsidRPr="007275DF" w:rsidRDefault="005126EC" w:rsidP="00813522">
            <w:pPr>
              <w:pStyle w:val="TAC"/>
              <w:rPr>
                <w:ins w:id="2026"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0A4196" w14:textId="77777777" w:rsidR="005126EC" w:rsidRPr="007275DF" w:rsidRDefault="005126EC" w:rsidP="00813522">
            <w:pPr>
              <w:pStyle w:val="TAC"/>
              <w:rPr>
                <w:ins w:id="2027" w:author="Shankar Anand" w:date="2023-11-01T22:14:00Z"/>
              </w:rPr>
            </w:pPr>
            <w:ins w:id="2028" w:author="Shankar Anand" w:date="2023-11-01T22:14:00Z">
              <w:r w:rsidRPr="007275DF">
                <w:t>Cell 3</w:t>
              </w:r>
            </w:ins>
          </w:p>
        </w:tc>
        <w:tc>
          <w:tcPr>
            <w:tcW w:w="3652" w:type="dxa"/>
            <w:tcBorders>
              <w:top w:val="single" w:sz="4" w:space="0" w:color="auto"/>
              <w:left w:val="single" w:sz="4" w:space="0" w:color="auto"/>
              <w:bottom w:val="single" w:sz="4" w:space="0" w:color="auto"/>
              <w:right w:val="single" w:sz="4" w:space="0" w:color="auto"/>
            </w:tcBorders>
            <w:hideMark/>
          </w:tcPr>
          <w:p w14:paraId="1582DF6D" w14:textId="77777777" w:rsidR="005126EC" w:rsidRPr="007275DF" w:rsidRDefault="005126EC" w:rsidP="00813522">
            <w:pPr>
              <w:pStyle w:val="TAC"/>
              <w:rPr>
                <w:ins w:id="2029" w:author="Shankar Anand" w:date="2023-11-01T22:14:00Z"/>
                <w:lang w:eastAsia="ja-JP"/>
              </w:rPr>
            </w:pPr>
            <w:ins w:id="2030" w:author="Shankar Anand" w:date="2023-11-01T22:14:00Z">
              <w:r w:rsidRPr="007275DF">
                <w:t>SCell on RF channel number 3.</w:t>
              </w:r>
            </w:ins>
          </w:p>
        </w:tc>
      </w:tr>
      <w:tr w:rsidR="005126EC" w:rsidRPr="007275DF" w14:paraId="5E7B44B4" w14:textId="77777777" w:rsidTr="00813522">
        <w:trPr>
          <w:cantSplit/>
          <w:jc w:val="center"/>
          <w:ins w:id="203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297DEDBF" w14:textId="77777777" w:rsidR="005126EC" w:rsidRPr="007275DF" w:rsidRDefault="005126EC" w:rsidP="00813522">
            <w:pPr>
              <w:pStyle w:val="TAL"/>
              <w:rPr>
                <w:ins w:id="2032" w:author="Shankar Anand" w:date="2023-11-01T22:14:00Z"/>
                <w:lang w:eastAsia="ja-JP"/>
              </w:rPr>
            </w:pPr>
            <w:ins w:id="2033" w:author="Shankar Anand" w:date="2023-11-01T22:14:00Z">
              <w:r w:rsidRPr="007275DF">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F1679CC" w14:textId="77777777" w:rsidR="005126EC" w:rsidRPr="007275DF" w:rsidRDefault="005126EC" w:rsidP="00813522">
            <w:pPr>
              <w:pStyle w:val="TAC"/>
              <w:rPr>
                <w:ins w:id="2034"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B76E6" w14:textId="77777777" w:rsidR="005126EC" w:rsidRPr="007275DF" w:rsidRDefault="005126EC" w:rsidP="00813522">
            <w:pPr>
              <w:pStyle w:val="TAC"/>
              <w:rPr>
                <w:ins w:id="2035" w:author="Shankar Anand" w:date="2023-11-01T22:14:00Z"/>
                <w:lang w:eastAsia="ja-JP"/>
              </w:rPr>
            </w:pPr>
            <w:ins w:id="2036" w:author="Shankar Anand" w:date="2023-11-01T22:14:00Z">
              <w:r w:rsidRPr="007275DF">
                <w:t>Normal</w:t>
              </w:r>
            </w:ins>
          </w:p>
        </w:tc>
        <w:tc>
          <w:tcPr>
            <w:tcW w:w="3652" w:type="dxa"/>
            <w:tcBorders>
              <w:top w:val="single" w:sz="4" w:space="0" w:color="auto"/>
              <w:left w:val="single" w:sz="4" w:space="0" w:color="auto"/>
              <w:bottom w:val="single" w:sz="4" w:space="0" w:color="auto"/>
              <w:right w:val="single" w:sz="4" w:space="0" w:color="auto"/>
            </w:tcBorders>
          </w:tcPr>
          <w:p w14:paraId="761D560E" w14:textId="77777777" w:rsidR="005126EC" w:rsidRPr="007275DF" w:rsidRDefault="005126EC" w:rsidP="00813522">
            <w:pPr>
              <w:pStyle w:val="TAC"/>
              <w:rPr>
                <w:ins w:id="2037" w:author="Shankar Anand" w:date="2023-11-01T22:14:00Z"/>
                <w:lang w:eastAsia="ja-JP"/>
              </w:rPr>
            </w:pPr>
          </w:p>
        </w:tc>
      </w:tr>
      <w:tr w:rsidR="005126EC" w:rsidRPr="007275DF" w14:paraId="6B822315" w14:textId="77777777" w:rsidTr="00813522">
        <w:trPr>
          <w:cantSplit/>
          <w:jc w:val="center"/>
          <w:ins w:id="203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3A07A3B4" w14:textId="77777777" w:rsidR="005126EC" w:rsidRPr="007275DF" w:rsidRDefault="005126EC" w:rsidP="00813522">
            <w:pPr>
              <w:pStyle w:val="TAL"/>
              <w:rPr>
                <w:ins w:id="2039" w:author="Shankar Anand" w:date="2023-11-01T22:14:00Z"/>
                <w:rFonts w:cs="Arial"/>
                <w:lang w:eastAsia="ja-JP"/>
              </w:rPr>
            </w:pPr>
            <w:ins w:id="2040" w:author="Shankar Anand" w:date="2023-11-01T22:14: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22002F6" w14:textId="77777777" w:rsidR="005126EC" w:rsidRPr="007275DF" w:rsidRDefault="005126EC" w:rsidP="00813522">
            <w:pPr>
              <w:pStyle w:val="TAC"/>
              <w:rPr>
                <w:ins w:id="2041"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E77A7" w14:textId="77777777" w:rsidR="005126EC" w:rsidRPr="007275DF" w:rsidRDefault="005126EC" w:rsidP="00813522">
            <w:pPr>
              <w:pStyle w:val="TAC"/>
              <w:rPr>
                <w:ins w:id="2042" w:author="Shankar Anand" w:date="2023-11-01T22:14:00Z"/>
                <w:lang w:eastAsia="ja-JP"/>
              </w:rPr>
            </w:pPr>
            <w:ins w:id="2043" w:author="Shankar Anand" w:date="2023-11-01T22:14:00Z">
              <w:r w:rsidRPr="007275DF">
                <w:t>OFF</w:t>
              </w:r>
            </w:ins>
          </w:p>
        </w:tc>
        <w:tc>
          <w:tcPr>
            <w:tcW w:w="3652" w:type="dxa"/>
            <w:tcBorders>
              <w:top w:val="single" w:sz="4" w:space="0" w:color="auto"/>
              <w:left w:val="single" w:sz="4" w:space="0" w:color="auto"/>
              <w:bottom w:val="single" w:sz="4" w:space="0" w:color="auto"/>
              <w:right w:val="single" w:sz="4" w:space="0" w:color="auto"/>
            </w:tcBorders>
            <w:hideMark/>
          </w:tcPr>
          <w:p w14:paraId="78E104CD" w14:textId="77777777" w:rsidR="005126EC" w:rsidRPr="007275DF" w:rsidRDefault="005126EC" w:rsidP="00813522">
            <w:pPr>
              <w:pStyle w:val="TAC"/>
              <w:rPr>
                <w:ins w:id="2044" w:author="Shankar Anand" w:date="2023-11-01T22:14:00Z"/>
                <w:lang w:eastAsia="ja-JP"/>
              </w:rPr>
            </w:pPr>
          </w:p>
        </w:tc>
      </w:tr>
      <w:tr w:rsidR="005126EC" w:rsidRPr="007275DF" w14:paraId="0D595A7A" w14:textId="77777777" w:rsidTr="00813522">
        <w:trPr>
          <w:cantSplit/>
          <w:jc w:val="center"/>
          <w:ins w:id="204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A88CB25" w14:textId="77777777" w:rsidR="005126EC" w:rsidRPr="007275DF" w:rsidRDefault="005126EC" w:rsidP="00813522">
            <w:pPr>
              <w:pStyle w:val="TAL"/>
              <w:rPr>
                <w:ins w:id="2046" w:author="Shankar Anand" w:date="2023-11-01T22:14:00Z"/>
              </w:rPr>
            </w:pPr>
            <w:ins w:id="2047" w:author="Shankar Anand" w:date="2023-11-01T22:14:00Z">
              <w:r w:rsidRPr="007275DF">
                <w:rPr>
                  <w:rFonts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E647A5" w14:textId="77777777" w:rsidR="005126EC" w:rsidRPr="007275DF" w:rsidRDefault="005126EC" w:rsidP="00813522">
            <w:pPr>
              <w:pStyle w:val="TAC"/>
              <w:rPr>
                <w:ins w:id="2048" w:author="Shankar Anand" w:date="2023-11-01T22:1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5772DC" w14:textId="77777777" w:rsidR="005126EC" w:rsidRPr="007275DF" w:rsidRDefault="005126EC" w:rsidP="00813522">
            <w:pPr>
              <w:pStyle w:val="TAC"/>
              <w:rPr>
                <w:ins w:id="2049" w:author="Shankar Anand" w:date="2023-11-01T22:14:00Z"/>
              </w:rPr>
            </w:pPr>
            <w:ins w:id="2050" w:author="Shankar Anand" w:date="2023-11-01T22:14:00Z">
              <w:r w:rsidRPr="007275DF">
                <w:t xml:space="preserve">As specified in clause </w:t>
              </w:r>
              <w:r w:rsidRPr="00CB4D91">
                <w:t>D.7.2.1</w:t>
              </w:r>
            </w:ins>
          </w:p>
        </w:tc>
        <w:tc>
          <w:tcPr>
            <w:tcW w:w="3652" w:type="dxa"/>
            <w:tcBorders>
              <w:top w:val="single" w:sz="4" w:space="0" w:color="auto"/>
              <w:left w:val="single" w:sz="4" w:space="0" w:color="auto"/>
              <w:bottom w:val="single" w:sz="4" w:space="0" w:color="auto"/>
              <w:right w:val="single" w:sz="4" w:space="0" w:color="auto"/>
            </w:tcBorders>
          </w:tcPr>
          <w:p w14:paraId="0ADE4DBF" w14:textId="77777777" w:rsidR="005126EC" w:rsidRPr="007275DF" w:rsidRDefault="005126EC" w:rsidP="00813522">
            <w:pPr>
              <w:pStyle w:val="TAC"/>
              <w:rPr>
                <w:ins w:id="2051" w:author="Shankar Anand" w:date="2023-11-01T22:14:00Z"/>
              </w:rPr>
            </w:pPr>
          </w:p>
        </w:tc>
      </w:tr>
      <w:tr w:rsidR="005126EC" w:rsidRPr="007275DF" w14:paraId="1FD8735C" w14:textId="77777777" w:rsidTr="00813522">
        <w:trPr>
          <w:cantSplit/>
          <w:jc w:val="center"/>
          <w:ins w:id="2052"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37F0B5BD" w14:textId="77777777" w:rsidR="005126EC" w:rsidRPr="007275DF" w:rsidRDefault="005126EC" w:rsidP="00813522">
            <w:pPr>
              <w:pStyle w:val="TAL"/>
              <w:rPr>
                <w:ins w:id="2053" w:author="Shankar Anand" w:date="2023-11-01T22:14:00Z"/>
                <w:lang w:eastAsia="ja-JP"/>
              </w:rPr>
            </w:pPr>
            <w:ins w:id="2054" w:author="Shankar Anand" w:date="2023-11-01T22:14:00Z">
              <w:r w:rsidRPr="007275DF">
                <w:rPr>
                  <w:rFonts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78EF13" w14:textId="77777777" w:rsidR="005126EC" w:rsidRPr="007275DF" w:rsidRDefault="005126EC" w:rsidP="00813522">
            <w:pPr>
              <w:pStyle w:val="TAC"/>
              <w:rPr>
                <w:ins w:id="2055"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787675" w14:textId="77777777" w:rsidR="005126EC" w:rsidRPr="007275DF" w:rsidRDefault="005126EC" w:rsidP="00813522">
            <w:pPr>
              <w:pStyle w:val="TAC"/>
              <w:rPr>
                <w:ins w:id="2056" w:author="Shankar Anand" w:date="2023-11-01T22:14:00Z"/>
                <w:lang w:eastAsia="ja-JP"/>
              </w:rPr>
            </w:pPr>
            <w:ins w:id="2057" w:author="Shankar Anand" w:date="2023-11-01T22:14:00Z">
              <w:r w:rsidRPr="007275DF">
                <w:t xml:space="preserve">As specified in clause </w:t>
              </w:r>
              <w:r w:rsidRPr="00CB4D91">
                <w:t>D.7.2.2</w:t>
              </w:r>
            </w:ins>
          </w:p>
        </w:tc>
        <w:tc>
          <w:tcPr>
            <w:tcW w:w="3652" w:type="dxa"/>
            <w:tcBorders>
              <w:top w:val="single" w:sz="4" w:space="0" w:color="auto"/>
              <w:left w:val="single" w:sz="4" w:space="0" w:color="auto"/>
              <w:bottom w:val="single" w:sz="4" w:space="0" w:color="auto"/>
              <w:right w:val="single" w:sz="4" w:space="0" w:color="auto"/>
            </w:tcBorders>
            <w:hideMark/>
          </w:tcPr>
          <w:p w14:paraId="22653614" w14:textId="77777777" w:rsidR="005126EC" w:rsidRPr="007275DF" w:rsidRDefault="005126EC" w:rsidP="00813522">
            <w:pPr>
              <w:pStyle w:val="TAC"/>
              <w:rPr>
                <w:ins w:id="2058" w:author="Shankar Anand" w:date="2023-11-01T22:14:00Z"/>
                <w:lang w:eastAsia="ja-JP"/>
              </w:rPr>
            </w:pPr>
          </w:p>
        </w:tc>
      </w:tr>
      <w:tr w:rsidR="005126EC" w:rsidRPr="007275DF" w14:paraId="7B9B0724" w14:textId="77777777" w:rsidTr="00813522">
        <w:trPr>
          <w:cantSplit/>
          <w:jc w:val="center"/>
          <w:ins w:id="2059"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4DCE5EF2" w14:textId="77777777" w:rsidR="005126EC" w:rsidRPr="007275DF" w:rsidRDefault="005126EC" w:rsidP="00813522">
            <w:pPr>
              <w:pStyle w:val="TAL"/>
              <w:rPr>
                <w:ins w:id="2060" w:author="Shankar Anand" w:date="2023-11-01T22:14:00Z"/>
                <w:lang w:eastAsia="ja-JP"/>
              </w:rPr>
            </w:pPr>
            <w:ins w:id="2061" w:author="Shankar Anand" w:date="2023-11-01T22:14:00Z">
              <w:r w:rsidRPr="007275DF">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1D518B" w14:textId="77777777" w:rsidR="005126EC" w:rsidRPr="007275DF" w:rsidRDefault="005126EC" w:rsidP="00813522">
            <w:pPr>
              <w:pStyle w:val="TAC"/>
              <w:rPr>
                <w:ins w:id="2062" w:author="Shankar Anand" w:date="2023-11-01T22:14:00Z"/>
                <w:lang w:eastAsia="ja-JP"/>
              </w:rPr>
            </w:pPr>
            <w:ins w:id="2063"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CDFCFD" w14:textId="77777777" w:rsidR="005126EC" w:rsidRPr="007275DF" w:rsidRDefault="005126EC" w:rsidP="00813522">
            <w:pPr>
              <w:pStyle w:val="TAC"/>
              <w:rPr>
                <w:ins w:id="2064" w:author="Shankar Anand" w:date="2023-11-01T22:14:00Z"/>
                <w:lang w:eastAsia="ja-JP"/>
              </w:rPr>
            </w:pPr>
            <w:ins w:id="2065" w:author="Shankar Anand" w:date="2023-11-01T22:14:00Z">
              <w:r w:rsidRPr="007275DF">
                <w:t>0</w:t>
              </w:r>
            </w:ins>
          </w:p>
        </w:tc>
        <w:tc>
          <w:tcPr>
            <w:tcW w:w="3652" w:type="dxa"/>
            <w:tcBorders>
              <w:top w:val="single" w:sz="4" w:space="0" w:color="auto"/>
              <w:left w:val="single" w:sz="4" w:space="0" w:color="auto"/>
              <w:bottom w:val="single" w:sz="4" w:space="0" w:color="auto"/>
              <w:right w:val="single" w:sz="4" w:space="0" w:color="auto"/>
            </w:tcBorders>
            <w:hideMark/>
          </w:tcPr>
          <w:p w14:paraId="656F584A" w14:textId="77777777" w:rsidR="005126EC" w:rsidRPr="007275DF" w:rsidRDefault="005126EC" w:rsidP="00813522">
            <w:pPr>
              <w:pStyle w:val="TAC"/>
              <w:rPr>
                <w:ins w:id="2066" w:author="Shankar Anand" w:date="2023-11-01T22:14:00Z"/>
                <w:lang w:eastAsia="ja-JP"/>
              </w:rPr>
            </w:pPr>
            <w:ins w:id="2067" w:author="Shankar Anand" w:date="2023-11-01T22:14:00Z">
              <w:r w:rsidRPr="007275DF">
                <w:t>Individual offset for cells on PSCC.</w:t>
              </w:r>
            </w:ins>
          </w:p>
        </w:tc>
      </w:tr>
      <w:tr w:rsidR="005126EC" w:rsidRPr="007275DF" w14:paraId="0799605E" w14:textId="77777777" w:rsidTr="00813522">
        <w:trPr>
          <w:cantSplit/>
          <w:jc w:val="center"/>
          <w:ins w:id="206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56DDE60" w14:textId="77777777" w:rsidR="005126EC" w:rsidRPr="007275DF" w:rsidRDefault="005126EC" w:rsidP="00813522">
            <w:pPr>
              <w:pStyle w:val="TAL"/>
              <w:rPr>
                <w:ins w:id="2069" w:author="Shankar Anand" w:date="2023-11-01T22:14:00Z"/>
                <w:rFonts w:cs="Arial"/>
                <w:lang w:eastAsia="zh-CN"/>
              </w:rPr>
            </w:pPr>
            <w:ins w:id="2070" w:author="Shankar Anand" w:date="2023-11-01T22:14:00Z">
              <w:r w:rsidRPr="007275DF">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F8CABC" w14:textId="77777777" w:rsidR="005126EC" w:rsidRPr="007275DF" w:rsidRDefault="005126EC" w:rsidP="00813522">
            <w:pPr>
              <w:pStyle w:val="TAC"/>
              <w:rPr>
                <w:ins w:id="2071" w:author="Shankar Anand" w:date="2023-11-01T22:14:00Z"/>
                <w:bCs/>
              </w:rPr>
            </w:pPr>
            <w:ins w:id="2072"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868188" w14:textId="77777777" w:rsidR="005126EC" w:rsidRPr="007275DF" w:rsidRDefault="005126EC" w:rsidP="00813522">
            <w:pPr>
              <w:pStyle w:val="TAC"/>
              <w:rPr>
                <w:ins w:id="2073" w:author="Shankar Anand" w:date="2023-11-01T22:14:00Z"/>
              </w:rPr>
            </w:pPr>
            <w:ins w:id="2074" w:author="Shankar Anand" w:date="2023-11-01T22:14:00Z">
              <w:r w:rsidRPr="007275DF">
                <w:t>0</w:t>
              </w:r>
            </w:ins>
          </w:p>
        </w:tc>
        <w:tc>
          <w:tcPr>
            <w:tcW w:w="3652" w:type="dxa"/>
            <w:tcBorders>
              <w:top w:val="single" w:sz="4" w:space="0" w:color="auto"/>
              <w:left w:val="single" w:sz="4" w:space="0" w:color="auto"/>
              <w:bottom w:val="single" w:sz="4" w:space="0" w:color="auto"/>
              <w:right w:val="single" w:sz="4" w:space="0" w:color="auto"/>
            </w:tcBorders>
            <w:hideMark/>
          </w:tcPr>
          <w:p w14:paraId="2C244C8C" w14:textId="77777777" w:rsidR="005126EC" w:rsidRPr="007275DF" w:rsidRDefault="005126EC" w:rsidP="00813522">
            <w:pPr>
              <w:pStyle w:val="TAC"/>
              <w:rPr>
                <w:ins w:id="2075" w:author="Shankar Anand" w:date="2023-11-01T22:14:00Z"/>
                <w:lang w:eastAsia="zh-CN"/>
              </w:rPr>
            </w:pPr>
            <w:ins w:id="2076" w:author="Shankar Anand" w:date="2023-11-01T22:14:00Z">
              <w:r w:rsidRPr="007275DF">
                <w:t>Individual offset for cells on SCC.</w:t>
              </w:r>
            </w:ins>
          </w:p>
        </w:tc>
      </w:tr>
      <w:tr w:rsidR="005126EC" w:rsidRPr="007275DF" w14:paraId="7AC1C51D" w14:textId="77777777" w:rsidTr="00813522">
        <w:trPr>
          <w:cantSplit/>
          <w:jc w:val="center"/>
          <w:ins w:id="2077"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2212B0E5" w14:textId="77777777" w:rsidR="005126EC" w:rsidRPr="007275DF" w:rsidRDefault="005126EC" w:rsidP="00813522">
            <w:pPr>
              <w:pStyle w:val="TAL"/>
              <w:rPr>
                <w:ins w:id="2078" w:author="Shankar Anand" w:date="2023-11-01T22:14:00Z"/>
                <w:rFonts w:cs="Arial"/>
                <w:lang w:eastAsia="ja-JP"/>
              </w:rPr>
            </w:pPr>
            <w:ins w:id="2079" w:author="Shankar Anand" w:date="2023-11-01T22:14:00Z">
              <w:r w:rsidRPr="007275DF">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190441" w14:textId="77777777" w:rsidR="005126EC" w:rsidRPr="007275DF" w:rsidRDefault="005126EC" w:rsidP="00813522">
            <w:pPr>
              <w:pStyle w:val="TAC"/>
              <w:rPr>
                <w:ins w:id="2080" w:author="Shankar Anand" w:date="2023-11-01T22:14:00Z"/>
                <w:lang w:eastAsia="ja-JP"/>
              </w:rPr>
            </w:pPr>
            <w:ins w:id="2081"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C4FAE4" w14:textId="77777777" w:rsidR="005126EC" w:rsidRPr="007275DF" w:rsidRDefault="005126EC" w:rsidP="00813522">
            <w:pPr>
              <w:pStyle w:val="TAC"/>
              <w:rPr>
                <w:ins w:id="2082" w:author="Shankar Anand" w:date="2023-11-01T22:14:00Z"/>
                <w:lang w:eastAsia="ja-JP"/>
              </w:rPr>
            </w:pPr>
            <w:ins w:id="2083" w:author="Shankar Anand" w:date="2023-11-01T22:14:00Z">
              <w:r w:rsidRPr="007275DF">
                <w:t>3</w:t>
              </w:r>
            </w:ins>
          </w:p>
        </w:tc>
        <w:tc>
          <w:tcPr>
            <w:tcW w:w="3652" w:type="dxa"/>
            <w:tcBorders>
              <w:top w:val="single" w:sz="4" w:space="0" w:color="auto"/>
              <w:left w:val="single" w:sz="4" w:space="0" w:color="auto"/>
              <w:bottom w:val="single" w:sz="4" w:space="0" w:color="auto"/>
              <w:right w:val="single" w:sz="4" w:space="0" w:color="auto"/>
            </w:tcBorders>
            <w:hideMark/>
          </w:tcPr>
          <w:p w14:paraId="23D9EF65" w14:textId="77777777" w:rsidR="005126EC" w:rsidRPr="007275DF" w:rsidRDefault="005126EC" w:rsidP="00813522">
            <w:pPr>
              <w:pStyle w:val="TAC"/>
              <w:rPr>
                <w:ins w:id="2084" w:author="Shankar Anand" w:date="2023-11-01T22:14:00Z"/>
                <w:lang w:eastAsia="ja-JP"/>
              </w:rPr>
            </w:pPr>
            <w:ins w:id="2085" w:author="Shankar Anand" w:date="2023-11-01T22:14:00Z">
              <w:r w:rsidRPr="007275DF">
                <w:rPr>
                  <w:lang w:eastAsia="zh-CN"/>
                </w:rPr>
                <w:t>Synchronous EN-DC</w:t>
              </w:r>
            </w:ins>
          </w:p>
        </w:tc>
      </w:tr>
      <w:tr w:rsidR="005126EC" w:rsidRPr="007275DF" w14:paraId="0FB03BE2" w14:textId="77777777" w:rsidTr="00813522">
        <w:trPr>
          <w:cantSplit/>
          <w:jc w:val="center"/>
          <w:ins w:id="2086"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6B3D80D" w14:textId="77777777" w:rsidR="005126EC" w:rsidRPr="007275DF" w:rsidRDefault="005126EC" w:rsidP="00813522">
            <w:pPr>
              <w:pStyle w:val="TAL"/>
              <w:rPr>
                <w:ins w:id="2087" w:author="Shankar Anand" w:date="2023-11-01T22:14:00Z"/>
                <w:rFonts w:cs="Arial"/>
                <w:lang w:eastAsia="zh-CN"/>
              </w:rPr>
            </w:pPr>
            <w:ins w:id="2088" w:author="Shankar Anand" w:date="2023-11-01T22:14:00Z">
              <w:r w:rsidRPr="007275DF">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7467ED" w14:textId="77777777" w:rsidR="005126EC" w:rsidRPr="007275DF" w:rsidRDefault="005126EC" w:rsidP="00813522">
            <w:pPr>
              <w:pStyle w:val="TAC"/>
              <w:rPr>
                <w:ins w:id="2089" w:author="Shankar Anand" w:date="2023-11-01T22:14:00Z"/>
                <w:bCs/>
              </w:rPr>
            </w:pPr>
            <w:ins w:id="2090"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C3DD04" w14:textId="77777777" w:rsidR="005126EC" w:rsidRPr="007275DF" w:rsidRDefault="005126EC" w:rsidP="00813522">
            <w:pPr>
              <w:pStyle w:val="TAC"/>
              <w:rPr>
                <w:ins w:id="2091" w:author="Shankar Anand" w:date="2023-11-01T22:14:00Z"/>
                <w:rFonts w:cs="Arial"/>
              </w:rPr>
            </w:pPr>
            <w:ins w:id="2092" w:author="Shankar Anand" w:date="2023-11-01T22:14:00Z">
              <w:r w:rsidRPr="007275DF">
                <w:t>3</w:t>
              </w:r>
            </w:ins>
          </w:p>
        </w:tc>
        <w:tc>
          <w:tcPr>
            <w:tcW w:w="3652" w:type="dxa"/>
            <w:tcBorders>
              <w:top w:val="single" w:sz="4" w:space="0" w:color="auto"/>
              <w:left w:val="single" w:sz="4" w:space="0" w:color="auto"/>
              <w:bottom w:val="single" w:sz="4" w:space="0" w:color="auto"/>
              <w:right w:val="single" w:sz="4" w:space="0" w:color="auto"/>
            </w:tcBorders>
            <w:hideMark/>
          </w:tcPr>
          <w:p w14:paraId="1D02CE47" w14:textId="77777777" w:rsidR="005126EC" w:rsidRPr="007275DF" w:rsidRDefault="005126EC" w:rsidP="00813522">
            <w:pPr>
              <w:pStyle w:val="TAC"/>
              <w:rPr>
                <w:ins w:id="2093" w:author="Shankar Anand" w:date="2023-11-01T22:14:00Z"/>
                <w:rFonts w:cs="Arial"/>
              </w:rPr>
            </w:pPr>
            <w:ins w:id="2094" w:author="Shankar Anand" w:date="2023-11-01T22:14:00Z">
              <w:r w:rsidRPr="007275DF">
                <w:rPr>
                  <w:lang w:eastAsia="zh-CN"/>
                </w:rPr>
                <w:t>Synchronous cells</w:t>
              </w:r>
            </w:ins>
          </w:p>
        </w:tc>
      </w:tr>
      <w:tr w:rsidR="005126EC" w:rsidRPr="007275DF" w14:paraId="347F80A4" w14:textId="77777777" w:rsidTr="00813522">
        <w:trPr>
          <w:cantSplit/>
          <w:jc w:val="center"/>
          <w:ins w:id="209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6F60884" w14:textId="77777777" w:rsidR="005126EC" w:rsidRPr="007275DF" w:rsidRDefault="005126EC" w:rsidP="00813522">
            <w:pPr>
              <w:pStyle w:val="TAL"/>
              <w:rPr>
                <w:ins w:id="2096" w:author="Shankar Anand" w:date="2023-11-01T22:14:00Z"/>
                <w:lang w:eastAsia="ja-JP"/>
              </w:rPr>
            </w:pPr>
            <w:ins w:id="2097" w:author="Shankar Anand" w:date="2023-11-01T22:14: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B1B1BA" w14:textId="77777777" w:rsidR="005126EC" w:rsidRPr="007275DF" w:rsidRDefault="005126EC" w:rsidP="00813522">
            <w:pPr>
              <w:pStyle w:val="TAC"/>
              <w:rPr>
                <w:ins w:id="2098" w:author="Shankar Anand" w:date="2023-11-01T22:14:00Z"/>
                <w:lang w:eastAsia="ja-JP"/>
              </w:rPr>
            </w:pPr>
            <w:ins w:id="2099"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C1D7C" w14:textId="77777777" w:rsidR="005126EC" w:rsidRPr="007275DF" w:rsidRDefault="005126EC" w:rsidP="00813522">
            <w:pPr>
              <w:pStyle w:val="TAC"/>
              <w:rPr>
                <w:ins w:id="2100" w:author="Shankar Anand" w:date="2023-11-01T22:14:00Z"/>
                <w:lang w:eastAsia="ja-JP"/>
              </w:rPr>
            </w:pPr>
            <w:ins w:id="2101"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10413FC" w14:textId="77777777" w:rsidR="005126EC" w:rsidRPr="007275DF" w:rsidRDefault="005126EC" w:rsidP="00813522">
            <w:pPr>
              <w:pStyle w:val="TAC"/>
              <w:rPr>
                <w:ins w:id="2102" w:author="Shankar Anand" w:date="2023-11-01T22:14:00Z"/>
                <w:lang w:eastAsia="ja-JP"/>
              </w:rPr>
            </w:pPr>
          </w:p>
        </w:tc>
      </w:tr>
      <w:tr w:rsidR="005126EC" w:rsidRPr="007275DF" w14:paraId="16F32756" w14:textId="77777777" w:rsidTr="00813522">
        <w:trPr>
          <w:cantSplit/>
          <w:jc w:val="center"/>
          <w:ins w:id="2103"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1A76E21B" w14:textId="77777777" w:rsidR="005126EC" w:rsidRPr="007275DF" w:rsidRDefault="005126EC" w:rsidP="00813522">
            <w:pPr>
              <w:pStyle w:val="TAL"/>
              <w:rPr>
                <w:ins w:id="2104" w:author="Shankar Anand" w:date="2023-11-01T22:14:00Z"/>
                <w:lang w:eastAsia="ja-JP"/>
              </w:rPr>
            </w:pPr>
            <w:ins w:id="2105" w:author="Shankar Anand" w:date="2023-11-01T22:14:00Z">
              <w:r w:rsidRPr="007275DF">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CCE712" w14:textId="77777777" w:rsidR="005126EC" w:rsidRPr="007275DF" w:rsidRDefault="005126EC" w:rsidP="00813522">
            <w:pPr>
              <w:pStyle w:val="TAC"/>
              <w:rPr>
                <w:ins w:id="2106" w:author="Shankar Anand" w:date="2023-11-01T22:14:00Z"/>
                <w:lang w:eastAsia="ja-JP"/>
              </w:rPr>
            </w:pPr>
            <w:ins w:id="2107"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C97F66" w14:textId="77777777" w:rsidR="005126EC" w:rsidRPr="007275DF" w:rsidRDefault="005126EC" w:rsidP="00813522">
            <w:pPr>
              <w:pStyle w:val="TAC"/>
              <w:rPr>
                <w:ins w:id="2108" w:author="Shankar Anand" w:date="2023-11-01T22:14:00Z"/>
                <w:lang w:eastAsia="ja-JP"/>
              </w:rPr>
            </w:pPr>
            <w:ins w:id="2109"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5292813" w14:textId="77777777" w:rsidR="005126EC" w:rsidRPr="007275DF" w:rsidRDefault="005126EC" w:rsidP="00813522">
            <w:pPr>
              <w:pStyle w:val="TAC"/>
              <w:rPr>
                <w:ins w:id="2110" w:author="Shankar Anand" w:date="2023-11-01T22:14:00Z"/>
                <w:lang w:eastAsia="ja-JP"/>
              </w:rPr>
            </w:pPr>
          </w:p>
        </w:tc>
      </w:tr>
      <w:tr w:rsidR="005126EC" w:rsidRPr="007275DF" w14:paraId="275B2E23" w14:textId="77777777" w:rsidTr="00813522">
        <w:trPr>
          <w:cantSplit/>
          <w:jc w:val="center"/>
          <w:ins w:id="211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938DE32" w14:textId="77777777" w:rsidR="005126EC" w:rsidRPr="007275DF" w:rsidRDefault="005126EC" w:rsidP="00813522">
            <w:pPr>
              <w:pStyle w:val="TAL"/>
              <w:rPr>
                <w:ins w:id="2112" w:author="Shankar Anand" w:date="2023-11-01T22:14:00Z"/>
                <w:lang w:eastAsia="ja-JP"/>
              </w:rPr>
            </w:pPr>
            <w:ins w:id="2113" w:author="Shankar Anand" w:date="2023-11-01T22:14:00Z">
              <w:r w:rsidRPr="007275DF">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B0D05F" w14:textId="77777777" w:rsidR="005126EC" w:rsidRPr="007275DF" w:rsidRDefault="005126EC" w:rsidP="00813522">
            <w:pPr>
              <w:pStyle w:val="TAC"/>
              <w:rPr>
                <w:ins w:id="2114" w:author="Shankar Anand" w:date="2023-11-01T22:14:00Z"/>
                <w:lang w:eastAsia="ja-JP"/>
              </w:rPr>
            </w:pPr>
            <w:ins w:id="2115"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36ACCB" w14:textId="77777777" w:rsidR="005126EC" w:rsidRPr="007275DF" w:rsidRDefault="005126EC" w:rsidP="00813522">
            <w:pPr>
              <w:pStyle w:val="TAC"/>
              <w:rPr>
                <w:ins w:id="2116" w:author="Shankar Anand" w:date="2023-11-01T22:14:00Z"/>
                <w:lang w:eastAsia="ja-JP"/>
              </w:rPr>
            </w:pPr>
            <w:ins w:id="2117"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8FD140" w14:textId="77777777" w:rsidR="005126EC" w:rsidRPr="007275DF" w:rsidRDefault="005126EC" w:rsidP="00813522">
            <w:pPr>
              <w:pStyle w:val="TAC"/>
              <w:rPr>
                <w:ins w:id="2118" w:author="Shankar Anand" w:date="2023-11-01T22:14:00Z"/>
              </w:rPr>
            </w:pPr>
          </w:p>
        </w:tc>
      </w:tr>
    </w:tbl>
    <w:p w14:paraId="7005BCCB" w14:textId="77777777" w:rsidR="005126EC" w:rsidRPr="007B38D9" w:rsidRDefault="005126EC" w:rsidP="005126EC">
      <w:pPr>
        <w:rPr>
          <w:ins w:id="2119" w:author="Shankar Anand" w:date="2023-11-01T22:14:00Z"/>
        </w:rPr>
      </w:pPr>
    </w:p>
    <w:p w14:paraId="2728ADE9" w14:textId="77777777" w:rsidR="005126EC" w:rsidRPr="007B38D9" w:rsidRDefault="005126EC" w:rsidP="005126EC">
      <w:pPr>
        <w:pStyle w:val="H6"/>
        <w:keepNext w:val="0"/>
        <w:keepLines w:val="0"/>
        <w:rPr>
          <w:ins w:id="2120" w:author="Shankar Anand" w:date="2023-11-01T22:14:00Z"/>
        </w:rPr>
      </w:pPr>
      <w:ins w:id="2121" w:author="Shankar Anand" w:date="2023-11-01T22:14:00Z">
        <w:r w:rsidRPr="007275DF">
          <w:t>10.3.5.2.2</w:t>
        </w:r>
        <w:r w:rsidRPr="007B38D9">
          <w:t>.4.2</w:t>
        </w:r>
        <w:r w:rsidRPr="007B38D9">
          <w:tab/>
          <w:t>Test procedure</w:t>
        </w:r>
      </w:ins>
    </w:p>
    <w:p w14:paraId="5EA4885A" w14:textId="77777777" w:rsidR="005126EC" w:rsidRPr="007B38D9" w:rsidRDefault="005126EC" w:rsidP="005126EC">
      <w:pPr>
        <w:rPr>
          <w:ins w:id="2122" w:author="Shankar Anand" w:date="2023-11-01T22:14:00Z"/>
        </w:rPr>
      </w:pPr>
      <w:ins w:id="2123" w:author="Shankar Anand" w:date="2023-11-01T22:14:00Z">
        <w:r w:rsidRPr="007B38D9">
          <w:t xml:space="preserve">The test consists of 3 successive time periods, with durations of T1, T2, and T3, respectively.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690FD430" w14:textId="77777777" w:rsidR="005126EC" w:rsidRPr="007B38D9" w:rsidRDefault="005126EC" w:rsidP="005126EC">
      <w:pPr>
        <w:jc w:val="both"/>
        <w:rPr>
          <w:ins w:id="2124" w:author="Shankar Anand" w:date="2023-11-01T22:14:00Z"/>
        </w:rPr>
      </w:pPr>
      <w:ins w:id="2125" w:author="Shankar Anand" w:date="2023-11-01T22:14:00Z">
        <w:r w:rsidRPr="007B38D9">
          <w:t>PDCCHs indicating new transmissions shall be sent continuously on E-UTRA PCell (Cell 1) and PSCell (Cell 2) to ensure that the UE will have ACK/NACK sending.</w:t>
        </w:r>
      </w:ins>
    </w:p>
    <w:p w14:paraId="1F4C1A12" w14:textId="77777777" w:rsidR="005126EC" w:rsidRPr="007B38D9" w:rsidRDefault="005126EC" w:rsidP="005126EC">
      <w:pPr>
        <w:rPr>
          <w:ins w:id="2126" w:author="Shankar Anand" w:date="2023-11-01T22:14:00Z"/>
        </w:rPr>
      </w:pPr>
      <w:ins w:id="2127" w:author="Shankar Anand" w:date="2023-11-01T22:14:00Z">
        <w:r w:rsidRPr="007B38D9">
          <w:t>PDCCHs indicating new transmissions shall be sent continuously on SCell (Cell 3) to ensure that the UE would have ACK/NACK sending except for the time duration when BWP is switching on Cell 3 and the time duration of T2.</w:t>
        </w:r>
      </w:ins>
    </w:p>
    <w:p w14:paraId="4590D5D8" w14:textId="77777777" w:rsidR="005126EC" w:rsidRPr="007B38D9" w:rsidRDefault="005126EC" w:rsidP="005126EC">
      <w:pPr>
        <w:rPr>
          <w:ins w:id="2128" w:author="Shankar Anand" w:date="2023-11-01T22:14:00Z"/>
        </w:rPr>
      </w:pPr>
      <w:ins w:id="2129" w:author="Shankar Anand" w:date="2023-11-01T22:14:00Z">
        <w:r w:rsidRPr="007B38D9">
          <w:t>All cells have constant signal levels throughout the test:</w:t>
        </w:r>
      </w:ins>
    </w:p>
    <w:p w14:paraId="606886E0" w14:textId="77777777" w:rsidR="005126EC" w:rsidRPr="007B38D9" w:rsidRDefault="005126EC" w:rsidP="005126EC">
      <w:pPr>
        <w:pStyle w:val="B1"/>
        <w:rPr>
          <w:ins w:id="2130" w:author="Shankar Anand" w:date="2023-11-01T22:14:00Z"/>
          <w:lang w:eastAsia="zh-TW"/>
        </w:rPr>
      </w:pPr>
      <w:ins w:id="2131"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250B1D30" w14:textId="0A191452" w:rsidR="005126EC" w:rsidRPr="007B38D9" w:rsidRDefault="005126EC" w:rsidP="005126EC">
      <w:pPr>
        <w:pStyle w:val="B1"/>
        <w:rPr>
          <w:ins w:id="2132" w:author="Shankar Anand" w:date="2023-11-01T22:14:00Z"/>
          <w:lang w:eastAsia="zh-TW"/>
        </w:rPr>
      </w:pPr>
      <w:ins w:id="2133" w:author="Shankar Anand" w:date="2023-11-01T22:14:00Z">
        <w:r w:rsidRPr="007B38D9">
          <w:rPr>
            <w:lang w:eastAsia="zh-TW"/>
          </w:rPr>
          <w:t>2.</w:t>
        </w:r>
        <w:r w:rsidRPr="007B38D9">
          <w:rPr>
            <w:lang w:eastAsia="zh-TW"/>
          </w:rPr>
          <w:tab/>
          <w:t xml:space="preserve">The SS shall configure SCell (Cell 3) on the SCC as per </w:t>
        </w:r>
        <w:r w:rsidRPr="007B38D9">
          <w:t>TS 38.508-1 [14] clause 7.5.1.</w:t>
        </w:r>
        <w:r w:rsidRPr="007B38D9">
          <w:rPr>
            <w:lang w:eastAsia="zh-TW"/>
          </w:rPr>
          <w:t xml:space="preserve"> Set the parameters according to Tables </w:t>
        </w:r>
      </w:ins>
      <w:ins w:id="2134" w:author="Fernando Alonso Macias" w:date="2023-11-01T16:06:00Z">
        <w:r w:rsidR="0085106A">
          <w:rPr>
            <w:lang w:eastAsia="zh-TW"/>
          </w:rPr>
          <w:t>10.3.5.2.2</w:t>
        </w:r>
      </w:ins>
      <w:ins w:id="2135" w:author="Shankar Anand" w:date="2023-11-01T22:14:00Z">
        <w:r w:rsidRPr="007B38D9">
          <w:t>.4.1-3</w:t>
        </w:r>
        <w:r w:rsidRPr="007B38D9">
          <w:rPr>
            <w:lang w:eastAsia="zh-TW"/>
          </w:rPr>
          <w:t xml:space="preserve"> and </w:t>
        </w:r>
      </w:ins>
      <w:ins w:id="2136" w:author="Fernando Alonso Macias" w:date="2023-11-01T16:06:00Z">
        <w:r w:rsidR="0085106A">
          <w:rPr>
            <w:lang w:eastAsia="zh-TW"/>
          </w:rPr>
          <w:t>10.3.5.2.2</w:t>
        </w:r>
      </w:ins>
      <w:ins w:id="2137" w:author="Shankar Anand" w:date="2023-11-01T22:14:00Z">
        <w:r w:rsidRPr="007B38D9">
          <w:rPr>
            <w:lang w:eastAsia="zh-TW"/>
          </w:rPr>
          <w:t>.5-1. Propagation conditions are set according to Annex C clauses C.2.2.</w:t>
        </w:r>
      </w:ins>
    </w:p>
    <w:p w14:paraId="366B7DCD" w14:textId="6382A768" w:rsidR="005126EC" w:rsidRPr="007B38D9" w:rsidRDefault="005126EC" w:rsidP="005126EC">
      <w:pPr>
        <w:pStyle w:val="B1"/>
        <w:rPr>
          <w:ins w:id="2138" w:author="Shankar Anand" w:date="2023-11-01T22:14:00Z"/>
          <w:lang w:eastAsia="zh-TW"/>
        </w:rPr>
      </w:pPr>
      <w:ins w:id="2139" w:author="Shankar Anand" w:date="2023-11-01T22:14:00Z">
        <w:r w:rsidRPr="007B38D9">
          <w:rPr>
            <w:rFonts w:eastAsia="SimSun"/>
          </w:rPr>
          <w:t>3.</w:t>
        </w:r>
        <w:r w:rsidRPr="007B38D9">
          <w:rPr>
            <w:rFonts w:eastAsia="SimSun"/>
          </w:rPr>
          <w:tab/>
        </w:r>
        <w:r w:rsidRPr="007B38D9">
          <w:rPr>
            <w:lang w:eastAsia="zh-TW"/>
          </w:rPr>
          <w:t xml:space="preserve">The SS shall transmit an </w:t>
        </w:r>
        <w:r w:rsidRPr="007B38D9">
          <w:rPr>
            <w:i/>
            <w:iCs/>
            <w:lang w:eastAsia="zh-TW"/>
          </w:rPr>
          <w:t>RRCConnectionReconfiguration</w:t>
        </w:r>
        <w:r w:rsidRPr="007B38D9">
          <w:rPr>
            <w:lang w:eastAsia="zh-TW"/>
          </w:rPr>
          <w:t xml:space="preserve"> message 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of Cell 3. This message also configures 2 different UE-specific bandwidth parts for Cell 3, BWP-1 and BWP-2,which always include the bandwidth of the initial DL BWP and SSB. The SS indicates BWP-1 as the active DL BWP using </w:t>
        </w:r>
        <w:r w:rsidRPr="007B38D9">
          <w:rPr>
            <w:i/>
            <w:iCs/>
            <w:lang w:eastAsia="zh-TW"/>
          </w:rPr>
          <w:t>firstActiveDownlinkBWP-Id</w:t>
        </w:r>
        <w:r w:rsidRPr="007B38D9">
          <w:t xml:space="preserve"> </w:t>
        </w:r>
        <w:r w:rsidRPr="007B38D9">
          <w:rPr>
            <w:lang w:eastAsia="zh-TW"/>
          </w:rPr>
          <w:t xml:space="preserve">in SCell, and BWP-0 as the active DL BWP using </w:t>
        </w:r>
        <w:r w:rsidRPr="007B38D9">
          <w:rPr>
            <w:i/>
            <w:iCs/>
            <w:lang w:eastAsia="zh-TW"/>
          </w:rPr>
          <w:t>firstActiveDownlinkBWP-Id</w:t>
        </w:r>
        <w:r w:rsidRPr="007B38D9">
          <w:rPr>
            <w:lang w:eastAsia="zh-TW"/>
          </w:rPr>
          <w:t xml:space="preserve"> in PSCell, according to Table </w:t>
        </w:r>
      </w:ins>
      <w:ins w:id="2140" w:author="Fernando Alonso Macias" w:date="2023-11-01T16:06:00Z">
        <w:r w:rsidR="0085106A">
          <w:rPr>
            <w:lang w:eastAsia="zh-TW"/>
          </w:rPr>
          <w:t>10.3.5.2.2</w:t>
        </w:r>
      </w:ins>
      <w:ins w:id="2141" w:author="Shankar Anand" w:date="2023-11-01T22:14:00Z">
        <w:r w:rsidRPr="007B38D9">
          <w:rPr>
            <w:lang w:eastAsia="zh-TW"/>
          </w:rPr>
          <w:t xml:space="preserve">.4.3-2. UE is configured with a </w:t>
        </w:r>
        <w:r w:rsidRPr="007B38D9">
          <w:rPr>
            <w:i/>
            <w:lang w:eastAsia="zh-TW"/>
          </w:rPr>
          <w:t>bwp-InactivityTimer</w:t>
        </w:r>
        <w:r w:rsidRPr="007B38D9">
          <w:rPr>
            <w:lang w:eastAsia="zh-TW"/>
          </w:rPr>
          <w:t xml:space="preserve"> timer value for PSCell.</w:t>
        </w:r>
      </w:ins>
    </w:p>
    <w:p w14:paraId="54C5E043" w14:textId="77777777" w:rsidR="005126EC" w:rsidRPr="007B38D9" w:rsidRDefault="005126EC" w:rsidP="005126EC">
      <w:pPr>
        <w:pStyle w:val="B1"/>
        <w:rPr>
          <w:ins w:id="2142" w:author="Shankar Anand" w:date="2023-11-01T22:14:00Z"/>
          <w:lang w:eastAsia="zh-TW"/>
        </w:rPr>
      </w:pPr>
      <w:ins w:id="2143" w:author="Shankar Anand" w:date="2023-11-01T22:14:00Z">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BB54B0">
          <w:t xml:space="preserve"> </w:t>
        </w:r>
        <w:r w:rsidRPr="00C74756">
          <w:t xml:space="preserve">The SS shall enable DL and UL CCA model according to Table </w:t>
        </w:r>
        <w:r w:rsidRPr="007275DF">
          <w:t>10.3.5.2.2</w:t>
        </w:r>
        <w:r w:rsidRPr="007B38D9">
          <w:t>.5-1</w:t>
        </w:r>
        <w:r>
          <w:t>.</w:t>
        </w:r>
      </w:ins>
    </w:p>
    <w:p w14:paraId="46394C6C" w14:textId="77777777" w:rsidR="005126EC" w:rsidRPr="007B38D9" w:rsidRDefault="005126EC" w:rsidP="005126EC">
      <w:pPr>
        <w:pStyle w:val="B1"/>
        <w:rPr>
          <w:ins w:id="2144" w:author="Shankar Anand" w:date="2023-11-01T22:14:00Z"/>
        </w:rPr>
      </w:pPr>
      <w:ins w:id="2145" w:author="Shankar Anand" w:date="2023-11-01T22:14:00Z">
        <w:r w:rsidRPr="007B38D9">
          <w:t>5.</w:t>
        </w:r>
        <w:r w:rsidRPr="007B38D9">
          <w:tab/>
          <w:t>The SS shall send a DCI format 1_1 command for SCell DL BWP switch.</w:t>
        </w:r>
      </w:ins>
    </w:p>
    <w:p w14:paraId="1F359C29" w14:textId="77777777" w:rsidR="005126EC" w:rsidRPr="007B38D9" w:rsidRDefault="005126EC" w:rsidP="005126EC">
      <w:pPr>
        <w:pStyle w:val="B1"/>
        <w:rPr>
          <w:ins w:id="2146" w:author="Shankar Anand" w:date="2023-11-01T22:14:00Z"/>
        </w:rPr>
      </w:pPr>
      <w:ins w:id="2147" w:author="Shankar Anand" w:date="2023-11-01T22:14:00Z">
        <w:r w:rsidRPr="007B38D9">
          <w:t>6.</w:t>
        </w:r>
        <w:r w:rsidRPr="007B38D9">
          <w:tab/>
          <w:t>The UE shall receive the DCI format 1_1 command in SCell's slot # denoted i, then T1 starts and the UE switch its bandwidth part from BWP-1 to BWP-2:</w:t>
        </w:r>
      </w:ins>
    </w:p>
    <w:p w14:paraId="66B48AF6" w14:textId="77777777" w:rsidR="005126EC" w:rsidRPr="007B38D9" w:rsidRDefault="005126EC" w:rsidP="005126EC">
      <w:pPr>
        <w:pStyle w:val="B2"/>
        <w:rPr>
          <w:ins w:id="2148" w:author="Shankar Anand" w:date="2023-11-01T22:14:00Z"/>
        </w:rPr>
      </w:pPr>
      <w:ins w:id="2149" w:author="Shankar Anand" w:date="2023-11-01T22:14:00Z">
        <w:r w:rsidRPr="007B38D9">
          <w:t>a)</w:t>
        </w:r>
        <w:r w:rsidRPr="007B38D9">
          <w:tab/>
          <w:t>If the UE starts to report valid ACK/NACK for SCell on PSCell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3743F6CE" w14:textId="77777777" w:rsidR="005126EC" w:rsidRPr="007B38D9" w:rsidRDefault="005126EC" w:rsidP="005126EC">
      <w:pPr>
        <w:pStyle w:val="B2"/>
        <w:rPr>
          <w:ins w:id="2150" w:author="Shankar Anand" w:date="2023-11-01T22:14:00Z"/>
        </w:rPr>
      </w:pPr>
      <w:ins w:id="2151" w:author="Shankar Anand" w:date="2023-11-01T22:14:00Z">
        <w:r w:rsidRPr="007B38D9">
          <w:t>b)</w:t>
        </w:r>
        <w:r w:rsidRPr="007B38D9">
          <w:tab/>
          <w:t>If the UE starts to report valid ACK/NACK for PCell from the first UL slot that occurs after the beginning of the DL slot (</w:t>
        </w:r>
        <w:r w:rsidRPr="007B38D9">
          <w:rPr>
            <w:i/>
          </w:rPr>
          <w:t>i+</w:t>
        </w:r>
        <w:r w:rsidRPr="007B38D9">
          <w:t>T</w:t>
        </w:r>
        <w:r w:rsidRPr="007B38D9">
          <w:rPr>
            <w:vertAlign w:val="subscript"/>
          </w:rPr>
          <w:t>BWPswitchDelay</w:t>
        </w:r>
        <w:r w:rsidRPr="007B38D9">
          <w:t>+ 1 subframe +</w:t>
        </w:r>
        <w:r w:rsidRPr="007B38D9">
          <w:rPr>
            <w:i/>
          </w:rPr>
          <w:t xml:space="preserve"> k</w:t>
        </w:r>
        <w:r w:rsidRPr="007B38D9">
          <w:t>); and</w:t>
        </w:r>
      </w:ins>
    </w:p>
    <w:p w14:paraId="456004D8" w14:textId="77777777" w:rsidR="005126EC" w:rsidRPr="007B38D9" w:rsidRDefault="005126EC" w:rsidP="005126EC">
      <w:pPr>
        <w:pStyle w:val="B2"/>
        <w:rPr>
          <w:ins w:id="2152" w:author="Shankar Anand" w:date="2023-11-01T22:14:00Z"/>
        </w:rPr>
      </w:pPr>
      <w:ins w:id="2153" w:author="Shankar Anand" w:date="2023-11-01T22:14:00Z">
        <w:r w:rsidRPr="007B38D9">
          <w:t>c)</w:t>
        </w:r>
        <w:r w:rsidRPr="007B38D9">
          <w:tab/>
          <w:t>If the UE starts to report valid ACK/NACK for PSCell from the first UL slot that occurs after the beginning of DL slot (</w:t>
        </w:r>
        <w:r w:rsidRPr="007B38D9">
          <w:rPr>
            <w:i/>
          </w:rPr>
          <w:t>i+</w:t>
        </w:r>
        <w:r w:rsidRPr="007B38D9">
          <w:t>T</w:t>
        </w:r>
        <w:r w:rsidRPr="007B38D9">
          <w:rPr>
            <w:vertAlign w:val="subscript"/>
          </w:rPr>
          <w:t>BWPswitchDelay</w:t>
        </w:r>
        <w:r w:rsidRPr="007B38D9">
          <w:t>+ Interruption length + k</w:t>
        </w:r>
        <w:r w:rsidRPr="007B38D9">
          <w:rPr>
            <w:vertAlign w:val="subscript"/>
          </w:rPr>
          <w:t>1</w:t>
        </w:r>
        <w:r w:rsidRPr="007B38D9">
          <w:t>); and</w:t>
        </w:r>
      </w:ins>
    </w:p>
    <w:p w14:paraId="0FA69B4D" w14:textId="77777777" w:rsidR="005126EC" w:rsidRPr="007B38D9" w:rsidRDefault="005126EC" w:rsidP="005126EC">
      <w:pPr>
        <w:pStyle w:val="B2"/>
        <w:rPr>
          <w:ins w:id="2154" w:author="Shankar Anand" w:date="2023-11-01T22:14:00Z"/>
          <w:lang w:eastAsia="zh-CN"/>
        </w:rPr>
      </w:pPr>
      <w:ins w:id="2155" w:author="Shankar Anand" w:date="2023-11-01T22:14:00Z">
        <w:r w:rsidRPr="007B38D9">
          <w:t>d)</w:t>
        </w:r>
        <w:r w:rsidRPr="007B38D9">
          <w:tab/>
          <w:t>If the number of consecutive missing ACK/NACK for PCell is no more than 1; and</w:t>
        </w:r>
      </w:ins>
    </w:p>
    <w:p w14:paraId="05A0A1BB" w14:textId="77777777" w:rsidR="005126EC" w:rsidRPr="007B38D9" w:rsidRDefault="005126EC" w:rsidP="005126EC">
      <w:pPr>
        <w:pStyle w:val="B2"/>
        <w:rPr>
          <w:ins w:id="2156" w:author="Shankar Anand" w:date="2023-11-01T22:14:00Z"/>
        </w:rPr>
      </w:pPr>
      <w:ins w:id="2157" w:author="Shankar Anand" w:date="2023-11-01T22:14:00Z">
        <w:r w:rsidRPr="007B38D9">
          <w:t>e)</w:t>
        </w:r>
        <w:r w:rsidRPr="007B38D9">
          <w:tab/>
          <w:t>If the number of consecutive missing ACK/NACK for PSCell is no more than 1.</w:t>
        </w:r>
      </w:ins>
    </w:p>
    <w:p w14:paraId="7E6944B8" w14:textId="77777777" w:rsidR="005126EC" w:rsidRPr="007B38D9" w:rsidRDefault="005126EC" w:rsidP="005126EC">
      <w:pPr>
        <w:pStyle w:val="B2"/>
        <w:rPr>
          <w:ins w:id="2158" w:author="Shankar Anand" w:date="2023-11-01T22:14:00Z"/>
        </w:rPr>
      </w:pPr>
      <w:ins w:id="2159" w:author="Shankar Anand" w:date="2023-11-01T22:14:00Z">
        <w:r w:rsidRPr="007B38D9">
          <w:tab/>
          <w:t>Then, the number of successful subtests is increased by one. Otherwise, count a fail for the test, switch off/on the UE and go to step 1.</w:t>
        </w:r>
      </w:ins>
    </w:p>
    <w:p w14:paraId="277E331E" w14:textId="77777777" w:rsidR="005126EC" w:rsidRPr="007B38D9" w:rsidRDefault="005126EC" w:rsidP="005126EC">
      <w:pPr>
        <w:pStyle w:val="B1"/>
        <w:rPr>
          <w:ins w:id="2160" w:author="Shankar Anand" w:date="2023-11-01T22:14:00Z"/>
        </w:rPr>
      </w:pPr>
      <w:ins w:id="2161" w:author="Shankar Anand" w:date="2023-11-01T22:14:00Z">
        <w:r w:rsidRPr="007B38D9">
          <w:t>7.</w:t>
        </w:r>
        <w:r w:rsidRPr="007B38D9">
          <w:tab/>
          <w:t>If the UE sends valid ACK/NACK for the SCell on PSCell on BWP-2, T2 starts. During T2, the SS shall not transmit DCI format for PDSCH reception on SCell.</w:t>
        </w:r>
      </w:ins>
    </w:p>
    <w:p w14:paraId="2F7BCB82" w14:textId="77777777" w:rsidR="005126EC" w:rsidRPr="007B38D9" w:rsidRDefault="005126EC" w:rsidP="005126EC">
      <w:pPr>
        <w:pStyle w:val="B1"/>
        <w:rPr>
          <w:ins w:id="2162" w:author="Shankar Anand" w:date="2023-11-01T22:14:00Z"/>
        </w:rPr>
      </w:pPr>
      <w:ins w:id="2163" w:author="Shankar Anand" w:date="2023-11-01T22:14:00Z">
        <w:r w:rsidRPr="007B38D9">
          <w:t>8.</w:t>
        </w:r>
        <w:r w:rsidRPr="007B38D9">
          <w:tab/>
          <w:t xml:space="preserve">T3 starts from the first slot #j of the DL subframe immediately after the slot wherein </w:t>
        </w:r>
        <w:r w:rsidRPr="007B38D9">
          <w:rPr>
            <w:i/>
          </w:rPr>
          <w:t>bwp-InactivityTimer</w:t>
        </w:r>
        <w:r w:rsidRPr="007B38D9">
          <w:t xml:space="preserve"> timer expires and the SS restarts to send DCI format for PDSCH reception on SCell. Then, the UE shall switch its bandwidth part from BWP-2 back to the default bandwidth part, BWP-1, on SCell:</w:t>
        </w:r>
      </w:ins>
    </w:p>
    <w:p w14:paraId="3B3B0A40" w14:textId="77777777" w:rsidR="005126EC" w:rsidRPr="007B38D9" w:rsidRDefault="005126EC" w:rsidP="005126EC">
      <w:pPr>
        <w:pStyle w:val="B2"/>
        <w:rPr>
          <w:ins w:id="2164" w:author="Shankar Anand" w:date="2023-11-01T22:14:00Z"/>
        </w:rPr>
      </w:pPr>
      <w:ins w:id="2165" w:author="Shankar Anand" w:date="2023-11-01T22:14:00Z">
        <w:r w:rsidRPr="007B38D9">
          <w:t>a)</w:t>
        </w:r>
        <w:r w:rsidRPr="007B38D9">
          <w:tab/>
          <w:t>If the UE starts to report valid ACK/NACK for PCell from the first UL slot that occurs after the beginning of the DL slot (</w:t>
        </w:r>
        <w:r w:rsidRPr="007B38D9">
          <w:rPr>
            <w:i/>
          </w:rPr>
          <w:t>j+</w:t>
        </w:r>
        <w:r w:rsidRPr="007B38D9">
          <w:t>T</w:t>
        </w:r>
        <w:r w:rsidRPr="007B38D9">
          <w:rPr>
            <w:vertAlign w:val="subscript"/>
          </w:rPr>
          <w:t>BWPswitchDelay</w:t>
        </w:r>
        <w:r w:rsidRPr="007B38D9">
          <w:t>+ 1 subframe +</w:t>
        </w:r>
        <w:r w:rsidRPr="007B38D9">
          <w:rPr>
            <w:i/>
          </w:rPr>
          <w:t xml:space="preserve"> k</w:t>
        </w:r>
        <w:r w:rsidRPr="007B38D9">
          <w:t>); and</w:t>
        </w:r>
      </w:ins>
    </w:p>
    <w:p w14:paraId="630512CA" w14:textId="77777777" w:rsidR="005126EC" w:rsidRPr="007B38D9" w:rsidRDefault="005126EC" w:rsidP="005126EC">
      <w:pPr>
        <w:pStyle w:val="B2"/>
        <w:rPr>
          <w:ins w:id="2166" w:author="Shankar Anand" w:date="2023-11-01T22:14:00Z"/>
        </w:rPr>
      </w:pPr>
      <w:ins w:id="2167" w:author="Shankar Anand" w:date="2023-11-01T22:14:00Z">
        <w:r w:rsidRPr="007B38D9">
          <w:t>b)</w:t>
        </w:r>
        <w:r w:rsidRPr="007B38D9">
          <w:tab/>
          <w:t>If the UE starts to report valid ACK/NACK for SCell on PSCell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54AEAB8B" w14:textId="77777777" w:rsidR="005126EC" w:rsidRPr="007B38D9" w:rsidRDefault="005126EC" w:rsidP="005126EC">
      <w:pPr>
        <w:pStyle w:val="B2"/>
        <w:rPr>
          <w:ins w:id="2168" w:author="Shankar Anand" w:date="2023-11-01T22:14:00Z"/>
        </w:rPr>
      </w:pPr>
      <w:ins w:id="2169" w:author="Shankar Anand" w:date="2023-11-01T22:14:00Z">
        <w:r w:rsidRPr="007B38D9">
          <w:t>c)</w:t>
        </w:r>
        <w:r w:rsidRPr="007B38D9">
          <w:tab/>
          <w:t>If the UE starts to report valid ACK/NACK for PSCell from the first UL slot that occurs after the beginning of DL slot (</w:t>
        </w:r>
        <w:r w:rsidRPr="007B38D9">
          <w:rPr>
            <w:i/>
          </w:rPr>
          <w:t>i+</w:t>
        </w:r>
        <w:r w:rsidRPr="007B38D9">
          <w:t>T</w:t>
        </w:r>
        <w:r w:rsidRPr="007B38D9">
          <w:rPr>
            <w:vertAlign w:val="subscript"/>
          </w:rPr>
          <w:t>BWPswitchDelay</w:t>
        </w:r>
        <w:r w:rsidRPr="007B38D9">
          <w:t>+ Interruption length + k</w:t>
        </w:r>
        <w:r w:rsidRPr="007B38D9">
          <w:rPr>
            <w:vertAlign w:val="subscript"/>
          </w:rPr>
          <w:t>1</w:t>
        </w:r>
        <w:r w:rsidRPr="007B38D9">
          <w:t>); and</w:t>
        </w:r>
      </w:ins>
    </w:p>
    <w:p w14:paraId="4BF7DD5F" w14:textId="77777777" w:rsidR="005126EC" w:rsidRPr="007B38D9" w:rsidRDefault="005126EC" w:rsidP="005126EC">
      <w:pPr>
        <w:pStyle w:val="B2"/>
        <w:rPr>
          <w:ins w:id="2170" w:author="Shankar Anand" w:date="2023-11-01T22:14:00Z"/>
          <w:lang w:eastAsia="zh-CN"/>
        </w:rPr>
      </w:pPr>
      <w:ins w:id="2171" w:author="Shankar Anand" w:date="2023-11-01T22:14:00Z">
        <w:r w:rsidRPr="007B38D9">
          <w:t>d)</w:t>
        </w:r>
        <w:r w:rsidRPr="007B38D9">
          <w:tab/>
          <w:t xml:space="preserve">If the number of consecutive missing ACK/NACK for PCell is no more than </w:t>
        </w:r>
        <w:r w:rsidRPr="007B38D9">
          <w:rPr>
            <w:lang w:eastAsia="zh-CN"/>
          </w:rPr>
          <w:t>1</w:t>
        </w:r>
        <w:r w:rsidRPr="007B38D9">
          <w:t>; and</w:t>
        </w:r>
      </w:ins>
    </w:p>
    <w:p w14:paraId="7EF4523C" w14:textId="77777777" w:rsidR="005126EC" w:rsidRPr="007B38D9" w:rsidRDefault="005126EC" w:rsidP="005126EC">
      <w:pPr>
        <w:pStyle w:val="B2"/>
        <w:rPr>
          <w:ins w:id="2172" w:author="Shankar Anand" w:date="2023-11-01T22:14:00Z"/>
        </w:rPr>
      </w:pPr>
      <w:ins w:id="2173" w:author="Shankar Anand" w:date="2023-11-01T22:14:00Z">
        <w:r w:rsidRPr="007B38D9">
          <w:t>e)</w:t>
        </w:r>
        <w:r w:rsidRPr="007B38D9">
          <w:tab/>
          <w:t xml:space="preserve">If the number of consecutive missing ACK/NACK for PSCell is no more than </w:t>
        </w:r>
        <w:r w:rsidRPr="007B38D9">
          <w:rPr>
            <w:lang w:eastAsia="zh-CN"/>
          </w:rPr>
          <w:t>1.</w:t>
        </w:r>
        <w:r w:rsidRPr="007B38D9">
          <w:t>Then, the number of successful subtests is increased by one. Otherwise, count a fail for the test, switch off/on the UE and go to step 1.</w:t>
        </w:r>
        <w:r w:rsidRPr="00CD6B72">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7E03C7FF" w14:textId="140CE7C5" w:rsidR="005126EC" w:rsidRPr="007B38D9" w:rsidRDefault="005126EC" w:rsidP="005126EC">
      <w:pPr>
        <w:pStyle w:val="B1"/>
        <w:rPr>
          <w:ins w:id="2174" w:author="Shankar Anand" w:date="2023-11-01T22:14:00Z"/>
          <w:rFonts w:eastAsia="??"/>
        </w:rPr>
      </w:pPr>
      <w:ins w:id="2175" w:author="Shankar Anand" w:date="2023-11-01T22:14:00Z">
        <w:r w:rsidRPr="007B38D9">
          <w:t>9.</w:t>
        </w:r>
        <w:r w:rsidRPr="007B38D9">
          <w:tab/>
          <w:t xml:space="preserve">Repeat steps 5-8 until the confidence level according to </w:t>
        </w:r>
        <w:r w:rsidRPr="007B38D9">
          <w:rPr>
            <w:rFonts w:eastAsia="v4.2.0"/>
          </w:rPr>
          <w:t>Tables G.</w:t>
        </w:r>
      </w:ins>
      <w:ins w:id="2176" w:author="Fernando Alonso Macias" w:date="2023-11-01T16:07:00Z">
        <w:r w:rsidR="0085106A">
          <w:rPr>
            <w:rFonts w:eastAsia="v4.2.0"/>
          </w:rPr>
          <w:t>TBD</w:t>
        </w:r>
      </w:ins>
      <w:ins w:id="2177" w:author="Shankar Anand" w:date="2023-11-01T22:14:00Z">
        <w:r w:rsidRPr="007B38D9">
          <w:rPr>
            <w:rFonts w:eastAsia="v4.2.0"/>
          </w:rPr>
          <w:t xml:space="preserve"> in Annex G clause G.</w:t>
        </w:r>
      </w:ins>
      <w:ins w:id="2178" w:author="Fernando Alonso Macias" w:date="2023-11-01T16:07:00Z">
        <w:r w:rsidR="0085106A">
          <w:rPr>
            <w:rFonts w:eastAsia="v4.2.0"/>
          </w:rPr>
          <w:t>TBD</w:t>
        </w:r>
      </w:ins>
      <w:ins w:id="2179" w:author="Shankar Anand" w:date="2023-11-01T22:14:00Z">
        <w:r w:rsidRPr="007B38D9">
          <w:rPr>
            <w:rFonts w:eastAsia="v4.2.0"/>
          </w:rPr>
          <w:t xml:space="preserve"> is achieved</w:t>
        </w:r>
        <w:r w:rsidRPr="007B38D9">
          <w:rPr>
            <w:rFonts w:eastAsia="??"/>
          </w:rPr>
          <w:t>.</w:t>
        </w:r>
      </w:ins>
    </w:p>
    <w:p w14:paraId="721C79BE" w14:textId="77777777" w:rsidR="005126EC" w:rsidRPr="007B38D9" w:rsidRDefault="005126EC" w:rsidP="005126EC">
      <w:pPr>
        <w:rPr>
          <w:ins w:id="2180" w:author="Shankar Anand" w:date="2023-11-01T22:14:00Z"/>
        </w:rPr>
      </w:pPr>
      <w:ins w:id="2181" w:author="Shankar Anand" w:date="2023-11-01T22:14:00Z">
        <w:r w:rsidRPr="007B38D9">
          <w:t>The SS verifies the DL BWP switch time in SCell by counting the slots from the time when the BWP switch command is received or</w:t>
        </w:r>
        <w:r w:rsidRPr="007B38D9">
          <w:rPr>
            <w:i/>
          </w:rPr>
          <w:t xml:space="preserve"> bwp-InactivityTimer</w:t>
        </w:r>
        <w:r w:rsidRPr="007B38D9">
          <w:t xml:space="preserve"> timer expires till an ACK/NACK is received.</w:t>
        </w:r>
      </w:ins>
    </w:p>
    <w:p w14:paraId="497774D2" w14:textId="77777777" w:rsidR="005126EC" w:rsidRPr="007B38D9" w:rsidRDefault="005126EC" w:rsidP="005126EC">
      <w:pPr>
        <w:rPr>
          <w:ins w:id="2182" w:author="Shankar Anand" w:date="2023-11-01T22:14:00Z"/>
        </w:rPr>
      </w:pPr>
      <w:ins w:id="2183" w:author="Shankar Anand" w:date="2023-11-01T22:14:00Z">
        <w:r w:rsidRPr="007B38D9">
          <w:t>The SS verifies that potential interruption to E-UTRA PCell and NR PSCell is carried out in the correct time span by monitoring ACK/NACK sent in E-UTRA PCell and PSCell during BWP switch of SCell, respectively.</w:t>
        </w:r>
      </w:ins>
    </w:p>
    <w:p w14:paraId="06C96D71" w14:textId="77777777" w:rsidR="005126EC" w:rsidRPr="007B38D9" w:rsidRDefault="005126EC" w:rsidP="005126EC">
      <w:pPr>
        <w:rPr>
          <w:ins w:id="2184" w:author="Shankar Anand" w:date="2023-11-01T22:14:00Z"/>
        </w:rPr>
      </w:pPr>
      <w:bookmarkStart w:id="2185" w:name="OLE_LINK5"/>
      <w:ins w:id="2186" w:author="Shankar Anand" w:date="2023-11-01T22:14:00Z">
        <w:r w:rsidRPr="007B38D9">
          <w:t>Interruption length is defined in TS 38.133 [6] Table 8.2.1.2.7-1.</w:t>
        </w:r>
        <w:bookmarkEnd w:id="2185"/>
      </w:ins>
    </w:p>
    <w:p w14:paraId="787830A9" w14:textId="77777777" w:rsidR="005126EC" w:rsidRPr="007B38D9" w:rsidRDefault="005126EC" w:rsidP="005126EC">
      <w:pPr>
        <w:rPr>
          <w:ins w:id="2187" w:author="Shankar Anand" w:date="2023-11-01T22:14:00Z"/>
        </w:rPr>
      </w:pPr>
      <w:ins w:id="2188" w:author="Shankar Anand" w:date="2023-11-01T22:14:00Z">
        <w:r w:rsidRPr="007B38D9">
          <w:rPr>
            <w:i/>
          </w:rPr>
          <w:t>k</w:t>
        </w:r>
        <w:r w:rsidRPr="007B38D9">
          <w:t xml:space="preserve"> is the length (slot) between E-UTRA PCell PDSCH and its corresponding ACK/NACK as specified in TS 36.213 [33].</w:t>
        </w:r>
      </w:ins>
    </w:p>
    <w:p w14:paraId="35EFAE78" w14:textId="77777777" w:rsidR="005126EC" w:rsidRPr="007B38D9" w:rsidRDefault="005126EC" w:rsidP="005126EC">
      <w:pPr>
        <w:rPr>
          <w:ins w:id="2189" w:author="Shankar Anand" w:date="2023-11-01T22:14:00Z"/>
        </w:rPr>
      </w:pPr>
      <w:ins w:id="2190" w:author="Shankar Anand" w:date="2023-11-01T22:14:00Z">
        <w:r w:rsidRPr="007B38D9">
          <w:rPr>
            <w:lang w:eastAsia="zh-CN"/>
          </w:rPr>
          <w:t>k</w:t>
        </w:r>
        <w:r w:rsidRPr="007B38D9">
          <w:rPr>
            <w:vertAlign w:val="subscript"/>
            <w:lang w:eastAsia="zh-CN"/>
          </w:rPr>
          <w:t>1</w:t>
        </w:r>
        <w:r w:rsidRPr="007B38D9">
          <w:rPr>
            <w:lang w:eastAsia="zh-CN"/>
          </w:rPr>
          <w:t xml:space="preserve"> is the timing between NR DL data receiving and acknowledgement as specified in </w:t>
        </w:r>
        <w:r w:rsidRPr="007B38D9">
          <w:rPr>
            <w:lang w:eastAsia="x-none"/>
          </w:rPr>
          <w:t>TS 38.214</w:t>
        </w:r>
        <w:r w:rsidRPr="007B38D9">
          <w:rPr>
            <w:lang w:eastAsia="zh-CN"/>
          </w:rPr>
          <w:t xml:space="preserve"> [9].</w:t>
        </w:r>
      </w:ins>
    </w:p>
    <w:p w14:paraId="4704FACC" w14:textId="77777777" w:rsidR="005126EC" w:rsidRPr="007B38D9" w:rsidRDefault="005126EC" w:rsidP="005126EC">
      <w:pPr>
        <w:rPr>
          <w:ins w:id="2191" w:author="Shankar Anand" w:date="2023-11-01T22:14:00Z"/>
          <w:rFonts w:eastAsia="PMingLiU"/>
        </w:rPr>
      </w:pPr>
      <w:ins w:id="2192" w:author="Shankar Anand" w:date="2023-11-01T22:14:00Z">
        <w:r w:rsidRPr="007B38D9">
          <w:t>If all subtests pass, the test passes. If one subtest fails, the test fails.</w:t>
        </w:r>
      </w:ins>
    </w:p>
    <w:p w14:paraId="25164FB5" w14:textId="77777777" w:rsidR="005126EC" w:rsidRPr="007B38D9" w:rsidRDefault="005126EC" w:rsidP="005126EC">
      <w:pPr>
        <w:pStyle w:val="H6"/>
        <w:keepLines w:val="0"/>
        <w:rPr>
          <w:ins w:id="2193" w:author="Shankar Anand" w:date="2023-11-01T22:14:00Z"/>
        </w:rPr>
      </w:pPr>
      <w:ins w:id="2194" w:author="Shankar Anand" w:date="2023-11-01T22:14:00Z">
        <w:r w:rsidRPr="007275DF">
          <w:t>10.3.5.2.2</w:t>
        </w:r>
        <w:r w:rsidRPr="007B38D9">
          <w:t>.4.3</w:t>
        </w:r>
        <w:r w:rsidRPr="007B38D9">
          <w:tab/>
          <w:t>Message contents</w:t>
        </w:r>
      </w:ins>
    </w:p>
    <w:p w14:paraId="63FCA64C" w14:textId="77777777" w:rsidR="005126EC" w:rsidRPr="007B38D9" w:rsidRDefault="005126EC" w:rsidP="005126EC">
      <w:pPr>
        <w:keepNext/>
        <w:rPr>
          <w:ins w:id="2195" w:author="Shankar Anand" w:date="2023-11-01T22:14:00Z"/>
          <w:lang w:eastAsia="sv-SE"/>
        </w:rPr>
      </w:pPr>
      <w:ins w:id="2196" w:author="Shankar Anand" w:date="2023-11-01T22:14:00Z">
        <w:r w:rsidRPr="007B38D9">
          <w:rPr>
            <w:lang w:eastAsia="sv-SE"/>
          </w:rPr>
          <w:t xml:space="preserve">Message contents are according to TS 38.508-1 [14] clause 7.3 with the following exceptions: </w:t>
        </w:r>
      </w:ins>
    </w:p>
    <w:p w14:paraId="6E849FC0" w14:textId="1F8B8470" w:rsidR="005126EC" w:rsidRPr="007B38D9" w:rsidRDefault="005126EC" w:rsidP="005126EC">
      <w:pPr>
        <w:pStyle w:val="TH"/>
        <w:keepNext w:val="0"/>
        <w:keepLines w:val="0"/>
        <w:rPr>
          <w:ins w:id="2197" w:author="Shankar Anand" w:date="2023-11-01T22:14:00Z"/>
          <w:rFonts w:cs="v4.2.0"/>
        </w:rPr>
      </w:pPr>
      <w:ins w:id="2198" w:author="Shankar Anand" w:date="2023-11-01T22:14:00Z">
        <w:r w:rsidRPr="007B38D9">
          <w:rPr>
            <w:rFonts w:cs="v4.2.0"/>
          </w:rPr>
          <w:t xml:space="preserve">Table </w:t>
        </w:r>
        <w:r w:rsidRPr="007275DF">
          <w:t>10.3.5.2.2</w:t>
        </w:r>
        <w:r w:rsidRPr="007B38D9">
          <w:rPr>
            <w:rFonts w:cs="v4.2.0"/>
          </w:rPr>
          <w:t xml:space="preserve">.4.3-1: Common Exception messages for </w:t>
        </w:r>
      </w:ins>
      <w:ins w:id="2199" w:author="Fernando Alonso Macias" w:date="2023-11-01T16:08:00Z">
        <w:r w:rsidR="00302DFA" w:rsidRPr="007B38D9">
          <w:t>EN-DC FR1 DCI-based DL active BWP switch with SCell in non-DRX in synchronous EN-DC</w:t>
        </w:r>
        <w:r w:rsidR="00302DFA">
          <w:t xml:space="preserve"> </w:t>
        </w:r>
        <w:r w:rsidR="00302DFA" w:rsidRPr="00AC2E80">
          <w:t>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7D31099C" w14:textId="77777777" w:rsidTr="00813522">
        <w:trPr>
          <w:cantSplit/>
          <w:jc w:val="center"/>
          <w:ins w:id="2200"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70F18966" w14:textId="77777777" w:rsidR="005126EC" w:rsidRPr="007B38D9" w:rsidRDefault="005126EC" w:rsidP="00813522">
            <w:pPr>
              <w:pStyle w:val="TAH"/>
              <w:keepLines w:val="0"/>
              <w:rPr>
                <w:ins w:id="2201" w:author="Shankar Anand" w:date="2023-11-01T22:14:00Z"/>
              </w:rPr>
            </w:pPr>
            <w:ins w:id="2202" w:author="Shankar Anand" w:date="2023-11-01T22:14:00Z">
              <w:r w:rsidRPr="007B38D9">
                <w:t>Default Message Contents</w:t>
              </w:r>
            </w:ins>
          </w:p>
        </w:tc>
      </w:tr>
      <w:tr w:rsidR="005126EC" w:rsidRPr="007B38D9" w14:paraId="1579F015" w14:textId="77777777" w:rsidTr="00813522">
        <w:trPr>
          <w:cantSplit/>
          <w:jc w:val="center"/>
          <w:ins w:id="2203"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5D4A93BD" w14:textId="77777777" w:rsidR="005126EC" w:rsidRPr="007B38D9" w:rsidRDefault="005126EC" w:rsidP="00813522">
            <w:pPr>
              <w:pStyle w:val="TAL"/>
              <w:keepLines w:val="0"/>
              <w:rPr>
                <w:ins w:id="2204" w:author="Shankar Anand" w:date="2023-11-01T22:14:00Z"/>
              </w:rPr>
            </w:pPr>
            <w:ins w:id="2205"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112B36C" w14:textId="77777777" w:rsidR="005126EC" w:rsidRPr="007B38D9" w:rsidRDefault="005126EC" w:rsidP="00813522">
            <w:pPr>
              <w:pStyle w:val="TAL"/>
              <w:keepLines w:val="0"/>
              <w:rPr>
                <w:ins w:id="2206" w:author="Shankar Anand" w:date="2023-11-01T22:14:00Z"/>
              </w:rPr>
            </w:pPr>
          </w:p>
        </w:tc>
      </w:tr>
      <w:tr w:rsidR="005126EC" w:rsidRPr="007B38D9" w14:paraId="0B0BEFA8" w14:textId="77777777" w:rsidTr="00813522">
        <w:trPr>
          <w:cantSplit/>
          <w:jc w:val="center"/>
          <w:ins w:id="2207"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01FC11CD" w14:textId="77777777" w:rsidR="005126EC" w:rsidRPr="007B38D9" w:rsidRDefault="005126EC" w:rsidP="00813522">
            <w:pPr>
              <w:pStyle w:val="TAL"/>
              <w:keepNext w:val="0"/>
              <w:keepLines w:val="0"/>
              <w:rPr>
                <w:ins w:id="2208" w:author="Shankar Anand" w:date="2023-11-01T22:14:00Z"/>
              </w:rPr>
            </w:pPr>
            <w:ins w:id="2209"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E43937B" w14:textId="77777777" w:rsidR="005126EC" w:rsidRDefault="005126EC" w:rsidP="00813522">
            <w:pPr>
              <w:pStyle w:val="TAL"/>
              <w:keepNext w:val="0"/>
              <w:keepLines w:val="0"/>
              <w:rPr>
                <w:ins w:id="2210" w:author="Shankar Anand" w:date="2023-11-01T22:14:00Z"/>
              </w:rPr>
            </w:pPr>
            <w:ins w:id="2211" w:author="Shankar Anand" w:date="2023-11-01T22:14:00Z">
              <w:r w:rsidRPr="007B38D9">
                <w:t>Table H.3.4-1</w:t>
              </w:r>
            </w:ins>
          </w:p>
          <w:p w14:paraId="417D9D64" w14:textId="77777777" w:rsidR="005126EC" w:rsidRPr="007B38D9" w:rsidRDefault="005126EC" w:rsidP="00813522">
            <w:pPr>
              <w:pStyle w:val="TAL"/>
              <w:keepNext w:val="0"/>
              <w:keepLines w:val="0"/>
              <w:rPr>
                <w:ins w:id="2212" w:author="Shankar Anand" w:date="2023-11-01T22:14:00Z"/>
              </w:rPr>
            </w:pPr>
            <w:ins w:id="2213" w:author="Shankar Anand" w:date="2023-11-01T22:14:00Z">
              <w:r w:rsidRPr="00C74756">
                <w:t>Table H.3.10-1 with Condition SSB.3 CCA and SemiStatic, for semi-static channel access; or Condition SSB.4 CCA and Dynamic, for dynamic channel access</w:t>
              </w:r>
              <w:r>
                <w:t>.</w:t>
              </w:r>
            </w:ins>
          </w:p>
        </w:tc>
      </w:tr>
    </w:tbl>
    <w:p w14:paraId="63F5A9D7" w14:textId="77777777" w:rsidR="005126EC" w:rsidRPr="007B38D9" w:rsidRDefault="005126EC" w:rsidP="005126EC">
      <w:pPr>
        <w:rPr>
          <w:ins w:id="2214" w:author="Shankar Anand" w:date="2023-11-01T22:14:00Z"/>
        </w:rPr>
      </w:pPr>
    </w:p>
    <w:p w14:paraId="62818494" w14:textId="7FA946F3" w:rsidR="005126EC" w:rsidRPr="007B38D9" w:rsidRDefault="005126EC" w:rsidP="005126EC">
      <w:pPr>
        <w:pStyle w:val="TH"/>
        <w:keepNext w:val="0"/>
        <w:keepLines w:val="0"/>
        <w:rPr>
          <w:ins w:id="2215" w:author="Shankar Anand" w:date="2023-11-01T22:14:00Z"/>
          <w:lang w:eastAsia="zh-CN"/>
        </w:rPr>
      </w:pPr>
      <w:ins w:id="2216" w:author="Shankar Anand" w:date="2023-11-01T22:14:00Z">
        <w:r w:rsidRPr="007B38D9">
          <w:rPr>
            <w:rFonts w:cs="v4.2.0"/>
          </w:rPr>
          <w:t xml:space="preserve">Table </w:t>
        </w:r>
        <w:r w:rsidRPr="007275DF">
          <w:t>10.3.5.2.2</w:t>
        </w:r>
        <w:r w:rsidRPr="007B38D9">
          <w:rPr>
            <w:rFonts w:cs="v4.2.0"/>
          </w:rPr>
          <w:t>.4.3-1A</w:t>
        </w:r>
        <w:r w:rsidRPr="007B38D9">
          <w:t xml:space="preserve">: </w:t>
        </w:r>
        <w:r w:rsidRPr="007B38D9">
          <w:rPr>
            <w:i/>
          </w:rPr>
          <w:t xml:space="preserve">RRCReconfiguration </w:t>
        </w:r>
        <w:r w:rsidRPr="007B38D9">
          <w:rPr>
            <w:lang w:eastAsia="zh-CN"/>
          </w:rPr>
          <w:t>(Step 3)</w:t>
        </w:r>
      </w:ins>
      <w:ins w:id="2217" w:author="Fernando Alonso Macias" w:date="2023-11-01T16:08:00Z">
        <w:r w:rsidR="00302DFA">
          <w:rPr>
            <w:lang w:eastAsia="zh-CN"/>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20E8E2FC" w14:textId="77777777" w:rsidTr="00813522">
        <w:trPr>
          <w:gridAfter w:val="1"/>
          <w:wAfter w:w="9" w:type="dxa"/>
          <w:jc w:val="center"/>
          <w:ins w:id="2218"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1DC81C0D" w14:textId="77777777" w:rsidR="005126EC" w:rsidRPr="007B38D9" w:rsidRDefault="005126EC" w:rsidP="00813522">
            <w:pPr>
              <w:pStyle w:val="TAL"/>
              <w:keepNext w:val="0"/>
              <w:keepLines w:val="0"/>
              <w:rPr>
                <w:ins w:id="2219" w:author="Shankar Anand" w:date="2023-11-01T22:14:00Z"/>
              </w:rPr>
            </w:pPr>
            <w:ins w:id="2220" w:author="Shankar Anand" w:date="2023-11-01T22:14:00Z">
              <w:r w:rsidRPr="007B38D9">
                <w:t>Derivation Path: TS 38.508-1 [14], Table 4.6.1-13 with condition EN-DC_SCell_add</w:t>
              </w:r>
            </w:ins>
          </w:p>
        </w:tc>
      </w:tr>
      <w:tr w:rsidR="005126EC" w:rsidRPr="007B38D9" w14:paraId="7A688D42" w14:textId="77777777" w:rsidTr="00813522">
        <w:trPr>
          <w:jc w:val="center"/>
          <w:ins w:id="2221"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A33B" w14:textId="77777777" w:rsidR="005126EC" w:rsidRPr="007B38D9" w:rsidRDefault="005126EC" w:rsidP="00813522">
            <w:pPr>
              <w:pStyle w:val="TAH"/>
              <w:keepNext w:val="0"/>
              <w:keepLines w:val="0"/>
              <w:rPr>
                <w:ins w:id="2222" w:author="Shankar Anand" w:date="2023-11-01T22:14:00Z"/>
              </w:rPr>
            </w:pPr>
            <w:ins w:id="2223"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E56C" w14:textId="77777777" w:rsidR="005126EC" w:rsidRPr="007B38D9" w:rsidRDefault="005126EC" w:rsidP="00813522">
            <w:pPr>
              <w:pStyle w:val="TAH"/>
              <w:keepNext w:val="0"/>
              <w:keepLines w:val="0"/>
              <w:rPr>
                <w:ins w:id="2224" w:author="Shankar Anand" w:date="2023-11-01T22:14:00Z"/>
              </w:rPr>
            </w:pPr>
            <w:ins w:id="2225"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5C04" w14:textId="77777777" w:rsidR="005126EC" w:rsidRPr="007B38D9" w:rsidRDefault="005126EC" w:rsidP="00813522">
            <w:pPr>
              <w:pStyle w:val="TAH"/>
              <w:keepNext w:val="0"/>
              <w:keepLines w:val="0"/>
              <w:rPr>
                <w:ins w:id="2226" w:author="Shankar Anand" w:date="2023-11-01T22:14:00Z"/>
              </w:rPr>
            </w:pPr>
            <w:ins w:id="2227"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6E1FE" w14:textId="77777777" w:rsidR="005126EC" w:rsidRPr="007B38D9" w:rsidRDefault="005126EC" w:rsidP="00813522">
            <w:pPr>
              <w:pStyle w:val="TAH"/>
              <w:keepNext w:val="0"/>
              <w:keepLines w:val="0"/>
              <w:rPr>
                <w:ins w:id="2228" w:author="Shankar Anand" w:date="2023-11-01T22:14:00Z"/>
              </w:rPr>
            </w:pPr>
            <w:ins w:id="2229" w:author="Shankar Anand" w:date="2023-11-01T22:14:00Z">
              <w:r w:rsidRPr="007B38D9">
                <w:t>Condition</w:t>
              </w:r>
            </w:ins>
          </w:p>
        </w:tc>
      </w:tr>
      <w:tr w:rsidR="005126EC" w:rsidRPr="007B38D9" w14:paraId="6F2A1C55" w14:textId="77777777" w:rsidTr="00813522">
        <w:trPr>
          <w:jc w:val="center"/>
          <w:ins w:id="223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21D4" w14:textId="77777777" w:rsidR="005126EC" w:rsidRPr="007B38D9" w:rsidRDefault="005126EC" w:rsidP="00813522">
            <w:pPr>
              <w:pStyle w:val="TAL"/>
              <w:keepNext w:val="0"/>
              <w:keepLines w:val="0"/>
              <w:rPr>
                <w:ins w:id="2231" w:author="Shankar Anand" w:date="2023-11-01T22:14:00Z"/>
              </w:rPr>
            </w:pPr>
            <w:ins w:id="2232" w:author="Shankar Anand" w:date="2023-11-01T22:14: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7770" w14:textId="77777777" w:rsidR="005126EC" w:rsidRPr="007B38D9" w:rsidRDefault="005126EC" w:rsidP="00813522">
            <w:pPr>
              <w:pStyle w:val="TAL"/>
              <w:keepNext w:val="0"/>
              <w:keepLines w:val="0"/>
              <w:rPr>
                <w:ins w:id="223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F116" w14:textId="77777777" w:rsidR="005126EC" w:rsidRPr="007B38D9" w:rsidRDefault="005126EC" w:rsidP="00813522">
            <w:pPr>
              <w:pStyle w:val="TAL"/>
              <w:keepNext w:val="0"/>
              <w:keepLines w:val="0"/>
              <w:rPr>
                <w:ins w:id="223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93F6" w14:textId="77777777" w:rsidR="005126EC" w:rsidRPr="007B38D9" w:rsidRDefault="005126EC" w:rsidP="00813522">
            <w:pPr>
              <w:pStyle w:val="TAL"/>
              <w:keepNext w:val="0"/>
              <w:keepLines w:val="0"/>
              <w:rPr>
                <w:ins w:id="2235" w:author="Shankar Anand" w:date="2023-11-01T22:14:00Z"/>
              </w:rPr>
            </w:pPr>
          </w:p>
        </w:tc>
      </w:tr>
      <w:tr w:rsidR="005126EC" w:rsidRPr="007B38D9" w14:paraId="23DE9FB1" w14:textId="77777777" w:rsidTr="00813522">
        <w:trPr>
          <w:jc w:val="center"/>
          <w:ins w:id="223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CC29" w14:textId="77777777" w:rsidR="005126EC" w:rsidRPr="007B38D9" w:rsidRDefault="005126EC" w:rsidP="00813522">
            <w:pPr>
              <w:pStyle w:val="TAL"/>
              <w:keepNext w:val="0"/>
              <w:keepLines w:val="0"/>
              <w:rPr>
                <w:ins w:id="2237" w:author="Shankar Anand" w:date="2023-11-01T22:14:00Z"/>
              </w:rPr>
            </w:pPr>
            <w:ins w:id="2238" w:author="Shankar Anand" w:date="2023-11-01T22:14: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0E4D" w14:textId="77777777" w:rsidR="005126EC" w:rsidRPr="007B38D9" w:rsidRDefault="005126EC" w:rsidP="00813522">
            <w:pPr>
              <w:pStyle w:val="TAL"/>
              <w:keepNext w:val="0"/>
              <w:keepLines w:val="0"/>
              <w:rPr>
                <w:ins w:id="22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56F" w14:textId="77777777" w:rsidR="005126EC" w:rsidRPr="007B38D9" w:rsidRDefault="005126EC" w:rsidP="00813522">
            <w:pPr>
              <w:pStyle w:val="TAL"/>
              <w:keepNext w:val="0"/>
              <w:keepLines w:val="0"/>
              <w:rPr>
                <w:ins w:id="224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ACA1" w14:textId="77777777" w:rsidR="005126EC" w:rsidRPr="007B38D9" w:rsidRDefault="005126EC" w:rsidP="00813522">
            <w:pPr>
              <w:pStyle w:val="TAL"/>
              <w:keepNext w:val="0"/>
              <w:keepLines w:val="0"/>
              <w:rPr>
                <w:ins w:id="2241" w:author="Shankar Anand" w:date="2023-11-01T22:14:00Z"/>
              </w:rPr>
            </w:pPr>
          </w:p>
        </w:tc>
      </w:tr>
      <w:tr w:rsidR="005126EC" w:rsidRPr="007B38D9" w14:paraId="55712C5D" w14:textId="77777777" w:rsidTr="00813522">
        <w:trPr>
          <w:jc w:val="center"/>
          <w:ins w:id="2242"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FEE0" w14:textId="77777777" w:rsidR="005126EC" w:rsidRPr="007B38D9" w:rsidRDefault="005126EC" w:rsidP="00813522">
            <w:pPr>
              <w:pStyle w:val="TAL"/>
              <w:keepNext w:val="0"/>
              <w:keepLines w:val="0"/>
              <w:rPr>
                <w:ins w:id="2243" w:author="Shankar Anand" w:date="2023-11-01T22:14:00Z"/>
              </w:rPr>
            </w:pPr>
            <w:ins w:id="2244" w:author="Shankar Anand" w:date="2023-11-01T22:14: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AC57" w14:textId="77777777" w:rsidR="005126EC" w:rsidRPr="007B38D9" w:rsidRDefault="005126EC" w:rsidP="00813522">
            <w:pPr>
              <w:pStyle w:val="TAL"/>
              <w:keepNext w:val="0"/>
              <w:keepLines w:val="0"/>
              <w:rPr>
                <w:ins w:id="224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850F" w14:textId="77777777" w:rsidR="005126EC" w:rsidRPr="007B38D9" w:rsidRDefault="005126EC" w:rsidP="00813522">
            <w:pPr>
              <w:pStyle w:val="TAL"/>
              <w:keepNext w:val="0"/>
              <w:keepLines w:val="0"/>
              <w:rPr>
                <w:ins w:id="2246"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693E" w14:textId="77777777" w:rsidR="005126EC" w:rsidRPr="007B38D9" w:rsidRDefault="005126EC" w:rsidP="00813522">
            <w:pPr>
              <w:pStyle w:val="TAL"/>
              <w:keepNext w:val="0"/>
              <w:keepLines w:val="0"/>
              <w:rPr>
                <w:ins w:id="2247" w:author="Shankar Anand" w:date="2023-11-01T22:14:00Z"/>
              </w:rPr>
            </w:pPr>
          </w:p>
        </w:tc>
      </w:tr>
      <w:tr w:rsidR="005126EC" w:rsidRPr="007B38D9" w14:paraId="0D48DB18" w14:textId="77777777" w:rsidTr="00813522">
        <w:trPr>
          <w:jc w:val="center"/>
          <w:ins w:id="2248"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BFD881" w14:textId="77777777" w:rsidR="005126EC" w:rsidRPr="007B38D9" w:rsidRDefault="005126EC" w:rsidP="00813522">
            <w:pPr>
              <w:pStyle w:val="TAL"/>
              <w:keepNext w:val="0"/>
              <w:keepLines w:val="0"/>
              <w:rPr>
                <w:ins w:id="2249" w:author="Shankar Anand" w:date="2023-11-01T22:14:00Z"/>
              </w:rPr>
            </w:pPr>
            <w:ins w:id="2250" w:author="Shankar Anand" w:date="2023-11-01T22:14: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BC34" w14:textId="77777777" w:rsidR="005126EC" w:rsidRPr="007B38D9" w:rsidRDefault="005126EC" w:rsidP="00813522">
            <w:pPr>
              <w:pStyle w:val="TAL"/>
              <w:keepNext w:val="0"/>
              <w:keepLines w:val="0"/>
              <w:rPr>
                <w:ins w:id="2251" w:author="Shankar Anand" w:date="2023-11-01T22:14:00Z"/>
              </w:rPr>
            </w:pPr>
            <w:ins w:id="2252" w:author="Shankar Anand" w:date="2023-11-01T22:14: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1418" w14:textId="487CAD87" w:rsidR="005126EC" w:rsidRPr="007B38D9" w:rsidRDefault="005126EC" w:rsidP="00813522">
            <w:pPr>
              <w:pStyle w:val="TAL"/>
              <w:keepNext w:val="0"/>
              <w:keepLines w:val="0"/>
              <w:rPr>
                <w:ins w:id="2253" w:author="Shankar Anand" w:date="2023-11-01T22:14:00Z"/>
              </w:rPr>
            </w:pPr>
            <w:ins w:id="2254" w:author="Shankar Anand" w:date="2023-11-01T22:14:00Z">
              <w:r w:rsidRPr="007B38D9">
                <w:rPr>
                  <w:rFonts w:cs="v4.2.0"/>
                </w:rPr>
                <w:t xml:space="preserve">Table </w:t>
              </w:r>
            </w:ins>
            <w:ins w:id="2255" w:author="Fernando Alonso Macias" w:date="2023-11-01T16:08:00Z">
              <w:r w:rsidR="00302DFA">
                <w:rPr>
                  <w:rFonts w:cs="v4.2.0"/>
                </w:rPr>
                <w:t>10</w:t>
              </w:r>
            </w:ins>
            <w:ins w:id="2256" w:author="Fernando Alonso Macias" w:date="2023-11-01T16:09:00Z">
              <w:r w:rsidR="00302DFA">
                <w:rPr>
                  <w:rFonts w:cs="v4.2.0"/>
                </w:rPr>
                <w:t>.3.5.2.2.4.3-1B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A91" w14:textId="77777777" w:rsidR="005126EC" w:rsidRPr="007B38D9" w:rsidRDefault="005126EC" w:rsidP="00813522">
            <w:pPr>
              <w:pStyle w:val="TAL"/>
              <w:keepNext w:val="0"/>
              <w:keepLines w:val="0"/>
              <w:rPr>
                <w:ins w:id="2257" w:author="Shankar Anand" w:date="2023-11-01T22:14:00Z"/>
              </w:rPr>
            </w:pPr>
          </w:p>
        </w:tc>
      </w:tr>
      <w:tr w:rsidR="005126EC" w:rsidRPr="007B38D9" w14:paraId="4E7B3531" w14:textId="77777777" w:rsidTr="00813522">
        <w:trPr>
          <w:jc w:val="center"/>
          <w:ins w:id="225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E6F5" w14:textId="77777777" w:rsidR="005126EC" w:rsidRPr="007B38D9" w:rsidRDefault="005126EC" w:rsidP="00813522">
            <w:pPr>
              <w:pStyle w:val="TAL"/>
              <w:keepNext w:val="0"/>
              <w:keepLines w:val="0"/>
              <w:rPr>
                <w:ins w:id="2259" w:author="Shankar Anand" w:date="2023-11-01T22:14:00Z"/>
              </w:rPr>
            </w:pPr>
            <w:ins w:id="226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2A87" w14:textId="77777777" w:rsidR="005126EC" w:rsidRPr="007B38D9" w:rsidRDefault="005126EC" w:rsidP="00813522">
            <w:pPr>
              <w:pStyle w:val="TAL"/>
              <w:keepNext w:val="0"/>
              <w:keepLines w:val="0"/>
              <w:rPr>
                <w:ins w:id="226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81F7" w14:textId="77777777" w:rsidR="005126EC" w:rsidRPr="007B38D9" w:rsidRDefault="005126EC" w:rsidP="00813522">
            <w:pPr>
              <w:pStyle w:val="TAL"/>
              <w:keepNext w:val="0"/>
              <w:keepLines w:val="0"/>
              <w:rPr>
                <w:ins w:id="2262"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C38F" w14:textId="77777777" w:rsidR="005126EC" w:rsidRPr="007B38D9" w:rsidRDefault="005126EC" w:rsidP="00813522">
            <w:pPr>
              <w:pStyle w:val="TAL"/>
              <w:keepNext w:val="0"/>
              <w:keepLines w:val="0"/>
              <w:rPr>
                <w:ins w:id="2263" w:author="Shankar Anand" w:date="2023-11-01T22:14:00Z"/>
              </w:rPr>
            </w:pPr>
          </w:p>
        </w:tc>
      </w:tr>
      <w:tr w:rsidR="005126EC" w:rsidRPr="007B38D9" w14:paraId="36AFF30A" w14:textId="77777777" w:rsidTr="00813522">
        <w:trPr>
          <w:jc w:val="center"/>
          <w:ins w:id="2264"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7662" w14:textId="77777777" w:rsidR="005126EC" w:rsidRPr="007B38D9" w:rsidRDefault="005126EC" w:rsidP="00813522">
            <w:pPr>
              <w:pStyle w:val="TAL"/>
              <w:keepNext w:val="0"/>
              <w:keepLines w:val="0"/>
              <w:rPr>
                <w:ins w:id="2265" w:author="Shankar Anand" w:date="2023-11-01T22:14:00Z"/>
              </w:rPr>
            </w:pPr>
            <w:ins w:id="226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88C9" w14:textId="77777777" w:rsidR="005126EC" w:rsidRPr="007B38D9" w:rsidRDefault="005126EC" w:rsidP="00813522">
            <w:pPr>
              <w:pStyle w:val="TAL"/>
              <w:keepNext w:val="0"/>
              <w:keepLines w:val="0"/>
              <w:rPr>
                <w:ins w:id="226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522C" w14:textId="77777777" w:rsidR="005126EC" w:rsidRPr="007B38D9" w:rsidRDefault="005126EC" w:rsidP="00813522">
            <w:pPr>
              <w:pStyle w:val="TAL"/>
              <w:keepNext w:val="0"/>
              <w:keepLines w:val="0"/>
              <w:rPr>
                <w:ins w:id="2268"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742F1" w14:textId="77777777" w:rsidR="005126EC" w:rsidRPr="007B38D9" w:rsidRDefault="005126EC" w:rsidP="00813522">
            <w:pPr>
              <w:pStyle w:val="TAL"/>
              <w:keepNext w:val="0"/>
              <w:keepLines w:val="0"/>
              <w:rPr>
                <w:ins w:id="2269" w:author="Shankar Anand" w:date="2023-11-01T22:14:00Z"/>
              </w:rPr>
            </w:pPr>
          </w:p>
        </w:tc>
      </w:tr>
      <w:tr w:rsidR="005126EC" w:rsidRPr="007B38D9" w14:paraId="62459E86" w14:textId="77777777" w:rsidTr="00813522">
        <w:trPr>
          <w:jc w:val="center"/>
          <w:ins w:id="227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9828" w14:textId="77777777" w:rsidR="005126EC" w:rsidRPr="007B38D9" w:rsidRDefault="005126EC" w:rsidP="00813522">
            <w:pPr>
              <w:pStyle w:val="TAL"/>
              <w:keepNext w:val="0"/>
              <w:keepLines w:val="0"/>
              <w:rPr>
                <w:ins w:id="2271" w:author="Shankar Anand" w:date="2023-11-01T22:14:00Z"/>
              </w:rPr>
            </w:pPr>
            <w:ins w:id="2272"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01FC" w14:textId="77777777" w:rsidR="005126EC" w:rsidRPr="007B38D9" w:rsidRDefault="005126EC" w:rsidP="00813522">
            <w:pPr>
              <w:pStyle w:val="TAL"/>
              <w:keepNext w:val="0"/>
              <w:keepLines w:val="0"/>
              <w:rPr>
                <w:ins w:id="227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F704" w14:textId="77777777" w:rsidR="005126EC" w:rsidRPr="007B38D9" w:rsidRDefault="005126EC" w:rsidP="00813522">
            <w:pPr>
              <w:pStyle w:val="TAL"/>
              <w:keepNext w:val="0"/>
              <w:keepLines w:val="0"/>
              <w:rPr>
                <w:ins w:id="227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1F74" w14:textId="77777777" w:rsidR="005126EC" w:rsidRPr="007B38D9" w:rsidRDefault="005126EC" w:rsidP="00813522">
            <w:pPr>
              <w:pStyle w:val="TAL"/>
              <w:keepNext w:val="0"/>
              <w:keepLines w:val="0"/>
              <w:rPr>
                <w:ins w:id="2275" w:author="Shankar Anand" w:date="2023-11-01T22:14:00Z"/>
              </w:rPr>
            </w:pPr>
          </w:p>
        </w:tc>
      </w:tr>
    </w:tbl>
    <w:p w14:paraId="23DF5E69" w14:textId="77777777" w:rsidR="005126EC" w:rsidRPr="007B38D9" w:rsidRDefault="005126EC" w:rsidP="005126EC">
      <w:pPr>
        <w:rPr>
          <w:ins w:id="2276" w:author="Shankar Anand" w:date="2023-11-01T22:14:00Z"/>
        </w:rPr>
      </w:pPr>
    </w:p>
    <w:p w14:paraId="4B35B2EB" w14:textId="189B9D72" w:rsidR="005126EC" w:rsidRPr="007B38D9" w:rsidRDefault="005126EC" w:rsidP="005126EC">
      <w:pPr>
        <w:pStyle w:val="TH"/>
        <w:keepNext w:val="0"/>
        <w:keepLines w:val="0"/>
        <w:rPr>
          <w:ins w:id="2277" w:author="Shankar Anand" w:date="2023-11-01T22:14:00Z"/>
        </w:rPr>
      </w:pPr>
      <w:ins w:id="2278" w:author="Shankar Anand" w:date="2023-11-01T22:14:00Z">
        <w:r w:rsidRPr="007B38D9">
          <w:rPr>
            <w:rFonts w:cs="v4.2.0"/>
          </w:rPr>
          <w:t xml:space="preserve">Table </w:t>
        </w:r>
        <w:r w:rsidRPr="007275DF">
          <w:t>10.3.5.2.2</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r w:rsidRPr="007275DF">
          <w:t>10.3.5.2.2</w:t>
        </w:r>
        <w:r w:rsidRPr="007B38D9">
          <w:rPr>
            <w:rFonts w:cs="v4.2.0"/>
          </w:rPr>
          <w:t>.4.3-1</w:t>
        </w:r>
        <w:r>
          <w:rPr>
            <w:rFonts w:cs="v4.2.0"/>
          </w:rPr>
          <w:t>A</w:t>
        </w:r>
        <w:r w:rsidRPr="007B38D9">
          <w:t>)</w:t>
        </w:r>
      </w:ins>
      <w:ins w:id="2279" w:author="Fernando Alonso Macias" w:date="2023-11-01T16:08:00Z">
        <w:r w:rsidR="00302DFA">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1C8A24F7" w14:textId="77777777" w:rsidTr="00813522">
        <w:trPr>
          <w:jc w:val="center"/>
          <w:ins w:id="2280"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61DB3DD" w14:textId="77777777" w:rsidR="005126EC" w:rsidRPr="007B38D9" w:rsidRDefault="005126EC" w:rsidP="00813522">
            <w:pPr>
              <w:pStyle w:val="TAH"/>
              <w:keepNext w:val="0"/>
              <w:keepLines w:val="0"/>
              <w:jc w:val="left"/>
              <w:rPr>
                <w:ins w:id="2281" w:author="Shankar Anand" w:date="2023-11-01T22:14:00Z"/>
                <w:b w:val="0"/>
              </w:rPr>
            </w:pPr>
            <w:ins w:id="2282" w:author="Shankar Anand" w:date="2023-11-01T22:14:00Z">
              <w:r w:rsidRPr="007B38D9">
                <w:rPr>
                  <w:b w:val="0"/>
                </w:rPr>
                <w:t>Derivation Path: TS 38.508-1 [14], Table 4.6.3-19 with condition SCell_add</w:t>
              </w:r>
            </w:ins>
          </w:p>
        </w:tc>
      </w:tr>
      <w:tr w:rsidR="005126EC" w:rsidRPr="007B38D9" w14:paraId="567F7550" w14:textId="77777777" w:rsidTr="00813522">
        <w:trPr>
          <w:jc w:val="center"/>
          <w:ins w:id="228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AB8DEFC" w14:textId="77777777" w:rsidR="005126EC" w:rsidRPr="007B38D9" w:rsidRDefault="005126EC" w:rsidP="00813522">
            <w:pPr>
              <w:pStyle w:val="TAH"/>
              <w:keepNext w:val="0"/>
              <w:keepLines w:val="0"/>
              <w:rPr>
                <w:ins w:id="2284" w:author="Shankar Anand" w:date="2023-11-01T22:14:00Z"/>
              </w:rPr>
            </w:pPr>
            <w:ins w:id="2285"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4F5FC9" w14:textId="77777777" w:rsidR="005126EC" w:rsidRPr="007B38D9" w:rsidRDefault="005126EC" w:rsidP="00813522">
            <w:pPr>
              <w:pStyle w:val="TAH"/>
              <w:keepNext w:val="0"/>
              <w:keepLines w:val="0"/>
              <w:rPr>
                <w:ins w:id="2286" w:author="Shankar Anand" w:date="2023-11-01T22:14:00Z"/>
              </w:rPr>
            </w:pPr>
            <w:ins w:id="2287"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1A6DC5" w14:textId="77777777" w:rsidR="005126EC" w:rsidRPr="007B38D9" w:rsidRDefault="005126EC" w:rsidP="00813522">
            <w:pPr>
              <w:pStyle w:val="TAH"/>
              <w:keepNext w:val="0"/>
              <w:keepLines w:val="0"/>
              <w:rPr>
                <w:ins w:id="2288" w:author="Shankar Anand" w:date="2023-11-01T22:14:00Z"/>
              </w:rPr>
            </w:pPr>
            <w:ins w:id="2289"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F210E7" w14:textId="77777777" w:rsidR="005126EC" w:rsidRPr="007B38D9" w:rsidRDefault="005126EC" w:rsidP="00813522">
            <w:pPr>
              <w:pStyle w:val="TAH"/>
              <w:keepNext w:val="0"/>
              <w:keepLines w:val="0"/>
              <w:rPr>
                <w:ins w:id="2290" w:author="Shankar Anand" w:date="2023-11-01T22:14:00Z"/>
              </w:rPr>
            </w:pPr>
            <w:ins w:id="2291" w:author="Shankar Anand" w:date="2023-11-01T22:14:00Z">
              <w:r w:rsidRPr="007B38D9">
                <w:t>Condition</w:t>
              </w:r>
            </w:ins>
          </w:p>
        </w:tc>
      </w:tr>
      <w:tr w:rsidR="005126EC" w:rsidRPr="007B38D9" w14:paraId="47CF4DD1" w14:textId="77777777" w:rsidTr="00813522">
        <w:trPr>
          <w:jc w:val="center"/>
          <w:ins w:id="229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2C46097" w14:textId="77777777" w:rsidR="005126EC" w:rsidRPr="007B38D9" w:rsidRDefault="005126EC" w:rsidP="00813522">
            <w:pPr>
              <w:pStyle w:val="TAL"/>
              <w:keepNext w:val="0"/>
              <w:keepLines w:val="0"/>
              <w:rPr>
                <w:ins w:id="2293" w:author="Shankar Anand" w:date="2023-11-01T22:14:00Z"/>
              </w:rPr>
            </w:pPr>
            <w:ins w:id="2294" w:author="Shankar Anand" w:date="2023-11-01T22:14: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72BA7B96" w14:textId="77777777" w:rsidR="005126EC" w:rsidRPr="007B38D9" w:rsidRDefault="005126EC" w:rsidP="00813522">
            <w:pPr>
              <w:pStyle w:val="TAL"/>
              <w:keepNext w:val="0"/>
              <w:keepLines w:val="0"/>
              <w:rPr>
                <w:ins w:id="229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772417B5" w14:textId="77777777" w:rsidR="005126EC" w:rsidRPr="007B38D9" w:rsidRDefault="005126EC" w:rsidP="00813522">
            <w:pPr>
              <w:pStyle w:val="TAL"/>
              <w:keepNext w:val="0"/>
              <w:keepLines w:val="0"/>
              <w:rPr>
                <w:ins w:id="22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EAE8273" w14:textId="77777777" w:rsidR="005126EC" w:rsidRPr="007B38D9" w:rsidRDefault="005126EC" w:rsidP="00813522">
            <w:pPr>
              <w:pStyle w:val="TAL"/>
              <w:keepNext w:val="0"/>
              <w:keepLines w:val="0"/>
              <w:rPr>
                <w:ins w:id="2297" w:author="Shankar Anand" w:date="2023-11-01T22:14:00Z"/>
              </w:rPr>
            </w:pPr>
          </w:p>
        </w:tc>
      </w:tr>
      <w:tr w:rsidR="005126EC" w:rsidRPr="007B38D9" w14:paraId="76D7B65B" w14:textId="77777777" w:rsidTr="00813522">
        <w:trPr>
          <w:jc w:val="center"/>
          <w:ins w:id="2298" w:author="Shankar Anand" w:date="2023-11-01T22:14:00Z"/>
        </w:trPr>
        <w:tc>
          <w:tcPr>
            <w:tcW w:w="4535" w:type="dxa"/>
            <w:tcBorders>
              <w:top w:val="single" w:sz="4" w:space="0" w:color="auto"/>
              <w:left w:val="single" w:sz="4" w:space="0" w:color="auto"/>
              <w:bottom w:val="nil"/>
              <w:right w:val="single" w:sz="4" w:space="0" w:color="auto"/>
            </w:tcBorders>
            <w:hideMark/>
          </w:tcPr>
          <w:p w14:paraId="76E9352C" w14:textId="77777777" w:rsidR="005126EC" w:rsidRPr="007B38D9" w:rsidRDefault="005126EC" w:rsidP="00813522">
            <w:pPr>
              <w:pStyle w:val="TAL"/>
              <w:keepNext w:val="0"/>
              <w:keepLines w:val="0"/>
              <w:rPr>
                <w:ins w:id="2299" w:author="Shankar Anand" w:date="2023-11-01T22:14:00Z"/>
              </w:rPr>
            </w:pPr>
            <w:ins w:id="2300" w:author="Shankar Anand" w:date="2023-11-01T22:14: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6BA9C88D" w14:textId="77777777" w:rsidR="005126EC" w:rsidRPr="007B38D9" w:rsidRDefault="005126EC" w:rsidP="00813522">
            <w:pPr>
              <w:pStyle w:val="TAL"/>
              <w:keepNext w:val="0"/>
              <w:keepLines w:val="0"/>
              <w:rPr>
                <w:ins w:id="2301" w:author="Shankar Anand" w:date="2023-11-01T22:14:00Z"/>
              </w:rPr>
            </w:pPr>
            <w:ins w:id="2302"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6B7FB4E4" w14:textId="77777777" w:rsidR="005126EC" w:rsidRPr="007B38D9" w:rsidRDefault="005126EC" w:rsidP="00813522">
            <w:pPr>
              <w:pStyle w:val="TAL"/>
              <w:keepNext w:val="0"/>
              <w:keepLines w:val="0"/>
              <w:rPr>
                <w:ins w:id="23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4B8FC8" w14:textId="77777777" w:rsidR="005126EC" w:rsidRPr="007B38D9" w:rsidRDefault="005126EC" w:rsidP="00813522">
            <w:pPr>
              <w:pStyle w:val="TAL"/>
              <w:keepNext w:val="0"/>
              <w:keepLines w:val="0"/>
              <w:rPr>
                <w:ins w:id="2304" w:author="Shankar Anand" w:date="2023-11-01T22:14:00Z"/>
              </w:rPr>
            </w:pPr>
          </w:p>
        </w:tc>
      </w:tr>
      <w:tr w:rsidR="005126EC" w:rsidRPr="007B38D9" w14:paraId="32C8447B" w14:textId="77777777" w:rsidTr="00813522">
        <w:trPr>
          <w:jc w:val="center"/>
          <w:ins w:id="230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C7BC4EF" w14:textId="77777777" w:rsidR="005126EC" w:rsidRPr="007B38D9" w:rsidRDefault="005126EC" w:rsidP="00813522">
            <w:pPr>
              <w:pStyle w:val="TAL"/>
              <w:keepNext w:val="0"/>
              <w:keepLines w:val="0"/>
              <w:rPr>
                <w:ins w:id="2306" w:author="Shankar Anand" w:date="2023-11-01T22:14:00Z"/>
              </w:rPr>
            </w:pPr>
            <w:ins w:id="2307" w:author="Shankar Anand" w:date="2023-11-01T22:14:00Z">
              <w:r w:rsidRPr="007B38D9">
                <w:t xml:space="preserve">  sCellToAddModList SEQUENCE (SIZE (1..maxNrofSCells)) OF SCellConfig {</w:t>
              </w:r>
            </w:ins>
          </w:p>
        </w:tc>
        <w:tc>
          <w:tcPr>
            <w:tcW w:w="2267" w:type="dxa"/>
            <w:tcBorders>
              <w:top w:val="single" w:sz="4" w:space="0" w:color="auto"/>
              <w:left w:val="single" w:sz="4" w:space="0" w:color="auto"/>
              <w:bottom w:val="single" w:sz="4" w:space="0" w:color="auto"/>
              <w:right w:val="single" w:sz="4" w:space="0" w:color="auto"/>
            </w:tcBorders>
            <w:hideMark/>
          </w:tcPr>
          <w:p w14:paraId="433ED2AD" w14:textId="77777777" w:rsidR="005126EC" w:rsidRPr="007B38D9" w:rsidRDefault="005126EC" w:rsidP="00813522">
            <w:pPr>
              <w:pStyle w:val="TAL"/>
              <w:keepNext w:val="0"/>
              <w:keepLines w:val="0"/>
              <w:rPr>
                <w:ins w:id="2308" w:author="Shankar Anand" w:date="2023-11-01T22:14:00Z"/>
              </w:rPr>
            </w:pPr>
            <w:ins w:id="2309" w:author="Shankar Anand" w:date="2023-11-01T22:14:00Z">
              <w:r w:rsidRPr="007B38D9">
                <w:t>1 entry</w:t>
              </w:r>
            </w:ins>
          </w:p>
        </w:tc>
        <w:tc>
          <w:tcPr>
            <w:tcW w:w="1700" w:type="dxa"/>
            <w:tcBorders>
              <w:top w:val="single" w:sz="4" w:space="0" w:color="auto"/>
              <w:left w:val="single" w:sz="4" w:space="0" w:color="auto"/>
              <w:bottom w:val="single" w:sz="4" w:space="0" w:color="auto"/>
              <w:right w:val="single" w:sz="4" w:space="0" w:color="auto"/>
            </w:tcBorders>
          </w:tcPr>
          <w:p w14:paraId="5C25061F" w14:textId="77777777" w:rsidR="005126EC" w:rsidRPr="007B38D9" w:rsidRDefault="005126EC" w:rsidP="00813522">
            <w:pPr>
              <w:pStyle w:val="TAL"/>
              <w:keepNext w:val="0"/>
              <w:keepLines w:val="0"/>
              <w:rPr>
                <w:ins w:id="231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68B3D9" w14:textId="77777777" w:rsidR="005126EC" w:rsidRPr="007B38D9" w:rsidRDefault="005126EC" w:rsidP="00813522">
            <w:pPr>
              <w:pStyle w:val="TAL"/>
              <w:keepNext w:val="0"/>
              <w:keepLines w:val="0"/>
              <w:rPr>
                <w:ins w:id="2311" w:author="Shankar Anand" w:date="2023-11-01T22:14:00Z"/>
              </w:rPr>
            </w:pPr>
          </w:p>
        </w:tc>
      </w:tr>
      <w:tr w:rsidR="005126EC" w:rsidRPr="007B38D9" w14:paraId="097E9DB0" w14:textId="77777777" w:rsidTr="00813522">
        <w:trPr>
          <w:jc w:val="center"/>
          <w:ins w:id="231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7F7E273" w14:textId="77777777" w:rsidR="005126EC" w:rsidRPr="007B38D9" w:rsidRDefault="005126EC" w:rsidP="00813522">
            <w:pPr>
              <w:pStyle w:val="TAL"/>
              <w:keepNext w:val="0"/>
              <w:keepLines w:val="0"/>
              <w:rPr>
                <w:ins w:id="2313" w:author="Shankar Anand" w:date="2023-11-01T22:14:00Z"/>
              </w:rPr>
            </w:pPr>
            <w:ins w:id="2314" w:author="Shankar Anand" w:date="2023-11-01T22:14:00Z">
              <w:r w:rsidRPr="007B38D9">
                <w:t xml:space="preserve">    SCellConfig[1] SEQUENCE {</w:t>
              </w:r>
            </w:ins>
          </w:p>
        </w:tc>
        <w:tc>
          <w:tcPr>
            <w:tcW w:w="2267" w:type="dxa"/>
            <w:tcBorders>
              <w:top w:val="single" w:sz="4" w:space="0" w:color="auto"/>
              <w:left w:val="single" w:sz="4" w:space="0" w:color="auto"/>
              <w:bottom w:val="single" w:sz="4" w:space="0" w:color="auto"/>
              <w:right w:val="single" w:sz="4" w:space="0" w:color="auto"/>
            </w:tcBorders>
          </w:tcPr>
          <w:p w14:paraId="0BB71F5C" w14:textId="77777777" w:rsidR="005126EC" w:rsidRPr="007B38D9" w:rsidRDefault="005126EC" w:rsidP="00813522">
            <w:pPr>
              <w:pStyle w:val="TAL"/>
              <w:keepNext w:val="0"/>
              <w:keepLines w:val="0"/>
              <w:rPr>
                <w:ins w:id="231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0B3ACE23" w14:textId="77777777" w:rsidR="005126EC" w:rsidRPr="007B38D9" w:rsidRDefault="005126EC" w:rsidP="00813522">
            <w:pPr>
              <w:pStyle w:val="TAL"/>
              <w:keepNext w:val="0"/>
              <w:keepLines w:val="0"/>
              <w:rPr>
                <w:ins w:id="2316" w:author="Shankar Anand" w:date="2023-11-01T22:14:00Z"/>
              </w:rPr>
            </w:pPr>
            <w:ins w:id="2317"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6A02D3A7" w14:textId="77777777" w:rsidR="005126EC" w:rsidRPr="007B38D9" w:rsidRDefault="005126EC" w:rsidP="00813522">
            <w:pPr>
              <w:pStyle w:val="TAL"/>
              <w:keepNext w:val="0"/>
              <w:keepLines w:val="0"/>
              <w:rPr>
                <w:ins w:id="2318" w:author="Shankar Anand" w:date="2023-11-01T22:14:00Z"/>
              </w:rPr>
            </w:pPr>
          </w:p>
        </w:tc>
      </w:tr>
      <w:tr w:rsidR="005126EC" w:rsidRPr="007B38D9" w14:paraId="659C3CBC" w14:textId="77777777" w:rsidTr="00813522">
        <w:trPr>
          <w:jc w:val="center"/>
          <w:ins w:id="231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74319E" w14:textId="77777777" w:rsidR="005126EC" w:rsidRPr="007B38D9" w:rsidRDefault="005126EC" w:rsidP="00813522">
            <w:pPr>
              <w:pStyle w:val="TAL"/>
              <w:keepNext w:val="0"/>
              <w:keepLines w:val="0"/>
              <w:rPr>
                <w:ins w:id="2320" w:author="Shankar Anand" w:date="2023-11-01T22:14:00Z"/>
              </w:rPr>
            </w:pPr>
            <w:ins w:id="2321" w:author="Shankar Anand" w:date="2023-11-01T22:14:00Z">
              <w:r w:rsidRPr="007B38D9">
                <w:t xml:space="preserve">      sCellConfigDedicated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59A05B94" w14:textId="77777777" w:rsidR="005126EC" w:rsidRPr="007B38D9" w:rsidRDefault="005126EC" w:rsidP="00813522">
            <w:pPr>
              <w:pStyle w:val="TAL"/>
              <w:keepNext w:val="0"/>
              <w:keepLines w:val="0"/>
              <w:rPr>
                <w:ins w:id="2322" w:author="Shankar Anand" w:date="2023-11-01T22:14:00Z"/>
              </w:rPr>
            </w:pPr>
            <w:ins w:id="2323" w:author="Shankar Anand" w:date="2023-11-01T22:14: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77E62D28" w14:textId="77777777" w:rsidR="005126EC" w:rsidRPr="007B38D9" w:rsidRDefault="005126EC" w:rsidP="00813522">
            <w:pPr>
              <w:pStyle w:val="TAL"/>
              <w:keepNext w:val="0"/>
              <w:keepLines w:val="0"/>
              <w:rPr>
                <w:ins w:id="2324" w:author="Shankar Anand" w:date="2023-11-01T22:14:00Z"/>
              </w:rPr>
            </w:pPr>
            <w:ins w:id="2325" w:author="Shankar Anand" w:date="2023-11-01T22:14:00Z">
              <w:r w:rsidRPr="007B38D9">
                <w:t xml:space="preserve">Table </w:t>
              </w:r>
              <w:r w:rsidRPr="007275DF">
                <w:t>10.3.5.2.2</w:t>
              </w:r>
              <w:r w:rsidRPr="007B38D9">
                <w:rPr>
                  <w:rFonts w:cs="v4.2.0"/>
                </w:rPr>
                <w:t>.4.3-2</w:t>
              </w:r>
            </w:ins>
          </w:p>
        </w:tc>
        <w:tc>
          <w:tcPr>
            <w:tcW w:w="1245" w:type="dxa"/>
            <w:tcBorders>
              <w:top w:val="single" w:sz="4" w:space="0" w:color="auto"/>
              <w:left w:val="single" w:sz="4" w:space="0" w:color="auto"/>
              <w:bottom w:val="single" w:sz="4" w:space="0" w:color="auto"/>
              <w:right w:val="single" w:sz="4" w:space="0" w:color="auto"/>
            </w:tcBorders>
          </w:tcPr>
          <w:p w14:paraId="545F430D" w14:textId="77777777" w:rsidR="005126EC" w:rsidRPr="007B38D9" w:rsidRDefault="005126EC" w:rsidP="00813522">
            <w:pPr>
              <w:pStyle w:val="TAL"/>
              <w:keepNext w:val="0"/>
              <w:keepLines w:val="0"/>
              <w:rPr>
                <w:ins w:id="2326" w:author="Shankar Anand" w:date="2023-11-01T22:14:00Z"/>
              </w:rPr>
            </w:pPr>
          </w:p>
        </w:tc>
      </w:tr>
      <w:tr w:rsidR="005126EC" w:rsidRPr="007B38D9" w14:paraId="5B1E71E1" w14:textId="77777777" w:rsidTr="00813522">
        <w:trPr>
          <w:jc w:val="center"/>
          <w:ins w:id="232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5D2F188" w14:textId="77777777" w:rsidR="005126EC" w:rsidRPr="007B38D9" w:rsidRDefault="005126EC" w:rsidP="00813522">
            <w:pPr>
              <w:pStyle w:val="TAL"/>
              <w:keepNext w:val="0"/>
              <w:keepLines w:val="0"/>
              <w:rPr>
                <w:ins w:id="2328" w:author="Shankar Anand" w:date="2023-11-01T22:14:00Z"/>
              </w:rPr>
            </w:pPr>
            <w:ins w:id="2329"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888C432" w14:textId="77777777" w:rsidR="005126EC" w:rsidRPr="007B38D9" w:rsidRDefault="005126EC" w:rsidP="00813522">
            <w:pPr>
              <w:pStyle w:val="TAL"/>
              <w:keepNext w:val="0"/>
              <w:keepLines w:val="0"/>
              <w:rPr>
                <w:ins w:id="233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1DBB18B" w14:textId="77777777" w:rsidR="005126EC" w:rsidRPr="007B38D9" w:rsidRDefault="005126EC" w:rsidP="00813522">
            <w:pPr>
              <w:pStyle w:val="TAL"/>
              <w:keepNext w:val="0"/>
              <w:keepLines w:val="0"/>
              <w:rPr>
                <w:ins w:id="233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36F33E" w14:textId="77777777" w:rsidR="005126EC" w:rsidRPr="007B38D9" w:rsidRDefault="005126EC" w:rsidP="00813522">
            <w:pPr>
              <w:pStyle w:val="TAL"/>
              <w:keepNext w:val="0"/>
              <w:keepLines w:val="0"/>
              <w:rPr>
                <w:ins w:id="2332" w:author="Shankar Anand" w:date="2023-11-01T22:14:00Z"/>
              </w:rPr>
            </w:pPr>
          </w:p>
        </w:tc>
      </w:tr>
      <w:tr w:rsidR="005126EC" w:rsidRPr="007B38D9" w14:paraId="405462F7" w14:textId="77777777" w:rsidTr="00813522">
        <w:trPr>
          <w:jc w:val="center"/>
          <w:ins w:id="233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A03B535" w14:textId="77777777" w:rsidR="005126EC" w:rsidRPr="007B38D9" w:rsidRDefault="005126EC" w:rsidP="00813522">
            <w:pPr>
              <w:pStyle w:val="TAL"/>
              <w:keepNext w:val="0"/>
              <w:keepLines w:val="0"/>
              <w:rPr>
                <w:ins w:id="2334" w:author="Shankar Anand" w:date="2023-11-01T22:14:00Z"/>
              </w:rPr>
            </w:pPr>
            <w:ins w:id="2335"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B4B7E62" w14:textId="77777777" w:rsidR="005126EC" w:rsidRPr="007B38D9" w:rsidRDefault="005126EC" w:rsidP="00813522">
            <w:pPr>
              <w:pStyle w:val="TAL"/>
              <w:keepNext w:val="0"/>
              <w:keepLines w:val="0"/>
              <w:rPr>
                <w:ins w:id="233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A3C3E0E" w14:textId="77777777" w:rsidR="005126EC" w:rsidRPr="007B38D9" w:rsidRDefault="005126EC" w:rsidP="00813522">
            <w:pPr>
              <w:pStyle w:val="TAL"/>
              <w:keepNext w:val="0"/>
              <w:keepLines w:val="0"/>
              <w:rPr>
                <w:ins w:id="23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2591BA" w14:textId="77777777" w:rsidR="005126EC" w:rsidRPr="007B38D9" w:rsidRDefault="005126EC" w:rsidP="00813522">
            <w:pPr>
              <w:pStyle w:val="TAL"/>
              <w:keepNext w:val="0"/>
              <w:keepLines w:val="0"/>
              <w:rPr>
                <w:ins w:id="2338" w:author="Shankar Anand" w:date="2023-11-01T22:14:00Z"/>
              </w:rPr>
            </w:pPr>
          </w:p>
        </w:tc>
      </w:tr>
      <w:tr w:rsidR="005126EC" w:rsidRPr="007B38D9" w14:paraId="2AD9C1B0" w14:textId="77777777" w:rsidTr="00813522">
        <w:trPr>
          <w:jc w:val="center"/>
          <w:ins w:id="233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06561C5" w14:textId="77777777" w:rsidR="005126EC" w:rsidRPr="007B38D9" w:rsidRDefault="005126EC" w:rsidP="00813522">
            <w:pPr>
              <w:pStyle w:val="TAL"/>
              <w:keepNext w:val="0"/>
              <w:keepLines w:val="0"/>
              <w:rPr>
                <w:ins w:id="2340" w:author="Shankar Anand" w:date="2023-11-01T22:14:00Z"/>
              </w:rPr>
            </w:pPr>
            <w:ins w:id="2341"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C647358" w14:textId="77777777" w:rsidR="005126EC" w:rsidRPr="007B38D9" w:rsidRDefault="005126EC" w:rsidP="00813522">
            <w:pPr>
              <w:pStyle w:val="TAL"/>
              <w:keepNext w:val="0"/>
              <w:keepLines w:val="0"/>
              <w:rPr>
                <w:ins w:id="2342"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4A9DA53" w14:textId="77777777" w:rsidR="005126EC" w:rsidRPr="007B38D9" w:rsidRDefault="005126EC" w:rsidP="00813522">
            <w:pPr>
              <w:pStyle w:val="TAL"/>
              <w:keepNext w:val="0"/>
              <w:keepLines w:val="0"/>
              <w:rPr>
                <w:ins w:id="234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32984D5" w14:textId="77777777" w:rsidR="005126EC" w:rsidRPr="007B38D9" w:rsidRDefault="005126EC" w:rsidP="00813522">
            <w:pPr>
              <w:pStyle w:val="TAL"/>
              <w:keepNext w:val="0"/>
              <w:keepLines w:val="0"/>
              <w:rPr>
                <w:ins w:id="2344" w:author="Shankar Anand" w:date="2023-11-01T22:14:00Z"/>
              </w:rPr>
            </w:pPr>
          </w:p>
        </w:tc>
      </w:tr>
    </w:tbl>
    <w:p w14:paraId="7EE83C66" w14:textId="77777777" w:rsidR="005126EC" w:rsidRPr="007B38D9" w:rsidRDefault="005126EC" w:rsidP="005126EC">
      <w:pPr>
        <w:rPr>
          <w:ins w:id="2345" w:author="Shankar Anand" w:date="2023-11-01T22:14:00Z"/>
        </w:rPr>
      </w:pPr>
    </w:p>
    <w:p w14:paraId="2E620F7D" w14:textId="1DDCE698" w:rsidR="005126EC" w:rsidRPr="007B38D9" w:rsidRDefault="005126EC" w:rsidP="005126EC">
      <w:pPr>
        <w:pStyle w:val="TH"/>
        <w:keepNext w:val="0"/>
        <w:keepLines w:val="0"/>
        <w:rPr>
          <w:ins w:id="2346" w:author="Shankar Anand" w:date="2023-11-01T22:14:00Z"/>
        </w:rPr>
      </w:pPr>
      <w:ins w:id="2347" w:author="Shankar Anand" w:date="2023-11-01T22:14:00Z">
        <w:r w:rsidRPr="007B38D9">
          <w:t xml:space="preserve">Table </w:t>
        </w:r>
        <w:r w:rsidRPr="007275DF">
          <w:t>10.3.5.2.2</w:t>
        </w:r>
        <w:r w:rsidRPr="007B38D9">
          <w:rPr>
            <w:rFonts w:cs="v4.2.0"/>
          </w:rPr>
          <w:t>.4.3-2</w:t>
        </w:r>
        <w:r w:rsidRPr="007B38D9">
          <w:t xml:space="preserve">: </w:t>
        </w:r>
        <w:r w:rsidRPr="007B38D9">
          <w:rPr>
            <w:i/>
          </w:rPr>
          <w:t xml:space="preserve">ServingCellConfig </w:t>
        </w:r>
        <w:r w:rsidRPr="007B38D9">
          <w:t>(</w:t>
        </w:r>
        <w:r w:rsidRPr="007B38D9">
          <w:rPr>
            <w:rFonts w:cs="v4.2.0"/>
          </w:rPr>
          <w:t xml:space="preserve">Table </w:t>
        </w:r>
        <w:r w:rsidRPr="007275DF">
          <w:t>10.3.5.2.2</w:t>
        </w:r>
        <w:r w:rsidRPr="007B38D9">
          <w:rPr>
            <w:rFonts w:cs="v4.2.0"/>
          </w:rPr>
          <w:t>.4.3-1B</w:t>
        </w:r>
        <w:r w:rsidRPr="007B38D9">
          <w:t>)</w:t>
        </w:r>
      </w:ins>
      <w:ins w:id="2348" w:author="Fernando Alonso Macias" w:date="2023-11-01T16:09:00Z">
        <w:r w:rsidR="00302DFA">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259EDDDB" w14:textId="77777777" w:rsidTr="00813522">
        <w:trPr>
          <w:jc w:val="center"/>
          <w:ins w:id="2349"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02F900C3" w14:textId="77777777" w:rsidR="005126EC" w:rsidRPr="007B38D9" w:rsidRDefault="005126EC" w:rsidP="00813522">
            <w:pPr>
              <w:pStyle w:val="TAH"/>
              <w:keepNext w:val="0"/>
              <w:keepLines w:val="0"/>
              <w:jc w:val="left"/>
              <w:rPr>
                <w:ins w:id="2350" w:author="Shankar Anand" w:date="2023-11-01T22:14:00Z"/>
                <w:b w:val="0"/>
              </w:rPr>
            </w:pPr>
            <w:ins w:id="2351" w:author="Shankar Anand" w:date="2023-11-01T22:14:00Z">
              <w:r w:rsidRPr="007B38D9">
                <w:rPr>
                  <w:b w:val="0"/>
                </w:rPr>
                <w:t>Derivation Path: TS 38.508-1 [14], Table 4.6.3-167</w:t>
              </w:r>
            </w:ins>
          </w:p>
        </w:tc>
      </w:tr>
      <w:tr w:rsidR="005126EC" w:rsidRPr="007B38D9" w14:paraId="7687B50A" w14:textId="77777777" w:rsidTr="00813522">
        <w:trPr>
          <w:jc w:val="center"/>
          <w:ins w:id="235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AB1EA0F" w14:textId="77777777" w:rsidR="005126EC" w:rsidRPr="007B38D9" w:rsidRDefault="005126EC" w:rsidP="00813522">
            <w:pPr>
              <w:pStyle w:val="TAH"/>
              <w:keepNext w:val="0"/>
              <w:keepLines w:val="0"/>
              <w:rPr>
                <w:ins w:id="2353" w:author="Shankar Anand" w:date="2023-11-01T22:14:00Z"/>
              </w:rPr>
            </w:pPr>
            <w:ins w:id="2354"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6D2793" w14:textId="77777777" w:rsidR="005126EC" w:rsidRPr="007B38D9" w:rsidRDefault="005126EC" w:rsidP="00813522">
            <w:pPr>
              <w:pStyle w:val="TAH"/>
              <w:keepNext w:val="0"/>
              <w:keepLines w:val="0"/>
              <w:rPr>
                <w:ins w:id="2355" w:author="Shankar Anand" w:date="2023-11-01T22:14:00Z"/>
              </w:rPr>
            </w:pPr>
            <w:ins w:id="2356"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942258" w14:textId="77777777" w:rsidR="005126EC" w:rsidRPr="007B38D9" w:rsidRDefault="005126EC" w:rsidP="00813522">
            <w:pPr>
              <w:pStyle w:val="TAH"/>
              <w:keepNext w:val="0"/>
              <w:keepLines w:val="0"/>
              <w:rPr>
                <w:ins w:id="2357" w:author="Shankar Anand" w:date="2023-11-01T22:14:00Z"/>
              </w:rPr>
            </w:pPr>
            <w:ins w:id="2358"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1F67231" w14:textId="77777777" w:rsidR="005126EC" w:rsidRPr="007B38D9" w:rsidRDefault="005126EC" w:rsidP="00813522">
            <w:pPr>
              <w:pStyle w:val="TAH"/>
              <w:keepNext w:val="0"/>
              <w:keepLines w:val="0"/>
              <w:rPr>
                <w:ins w:id="2359" w:author="Shankar Anand" w:date="2023-11-01T22:14:00Z"/>
              </w:rPr>
            </w:pPr>
            <w:ins w:id="2360" w:author="Shankar Anand" w:date="2023-11-01T22:14:00Z">
              <w:r w:rsidRPr="007B38D9">
                <w:t>Condition</w:t>
              </w:r>
            </w:ins>
          </w:p>
        </w:tc>
      </w:tr>
      <w:tr w:rsidR="005126EC" w:rsidRPr="007B38D9" w14:paraId="7F626564" w14:textId="77777777" w:rsidTr="00813522">
        <w:trPr>
          <w:jc w:val="center"/>
          <w:ins w:id="236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F392868" w14:textId="77777777" w:rsidR="005126EC" w:rsidRPr="007B38D9" w:rsidRDefault="005126EC" w:rsidP="00813522">
            <w:pPr>
              <w:pStyle w:val="TAL"/>
              <w:keepNext w:val="0"/>
              <w:keepLines w:val="0"/>
              <w:rPr>
                <w:ins w:id="2362" w:author="Shankar Anand" w:date="2023-11-01T22:14:00Z"/>
              </w:rPr>
            </w:pPr>
            <w:ins w:id="2363" w:author="Shankar Anand" w:date="2023-11-01T22:14: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5ED00DA6" w14:textId="77777777" w:rsidR="005126EC" w:rsidRPr="007B38D9" w:rsidRDefault="005126EC" w:rsidP="00813522">
            <w:pPr>
              <w:pStyle w:val="TAL"/>
              <w:keepNext w:val="0"/>
              <w:keepLines w:val="0"/>
              <w:rPr>
                <w:ins w:id="236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EA87A69" w14:textId="77777777" w:rsidR="005126EC" w:rsidRPr="007B38D9" w:rsidRDefault="005126EC" w:rsidP="00813522">
            <w:pPr>
              <w:pStyle w:val="TAL"/>
              <w:keepNext w:val="0"/>
              <w:keepLines w:val="0"/>
              <w:rPr>
                <w:ins w:id="23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06CF791" w14:textId="77777777" w:rsidR="005126EC" w:rsidRPr="007B38D9" w:rsidRDefault="005126EC" w:rsidP="00813522">
            <w:pPr>
              <w:pStyle w:val="TAL"/>
              <w:keepNext w:val="0"/>
              <w:keepLines w:val="0"/>
              <w:rPr>
                <w:ins w:id="2366" w:author="Shankar Anand" w:date="2023-11-01T22:14:00Z"/>
              </w:rPr>
            </w:pPr>
          </w:p>
        </w:tc>
      </w:tr>
      <w:tr w:rsidR="005126EC" w:rsidRPr="007B38D9" w14:paraId="16FFDD30" w14:textId="77777777" w:rsidTr="00813522">
        <w:trPr>
          <w:jc w:val="center"/>
          <w:ins w:id="236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CD8A6DC" w14:textId="77777777" w:rsidR="005126EC" w:rsidRPr="007B38D9" w:rsidRDefault="005126EC" w:rsidP="00813522">
            <w:pPr>
              <w:pStyle w:val="TAL"/>
              <w:keepNext w:val="0"/>
              <w:keepLines w:val="0"/>
              <w:rPr>
                <w:ins w:id="2368" w:author="Shankar Anand" w:date="2023-11-01T22:14:00Z"/>
              </w:rPr>
            </w:pPr>
            <w:ins w:id="2369" w:author="Shankar Anand" w:date="2023-11-01T22:14:00Z">
              <w:r w:rsidRPr="007B38D9">
                <w:rPr>
                  <w:lang w:eastAsia="zh-CN"/>
                </w:rPr>
                <w:t xml:space="preserve">  </w:t>
              </w:r>
              <w:r w:rsidRPr="007B38D9">
                <w:t>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1E8637BE" w14:textId="77777777" w:rsidR="005126EC" w:rsidRPr="007B38D9" w:rsidRDefault="005126EC" w:rsidP="00813522">
            <w:pPr>
              <w:pStyle w:val="TAL"/>
              <w:keepNext w:val="0"/>
              <w:keepLines w:val="0"/>
              <w:rPr>
                <w:ins w:id="237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E152434" w14:textId="77777777" w:rsidR="005126EC" w:rsidRPr="007B38D9" w:rsidRDefault="005126EC" w:rsidP="00813522">
            <w:pPr>
              <w:pStyle w:val="TAL"/>
              <w:keepNext w:val="0"/>
              <w:keepLines w:val="0"/>
              <w:rPr>
                <w:ins w:id="23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C1AB0DD" w14:textId="77777777" w:rsidR="005126EC" w:rsidRPr="007B38D9" w:rsidRDefault="005126EC" w:rsidP="00813522">
            <w:pPr>
              <w:pStyle w:val="TAL"/>
              <w:keepNext w:val="0"/>
              <w:keepLines w:val="0"/>
              <w:rPr>
                <w:ins w:id="2372" w:author="Shankar Anand" w:date="2023-11-01T22:14:00Z"/>
              </w:rPr>
            </w:pPr>
          </w:p>
        </w:tc>
      </w:tr>
      <w:tr w:rsidR="005126EC" w:rsidRPr="007B38D9" w14:paraId="20719C2F" w14:textId="77777777" w:rsidTr="00813522">
        <w:trPr>
          <w:jc w:val="center"/>
          <w:ins w:id="237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0D5382D" w14:textId="77777777" w:rsidR="005126EC" w:rsidRPr="007B38D9" w:rsidRDefault="005126EC" w:rsidP="00813522">
            <w:pPr>
              <w:pStyle w:val="TAL"/>
              <w:keepNext w:val="0"/>
              <w:keepLines w:val="0"/>
              <w:rPr>
                <w:ins w:id="2374" w:author="Shankar Anand" w:date="2023-11-01T22:14:00Z"/>
                <w:lang w:eastAsia="zh-CN"/>
              </w:rPr>
            </w:pPr>
            <w:ins w:id="2375" w:author="Shankar Anand" w:date="2023-11-01T22:14: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3ED909F6" w14:textId="77777777" w:rsidR="005126EC" w:rsidRPr="007B38D9" w:rsidRDefault="005126EC" w:rsidP="00813522">
            <w:pPr>
              <w:pStyle w:val="TAL"/>
              <w:keepNext w:val="0"/>
              <w:keepLines w:val="0"/>
              <w:rPr>
                <w:ins w:id="237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6006B3" w14:textId="77777777" w:rsidR="005126EC" w:rsidRPr="007B38D9" w:rsidRDefault="005126EC" w:rsidP="00813522">
            <w:pPr>
              <w:pStyle w:val="TAL"/>
              <w:keepNext w:val="0"/>
              <w:keepLines w:val="0"/>
              <w:rPr>
                <w:ins w:id="23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9EDBCD2" w14:textId="77777777" w:rsidR="005126EC" w:rsidRPr="007B38D9" w:rsidRDefault="005126EC" w:rsidP="00813522">
            <w:pPr>
              <w:pStyle w:val="TAL"/>
              <w:keepNext w:val="0"/>
              <w:keepLines w:val="0"/>
              <w:rPr>
                <w:ins w:id="2378" w:author="Shankar Anand" w:date="2023-11-01T22:14:00Z"/>
              </w:rPr>
            </w:pPr>
          </w:p>
        </w:tc>
      </w:tr>
      <w:tr w:rsidR="005126EC" w:rsidRPr="007B38D9" w14:paraId="57B6C9FD" w14:textId="77777777" w:rsidTr="00813522">
        <w:trPr>
          <w:jc w:val="center"/>
          <w:ins w:id="237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1816D06" w14:textId="77777777" w:rsidR="005126EC" w:rsidRPr="007B38D9" w:rsidRDefault="005126EC" w:rsidP="00813522">
            <w:pPr>
              <w:pStyle w:val="TAL"/>
              <w:keepNext w:val="0"/>
              <w:keepLines w:val="0"/>
              <w:rPr>
                <w:ins w:id="2380" w:author="Shankar Anand" w:date="2023-11-01T22:14:00Z"/>
                <w:lang w:eastAsia="zh-CN"/>
              </w:rPr>
            </w:pPr>
            <w:ins w:id="2381"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D4050A1" w14:textId="77777777" w:rsidR="005126EC" w:rsidRPr="007B38D9" w:rsidRDefault="005126EC" w:rsidP="00813522">
            <w:pPr>
              <w:pStyle w:val="TAL"/>
              <w:keepNext w:val="0"/>
              <w:keepLines w:val="0"/>
              <w:rPr>
                <w:ins w:id="2382" w:author="Shankar Anand" w:date="2023-11-01T22:14:00Z"/>
                <w:lang w:eastAsia="zh-CN"/>
              </w:rPr>
            </w:pPr>
            <w:ins w:id="2383"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761F4F9" w14:textId="77777777" w:rsidR="005126EC" w:rsidRPr="007B38D9" w:rsidRDefault="005126EC" w:rsidP="00813522">
            <w:pPr>
              <w:pStyle w:val="TAL"/>
              <w:keepNext w:val="0"/>
              <w:keepLines w:val="0"/>
              <w:rPr>
                <w:ins w:id="23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FFCF0C" w14:textId="77777777" w:rsidR="005126EC" w:rsidRPr="007B38D9" w:rsidRDefault="005126EC" w:rsidP="00813522">
            <w:pPr>
              <w:pStyle w:val="TAL"/>
              <w:keepNext w:val="0"/>
              <w:keepLines w:val="0"/>
              <w:rPr>
                <w:ins w:id="2385" w:author="Shankar Anand" w:date="2023-11-01T22:14:00Z"/>
              </w:rPr>
            </w:pPr>
          </w:p>
        </w:tc>
      </w:tr>
      <w:tr w:rsidR="005126EC" w:rsidRPr="007B38D9" w14:paraId="03B76F37" w14:textId="77777777" w:rsidTr="00813522">
        <w:trPr>
          <w:jc w:val="center"/>
          <w:ins w:id="238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A6FC574" w14:textId="77777777" w:rsidR="005126EC" w:rsidRPr="007B38D9" w:rsidRDefault="005126EC" w:rsidP="00813522">
            <w:pPr>
              <w:pStyle w:val="TAL"/>
              <w:keepNext w:val="0"/>
              <w:keepLines w:val="0"/>
              <w:rPr>
                <w:ins w:id="2387" w:author="Shankar Anand" w:date="2023-11-01T22:14:00Z"/>
                <w:lang w:eastAsia="zh-CN"/>
              </w:rPr>
            </w:pPr>
            <w:ins w:id="238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F6C51D" w14:textId="77777777" w:rsidR="005126EC" w:rsidRPr="007B38D9" w:rsidRDefault="005126EC" w:rsidP="00813522">
            <w:pPr>
              <w:pStyle w:val="TAL"/>
              <w:keepNext w:val="0"/>
              <w:keepLines w:val="0"/>
              <w:rPr>
                <w:ins w:id="238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F4B870" w14:textId="77777777" w:rsidR="005126EC" w:rsidRPr="007B38D9" w:rsidRDefault="005126EC" w:rsidP="00813522">
            <w:pPr>
              <w:pStyle w:val="TAL"/>
              <w:keepNext w:val="0"/>
              <w:keepLines w:val="0"/>
              <w:rPr>
                <w:ins w:id="239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4545E6E" w14:textId="77777777" w:rsidR="005126EC" w:rsidRPr="007B38D9" w:rsidRDefault="005126EC" w:rsidP="00813522">
            <w:pPr>
              <w:pStyle w:val="TAL"/>
              <w:keepNext w:val="0"/>
              <w:keepLines w:val="0"/>
              <w:rPr>
                <w:ins w:id="2391" w:author="Shankar Anand" w:date="2023-11-01T22:14:00Z"/>
              </w:rPr>
            </w:pPr>
          </w:p>
        </w:tc>
      </w:tr>
      <w:tr w:rsidR="005126EC" w:rsidRPr="007B38D9" w14:paraId="3C5E3582" w14:textId="77777777" w:rsidTr="00813522">
        <w:trPr>
          <w:jc w:val="center"/>
          <w:ins w:id="239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2F324EDF" w14:textId="77777777" w:rsidR="005126EC" w:rsidRPr="007B38D9" w:rsidRDefault="005126EC" w:rsidP="00813522">
            <w:pPr>
              <w:pStyle w:val="TAL"/>
              <w:keepNext w:val="0"/>
              <w:keepLines w:val="0"/>
              <w:rPr>
                <w:ins w:id="2393" w:author="Shankar Anand" w:date="2023-11-01T22:14:00Z"/>
                <w:lang w:eastAsia="zh-CN"/>
              </w:rPr>
            </w:pPr>
            <w:ins w:id="2394" w:author="Shankar Anand" w:date="2023-11-01T22:14: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38089C33" w14:textId="77777777" w:rsidR="005126EC" w:rsidRPr="007B38D9" w:rsidRDefault="005126EC" w:rsidP="00813522">
            <w:pPr>
              <w:pStyle w:val="TAL"/>
              <w:keepNext w:val="0"/>
              <w:keepLines w:val="0"/>
              <w:rPr>
                <w:ins w:id="239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D5D2C8A" w14:textId="77777777" w:rsidR="005126EC" w:rsidRPr="007B38D9" w:rsidRDefault="005126EC" w:rsidP="00813522">
            <w:pPr>
              <w:pStyle w:val="TAL"/>
              <w:keepNext w:val="0"/>
              <w:keepLines w:val="0"/>
              <w:rPr>
                <w:ins w:id="23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A828612" w14:textId="77777777" w:rsidR="005126EC" w:rsidRPr="007B38D9" w:rsidRDefault="005126EC" w:rsidP="00813522">
            <w:pPr>
              <w:pStyle w:val="TAL"/>
              <w:keepNext w:val="0"/>
              <w:keepLines w:val="0"/>
              <w:rPr>
                <w:ins w:id="2397" w:author="Shankar Anand" w:date="2023-11-01T22:14:00Z"/>
              </w:rPr>
            </w:pPr>
          </w:p>
        </w:tc>
      </w:tr>
      <w:tr w:rsidR="005126EC" w:rsidRPr="007B38D9" w14:paraId="606E4009" w14:textId="77777777" w:rsidTr="00813522">
        <w:trPr>
          <w:jc w:val="center"/>
          <w:ins w:id="239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5379552" w14:textId="77777777" w:rsidR="005126EC" w:rsidRPr="007B38D9" w:rsidRDefault="005126EC" w:rsidP="00813522">
            <w:pPr>
              <w:pStyle w:val="TAL"/>
              <w:keepNext w:val="0"/>
              <w:keepLines w:val="0"/>
              <w:rPr>
                <w:ins w:id="2399" w:author="Shankar Anand" w:date="2023-11-01T22:14:00Z"/>
                <w:lang w:eastAsia="zh-CN"/>
              </w:rPr>
            </w:pPr>
            <w:ins w:id="2400"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0681D24" w14:textId="77777777" w:rsidR="005126EC" w:rsidRPr="007B38D9" w:rsidRDefault="005126EC" w:rsidP="00813522">
            <w:pPr>
              <w:pStyle w:val="TAL"/>
              <w:keepNext w:val="0"/>
              <w:keepLines w:val="0"/>
              <w:rPr>
                <w:ins w:id="2401" w:author="Shankar Anand" w:date="2023-11-01T22:14:00Z"/>
                <w:lang w:eastAsia="zh-CN"/>
              </w:rPr>
            </w:pPr>
            <w:ins w:id="2402"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532CA50" w14:textId="77777777" w:rsidR="005126EC" w:rsidRPr="007B38D9" w:rsidRDefault="005126EC" w:rsidP="00813522">
            <w:pPr>
              <w:pStyle w:val="TAL"/>
              <w:keepNext w:val="0"/>
              <w:keepLines w:val="0"/>
              <w:rPr>
                <w:ins w:id="24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8884FE8" w14:textId="77777777" w:rsidR="005126EC" w:rsidRPr="007B38D9" w:rsidRDefault="005126EC" w:rsidP="00813522">
            <w:pPr>
              <w:pStyle w:val="TAL"/>
              <w:keepNext w:val="0"/>
              <w:keepLines w:val="0"/>
              <w:rPr>
                <w:ins w:id="2404" w:author="Shankar Anand" w:date="2023-11-01T22:14:00Z"/>
              </w:rPr>
            </w:pPr>
          </w:p>
        </w:tc>
      </w:tr>
      <w:tr w:rsidR="005126EC" w:rsidRPr="007B38D9" w14:paraId="2FC60840" w14:textId="77777777" w:rsidTr="00813522">
        <w:trPr>
          <w:jc w:val="center"/>
          <w:ins w:id="240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09B816D" w14:textId="77777777" w:rsidR="005126EC" w:rsidRPr="007B38D9" w:rsidRDefault="005126EC" w:rsidP="00813522">
            <w:pPr>
              <w:pStyle w:val="TAL"/>
              <w:keepNext w:val="0"/>
              <w:keepLines w:val="0"/>
              <w:rPr>
                <w:ins w:id="2406" w:author="Shankar Anand" w:date="2023-11-01T22:14:00Z"/>
                <w:lang w:eastAsia="zh-CN"/>
              </w:rPr>
            </w:pPr>
            <w:ins w:id="240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8C0D224" w14:textId="77777777" w:rsidR="005126EC" w:rsidRPr="007B38D9" w:rsidRDefault="005126EC" w:rsidP="00813522">
            <w:pPr>
              <w:pStyle w:val="TAL"/>
              <w:keepNext w:val="0"/>
              <w:keepLines w:val="0"/>
              <w:rPr>
                <w:ins w:id="240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84A9AFA" w14:textId="77777777" w:rsidR="005126EC" w:rsidRPr="007B38D9" w:rsidRDefault="005126EC" w:rsidP="00813522">
            <w:pPr>
              <w:pStyle w:val="TAL"/>
              <w:keepNext w:val="0"/>
              <w:keepLines w:val="0"/>
              <w:rPr>
                <w:ins w:id="240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283D56" w14:textId="77777777" w:rsidR="005126EC" w:rsidRPr="007B38D9" w:rsidRDefault="005126EC" w:rsidP="00813522">
            <w:pPr>
              <w:pStyle w:val="TAL"/>
              <w:keepNext w:val="0"/>
              <w:keepLines w:val="0"/>
              <w:rPr>
                <w:ins w:id="2410" w:author="Shankar Anand" w:date="2023-11-01T22:14:00Z"/>
              </w:rPr>
            </w:pPr>
          </w:p>
        </w:tc>
      </w:tr>
      <w:tr w:rsidR="005126EC" w:rsidRPr="007B38D9" w14:paraId="209A4706" w14:textId="77777777" w:rsidTr="00813522">
        <w:trPr>
          <w:jc w:val="center"/>
          <w:ins w:id="241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B374A67" w14:textId="77777777" w:rsidR="005126EC" w:rsidRPr="007B38D9" w:rsidRDefault="005126EC" w:rsidP="00813522">
            <w:pPr>
              <w:pStyle w:val="TAL"/>
              <w:keepNext w:val="0"/>
              <w:keepLines w:val="0"/>
              <w:rPr>
                <w:ins w:id="2412" w:author="Shankar Anand" w:date="2023-11-01T22:14:00Z"/>
                <w:lang w:eastAsia="zh-CN"/>
              </w:rPr>
            </w:pPr>
            <w:ins w:id="2413" w:author="Shankar Anand" w:date="2023-11-01T22:14: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732E325F" w14:textId="77777777" w:rsidR="005126EC" w:rsidRPr="007B38D9" w:rsidRDefault="005126EC" w:rsidP="00813522">
            <w:pPr>
              <w:pStyle w:val="TAL"/>
              <w:keepNext w:val="0"/>
              <w:keepLines w:val="0"/>
              <w:rPr>
                <w:ins w:id="241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E4F685D" w14:textId="77777777" w:rsidR="005126EC" w:rsidRPr="007B38D9" w:rsidRDefault="005126EC" w:rsidP="00813522">
            <w:pPr>
              <w:pStyle w:val="TAL"/>
              <w:keepNext w:val="0"/>
              <w:keepLines w:val="0"/>
              <w:rPr>
                <w:ins w:id="241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638962" w14:textId="77777777" w:rsidR="005126EC" w:rsidRPr="007B38D9" w:rsidRDefault="005126EC" w:rsidP="00813522">
            <w:pPr>
              <w:pStyle w:val="TAL"/>
              <w:keepNext w:val="0"/>
              <w:keepLines w:val="0"/>
              <w:rPr>
                <w:ins w:id="2416" w:author="Shankar Anand" w:date="2023-11-01T22:14:00Z"/>
              </w:rPr>
            </w:pPr>
          </w:p>
        </w:tc>
      </w:tr>
      <w:tr w:rsidR="005126EC" w:rsidRPr="007B38D9" w14:paraId="60168FC0" w14:textId="77777777" w:rsidTr="00813522">
        <w:trPr>
          <w:jc w:val="center"/>
          <w:ins w:id="241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9A38386" w14:textId="77777777" w:rsidR="005126EC" w:rsidRPr="007B38D9" w:rsidRDefault="005126EC" w:rsidP="00813522">
            <w:pPr>
              <w:pStyle w:val="TAL"/>
              <w:keepNext w:val="0"/>
              <w:keepLines w:val="0"/>
              <w:rPr>
                <w:ins w:id="2418" w:author="Shankar Anand" w:date="2023-11-01T22:14:00Z"/>
                <w:lang w:eastAsia="zh-CN"/>
              </w:rPr>
            </w:pPr>
            <w:ins w:id="2419"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0F99D6B" w14:textId="77777777" w:rsidR="005126EC" w:rsidRPr="007B38D9" w:rsidRDefault="005126EC" w:rsidP="00813522">
            <w:pPr>
              <w:pStyle w:val="TAL"/>
              <w:keepNext w:val="0"/>
              <w:keepLines w:val="0"/>
              <w:rPr>
                <w:ins w:id="2420" w:author="Shankar Anand" w:date="2023-11-01T22:14:00Z"/>
                <w:lang w:eastAsia="zh-CN"/>
              </w:rPr>
            </w:pPr>
            <w:ins w:id="2421"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31907BC" w14:textId="77777777" w:rsidR="005126EC" w:rsidRPr="007B38D9" w:rsidRDefault="005126EC" w:rsidP="00813522">
            <w:pPr>
              <w:pStyle w:val="TAL"/>
              <w:keepNext w:val="0"/>
              <w:keepLines w:val="0"/>
              <w:rPr>
                <w:ins w:id="242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24A867F" w14:textId="77777777" w:rsidR="005126EC" w:rsidRPr="007B38D9" w:rsidRDefault="005126EC" w:rsidP="00813522">
            <w:pPr>
              <w:pStyle w:val="TAL"/>
              <w:keepNext w:val="0"/>
              <w:keepLines w:val="0"/>
              <w:rPr>
                <w:ins w:id="2423" w:author="Shankar Anand" w:date="2023-11-01T22:14:00Z"/>
              </w:rPr>
            </w:pPr>
          </w:p>
        </w:tc>
      </w:tr>
      <w:tr w:rsidR="005126EC" w:rsidRPr="007B38D9" w14:paraId="60B6EE9A" w14:textId="77777777" w:rsidTr="00813522">
        <w:trPr>
          <w:jc w:val="center"/>
          <w:ins w:id="242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C959BE1" w14:textId="77777777" w:rsidR="005126EC" w:rsidRPr="007B38D9" w:rsidRDefault="005126EC" w:rsidP="00813522">
            <w:pPr>
              <w:pStyle w:val="TAL"/>
              <w:keepNext w:val="0"/>
              <w:keepLines w:val="0"/>
              <w:rPr>
                <w:ins w:id="2425" w:author="Shankar Anand" w:date="2023-11-01T22:14:00Z"/>
                <w:lang w:eastAsia="zh-CN"/>
              </w:rPr>
            </w:pPr>
            <w:ins w:id="242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289EC7D" w14:textId="77777777" w:rsidR="005126EC" w:rsidRPr="007B38D9" w:rsidRDefault="005126EC" w:rsidP="00813522">
            <w:pPr>
              <w:pStyle w:val="TAL"/>
              <w:keepNext w:val="0"/>
              <w:keepLines w:val="0"/>
              <w:rPr>
                <w:ins w:id="242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426AE0" w14:textId="77777777" w:rsidR="005126EC" w:rsidRPr="007B38D9" w:rsidRDefault="005126EC" w:rsidP="00813522">
            <w:pPr>
              <w:pStyle w:val="TAL"/>
              <w:keepNext w:val="0"/>
              <w:keepLines w:val="0"/>
              <w:rPr>
                <w:ins w:id="242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0AE9C4" w14:textId="77777777" w:rsidR="005126EC" w:rsidRPr="007B38D9" w:rsidRDefault="005126EC" w:rsidP="00813522">
            <w:pPr>
              <w:pStyle w:val="TAL"/>
              <w:keepNext w:val="0"/>
              <w:keepLines w:val="0"/>
              <w:rPr>
                <w:ins w:id="2429" w:author="Shankar Anand" w:date="2023-11-01T22:14:00Z"/>
              </w:rPr>
            </w:pPr>
          </w:p>
        </w:tc>
      </w:tr>
      <w:tr w:rsidR="005126EC" w:rsidRPr="007B38D9" w14:paraId="68795B82" w14:textId="77777777" w:rsidTr="00813522">
        <w:trPr>
          <w:jc w:val="center"/>
          <w:ins w:id="243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4EC6116" w14:textId="77777777" w:rsidR="005126EC" w:rsidRPr="007B38D9" w:rsidRDefault="005126EC" w:rsidP="00813522">
            <w:pPr>
              <w:pStyle w:val="TAL"/>
              <w:keepNext w:val="0"/>
              <w:keepLines w:val="0"/>
              <w:rPr>
                <w:ins w:id="2431"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tcPr>
          <w:p w14:paraId="5B556C59" w14:textId="77777777" w:rsidR="005126EC" w:rsidRPr="007B38D9" w:rsidDel="00FE6746" w:rsidRDefault="005126EC" w:rsidP="00813522">
            <w:pPr>
              <w:pStyle w:val="TAL"/>
              <w:keepNext w:val="0"/>
              <w:keepLines w:val="0"/>
              <w:rPr>
                <w:ins w:id="243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72A66A0" w14:textId="77777777" w:rsidR="005126EC" w:rsidRPr="007B38D9" w:rsidRDefault="005126EC" w:rsidP="00813522">
            <w:pPr>
              <w:pStyle w:val="TAL"/>
              <w:keepNext w:val="0"/>
              <w:keepLines w:val="0"/>
              <w:rPr>
                <w:ins w:id="24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0AFEF3A" w14:textId="77777777" w:rsidR="005126EC" w:rsidRPr="007B38D9" w:rsidRDefault="005126EC" w:rsidP="00813522">
            <w:pPr>
              <w:pStyle w:val="TAL"/>
              <w:keepNext w:val="0"/>
              <w:keepLines w:val="0"/>
              <w:rPr>
                <w:ins w:id="2434" w:author="Shankar Anand" w:date="2023-11-01T22:14:00Z"/>
              </w:rPr>
            </w:pPr>
          </w:p>
        </w:tc>
      </w:tr>
      <w:tr w:rsidR="005126EC" w:rsidRPr="007B38D9" w14:paraId="2744A4B5" w14:textId="77777777" w:rsidTr="00813522">
        <w:trPr>
          <w:jc w:val="center"/>
          <w:ins w:id="24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2B88975" w14:textId="77777777" w:rsidR="005126EC" w:rsidRPr="007B38D9" w:rsidRDefault="005126EC" w:rsidP="00813522">
            <w:pPr>
              <w:pStyle w:val="TAL"/>
              <w:keepNext w:val="0"/>
              <w:keepLines w:val="0"/>
              <w:rPr>
                <w:ins w:id="2436" w:author="Shankar Anand" w:date="2023-11-01T22:14:00Z"/>
              </w:rPr>
            </w:pPr>
            <w:ins w:id="2437" w:author="Shankar Anand" w:date="2023-11-01T22:14:00Z">
              <w:r w:rsidRPr="007B38D9">
                <w:t xml:space="preserve">  downlinkBWP-ToAddModList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4C7E1150" w14:textId="77777777" w:rsidR="005126EC" w:rsidRPr="007B38D9" w:rsidRDefault="005126EC" w:rsidP="00813522">
            <w:pPr>
              <w:pStyle w:val="TAL"/>
              <w:keepNext w:val="0"/>
              <w:keepLines w:val="0"/>
              <w:rPr>
                <w:ins w:id="2438" w:author="Shankar Anand" w:date="2023-11-01T22:14:00Z"/>
                <w:lang w:eastAsia="zh-CN"/>
              </w:rPr>
            </w:pPr>
            <w:ins w:id="2439"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1B6B12AA" w14:textId="77777777" w:rsidR="005126EC" w:rsidRPr="007B38D9" w:rsidRDefault="005126EC" w:rsidP="00813522">
            <w:pPr>
              <w:pStyle w:val="TAL"/>
              <w:keepNext w:val="0"/>
              <w:keepLines w:val="0"/>
              <w:rPr>
                <w:ins w:id="24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5B7CD1C" w14:textId="77777777" w:rsidR="005126EC" w:rsidRPr="007B38D9" w:rsidRDefault="005126EC" w:rsidP="00813522">
            <w:pPr>
              <w:pStyle w:val="TAL"/>
              <w:keepNext w:val="0"/>
              <w:keepLines w:val="0"/>
              <w:rPr>
                <w:ins w:id="2441" w:author="Shankar Anand" w:date="2023-11-01T22:14:00Z"/>
              </w:rPr>
            </w:pPr>
          </w:p>
        </w:tc>
      </w:tr>
      <w:tr w:rsidR="005126EC" w:rsidRPr="007B38D9" w14:paraId="1C3B7CB0" w14:textId="77777777" w:rsidTr="00813522">
        <w:trPr>
          <w:jc w:val="center"/>
          <w:ins w:id="24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F6F7F36" w14:textId="77777777" w:rsidR="005126EC" w:rsidRPr="007B38D9" w:rsidRDefault="005126EC" w:rsidP="00813522">
            <w:pPr>
              <w:pStyle w:val="TAL"/>
              <w:keepNext w:val="0"/>
              <w:keepLines w:val="0"/>
              <w:rPr>
                <w:ins w:id="2443" w:author="Shankar Anand" w:date="2023-11-01T22:14:00Z"/>
              </w:rPr>
            </w:pPr>
            <w:ins w:id="2444" w:author="Shankar Anand" w:date="2023-11-01T22:14: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436FEAB9" w14:textId="77777777" w:rsidR="005126EC" w:rsidRPr="007B38D9" w:rsidRDefault="005126EC" w:rsidP="00813522">
            <w:pPr>
              <w:pStyle w:val="TAL"/>
              <w:keepNext w:val="0"/>
              <w:keepLines w:val="0"/>
              <w:rPr>
                <w:ins w:id="2445" w:author="Shankar Anand" w:date="2023-11-01T22:14:00Z"/>
              </w:rPr>
            </w:pPr>
            <w:ins w:id="2446" w:author="Shankar Anand" w:date="2023-11-01T22:14: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378C8636" w14:textId="77777777" w:rsidR="005126EC" w:rsidRPr="007B38D9" w:rsidRDefault="005126EC" w:rsidP="00813522">
            <w:pPr>
              <w:pStyle w:val="TAL"/>
              <w:keepNext w:val="0"/>
              <w:keepLines w:val="0"/>
              <w:rPr>
                <w:ins w:id="2447" w:author="Shankar Anand" w:date="2023-11-01T22:14:00Z"/>
                <w:lang w:eastAsia="zh-CN"/>
              </w:rPr>
            </w:pPr>
            <w:ins w:id="2448" w:author="Shankar Anand" w:date="2023-11-01T22:14:00Z">
              <w:r w:rsidRPr="007B38D9">
                <w:rPr>
                  <w:lang w:eastAsia="zh-CN"/>
                </w:rPr>
                <w:t>entry 1</w:t>
              </w:r>
            </w:ins>
          </w:p>
          <w:p w14:paraId="250598A4" w14:textId="77777777" w:rsidR="005126EC" w:rsidRPr="007B38D9" w:rsidRDefault="005126EC" w:rsidP="00813522">
            <w:pPr>
              <w:pStyle w:val="TAL"/>
              <w:keepNext w:val="0"/>
              <w:keepLines w:val="0"/>
              <w:rPr>
                <w:ins w:id="2449" w:author="Shankar Anand" w:date="2023-11-01T22:14:00Z"/>
                <w:lang w:eastAsia="zh-CN"/>
              </w:rPr>
            </w:pPr>
            <w:ins w:id="2450" w:author="Shankar Anand" w:date="2023-11-01T22:14:00Z">
              <w:r w:rsidRPr="007B38D9">
                <w:t xml:space="preserve">Table </w:t>
              </w:r>
              <w:r w:rsidRPr="007275DF">
                <w:t>10.3.5.2.2</w:t>
              </w:r>
              <w:r w:rsidRPr="007B38D9">
                <w:rPr>
                  <w:rFonts w:cs="v4.2.0"/>
                </w:rPr>
                <w:t>.4.3-3</w:t>
              </w:r>
            </w:ins>
          </w:p>
        </w:tc>
        <w:tc>
          <w:tcPr>
            <w:tcW w:w="1245" w:type="dxa"/>
            <w:tcBorders>
              <w:top w:val="single" w:sz="4" w:space="0" w:color="auto"/>
              <w:left w:val="single" w:sz="4" w:space="0" w:color="auto"/>
              <w:bottom w:val="single" w:sz="4" w:space="0" w:color="auto"/>
              <w:right w:val="single" w:sz="4" w:space="0" w:color="auto"/>
            </w:tcBorders>
          </w:tcPr>
          <w:p w14:paraId="62BD88F1" w14:textId="77777777" w:rsidR="005126EC" w:rsidRPr="007B38D9" w:rsidRDefault="005126EC" w:rsidP="00813522">
            <w:pPr>
              <w:pStyle w:val="TAL"/>
              <w:keepNext w:val="0"/>
              <w:keepLines w:val="0"/>
              <w:rPr>
                <w:ins w:id="2451" w:author="Shankar Anand" w:date="2023-11-01T22:14:00Z"/>
              </w:rPr>
            </w:pPr>
          </w:p>
        </w:tc>
      </w:tr>
      <w:tr w:rsidR="005126EC" w:rsidRPr="007B38D9" w14:paraId="66C61567" w14:textId="77777777" w:rsidTr="00813522">
        <w:trPr>
          <w:jc w:val="center"/>
          <w:ins w:id="245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12B3E6F" w14:textId="77777777" w:rsidR="005126EC" w:rsidRPr="007B38D9" w:rsidRDefault="005126EC" w:rsidP="00813522">
            <w:pPr>
              <w:pStyle w:val="TAL"/>
              <w:keepNext w:val="0"/>
              <w:keepLines w:val="0"/>
              <w:rPr>
                <w:ins w:id="2453" w:author="Shankar Anand" w:date="2023-11-01T22:14:00Z"/>
              </w:rPr>
            </w:pPr>
            <w:ins w:id="2454" w:author="Shankar Anand" w:date="2023-11-01T22:14: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630701A3" w14:textId="77777777" w:rsidR="005126EC" w:rsidRPr="007B38D9" w:rsidRDefault="005126EC" w:rsidP="00813522">
            <w:pPr>
              <w:pStyle w:val="TAL"/>
              <w:keepNext w:val="0"/>
              <w:keepLines w:val="0"/>
              <w:rPr>
                <w:ins w:id="2455" w:author="Shankar Anand" w:date="2023-11-01T22:14:00Z"/>
              </w:rPr>
            </w:pPr>
            <w:ins w:id="2456" w:author="Shankar Anand" w:date="2023-11-01T22:14: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1ED6B7D6" w14:textId="77777777" w:rsidR="005126EC" w:rsidRPr="007B38D9" w:rsidRDefault="005126EC" w:rsidP="00813522">
            <w:pPr>
              <w:pStyle w:val="TAL"/>
              <w:keepNext w:val="0"/>
              <w:keepLines w:val="0"/>
              <w:rPr>
                <w:ins w:id="2457" w:author="Shankar Anand" w:date="2023-11-01T22:14:00Z"/>
                <w:lang w:eastAsia="zh-CN"/>
              </w:rPr>
            </w:pPr>
            <w:ins w:id="2458" w:author="Shankar Anand" w:date="2023-11-01T22:14:00Z">
              <w:r w:rsidRPr="007B38D9">
                <w:rPr>
                  <w:lang w:eastAsia="zh-CN"/>
                </w:rPr>
                <w:t>entry 2</w:t>
              </w:r>
            </w:ins>
          </w:p>
          <w:p w14:paraId="2E575C9E" w14:textId="77777777" w:rsidR="005126EC" w:rsidRPr="007B38D9" w:rsidRDefault="005126EC" w:rsidP="00813522">
            <w:pPr>
              <w:pStyle w:val="TAL"/>
              <w:keepNext w:val="0"/>
              <w:keepLines w:val="0"/>
              <w:rPr>
                <w:ins w:id="2459" w:author="Shankar Anand" w:date="2023-11-01T22:14:00Z"/>
              </w:rPr>
            </w:pPr>
            <w:ins w:id="2460" w:author="Shankar Anand" w:date="2023-11-01T22:14:00Z">
              <w:r w:rsidRPr="007B38D9">
                <w:t xml:space="preserve">Table </w:t>
              </w:r>
              <w:r w:rsidRPr="007275DF">
                <w:t>10.3.5.2.2</w:t>
              </w:r>
              <w:r w:rsidRPr="007B38D9">
                <w:rPr>
                  <w:rFonts w:cs="v4.2.0"/>
                </w:rPr>
                <w:t>.4.3-3</w:t>
              </w:r>
            </w:ins>
          </w:p>
        </w:tc>
        <w:tc>
          <w:tcPr>
            <w:tcW w:w="1245" w:type="dxa"/>
            <w:tcBorders>
              <w:top w:val="single" w:sz="4" w:space="0" w:color="auto"/>
              <w:left w:val="single" w:sz="4" w:space="0" w:color="auto"/>
              <w:bottom w:val="single" w:sz="4" w:space="0" w:color="auto"/>
              <w:right w:val="single" w:sz="4" w:space="0" w:color="auto"/>
            </w:tcBorders>
          </w:tcPr>
          <w:p w14:paraId="6888E500" w14:textId="77777777" w:rsidR="005126EC" w:rsidRPr="007B38D9" w:rsidRDefault="005126EC" w:rsidP="00813522">
            <w:pPr>
              <w:pStyle w:val="TAL"/>
              <w:keepNext w:val="0"/>
              <w:keepLines w:val="0"/>
              <w:rPr>
                <w:ins w:id="2461" w:author="Shankar Anand" w:date="2023-11-01T22:14:00Z"/>
              </w:rPr>
            </w:pPr>
          </w:p>
        </w:tc>
      </w:tr>
      <w:tr w:rsidR="005126EC" w:rsidRPr="007B38D9" w14:paraId="481EBBDB" w14:textId="77777777" w:rsidTr="00813522">
        <w:trPr>
          <w:jc w:val="center"/>
          <w:ins w:id="246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82FF98B" w14:textId="77777777" w:rsidR="005126EC" w:rsidRPr="007B38D9" w:rsidRDefault="005126EC" w:rsidP="00813522">
            <w:pPr>
              <w:pStyle w:val="TAL"/>
              <w:keepNext w:val="0"/>
              <w:keepLines w:val="0"/>
              <w:rPr>
                <w:ins w:id="2463" w:author="Shankar Anand" w:date="2023-11-01T22:14:00Z"/>
              </w:rPr>
            </w:pPr>
            <w:ins w:id="246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3851D44" w14:textId="77777777" w:rsidR="005126EC" w:rsidRPr="007B38D9" w:rsidRDefault="005126EC" w:rsidP="00813522">
            <w:pPr>
              <w:pStyle w:val="TAL"/>
              <w:keepNext w:val="0"/>
              <w:keepLines w:val="0"/>
              <w:rPr>
                <w:ins w:id="246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4C09663" w14:textId="77777777" w:rsidR="005126EC" w:rsidRPr="007B38D9" w:rsidRDefault="005126EC" w:rsidP="00813522">
            <w:pPr>
              <w:pStyle w:val="TAL"/>
              <w:keepNext w:val="0"/>
              <w:keepLines w:val="0"/>
              <w:rPr>
                <w:ins w:id="246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B564841" w14:textId="77777777" w:rsidR="005126EC" w:rsidRPr="007B38D9" w:rsidRDefault="005126EC" w:rsidP="00813522">
            <w:pPr>
              <w:pStyle w:val="TAL"/>
              <w:keepNext w:val="0"/>
              <w:keepLines w:val="0"/>
              <w:rPr>
                <w:ins w:id="2467" w:author="Shankar Anand" w:date="2023-11-01T22:14:00Z"/>
              </w:rPr>
            </w:pPr>
          </w:p>
        </w:tc>
      </w:tr>
      <w:tr w:rsidR="005126EC" w:rsidRPr="007B38D9" w14:paraId="3817D7E3" w14:textId="77777777" w:rsidTr="00813522">
        <w:trPr>
          <w:jc w:val="center"/>
          <w:ins w:id="246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99D05" w14:textId="77777777" w:rsidR="005126EC" w:rsidRPr="007B38D9" w:rsidRDefault="005126EC" w:rsidP="00813522">
            <w:pPr>
              <w:pStyle w:val="TAL"/>
              <w:keepNext w:val="0"/>
              <w:keepLines w:val="0"/>
              <w:rPr>
                <w:ins w:id="2469" w:author="Shankar Anand" w:date="2023-11-01T22:14:00Z"/>
                <w:lang w:eastAsia="zh-CN"/>
              </w:rPr>
            </w:pPr>
            <w:ins w:id="2470" w:author="Shankar Anand" w:date="2023-11-01T22:14:00Z">
              <w:r w:rsidRPr="007B38D9">
                <w:rPr>
                  <w:lang w:eastAsia="zh-CN"/>
                </w:rPr>
                <w:t xml:space="preserve">  </w:t>
              </w:r>
              <w:r w:rsidRPr="007B38D9">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17A9A834" w14:textId="77777777" w:rsidR="005126EC" w:rsidRPr="007B38D9" w:rsidRDefault="005126EC" w:rsidP="00813522">
            <w:pPr>
              <w:pStyle w:val="TAL"/>
              <w:keepNext w:val="0"/>
              <w:keepLines w:val="0"/>
              <w:rPr>
                <w:ins w:id="2471" w:author="Shankar Anand" w:date="2023-11-01T22:14:00Z"/>
              </w:rPr>
            </w:pPr>
            <w:ins w:id="2472"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62A68F22" w14:textId="77777777" w:rsidR="005126EC" w:rsidRPr="007B38D9" w:rsidRDefault="005126EC" w:rsidP="00813522">
            <w:pPr>
              <w:pStyle w:val="TAL"/>
              <w:keepNext w:val="0"/>
              <w:keepLines w:val="0"/>
              <w:rPr>
                <w:ins w:id="2473" w:author="Shankar Anand" w:date="2023-11-01T22:14:00Z"/>
                <w:lang w:eastAsia="zh-CN"/>
              </w:rPr>
            </w:pPr>
            <w:ins w:id="2474"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ACDE6B1" w14:textId="77777777" w:rsidR="005126EC" w:rsidRPr="007B38D9" w:rsidRDefault="005126EC" w:rsidP="00813522">
            <w:pPr>
              <w:pStyle w:val="TAL"/>
              <w:keepNext w:val="0"/>
              <w:keepLines w:val="0"/>
              <w:rPr>
                <w:ins w:id="2475" w:author="Shankar Anand" w:date="2023-11-01T22:14:00Z"/>
              </w:rPr>
            </w:pPr>
          </w:p>
        </w:tc>
      </w:tr>
      <w:tr w:rsidR="005126EC" w:rsidRPr="007B38D9" w14:paraId="603D1CFD" w14:textId="77777777" w:rsidTr="00813522">
        <w:trPr>
          <w:jc w:val="center"/>
          <w:ins w:id="247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5C1F32A" w14:textId="77777777" w:rsidR="005126EC" w:rsidRPr="007B38D9" w:rsidRDefault="005126EC" w:rsidP="00813522">
            <w:pPr>
              <w:pStyle w:val="TAL"/>
              <w:keepNext w:val="0"/>
              <w:keepLines w:val="0"/>
              <w:rPr>
                <w:ins w:id="2477" w:author="Shankar Anand" w:date="2023-11-01T22:14:00Z"/>
              </w:rPr>
            </w:pPr>
            <w:ins w:id="2478" w:author="Shankar Anand" w:date="2023-11-01T22:14:00Z">
              <w:r w:rsidRPr="007B38D9">
                <w:t xml:space="preserve">  bwp-InactivityTimer</w:t>
              </w:r>
            </w:ins>
          </w:p>
        </w:tc>
        <w:tc>
          <w:tcPr>
            <w:tcW w:w="2268" w:type="dxa"/>
            <w:tcBorders>
              <w:top w:val="single" w:sz="4" w:space="0" w:color="auto"/>
              <w:left w:val="single" w:sz="4" w:space="0" w:color="auto"/>
              <w:bottom w:val="single" w:sz="4" w:space="0" w:color="auto"/>
              <w:right w:val="single" w:sz="4" w:space="0" w:color="auto"/>
            </w:tcBorders>
            <w:hideMark/>
          </w:tcPr>
          <w:p w14:paraId="7C9A419C" w14:textId="77777777" w:rsidR="005126EC" w:rsidRPr="007B38D9" w:rsidRDefault="005126EC" w:rsidP="00813522">
            <w:pPr>
              <w:pStyle w:val="TAL"/>
              <w:keepNext w:val="0"/>
              <w:keepLines w:val="0"/>
              <w:rPr>
                <w:ins w:id="2479" w:author="Shankar Anand" w:date="2023-11-01T22:14:00Z"/>
              </w:rPr>
            </w:pPr>
            <w:ins w:id="2480" w:author="Shankar Anand" w:date="2023-11-01T22:14: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44D3F615" w14:textId="77777777" w:rsidR="005126EC" w:rsidRPr="007B38D9" w:rsidRDefault="005126EC" w:rsidP="00813522">
            <w:pPr>
              <w:pStyle w:val="TAL"/>
              <w:keepNext w:val="0"/>
              <w:keepLines w:val="0"/>
              <w:rPr>
                <w:ins w:id="248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2945993" w14:textId="77777777" w:rsidR="005126EC" w:rsidRPr="007B38D9" w:rsidRDefault="005126EC" w:rsidP="00813522">
            <w:pPr>
              <w:pStyle w:val="TAL"/>
              <w:keepNext w:val="0"/>
              <w:keepLines w:val="0"/>
              <w:rPr>
                <w:ins w:id="2482" w:author="Shankar Anand" w:date="2023-11-01T22:14:00Z"/>
              </w:rPr>
            </w:pPr>
          </w:p>
        </w:tc>
      </w:tr>
      <w:tr w:rsidR="005126EC" w:rsidRPr="007B38D9" w14:paraId="3762A0EF" w14:textId="77777777" w:rsidTr="00813522">
        <w:trPr>
          <w:jc w:val="center"/>
          <w:ins w:id="248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8E05C8" w14:textId="77777777" w:rsidR="005126EC" w:rsidRPr="007B38D9" w:rsidRDefault="005126EC" w:rsidP="00813522">
            <w:pPr>
              <w:pStyle w:val="TAL"/>
              <w:keepNext w:val="0"/>
              <w:keepLines w:val="0"/>
              <w:rPr>
                <w:ins w:id="2484" w:author="Shankar Anand" w:date="2023-11-01T22:14:00Z"/>
                <w:lang w:eastAsia="zh-CN"/>
              </w:rPr>
            </w:pPr>
            <w:ins w:id="2485" w:author="Shankar Anand" w:date="2023-11-01T22:14:00Z">
              <w:r w:rsidRPr="007B38D9">
                <w:rPr>
                  <w:lang w:eastAsia="zh-CN"/>
                </w:rP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1A808467" w14:textId="77777777" w:rsidR="005126EC" w:rsidRPr="007B38D9" w:rsidRDefault="005126EC" w:rsidP="00813522">
            <w:pPr>
              <w:pStyle w:val="TAL"/>
              <w:keepNext w:val="0"/>
              <w:keepLines w:val="0"/>
              <w:rPr>
                <w:ins w:id="2486" w:author="Shankar Anand" w:date="2023-11-01T22:14:00Z"/>
                <w:lang w:eastAsia="zh-CN"/>
              </w:rPr>
            </w:pPr>
            <w:ins w:id="2487"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64267A" w14:textId="77777777" w:rsidR="005126EC" w:rsidRPr="007B38D9" w:rsidRDefault="005126EC" w:rsidP="00813522">
            <w:pPr>
              <w:pStyle w:val="TAL"/>
              <w:keepNext w:val="0"/>
              <w:keepLines w:val="0"/>
              <w:rPr>
                <w:ins w:id="2488" w:author="Shankar Anand" w:date="2023-11-01T22:14:00Z"/>
              </w:rPr>
            </w:pPr>
            <w:ins w:id="2489"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02505F6" w14:textId="77777777" w:rsidR="005126EC" w:rsidRPr="007B38D9" w:rsidRDefault="005126EC" w:rsidP="00813522">
            <w:pPr>
              <w:pStyle w:val="TAL"/>
              <w:keepNext w:val="0"/>
              <w:keepLines w:val="0"/>
              <w:rPr>
                <w:ins w:id="2490" w:author="Shankar Anand" w:date="2023-11-01T22:14:00Z"/>
              </w:rPr>
            </w:pPr>
          </w:p>
        </w:tc>
      </w:tr>
      <w:tr w:rsidR="005126EC" w:rsidRPr="007B38D9" w14:paraId="5C733932" w14:textId="77777777" w:rsidTr="00813522">
        <w:trPr>
          <w:jc w:val="center"/>
          <w:ins w:id="24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DC4C03F" w14:textId="77777777" w:rsidR="005126EC" w:rsidRPr="007B38D9" w:rsidRDefault="005126EC" w:rsidP="00813522">
            <w:pPr>
              <w:pStyle w:val="TAL"/>
              <w:keepNext w:val="0"/>
              <w:keepLines w:val="0"/>
              <w:rPr>
                <w:ins w:id="2492" w:author="Shankar Anand" w:date="2023-11-01T22:14:00Z"/>
              </w:rPr>
            </w:pPr>
            <w:ins w:id="2493"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60101F68" w14:textId="77777777" w:rsidR="005126EC" w:rsidRPr="007B38D9" w:rsidRDefault="005126EC" w:rsidP="00813522">
            <w:pPr>
              <w:pStyle w:val="TAL"/>
              <w:keepNext w:val="0"/>
              <w:keepLines w:val="0"/>
              <w:rPr>
                <w:ins w:id="249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591AF8C" w14:textId="77777777" w:rsidR="005126EC" w:rsidRPr="007B38D9" w:rsidRDefault="005126EC" w:rsidP="00813522">
            <w:pPr>
              <w:pStyle w:val="TAL"/>
              <w:keepNext w:val="0"/>
              <w:keepLines w:val="0"/>
              <w:rPr>
                <w:ins w:id="249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10874BD" w14:textId="77777777" w:rsidR="005126EC" w:rsidRPr="007B38D9" w:rsidRDefault="005126EC" w:rsidP="00813522">
            <w:pPr>
              <w:pStyle w:val="TAL"/>
              <w:keepNext w:val="0"/>
              <w:keepLines w:val="0"/>
              <w:rPr>
                <w:ins w:id="2496" w:author="Shankar Anand" w:date="2023-11-01T22:14:00Z"/>
              </w:rPr>
            </w:pPr>
          </w:p>
        </w:tc>
      </w:tr>
    </w:tbl>
    <w:p w14:paraId="4B661864" w14:textId="77777777" w:rsidR="005126EC" w:rsidRPr="007B38D9" w:rsidRDefault="005126EC" w:rsidP="005126EC">
      <w:pPr>
        <w:rPr>
          <w:ins w:id="2497" w:author="Shankar Anand" w:date="2023-11-01T22:14:00Z"/>
        </w:rPr>
      </w:pPr>
    </w:p>
    <w:p w14:paraId="26C29D61" w14:textId="62316DC7" w:rsidR="005126EC" w:rsidRPr="007B38D9" w:rsidRDefault="005126EC" w:rsidP="005126EC">
      <w:pPr>
        <w:pStyle w:val="TH"/>
        <w:keepNext w:val="0"/>
        <w:keepLines w:val="0"/>
        <w:rPr>
          <w:ins w:id="2498" w:author="Shankar Anand" w:date="2023-11-01T22:14:00Z"/>
          <w:iCs/>
        </w:rPr>
      </w:pPr>
      <w:ins w:id="2499" w:author="Shankar Anand" w:date="2023-11-01T22:14:00Z">
        <w:r w:rsidRPr="007B38D9">
          <w:t xml:space="preserve">Table </w:t>
        </w:r>
        <w:r w:rsidRPr="007275DF">
          <w:t>10.3.5.2.2</w:t>
        </w:r>
        <w:r w:rsidRPr="007B38D9">
          <w:rPr>
            <w:rFonts w:cs="v4.2.0"/>
          </w:rPr>
          <w:t>.4.3-3</w:t>
        </w:r>
        <w:r w:rsidRPr="007B38D9">
          <w:t xml:space="preserve">: </w:t>
        </w:r>
        <w:r w:rsidRPr="007B38D9">
          <w:rPr>
            <w:i/>
            <w:iCs/>
          </w:rPr>
          <w:t xml:space="preserve">BWP-Downlink </w:t>
        </w:r>
        <w:r w:rsidRPr="007B38D9">
          <w:rPr>
            <w:iCs/>
          </w:rPr>
          <w:t>(</w:t>
        </w:r>
        <w:r w:rsidRPr="007B38D9">
          <w:t xml:space="preserve">Table </w:t>
        </w:r>
        <w:r w:rsidRPr="007275DF">
          <w:t>10.3.5.2.2</w:t>
        </w:r>
        <w:r w:rsidRPr="007B38D9">
          <w:rPr>
            <w:rFonts w:cs="v4.2.0"/>
          </w:rPr>
          <w:t>.4.3-2</w:t>
        </w:r>
        <w:r w:rsidRPr="007B38D9">
          <w:rPr>
            <w:iCs/>
          </w:rPr>
          <w:t>)</w:t>
        </w:r>
      </w:ins>
      <w:ins w:id="2500" w:author="Fernando Alonso Macias" w:date="2023-11-01T16:09:00Z">
        <w:r w:rsidR="00302DFA">
          <w:rPr>
            <w:iCs/>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4276E371" w14:textId="77777777" w:rsidTr="00813522">
        <w:trPr>
          <w:jc w:val="center"/>
          <w:ins w:id="2501"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131C5F0B" w14:textId="77777777" w:rsidR="005126EC" w:rsidRPr="007B38D9" w:rsidRDefault="005126EC" w:rsidP="00813522">
            <w:pPr>
              <w:pStyle w:val="TAH"/>
              <w:keepNext w:val="0"/>
              <w:keepLines w:val="0"/>
              <w:jc w:val="left"/>
              <w:rPr>
                <w:ins w:id="2502" w:author="Shankar Anand" w:date="2023-11-01T22:14:00Z"/>
                <w:b w:val="0"/>
              </w:rPr>
            </w:pPr>
            <w:ins w:id="2503" w:author="Shankar Anand" w:date="2023-11-01T22:14:00Z">
              <w:r w:rsidRPr="007B38D9">
                <w:rPr>
                  <w:b w:val="0"/>
                </w:rPr>
                <w:t>Derivation Path: TS 38.508-1 [14], Table 4.6.3-9</w:t>
              </w:r>
            </w:ins>
          </w:p>
        </w:tc>
      </w:tr>
      <w:tr w:rsidR="005126EC" w:rsidRPr="007B38D9" w14:paraId="0FB33B54" w14:textId="77777777" w:rsidTr="00813522">
        <w:trPr>
          <w:jc w:val="center"/>
          <w:ins w:id="250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6003399" w14:textId="77777777" w:rsidR="005126EC" w:rsidRPr="007B38D9" w:rsidRDefault="005126EC" w:rsidP="00813522">
            <w:pPr>
              <w:pStyle w:val="TAH"/>
              <w:keepNext w:val="0"/>
              <w:keepLines w:val="0"/>
              <w:rPr>
                <w:ins w:id="2505" w:author="Shankar Anand" w:date="2023-11-01T22:14:00Z"/>
              </w:rPr>
            </w:pPr>
            <w:ins w:id="2506"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C874B6" w14:textId="77777777" w:rsidR="005126EC" w:rsidRPr="007B38D9" w:rsidRDefault="005126EC" w:rsidP="00813522">
            <w:pPr>
              <w:pStyle w:val="TAH"/>
              <w:keepNext w:val="0"/>
              <w:keepLines w:val="0"/>
              <w:rPr>
                <w:ins w:id="2507" w:author="Shankar Anand" w:date="2023-11-01T22:14:00Z"/>
              </w:rPr>
            </w:pPr>
            <w:ins w:id="2508"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3234D3" w14:textId="77777777" w:rsidR="005126EC" w:rsidRPr="007B38D9" w:rsidRDefault="005126EC" w:rsidP="00813522">
            <w:pPr>
              <w:pStyle w:val="TAH"/>
              <w:keepNext w:val="0"/>
              <w:keepLines w:val="0"/>
              <w:rPr>
                <w:ins w:id="2509" w:author="Shankar Anand" w:date="2023-11-01T22:14:00Z"/>
              </w:rPr>
            </w:pPr>
            <w:ins w:id="2510"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22139CD" w14:textId="77777777" w:rsidR="005126EC" w:rsidRPr="007B38D9" w:rsidRDefault="005126EC" w:rsidP="00813522">
            <w:pPr>
              <w:pStyle w:val="TAH"/>
              <w:keepNext w:val="0"/>
              <w:keepLines w:val="0"/>
              <w:rPr>
                <w:ins w:id="2511" w:author="Shankar Anand" w:date="2023-11-01T22:14:00Z"/>
              </w:rPr>
            </w:pPr>
            <w:ins w:id="2512" w:author="Shankar Anand" w:date="2023-11-01T22:14:00Z">
              <w:r w:rsidRPr="007B38D9">
                <w:t>Condition</w:t>
              </w:r>
            </w:ins>
          </w:p>
        </w:tc>
      </w:tr>
      <w:tr w:rsidR="005126EC" w:rsidRPr="007B38D9" w14:paraId="1729E90A" w14:textId="77777777" w:rsidTr="00813522">
        <w:trPr>
          <w:jc w:val="center"/>
          <w:ins w:id="25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9F7AE6D" w14:textId="77777777" w:rsidR="005126EC" w:rsidRPr="007B38D9" w:rsidRDefault="005126EC" w:rsidP="00813522">
            <w:pPr>
              <w:pStyle w:val="TAL"/>
              <w:keepNext w:val="0"/>
              <w:keepLines w:val="0"/>
              <w:rPr>
                <w:ins w:id="2514" w:author="Shankar Anand" w:date="2023-11-01T22:14:00Z"/>
              </w:rPr>
            </w:pPr>
            <w:ins w:id="2515" w:author="Shankar Anand" w:date="2023-11-01T22:14: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5DEB6C2E" w14:textId="77777777" w:rsidR="005126EC" w:rsidRPr="007B38D9" w:rsidRDefault="005126EC" w:rsidP="00813522">
            <w:pPr>
              <w:pStyle w:val="TAL"/>
              <w:keepNext w:val="0"/>
              <w:keepLines w:val="0"/>
              <w:rPr>
                <w:ins w:id="251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BA1FFB9" w14:textId="77777777" w:rsidR="005126EC" w:rsidRPr="007B38D9" w:rsidRDefault="005126EC" w:rsidP="00813522">
            <w:pPr>
              <w:pStyle w:val="TAL"/>
              <w:keepNext w:val="0"/>
              <w:keepLines w:val="0"/>
              <w:rPr>
                <w:ins w:id="251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DC1BFA" w14:textId="77777777" w:rsidR="005126EC" w:rsidRPr="007B38D9" w:rsidRDefault="005126EC" w:rsidP="00813522">
            <w:pPr>
              <w:pStyle w:val="TAL"/>
              <w:keepNext w:val="0"/>
              <w:keepLines w:val="0"/>
              <w:rPr>
                <w:ins w:id="2518" w:author="Shankar Anand" w:date="2023-11-01T22:14:00Z"/>
              </w:rPr>
            </w:pPr>
          </w:p>
        </w:tc>
      </w:tr>
      <w:tr w:rsidR="005126EC" w:rsidRPr="007B38D9" w14:paraId="0463BBDA" w14:textId="77777777" w:rsidTr="00813522">
        <w:trPr>
          <w:jc w:val="center"/>
          <w:ins w:id="2519" w:author="Shankar Anand" w:date="2023-11-01T22:14:00Z"/>
        </w:trPr>
        <w:tc>
          <w:tcPr>
            <w:tcW w:w="4536" w:type="dxa"/>
            <w:tcBorders>
              <w:top w:val="single" w:sz="4" w:space="0" w:color="auto"/>
              <w:left w:val="single" w:sz="4" w:space="0" w:color="auto"/>
              <w:bottom w:val="nil"/>
              <w:right w:val="single" w:sz="4" w:space="0" w:color="auto"/>
            </w:tcBorders>
            <w:hideMark/>
          </w:tcPr>
          <w:p w14:paraId="3DDDE659" w14:textId="77777777" w:rsidR="005126EC" w:rsidRPr="007B38D9" w:rsidRDefault="005126EC" w:rsidP="00813522">
            <w:pPr>
              <w:pStyle w:val="TAL"/>
              <w:keepNext w:val="0"/>
              <w:keepLines w:val="0"/>
              <w:rPr>
                <w:ins w:id="2520" w:author="Shankar Anand" w:date="2023-11-01T22:14:00Z"/>
              </w:rPr>
            </w:pPr>
            <w:ins w:id="2521" w:author="Shankar Anand" w:date="2023-11-01T22:14:00Z">
              <w:r w:rsidRPr="007B38D9">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04DAAEC7" w14:textId="77777777" w:rsidR="005126EC" w:rsidRPr="007B38D9" w:rsidRDefault="005126EC" w:rsidP="00813522">
            <w:pPr>
              <w:pStyle w:val="TAL"/>
              <w:keepNext w:val="0"/>
              <w:keepLines w:val="0"/>
              <w:rPr>
                <w:ins w:id="2522" w:author="Shankar Anand" w:date="2023-11-01T22:14:00Z"/>
              </w:rPr>
            </w:pPr>
            <w:ins w:id="2523"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46FBA32" w14:textId="77777777" w:rsidR="005126EC" w:rsidRPr="007B38D9" w:rsidRDefault="005126EC" w:rsidP="00813522">
            <w:pPr>
              <w:pStyle w:val="TAL"/>
              <w:keepNext w:val="0"/>
              <w:keepLines w:val="0"/>
              <w:rPr>
                <w:ins w:id="2524" w:author="Shankar Anand" w:date="2023-11-01T22:14:00Z"/>
                <w:lang w:eastAsia="zh-CN"/>
              </w:rPr>
            </w:pPr>
            <w:ins w:id="252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D46E8F4" w14:textId="77777777" w:rsidR="005126EC" w:rsidRPr="007B38D9" w:rsidRDefault="005126EC" w:rsidP="00813522">
            <w:pPr>
              <w:pStyle w:val="TAL"/>
              <w:keepNext w:val="0"/>
              <w:keepLines w:val="0"/>
              <w:rPr>
                <w:ins w:id="2526" w:author="Shankar Anand" w:date="2023-11-01T22:14:00Z"/>
              </w:rPr>
            </w:pPr>
            <w:ins w:id="2527" w:author="Shankar Anand" w:date="2023-11-01T22:14:00Z">
              <w:r w:rsidRPr="007B38D9">
                <w:t>BWP1</w:t>
              </w:r>
            </w:ins>
          </w:p>
        </w:tc>
      </w:tr>
      <w:tr w:rsidR="005126EC" w:rsidRPr="007B38D9" w14:paraId="0AFAFC66" w14:textId="77777777" w:rsidTr="00813522">
        <w:trPr>
          <w:jc w:val="center"/>
          <w:ins w:id="2528" w:author="Shankar Anand" w:date="2023-11-01T22:14:00Z"/>
        </w:trPr>
        <w:tc>
          <w:tcPr>
            <w:tcW w:w="4536" w:type="dxa"/>
            <w:tcBorders>
              <w:top w:val="nil"/>
              <w:left w:val="single" w:sz="4" w:space="0" w:color="auto"/>
              <w:bottom w:val="single" w:sz="4" w:space="0" w:color="auto"/>
              <w:right w:val="single" w:sz="4" w:space="0" w:color="auto"/>
            </w:tcBorders>
          </w:tcPr>
          <w:p w14:paraId="012A3A32" w14:textId="77777777" w:rsidR="005126EC" w:rsidRPr="007B38D9" w:rsidRDefault="005126EC" w:rsidP="00813522">
            <w:pPr>
              <w:pStyle w:val="TAL"/>
              <w:keepNext w:val="0"/>
              <w:keepLines w:val="0"/>
              <w:rPr>
                <w:ins w:id="2529"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4C0732C8" w14:textId="77777777" w:rsidR="005126EC" w:rsidRPr="007B38D9" w:rsidRDefault="005126EC" w:rsidP="00813522">
            <w:pPr>
              <w:pStyle w:val="TAL"/>
              <w:keepNext w:val="0"/>
              <w:keepLines w:val="0"/>
              <w:rPr>
                <w:ins w:id="2530" w:author="Shankar Anand" w:date="2023-11-01T22:14:00Z"/>
              </w:rPr>
            </w:pPr>
            <w:ins w:id="2531" w:author="Shankar Anand" w:date="2023-11-01T22:14: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4B33F959" w14:textId="77777777" w:rsidR="005126EC" w:rsidRPr="007B38D9" w:rsidRDefault="005126EC" w:rsidP="00813522">
            <w:pPr>
              <w:pStyle w:val="TAL"/>
              <w:keepNext w:val="0"/>
              <w:keepLines w:val="0"/>
              <w:rPr>
                <w:ins w:id="2532" w:author="Shankar Anand" w:date="2023-11-01T22:14:00Z"/>
              </w:rPr>
            </w:pPr>
            <w:ins w:id="2533"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23F1B6B5" w14:textId="77777777" w:rsidR="005126EC" w:rsidRPr="007B38D9" w:rsidRDefault="005126EC" w:rsidP="00813522">
            <w:pPr>
              <w:pStyle w:val="TAL"/>
              <w:keepNext w:val="0"/>
              <w:keepLines w:val="0"/>
              <w:rPr>
                <w:ins w:id="2534" w:author="Shankar Anand" w:date="2023-11-01T22:14:00Z"/>
              </w:rPr>
            </w:pPr>
            <w:ins w:id="2535" w:author="Shankar Anand" w:date="2023-11-01T22:14:00Z">
              <w:r w:rsidRPr="007B38D9">
                <w:t>BWP2</w:t>
              </w:r>
            </w:ins>
          </w:p>
        </w:tc>
      </w:tr>
      <w:tr w:rsidR="005126EC" w:rsidRPr="007B38D9" w14:paraId="65738DAF" w14:textId="77777777" w:rsidTr="00813522">
        <w:trPr>
          <w:jc w:val="center"/>
          <w:ins w:id="253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9B182D6" w14:textId="77777777" w:rsidR="005126EC" w:rsidRPr="007B38D9" w:rsidRDefault="005126EC" w:rsidP="00813522">
            <w:pPr>
              <w:pStyle w:val="TAL"/>
              <w:keepNext w:val="0"/>
              <w:keepLines w:val="0"/>
              <w:rPr>
                <w:ins w:id="2537" w:author="Shankar Anand" w:date="2023-11-01T22:14:00Z"/>
                <w:lang w:eastAsia="zh-CN"/>
              </w:rPr>
            </w:pPr>
            <w:ins w:id="2538" w:author="Shankar Anand" w:date="2023-11-01T22:14:00Z">
              <w:r w:rsidRPr="007B38D9">
                <w:rPr>
                  <w:lang w:eastAsia="zh-CN"/>
                </w:rPr>
                <w:t xml:space="preserve">  </w:t>
              </w:r>
              <w:r w:rsidRPr="007B38D9">
                <w:t>bwp-Common SEQUENCE {</w:t>
              </w:r>
            </w:ins>
          </w:p>
        </w:tc>
        <w:tc>
          <w:tcPr>
            <w:tcW w:w="2268" w:type="dxa"/>
            <w:tcBorders>
              <w:top w:val="single" w:sz="4" w:space="0" w:color="auto"/>
              <w:left w:val="single" w:sz="4" w:space="0" w:color="auto"/>
              <w:bottom w:val="single" w:sz="4" w:space="0" w:color="auto"/>
              <w:right w:val="single" w:sz="4" w:space="0" w:color="auto"/>
            </w:tcBorders>
          </w:tcPr>
          <w:p w14:paraId="09F524E9" w14:textId="77777777" w:rsidR="005126EC" w:rsidRPr="007B38D9" w:rsidRDefault="005126EC" w:rsidP="00813522">
            <w:pPr>
              <w:pStyle w:val="TAL"/>
              <w:keepNext w:val="0"/>
              <w:keepLines w:val="0"/>
              <w:rPr>
                <w:ins w:id="25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C95B7F8" w14:textId="77777777" w:rsidR="005126EC" w:rsidRPr="007B38D9" w:rsidRDefault="005126EC" w:rsidP="00813522">
            <w:pPr>
              <w:pStyle w:val="TAL"/>
              <w:keepNext w:val="0"/>
              <w:keepLines w:val="0"/>
              <w:rPr>
                <w:ins w:id="25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6BF56D9" w14:textId="77777777" w:rsidR="005126EC" w:rsidRPr="007B38D9" w:rsidRDefault="005126EC" w:rsidP="00813522">
            <w:pPr>
              <w:pStyle w:val="TAL"/>
              <w:keepNext w:val="0"/>
              <w:keepLines w:val="0"/>
              <w:rPr>
                <w:ins w:id="2541" w:author="Shankar Anand" w:date="2023-11-01T22:14:00Z"/>
              </w:rPr>
            </w:pPr>
          </w:p>
        </w:tc>
      </w:tr>
      <w:tr w:rsidR="005126EC" w:rsidRPr="007B38D9" w14:paraId="49760AF3" w14:textId="77777777" w:rsidTr="00813522">
        <w:trPr>
          <w:jc w:val="center"/>
          <w:ins w:id="2542" w:author="Shankar Anand" w:date="2023-11-01T22:14:00Z"/>
        </w:trPr>
        <w:tc>
          <w:tcPr>
            <w:tcW w:w="4536" w:type="dxa"/>
            <w:tcBorders>
              <w:top w:val="single" w:sz="4" w:space="0" w:color="auto"/>
              <w:left w:val="single" w:sz="4" w:space="0" w:color="auto"/>
              <w:bottom w:val="nil"/>
              <w:right w:val="single" w:sz="4" w:space="0" w:color="auto"/>
            </w:tcBorders>
            <w:hideMark/>
          </w:tcPr>
          <w:p w14:paraId="1D0F5E06" w14:textId="77777777" w:rsidR="005126EC" w:rsidRPr="007B38D9" w:rsidRDefault="005126EC" w:rsidP="00813522">
            <w:pPr>
              <w:pStyle w:val="TAL"/>
              <w:keepNext w:val="0"/>
              <w:keepLines w:val="0"/>
              <w:rPr>
                <w:ins w:id="2543" w:author="Shankar Anand" w:date="2023-11-01T22:14:00Z"/>
                <w:lang w:eastAsia="zh-CN"/>
              </w:rPr>
            </w:pPr>
            <w:ins w:id="2544" w:author="Shankar Anand" w:date="2023-11-01T22:14:00Z">
              <w:r w:rsidRPr="007B38D9">
                <w:rPr>
                  <w:lang w:eastAsia="zh-CN"/>
                </w:rPr>
                <w:t xml:space="preserve">    </w:t>
              </w:r>
              <w:r w:rsidRPr="007B38D9">
                <w:t>genericParameters</w:t>
              </w:r>
            </w:ins>
          </w:p>
        </w:tc>
        <w:tc>
          <w:tcPr>
            <w:tcW w:w="2268" w:type="dxa"/>
            <w:tcBorders>
              <w:top w:val="single" w:sz="4" w:space="0" w:color="auto"/>
              <w:left w:val="single" w:sz="4" w:space="0" w:color="auto"/>
              <w:bottom w:val="single" w:sz="4" w:space="0" w:color="auto"/>
              <w:right w:val="single" w:sz="4" w:space="0" w:color="auto"/>
            </w:tcBorders>
            <w:hideMark/>
          </w:tcPr>
          <w:p w14:paraId="7196D1C9" w14:textId="77777777" w:rsidR="005126EC" w:rsidRPr="007B38D9" w:rsidRDefault="005126EC" w:rsidP="00813522">
            <w:pPr>
              <w:pStyle w:val="TAL"/>
              <w:keepNext w:val="0"/>
              <w:keepLines w:val="0"/>
              <w:rPr>
                <w:ins w:id="2545" w:author="Shankar Anand" w:date="2023-11-01T22:14:00Z"/>
                <w:lang w:eastAsia="zh-CN"/>
              </w:rPr>
            </w:pPr>
            <w:ins w:id="2546" w:author="Shankar Anand" w:date="2023-11-01T22:14: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41FB0268" w14:textId="77777777" w:rsidR="005126EC" w:rsidRPr="007B38D9" w:rsidRDefault="005126EC" w:rsidP="00813522">
            <w:pPr>
              <w:pStyle w:val="TAL"/>
              <w:keepNext w:val="0"/>
              <w:keepLines w:val="0"/>
              <w:rPr>
                <w:ins w:id="254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55982952" w14:textId="77777777" w:rsidR="005126EC" w:rsidRPr="007B38D9" w:rsidRDefault="005126EC" w:rsidP="00813522">
            <w:pPr>
              <w:pStyle w:val="TAL"/>
              <w:keepNext w:val="0"/>
              <w:keepLines w:val="0"/>
              <w:rPr>
                <w:ins w:id="2548" w:author="Shankar Anand" w:date="2023-11-01T22:14:00Z"/>
                <w:lang w:eastAsia="zh-CN"/>
              </w:rPr>
            </w:pPr>
            <w:ins w:id="2549" w:author="Shankar Anand" w:date="2023-11-01T22:14:00Z">
              <w:r w:rsidRPr="007B38D9">
                <w:rPr>
                  <w:lang w:eastAsia="zh-CN"/>
                </w:rPr>
                <w:t>BWP1</w:t>
              </w:r>
            </w:ins>
          </w:p>
        </w:tc>
      </w:tr>
      <w:tr w:rsidR="005126EC" w:rsidRPr="007B38D9" w14:paraId="10C84829" w14:textId="77777777" w:rsidTr="00813522">
        <w:trPr>
          <w:jc w:val="center"/>
          <w:ins w:id="2550" w:author="Shankar Anand" w:date="2023-11-01T22:14:00Z"/>
        </w:trPr>
        <w:tc>
          <w:tcPr>
            <w:tcW w:w="4536" w:type="dxa"/>
            <w:tcBorders>
              <w:top w:val="nil"/>
              <w:left w:val="single" w:sz="4" w:space="0" w:color="auto"/>
              <w:bottom w:val="single" w:sz="4" w:space="0" w:color="auto"/>
              <w:right w:val="single" w:sz="4" w:space="0" w:color="auto"/>
            </w:tcBorders>
          </w:tcPr>
          <w:p w14:paraId="508EF626" w14:textId="77777777" w:rsidR="005126EC" w:rsidRPr="007B38D9" w:rsidRDefault="005126EC" w:rsidP="00813522">
            <w:pPr>
              <w:pStyle w:val="TAL"/>
              <w:keepNext w:val="0"/>
              <w:keepLines w:val="0"/>
              <w:rPr>
                <w:ins w:id="2551"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8602E6" w14:textId="77777777" w:rsidR="005126EC" w:rsidRPr="007B38D9" w:rsidRDefault="005126EC" w:rsidP="00813522">
            <w:pPr>
              <w:pStyle w:val="TAL"/>
              <w:keepNext w:val="0"/>
              <w:keepLines w:val="0"/>
              <w:rPr>
                <w:ins w:id="2552" w:author="Shankar Anand" w:date="2023-11-01T22:14:00Z"/>
                <w:lang w:eastAsia="zh-CN"/>
              </w:rPr>
            </w:pPr>
            <w:ins w:id="2553" w:author="Shankar Anand" w:date="2023-11-01T22:14: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0B29E509" w14:textId="77777777" w:rsidR="005126EC" w:rsidRPr="007B38D9" w:rsidRDefault="005126EC" w:rsidP="00813522">
            <w:pPr>
              <w:pStyle w:val="TAL"/>
              <w:keepNext w:val="0"/>
              <w:keepLines w:val="0"/>
              <w:rPr>
                <w:ins w:id="25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61443594" w14:textId="77777777" w:rsidR="005126EC" w:rsidRPr="007B38D9" w:rsidRDefault="005126EC" w:rsidP="00813522">
            <w:pPr>
              <w:pStyle w:val="TAL"/>
              <w:keepNext w:val="0"/>
              <w:keepLines w:val="0"/>
              <w:rPr>
                <w:ins w:id="2555" w:author="Shankar Anand" w:date="2023-11-01T22:14:00Z"/>
                <w:lang w:eastAsia="zh-CN"/>
              </w:rPr>
            </w:pPr>
            <w:ins w:id="2556" w:author="Shankar Anand" w:date="2023-11-01T22:14:00Z">
              <w:r w:rsidRPr="007B38D9">
                <w:rPr>
                  <w:lang w:eastAsia="zh-CN"/>
                </w:rPr>
                <w:t>BWP2</w:t>
              </w:r>
            </w:ins>
          </w:p>
        </w:tc>
      </w:tr>
      <w:tr w:rsidR="005126EC" w:rsidRPr="007B38D9" w14:paraId="6C56B8D2" w14:textId="77777777" w:rsidTr="00813522">
        <w:trPr>
          <w:jc w:val="center"/>
          <w:ins w:id="2557" w:author="Shankar Anand" w:date="2023-11-01T22:14:00Z"/>
        </w:trPr>
        <w:tc>
          <w:tcPr>
            <w:tcW w:w="4536" w:type="dxa"/>
            <w:tcBorders>
              <w:top w:val="nil"/>
              <w:left w:val="single" w:sz="4" w:space="0" w:color="auto"/>
              <w:bottom w:val="single" w:sz="4" w:space="0" w:color="auto"/>
              <w:right w:val="single" w:sz="4" w:space="0" w:color="auto"/>
            </w:tcBorders>
          </w:tcPr>
          <w:p w14:paraId="6E84F4C1" w14:textId="77777777" w:rsidR="005126EC" w:rsidRPr="007B38D9" w:rsidRDefault="005126EC" w:rsidP="00813522">
            <w:pPr>
              <w:pStyle w:val="TAL"/>
              <w:keepNext w:val="0"/>
              <w:keepLines w:val="0"/>
              <w:rPr>
                <w:ins w:id="2558" w:author="Shankar Anand" w:date="2023-11-01T22:14:00Z"/>
                <w:lang w:eastAsia="zh-CN"/>
              </w:rPr>
            </w:pPr>
            <w:ins w:id="2559" w:author="Shankar Anand" w:date="2023-11-01T22:14:00Z">
              <w:r w:rsidRPr="007B38D9">
                <w:rPr>
                  <w:lang w:eastAsia="zh-CN"/>
                </w:rPr>
                <w:t xml:space="preserve">    </w:t>
              </w:r>
              <w:r w:rsidRPr="007B38D9">
                <w:t>pdsch-ConfigCommon CHOICE {</w:t>
              </w:r>
            </w:ins>
          </w:p>
        </w:tc>
        <w:tc>
          <w:tcPr>
            <w:tcW w:w="2268" w:type="dxa"/>
            <w:tcBorders>
              <w:top w:val="single" w:sz="4" w:space="0" w:color="auto"/>
              <w:left w:val="single" w:sz="4" w:space="0" w:color="auto"/>
              <w:bottom w:val="single" w:sz="4" w:space="0" w:color="auto"/>
              <w:right w:val="single" w:sz="4" w:space="0" w:color="auto"/>
            </w:tcBorders>
          </w:tcPr>
          <w:p w14:paraId="7DAE823A" w14:textId="77777777" w:rsidR="005126EC" w:rsidRPr="007B38D9" w:rsidRDefault="005126EC" w:rsidP="00813522">
            <w:pPr>
              <w:pStyle w:val="TAL"/>
              <w:keepNext w:val="0"/>
              <w:keepLines w:val="0"/>
              <w:rPr>
                <w:ins w:id="256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AC6DD7D" w14:textId="77777777" w:rsidR="005126EC" w:rsidRPr="007B38D9" w:rsidRDefault="005126EC" w:rsidP="00813522">
            <w:pPr>
              <w:pStyle w:val="TAL"/>
              <w:keepNext w:val="0"/>
              <w:keepLines w:val="0"/>
              <w:rPr>
                <w:ins w:id="25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A2BC5F9" w14:textId="77777777" w:rsidR="005126EC" w:rsidRPr="007B38D9" w:rsidRDefault="005126EC" w:rsidP="00813522">
            <w:pPr>
              <w:pStyle w:val="TAL"/>
              <w:keepNext w:val="0"/>
              <w:keepLines w:val="0"/>
              <w:rPr>
                <w:ins w:id="2562" w:author="Shankar Anand" w:date="2023-11-01T22:14:00Z"/>
                <w:lang w:eastAsia="zh-CN"/>
              </w:rPr>
            </w:pPr>
          </w:p>
        </w:tc>
      </w:tr>
      <w:tr w:rsidR="005126EC" w:rsidRPr="007B38D9" w14:paraId="22F8DAA8" w14:textId="77777777" w:rsidTr="00813522">
        <w:trPr>
          <w:jc w:val="center"/>
          <w:ins w:id="2563" w:author="Shankar Anand" w:date="2023-11-01T22:14:00Z"/>
        </w:trPr>
        <w:tc>
          <w:tcPr>
            <w:tcW w:w="4536" w:type="dxa"/>
            <w:tcBorders>
              <w:top w:val="nil"/>
              <w:left w:val="single" w:sz="4" w:space="0" w:color="auto"/>
              <w:bottom w:val="single" w:sz="4" w:space="0" w:color="auto"/>
              <w:right w:val="single" w:sz="4" w:space="0" w:color="auto"/>
            </w:tcBorders>
          </w:tcPr>
          <w:p w14:paraId="55FD488C" w14:textId="77777777" w:rsidR="005126EC" w:rsidRPr="007B38D9" w:rsidRDefault="005126EC" w:rsidP="00813522">
            <w:pPr>
              <w:pStyle w:val="TAL"/>
              <w:keepNext w:val="0"/>
              <w:keepLines w:val="0"/>
              <w:rPr>
                <w:ins w:id="2564" w:author="Shankar Anand" w:date="2023-11-01T22:14:00Z"/>
                <w:lang w:eastAsia="zh-CN"/>
              </w:rPr>
            </w:pPr>
            <w:ins w:id="2565" w:author="Shankar Anand" w:date="2023-11-01T22:14: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70D5113A" w14:textId="77777777" w:rsidR="005126EC" w:rsidRPr="007B38D9" w:rsidRDefault="005126EC" w:rsidP="00813522">
            <w:pPr>
              <w:pStyle w:val="TAL"/>
              <w:keepNext w:val="0"/>
              <w:keepLines w:val="0"/>
              <w:rPr>
                <w:ins w:id="2566" w:author="Shankar Anand" w:date="2023-11-01T22:14:00Z"/>
                <w:lang w:eastAsia="zh-CN"/>
              </w:rPr>
            </w:pPr>
            <w:ins w:id="2567" w:author="Shankar Anand" w:date="2023-11-01T22:14:00Z">
              <w:r w:rsidRPr="007B38D9">
                <w:t>PDSCH-ConfigCommon</w:t>
              </w:r>
            </w:ins>
          </w:p>
        </w:tc>
        <w:tc>
          <w:tcPr>
            <w:tcW w:w="1701" w:type="dxa"/>
            <w:tcBorders>
              <w:top w:val="single" w:sz="4" w:space="0" w:color="auto"/>
              <w:left w:val="single" w:sz="4" w:space="0" w:color="auto"/>
              <w:bottom w:val="single" w:sz="4" w:space="0" w:color="auto"/>
              <w:right w:val="single" w:sz="4" w:space="0" w:color="auto"/>
            </w:tcBorders>
          </w:tcPr>
          <w:p w14:paraId="3902CD44" w14:textId="7283B8DF" w:rsidR="005126EC" w:rsidRPr="007B38D9" w:rsidRDefault="005126EC" w:rsidP="00813522">
            <w:pPr>
              <w:pStyle w:val="TAL"/>
              <w:keepNext w:val="0"/>
              <w:keepLines w:val="0"/>
              <w:rPr>
                <w:ins w:id="2568" w:author="Shankar Anand" w:date="2023-11-01T22:14:00Z"/>
              </w:rPr>
            </w:pPr>
            <w:ins w:id="2569" w:author="Shankar Anand" w:date="2023-11-01T22:14:00Z">
              <w:r w:rsidRPr="007B38D9">
                <w:t xml:space="preserve">Table </w:t>
              </w:r>
              <w:r w:rsidRPr="007275DF">
                <w:t>10.3.5.2.2</w:t>
              </w:r>
              <w:r w:rsidRPr="007B38D9">
                <w:rPr>
                  <w:rFonts w:cs="v4.2.0"/>
                </w:rPr>
                <w:t>.4.3-</w:t>
              </w:r>
            </w:ins>
            <w:ins w:id="2570" w:author="Fernando Alonso Macias" w:date="2023-11-01T16:27:00Z">
              <w:r w:rsidR="00391148">
                <w:rPr>
                  <w:rFonts w:cs="v4.2.0"/>
                </w:rPr>
                <w:t>5</w:t>
              </w:r>
            </w:ins>
          </w:p>
        </w:tc>
        <w:tc>
          <w:tcPr>
            <w:tcW w:w="1245" w:type="dxa"/>
            <w:tcBorders>
              <w:top w:val="single" w:sz="4" w:space="0" w:color="auto"/>
              <w:left w:val="single" w:sz="4" w:space="0" w:color="auto"/>
              <w:bottom w:val="single" w:sz="4" w:space="0" w:color="auto"/>
              <w:right w:val="single" w:sz="4" w:space="0" w:color="auto"/>
            </w:tcBorders>
          </w:tcPr>
          <w:p w14:paraId="3B897276" w14:textId="77777777" w:rsidR="005126EC" w:rsidRPr="007B38D9" w:rsidRDefault="005126EC" w:rsidP="00813522">
            <w:pPr>
              <w:pStyle w:val="TAL"/>
              <w:keepNext w:val="0"/>
              <w:keepLines w:val="0"/>
              <w:rPr>
                <w:ins w:id="2571" w:author="Shankar Anand" w:date="2023-11-01T22:14:00Z"/>
                <w:lang w:eastAsia="zh-CN"/>
              </w:rPr>
            </w:pPr>
          </w:p>
        </w:tc>
      </w:tr>
      <w:tr w:rsidR="005126EC" w:rsidRPr="007B38D9" w14:paraId="33E08D7A" w14:textId="77777777" w:rsidTr="00813522">
        <w:trPr>
          <w:jc w:val="center"/>
          <w:ins w:id="2572" w:author="Shankar Anand" w:date="2023-11-01T22:14:00Z"/>
        </w:trPr>
        <w:tc>
          <w:tcPr>
            <w:tcW w:w="4536" w:type="dxa"/>
            <w:tcBorders>
              <w:top w:val="nil"/>
              <w:left w:val="single" w:sz="4" w:space="0" w:color="auto"/>
              <w:bottom w:val="single" w:sz="4" w:space="0" w:color="auto"/>
              <w:right w:val="single" w:sz="4" w:space="0" w:color="auto"/>
            </w:tcBorders>
          </w:tcPr>
          <w:p w14:paraId="3FE924F1" w14:textId="77777777" w:rsidR="005126EC" w:rsidRPr="007B38D9" w:rsidRDefault="005126EC" w:rsidP="00813522">
            <w:pPr>
              <w:pStyle w:val="TAL"/>
              <w:keepNext w:val="0"/>
              <w:keepLines w:val="0"/>
              <w:rPr>
                <w:ins w:id="2573" w:author="Shankar Anand" w:date="2023-11-01T22:14:00Z"/>
                <w:lang w:eastAsia="zh-CN"/>
              </w:rPr>
            </w:pPr>
            <w:ins w:id="2574" w:author="Shankar Anand" w:date="2023-11-01T22:14: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6E3AF715" w14:textId="77777777" w:rsidR="005126EC" w:rsidRPr="007B38D9" w:rsidRDefault="005126EC" w:rsidP="00813522">
            <w:pPr>
              <w:pStyle w:val="TAL"/>
              <w:keepNext w:val="0"/>
              <w:keepLines w:val="0"/>
              <w:rPr>
                <w:ins w:id="257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725D00C" w14:textId="77777777" w:rsidR="005126EC" w:rsidRPr="007B38D9" w:rsidRDefault="005126EC" w:rsidP="00813522">
            <w:pPr>
              <w:pStyle w:val="TAL"/>
              <w:keepNext w:val="0"/>
              <w:keepLines w:val="0"/>
              <w:rPr>
                <w:ins w:id="257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0AB3A19" w14:textId="77777777" w:rsidR="005126EC" w:rsidRPr="007B38D9" w:rsidRDefault="005126EC" w:rsidP="00813522">
            <w:pPr>
              <w:pStyle w:val="TAL"/>
              <w:keepNext w:val="0"/>
              <w:keepLines w:val="0"/>
              <w:rPr>
                <w:ins w:id="2577" w:author="Shankar Anand" w:date="2023-11-01T22:14:00Z"/>
                <w:lang w:eastAsia="zh-CN"/>
              </w:rPr>
            </w:pPr>
          </w:p>
        </w:tc>
      </w:tr>
      <w:tr w:rsidR="005126EC" w:rsidRPr="007B38D9" w14:paraId="554ACB42" w14:textId="77777777" w:rsidTr="00813522">
        <w:trPr>
          <w:jc w:val="center"/>
          <w:ins w:id="2578" w:author="Shankar Anand" w:date="2023-11-01T22:14:00Z"/>
        </w:trPr>
        <w:tc>
          <w:tcPr>
            <w:tcW w:w="4536" w:type="dxa"/>
            <w:tcBorders>
              <w:top w:val="nil"/>
              <w:left w:val="single" w:sz="4" w:space="0" w:color="auto"/>
              <w:bottom w:val="single" w:sz="4" w:space="0" w:color="auto"/>
              <w:right w:val="single" w:sz="4" w:space="0" w:color="auto"/>
            </w:tcBorders>
            <w:hideMark/>
          </w:tcPr>
          <w:p w14:paraId="48A0443B" w14:textId="77777777" w:rsidR="005126EC" w:rsidRPr="007B38D9" w:rsidRDefault="005126EC" w:rsidP="00813522">
            <w:pPr>
              <w:pStyle w:val="TAL"/>
              <w:keepNext w:val="0"/>
              <w:keepLines w:val="0"/>
              <w:rPr>
                <w:ins w:id="2579" w:author="Shankar Anand" w:date="2023-11-01T22:14:00Z"/>
                <w:lang w:eastAsia="zh-CN"/>
              </w:rPr>
            </w:pPr>
            <w:ins w:id="2580"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666D24" w14:textId="77777777" w:rsidR="005126EC" w:rsidRPr="007B38D9" w:rsidRDefault="005126EC" w:rsidP="00813522">
            <w:pPr>
              <w:pStyle w:val="TAL"/>
              <w:keepNext w:val="0"/>
              <w:keepLines w:val="0"/>
              <w:rPr>
                <w:ins w:id="2581"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F75D286" w14:textId="77777777" w:rsidR="005126EC" w:rsidRPr="007B38D9" w:rsidRDefault="005126EC" w:rsidP="00813522">
            <w:pPr>
              <w:pStyle w:val="TAL"/>
              <w:keepNext w:val="0"/>
              <w:keepLines w:val="0"/>
              <w:rPr>
                <w:ins w:id="258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61A2D5B" w14:textId="77777777" w:rsidR="005126EC" w:rsidRPr="007B38D9" w:rsidRDefault="005126EC" w:rsidP="00813522">
            <w:pPr>
              <w:pStyle w:val="TAL"/>
              <w:keepNext w:val="0"/>
              <w:keepLines w:val="0"/>
              <w:rPr>
                <w:ins w:id="2583" w:author="Shankar Anand" w:date="2023-11-01T22:14:00Z"/>
                <w:lang w:eastAsia="zh-CN"/>
              </w:rPr>
            </w:pPr>
          </w:p>
        </w:tc>
      </w:tr>
      <w:tr w:rsidR="005126EC" w:rsidRPr="007B38D9" w14:paraId="685985F5" w14:textId="77777777" w:rsidTr="00813522">
        <w:trPr>
          <w:jc w:val="center"/>
          <w:ins w:id="258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1647C98" w14:textId="77777777" w:rsidR="005126EC" w:rsidRPr="007B38D9" w:rsidRDefault="005126EC" w:rsidP="00813522">
            <w:pPr>
              <w:pStyle w:val="TAL"/>
              <w:keepNext w:val="0"/>
              <w:keepLines w:val="0"/>
              <w:rPr>
                <w:ins w:id="2585" w:author="Shankar Anand" w:date="2023-11-01T22:14:00Z"/>
              </w:rPr>
            </w:pPr>
            <w:ins w:id="2586"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770C8FFC" w14:textId="77777777" w:rsidR="005126EC" w:rsidRPr="007B38D9" w:rsidRDefault="005126EC" w:rsidP="00813522">
            <w:pPr>
              <w:pStyle w:val="TAL"/>
              <w:keepNext w:val="0"/>
              <w:keepLines w:val="0"/>
              <w:rPr>
                <w:ins w:id="258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7FC9C4D" w14:textId="77777777" w:rsidR="005126EC" w:rsidRPr="007B38D9" w:rsidRDefault="005126EC" w:rsidP="00813522">
            <w:pPr>
              <w:pStyle w:val="TAL"/>
              <w:keepNext w:val="0"/>
              <w:keepLines w:val="0"/>
              <w:rPr>
                <w:ins w:id="258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050339" w14:textId="77777777" w:rsidR="005126EC" w:rsidRPr="007B38D9" w:rsidRDefault="005126EC" w:rsidP="00813522">
            <w:pPr>
              <w:pStyle w:val="TAL"/>
              <w:keepNext w:val="0"/>
              <w:keepLines w:val="0"/>
              <w:rPr>
                <w:ins w:id="2589" w:author="Shankar Anand" w:date="2023-11-01T22:14:00Z"/>
              </w:rPr>
            </w:pPr>
          </w:p>
        </w:tc>
      </w:tr>
    </w:tbl>
    <w:p w14:paraId="4D7509B4" w14:textId="77777777" w:rsidR="005126EC" w:rsidRPr="007B38D9" w:rsidRDefault="005126EC" w:rsidP="005126EC">
      <w:pPr>
        <w:rPr>
          <w:ins w:id="2590" w:author="Shankar Anand" w:date="2023-11-01T22:14:00Z"/>
        </w:rPr>
      </w:pPr>
    </w:p>
    <w:p w14:paraId="10DE285A" w14:textId="65B3FE2D" w:rsidR="005126EC" w:rsidRPr="007B38D9" w:rsidRDefault="005126EC" w:rsidP="005126EC">
      <w:pPr>
        <w:pStyle w:val="TH"/>
        <w:keepNext w:val="0"/>
        <w:keepLines w:val="0"/>
        <w:rPr>
          <w:ins w:id="2591" w:author="Shankar Anand" w:date="2023-11-01T22:14:00Z"/>
          <w:i/>
          <w:iCs/>
        </w:rPr>
      </w:pPr>
      <w:bookmarkStart w:id="2592" w:name="OLE_LINK13"/>
      <w:ins w:id="2593" w:author="Shankar Anand" w:date="2023-11-01T22:14:00Z">
        <w:r w:rsidRPr="007B38D9">
          <w:t xml:space="preserve">Table </w:t>
        </w:r>
        <w:r w:rsidRPr="007275DF">
          <w:t>10.3.5.2.2</w:t>
        </w:r>
        <w:r w:rsidRPr="007B38D9">
          <w:rPr>
            <w:rFonts w:cs="v4.2.0"/>
          </w:rPr>
          <w:t>.4.3-</w:t>
        </w:r>
      </w:ins>
      <w:ins w:id="2594" w:author="Fernando Alonso Macias" w:date="2023-11-01T16:26:00Z">
        <w:r w:rsidR="00EC57AB">
          <w:rPr>
            <w:rFonts w:cs="v4.2.0"/>
          </w:rPr>
          <w:t>4</w:t>
        </w:r>
      </w:ins>
      <w:ins w:id="2595" w:author="Shankar Anand" w:date="2023-11-01T22:14:00Z">
        <w:r w:rsidRPr="007B38D9">
          <w:t xml:space="preserve">: </w:t>
        </w:r>
        <w:r w:rsidRPr="007B38D9">
          <w:rPr>
            <w:i/>
            <w:iCs/>
          </w:rPr>
          <w:t xml:space="preserve">PDSCH-TimeDomainResourceAllocationList </w:t>
        </w:r>
        <w:r w:rsidRPr="007B38D9">
          <w:rPr>
            <w:iCs/>
          </w:rPr>
          <w:t>(</w:t>
        </w:r>
        <w:r w:rsidRPr="007B38D9">
          <w:t xml:space="preserve">Table </w:t>
        </w:r>
        <w:r w:rsidRPr="007275DF">
          <w:t>10.3.5.2.2</w:t>
        </w:r>
        <w:r w:rsidRPr="007B38D9">
          <w:rPr>
            <w:rFonts w:cs="v4.2.0"/>
          </w:rPr>
          <w:t>.4.3-</w:t>
        </w:r>
      </w:ins>
      <w:ins w:id="2596" w:author="Fernando Alonso Macias" w:date="2023-11-01T16:27:00Z">
        <w:r w:rsidR="00391148">
          <w:rPr>
            <w:rFonts w:cs="v4.2.0"/>
          </w:rPr>
          <w:t>5</w:t>
        </w:r>
      </w:ins>
      <w:ins w:id="2597" w:author="Shankar Anand" w:date="2023-11-01T22:14:00Z">
        <w:r w:rsidRPr="007B38D9">
          <w:rPr>
            <w:iCs/>
          </w:rPr>
          <w:t>)</w:t>
        </w:r>
      </w:ins>
      <w:ins w:id="2598" w:author="Fernando Alonso Macias" w:date="2023-11-01T16:09:00Z">
        <w:r w:rsidR="00302DFA">
          <w:rPr>
            <w:iCs/>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013E882" w14:textId="77777777" w:rsidTr="00813522">
        <w:trPr>
          <w:jc w:val="center"/>
          <w:ins w:id="2599"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bookmarkEnd w:id="2592"/>
          <w:p w14:paraId="35BEB433" w14:textId="77777777" w:rsidR="005126EC" w:rsidRPr="007B38D9" w:rsidRDefault="005126EC" w:rsidP="00813522">
            <w:pPr>
              <w:pStyle w:val="TAH"/>
              <w:keepNext w:val="0"/>
              <w:keepLines w:val="0"/>
              <w:jc w:val="left"/>
              <w:rPr>
                <w:ins w:id="2600" w:author="Shankar Anand" w:date="2023-11-01T22:14:00Z"/>
                <w:b w:val="0"/>
              </w:rPr>
            </w:pPr>
            <w:ins w:id="2601" w:author="Shankar Anand" w:date="2023-11-01T22:14:00Z">
              <w:r w:rsidRPr="007B38D9">
                <w:rPr>
                  <w:b w:val="0"/>
                </w:rPr>
                <w:t>Derivation Path: TS 38.508-1 [14], Table 4.6.3-103</w:t>
              </w:r>
            </w:ins>
          </w:p>
        </w:tc>
      </w:tr>
      <w:tr w:rsidR="005126EC" w:rsidRPr="007B38D9" w14:paraId="24A6FC5C" w14:textId="77777777" w:rsidTr="00813522">
        <w:trPr>
          <w:jc w:val="center"/>
          <w:ins w:id="260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CBB737" w14:textId="77777777" w:rsidR="005126EC" w:rsidRPr="007B38D9" w:rsidRDefault="005126EC" w:rsidP="00813522">
            <w:pPr>
              <w:pStyle w:val="TAH"/>
              <w:keepNext w:val="0"/>
              <w:keepLines w:val="0"/>
              <w:rPr>
                <w:ins w:id="2603" w:author="Shankar Anand" w:date="2023-11-01T22:14:00Z"/>
              </w:rPr>
            </w:pPr>
            <w:ins w:id="2604"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4099B7" w14:textId="77777777" w:rsidR="005126EC" w:rsidRPr="007B38D9" w:rsidRDefault="005126EC" w:rsidP="00813522">
            <w:pPr>
              <w:pStyle w:val="TAH"/>
              <w:keepNext w:val="0"/>
              <w:keepLines w:val="0"/>
              <w:rPr>
                <w:ins w:id="2605" w:author="Shankar Anand" w:date="2023-11-01T22:14:00Z"/>
              </w:rPr>
            </w:pPr>
            <w:ins w:id="2606"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55C811" w14:textId="77777777" w:rsidR="005126EC" w:rsidRPr="007B38D9" w:rsidRDefault="005126EC" w:rsidP="00813522">
            <w:pPr>
              <w:pStyle w:val="TAH"/>
              <w:keepNext w:val="0"/>
              <w:keepLines w:val="0"/>
              <w:rPr>
                <w:ins w:id="2607" w:author="Shankar Anand" w:date="2023-11-01T22:14:00Z"/>
              </w:rPr>
            </w:pPr>
            <w:ins w:id="2608"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AE8EBB4" w14:textId="77777777" w:rsidR="005126EC" w:rsidRPr="007B38D9" w:rsidRDefault="005126EC" w:rsidP="00813522">
            <w:pPr>
              <w:pStyle w:val="TAH"/>
              <w:keepNext w:val="0"/>
              <w:keepLines w:val="0"/>
              <w:rPr>
                <w:ins w:id="2609" w:author="Shankar Anand" w:date="2023-11-01T22:14:00Z"/>
              </w:rPr>
            </w:pPr>
            <w:ins w:id="2610" w:author="Shankar Anand" w:date="2023-11-01T22:14:00Z">
              <w:r w:rsidRPr="007B38D9">
                <w:t>Condition</w:t>
              </w:r>
            </w:ins>
          </w:p>
        </w:tc>
      </w:tr>
      <w:tr w:rsidR="005126EC" w:rsidRPr="007B38D9" w14:paraId="5CEFBFC4" w14:textId="77777777" w:rsidTr="00813522">
        <w:trPr>
          <w:jc w:val="center"/>
          <w:ins w:id="261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52C1017" w14:textId="77777777" w:rsidR="005126EC" w:rsidRPr="007B38D9" w:rsidRDefault="005126EC" w:rsidP="00813522">
            <w:pPr>
              <w:pStyle w:val="TAL"/>
              <w:keepNext w:val="0"/>
              <w:keepLines w:val="0"/>
              <w:rPr>
                <w:ins w:id="2612" w:author="Shankar Anand" w:date="2023-11-01T22:14:00Z"/>
              </w:rPr>
            </w:pPr>
            <w:ins w:id="2613" w:author="Shankar Anand" w:date="2023-11-01T22:14:00Z">
              <w:r w:rsidRPr="007B38D9">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hideMark/>
          </w:tcPr>
          <w:p w14:paraId="767224CF" w14:textId="77777777" w:rsidR="005126EC" w:rsidRPr="007B38D9" w:rsidRDefault="005126EC" w:rsidP="00813522">
            <w:pPr>
              <w:pStyle w:val="TAL"/>
              <w:keepNext w:val="0"/>
              <w:keepLines w:val="0"/>
              <w:rPr>
                <w:ins w:id="2614" w:author="Shankar Anand" w:date="2023-11-01T22:14:00Z"/>
              </w:rPr>
            </w:pPr>
            <w:ins w:id="2615" w:author="Shankar Anand" w:date="2023-11-01T22:14:00Z">
              <w:r w:rsidRPr="007B38D9">
                <w:t>4 entries</w:t>
              </w:r>
            </w:ins>
          </w:p>
        </w:tc>
        <w:tc>
          <w:tcPr>
            <w:tcW w:w="1700" w:type="dxa"/>
            <w:tcBorders>
              <w:top w:val="single" w:sz="4" w:space="0" w:color="auto"/>
              <w:left w:val="single" w:sz="4" w:space="0" w:color="auto"/>
              <w:bottom w:val="single" w:sz="4" w:space="0" w:color="auto"/>
              <w:right w:val="single" w:sz="4" w:space="0" w:color="auto"/>
            </w:tcBorders>
          </w:tcPr>
          <w:p w14:paraId="13FB0CF7" w14:textId="77777777" w:rsidR="005126EC" w:rsidRPr="007B38D9" w:rsidRDefault="005126EC" w:rsidP="00813522">
            <w:pPr>
              <w:pStyle w:val="TAL"/>
              <w:keepNext w:val="0"/>
              <w:keepLines w:val="0"/>
              <w:rPr>
                <w:ins w:id="261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12D2BA3" w14:textId="77777777" w:rsidR="005126EC" w:rsidRPr="007B38D9" w:rsidRDefault="005126EC" w:rsidP="00813522">
            <w:pPr>
              <w:pStyle w:val="TAL"/>
              <w:keepNext w:val="0"/>
              <w:keepLines w:val="0"/>
              <w:rPr>
                <w:ins w:id="2617" w:author="Shankar Anand" w:date="2023-11-01T22:14:00Z"/>
              </w:rPr>
            </w:pPr>
          </w:p>
        </w:tc>
      </w:tr>
      <w:tr w:rsidR="005126EC" w:rsidRPr="007B38D9" w14:paraId="58577E8E" w14:textId="77777777" w:rsidTr="00813522">
        <w:trPr>
          <w:jc w:val="center"/>
          <w:ins w:id="261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49C9AD7" w14:textId="77777777" w:rsidR="005126EC" w:rsidRPr="007B38D9" w:rsidRDefault="005126EC" w:rsidP="00813522">
            <w:pPr>
              <w:pStyle w:val="TAL"/>
              <w:keepNext w:val="0"/>
              <w:keepLines w:val="0"/>
              <w:rPr>
                <w:ins w:id="2619" w:author="Shankar Anand" w:date="2023-11-01T22:14:00Z"/>
              </w:rPr>
            </w:pPr>
            <w:ins w:id="2620" w:author="Shankar Anand" w:date="2023-11-01T22:14:00Z">
              <w:r w:rsidRPr="007B38D9">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36ED25BD" w14:textId="77777777" w:rsidR="005126EC" w:rsidRPr="007B38D9" w:rsidRDefault="005126EC" w:rsidP="00813522">
            <w:pPr>
              <w:pStyle w:val="TAL"/>
              <w:keepNext w:val="0"/>
              <w:keepLines w:val="0"/>
              <w:rPr>
                <w:ins w:id="262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42CD9269" w14:textId="77777777" w:rsidR="005126EC" w:rsidRPr="007B38D9" w:rsidRDefault="005126EC" w:rsidP="00813522">
            <w:pPr>
              <w:pStyle w:val="TAL"/>
              <w:keepNext w:val="0"/>
              <w:keepLines w:val="0"/>
              <w:rPr>
                <w:ins w:id="2622" w:author="Shankar Anand" w:date="2023-11-01T22:14:00Z"/>
              </w:rPr>
            </w:pPr>
            <w:ins w:id="2623"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63769C4F" w14:textId="77777777" w:rsidR="005126EC" w:rsidRPr="007B38D9" w:rsidRDefault="005126EC" w:rsidP="00813522">
            <w:pPr>
              <w:pStyle w:val="TAL"/>
              <w:keepNext w:val="0"/>
              <w:keepLines w:val="0"/>
              <w:rPr>
                <w:ins w:id="2624" w:author="Shankar Anand" w:date="2023-11-01T22:14:00Z"/>
              </w:rPr>
            </w:pPr>
          </w:p>
        </w:tc>
      </w:tr>
      <w:tr w:rsidR="005126EC" w:rsidRPr="007B38D9" w14:paraId="235E6008" w14:textId="77777777" w:rsidTr="00813522">
        <w:trPr>
          <w:jc w:val="center"/>
          <w:ins w:id="262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F9EF118" w14:textId="77777777" w:rsidR="005126EC" w:rsidRPr="007B38D9" w:rsidRDefault="005126EC" w:rsidP="00813522">
            <w:pPr>
              <w:pStyle w:val="TAL"/>
              <w:keepNext w:val="0"/>
              <w:keepLines w:val="0"/>
              <w:rPr>
                <w:ins w:id="2626" w:author="Shankar Anand" w:date="2023-11-01T22:14:00Z"/>
              </w:rPr>
            </w:pPr>
            <w:ins w:id="2627"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7F93E195" w14:textId="77777777" w:rsidR="005126EC" w:rsidRPr="007B38D9" w:rsidRDefault="005126EC" w:rsidP="00813522">
            <w:pPr>
              <w:pStyle w:val="TAL"/>
              <w:keepNext w:val="0"/>
              <w:keepLines w:val="0"/>
              <w:rPr>
                <w:ins w:id="2628" w:author="Shankar Anand" w:date="2023-11-01T22:14:00Z"/>
              </w:rPr>
            </w:pPr>
            <w:ins w:id="2629" w:author="Shankar Anand" w:date="2023-11-01T22:14:00Z">
              <w:r w:rsidRPr="007B38D9">
                <w:t>Not present</w:t>
              </w:r>
            </w:ins>
          </w:p>
        </w:tc>
        <w:tc>
          <w:tcPr>
            <w:tcW w:w="1700" w:type="dxa"/>
            <w:tcBorders>
              <w:top w:val="single" w:sz="4" w:space="0" w:color="auto"/>
              <w:left w:val="single" w:sz="4" w:space="0" w:color="auto"/>
              <w:bottom w:val="single" w:sz="4" w:space="0" w:color="auto"/>
              <w:right w:val="single" w:sz="4" w:space="0" w:color="auto"/>
            </w:tcBorders>
          </w:tcPr>
          <w:p w14:paraId="67421659" w14:textId="77777777" w:rsidR="005126EC" w:rsidRPr="007B38D9" w:rsidRDefault="005126EC" w:rsidP="00813522">
            <w:pPr>
              <w:pStyle w:val="TAL"/>
              <w:keepNext w:val="0"/>
              <w:keepLines w:val="0"/>
              <w:rPr>
                <w:ins w:id="263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D605309" w14:textId="77777777" w:rsidR="005126EC" w:rsidRPr="007B38D9" w:rsidRDefault="005126EC" w:rsidP="00813522">
            <w:pPr>
              <w:pStyle w:val="TAL"/>
              <w:keepNext w:val="0"/>
              <w:keepLines w:val="0"/>
              <w:rPr>
                <w:ins w:id="2631" w:author="Shankar Anand" w:date="2023-11-01T22:14:00Z"/>
              </w:rPr>
            </w:pPr>
          </w:p>
        </w:tc>
      </w:tr>
      <w:tr w:rsidR="005126EC" w:rsidRPr="007B38D9" w14:paraId="0247190F" w14:textId="77777777" w:rsidTr="00813522">
        <w:trPr>
          <w:jc w:val="center"/>
          <w:ins w:id="263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696CBC6" w14:textId="77777777" w:rsidR="005126EC" w:rsidRPr="007B38D9" w:rsidRDefault="005126EC" w:rsidP="00813522">
            <w:pPr>
              <w:pStyle w:val="TAL"/>
              <w:keepNext w:val="0"/>
              <w:keepLines w:val="0"/>
              <w:rPr>
                <w:ins w:id="2633" w:author="Shankar Anand" w:date="2023-11-01T22:14:00Z"/>
              </w:rPr>
            </w:pPr>
            <w:ins w:id="2634"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21465F7" w14:textId="77777777" w:rsidR="005126EC" w:rsidRPr="007B38D9" w:rsidRDefault="005126EC" w:rsidP="00813522">
            <w:pPr>
              <w:pStyle w:val="TAL"/>
              <w:keepNext w:val="0"/>
              <w:keepLines w:val="0"/>
              <w:rPr>
                <w:ins w:id="2635" w:author="Shankar Anand" w:date="2023-11-01T22:14:00Z"/>
              </w:rPr>
            </w:pPr>
            <w:ins w:id="2636"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33987219" w14:textId="77777777" w:rsidR="005126EC" w:rsidRPr="007B38D9" w:rsidRDefault="005126EC" w:rsidP="00813522">
            <w:pPr>
              <w:pStyle w:val="TAL"/>
              <w:keepNext w:val="0"/>
              <w:keepLines w:val="0"/>
              <w:rPr>
                <w:ins w:id="26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A5DF9DA" w14:textId="77777777" w:rsidR="005126EC" w:rsidRPr="007B38D9" w:rsidRDefault="005126EC" w:rsidP="00813522">
            <w:pPr>
              <w:pStyle w:val="TAL"/>
              <w:keepNext w:val="0"/>
              <w:keepLines w:val="0"/>
              <w:rPr>
                <w:ins w:id="2638" w:author="Shankar Anand" w:date="2023-11-01T22:14:00Z"/>
              </w:rPr>
            </w:pPr>
          </w:p>
        </w:tc>
      </w:tr>
      <w:tr w:rsidR="005126EC" w:rsidRPr="007B38D9" w14:paraId="1C867C4D" w14:textId="77777777" w:rsidTr="00813522">
        <w:trPr>
          <w:jc w:val="center"/>
          <w:ins w:id="263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C990779" w14:textId="77777777" w:rsidR="005126EC" w:rsidRPr="007B38D9" w:rsidRDefault="005126EC" w:rsidP="00813522">
            <w:pPr>
              <w:pStyle w:val="TAL"/>
              <w:keepNext w:val="0"/>
              <w:keepLines w:val="0"/>
              <w:rPr>
                <w:ins w:id="2640" w:author="Shankar Anand" w:date="2023-11-01T22:14:00Z"/>
              </w:rPr>
            </w:pPr>
            <w:ins w:id="2641"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15C0A18D" w14:textId="77777777" w:rsidR="005126EC" w:rsidRPr="007B38D9" w:rsidRDefault="005126EC" w:rsidP="00813522">
            <w:pPr>
              <w:pStyle w:val="TAL"/>
              <w:keepNext w:val="0"/>
              <w:keepLines w:val="0"/>
              <w:rPr>
                <w:ins w:id="2642" w:author="Shankar Anand" w:date="2023-11-01T22:14:00Z"/>
              </w:rPr>
            </w:pPr>
            <w:ins w:id="2643"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1A025AB1" w14:textId="77777777" w:rsidR="005126EC" w:rsidRPr="007B38D9" w:rsidRDefault="005126EC" w:rsidP="00813522">
            <w:pPr>
              <w:pStyle w:val="TAL"/>
              <w:keepNext w:val="0"/>
              <w:keepLines w:val="0"/>
              <w:rPr>
                <w:ins w:id="2644" w:author="Shankar Anand" w:date="2023-11-01T22:14:00Z"/>
              </w:rPr>
            </w:pPr>
            <w:ins w:id="2645"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5E022E" w14:textId="77777777" w:rsidR="005126EC" w:rsidRPr="007B38D9" w:rsidRDefault="005126EC" w:rsidP="00813522">
            <w:pPr>
              <w:pStyle w:val="TAL"/>
              <w:keepNext w:val="0"/>
              <w:keepLines w:val="0"/>
              <w:rPr>
                <w:ins w:id="2646" w:author="Shankar Anand" w:date="2023-11-01T22:14:00Z"/>
              </w:rPr>
            </w:pPr>
          </w:p>
        </w:tc>
      </w:tr>
      <w:tr w:rsidR="005126EC" w:rsidRPr="007B38D9" w14:paraId="557696C0" w14:textId="77777777" w:rsidTr="00813522">
        <w:trPr>
          <w:jc w:val="center"/>
          <w:ins w:id="264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E5B446D" w14:textId="77777777" w:rsidR="005126EC" w:rsidRPr="007B38D9" w:rsidRDefault="005126EC" w:rsidP="00813522">
            <w:pPr>
              <w:pStyle w:val="TAL"/>
              <w:keepNext w:val="0"/>
              <w:keepLines w:val="0"/>
              <w:rPr>
                <w:ins w:id="2648" w:author="Shankar Anand" w:date="2023-11-01T22:14:00Z"/>
              </w:rPr>
            </w:pPr>
            <w:ins w:id="2649"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E5CFB1D" w14:textId="77777777" w:rsidR="005126EC" w:rsidRPr="007B38D9" w:rsidRDefault="005126EC" w:rsidP="00813522">
            <w:pPr>
              <w:pStyle w:val="TAL"/>
              <w:keepNext w:val="0"/>
              <w:keepLines w:val="0"/>
              <w:rPr>
                <w:ins w:id="265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1A6892" w14:textId="77777777" w:rsidR="005126EC" w:rsidRPr="007B38D9" w:rsidRDefault="005126EC" w:rsidP="00813522">
            <w:pPr>
              <w:pStyle w:val="TAL"/>
              <w:keepNext w:val="0"/>
              <w:keepLines w:val="0"/>
              <w:rPr>
                <w:ins w:id="26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02A6521" w14:textId="77777777" w:rsidR="005126EC" w:rsidRPr="007B38D9" w:rsidRDefault="005126EC" w:rsidP="00813522">
            <w:pPr>
              <w:pStyle w:val="TAL"/>
              <w:keepNext w:val="0"/>
              <w:keepLines w:val="0"/>
              <w:rPr>
                <w:ins w:id="2652" w:author="Shankar Anand" w:date="2023-11-01T22:14:00Z"/>
              </w:rPr>
            </w:pPr>
          </w:p>
        </w:tc>
      </w:tr>
      <w:tr w:rsidR="005126EC" w:rsidRPr="007B38D9" w14:paraId="0607A2E7" w14:textId="77777777" w:rsidTr="00813522">
        <w:trPr>
          <w:jc w:val="center"/>
          <w:ins w:id="265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18235F1" w14:textId="77777777" w:rsidR="005126EC" w:rsidRPr="007B38D9" w:rsidRDefault="005126EC" w:rsidP="00813522">
            <w:pPr>
              <w:pStyle w:val="TAL"/>
              <w:keepNext w:val="0"/>
              <w:keepLines w:val="0"/>
              <w:rPr>
                <w:ins w:id="2654" w:author="Shankar Anand" w:date="2023-11-01T22:14:00Z"/>
              </w:rPr>
            </w:pPr>
            <w:ins w:id="2655" w:author="Shankar Anand" w:date="2023-11-01T22:14:00Z">
              <w:r w:rsidRPr="007B38D9">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3B5C317F" w14:textId="77777777" w:rsidR="005126EC" w:rsidRPr="007B38D9" w:rsidRDefault="005126EC" w:rsidP="00813522">
            <w:pPr>
              <w:pStyle w:val="TAL"/>
              <w:keepNext w:val="0"/>
              <w:keepLines w:val="0"/>
              <w:rPr>
                <w:ins w:id="265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5AE3B1E6" w14:textId="77777777" w:rsidR="005126EC" w:rsidRPr="007B38D9" w:rsidRDefault="005126EC" w:rsidP="00813522">
            <w:pPr>
              <w:pStyle w:val="TAL"/>
              <w:keepNext w:val="0"/>
              <w:keepLines w:val="0"/>
              <w:rPr>
                <w:ins w:id="2657" w:author="Shankar Anand" w:date="2023-11-01T22:14:00Z"/>
              </w:rPr>
            </w:pPr>
            <w:ins w:id="2658" w:author="Shankar Anand" w:date="2023-11-01T22:14: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6C2C9972" w14:textId="77777777" w:rsidR="005126EC" w:rsidRPr="007B38D9" w:rsidRDefault="005126EC" w:rsidP="00813522">
            <w:pPr>
              <w:pStyle w:val="TAL"/>
              <w:keepNext w:val="0"/>
              <w:keepLines w:val="0"/>
              <w:rPr>
                <w:ins w:id="2659" w:author="Shankar Anand" w:date="2023-11-01T22:14:00Z"/>
              </w:rPr>
            </w:pPr>
          </w:p>
        </w:tc>
      </w:tr>
      <w:tr w:rsidR="005126EC" w:rsidRPr="007B38D9" w14:paraId="648CD9B2" w14:textId="77777777" w:rsidTr="00813522">
        <w:trPr>
          <w:jc w:val="center"/>
          <w:ins w:id="266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E012E63" w14:textId="77777777" w:rsidR="005126EC" w:rsidRPr="007B38D9" w:rsidRDefault="005126EC" w:rsidP="00813522">
            <w:pPr>
              <w:pStyle w:val="TAL"/>
              <w:keepNext w:val="0"/>
              <w:keepLines w:val="0"/>
              <w:rPr>
                <w:ins w:id="2661" w:author="Shankar Anand" w:date="2023-11-01T22:14:00Z"/>
              </w:rPr>
            </w:pPr>
            <w:ins w:id="2662"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3E5D8E31" w14:textId="77777777" w:rsidR="005126EC" w:rsidRPr="007B38D9" w:rsidRDefault="005126EC" w:rsidP="00813522">
            <w:pPr>
              <w:pStyle w:val="TAL"/>
              <w:keepNext w:val="0"/>
              <w:keepLines w:val="0"/>
              <w:rPr>
                <w:ins w:id="2663" w:author="Shankar Anand" w:date="2023-11-01T22:14:00Z"/>
              </w:rPr>
            </w:pPr>
            <w:ins w:id="2664" w:author="Shankar Anand" w:date="2023-11-01T22:14:00Z">
              <w:r w:rsidRPr="007B38D9">
                <w:t>Not present</w:t>
              </w:r>
            </w:ins>
          </w:p>
        </w:tc>
        <w:tc>
          <w:tcPr>
            <w:tcW w:w="1700" w:type="dxa"/>
            <w:tcBorders>
              <w:top w:val="single" w:sz="4" w:space="0" w:color="auto"/>
              <w:left w:val="single" w:sz="4" w:space="0" w:color="auto"/>
              <w:bottom w:val="single" w:sz="4" w:space="0" w:color="auto"/>
              <w:right w:val="single" w:sz="4" w:space="0" w:color="auto"/>
            </w:tcBorders>
          </w:tcPr>
          <w:p w14:paraId="2624BBF4" w14:textId="77777777" w:rsidR="005126EC" w:rsidRPr="007B38D9" w:rsidRDefault="005126EC" w:rsidP="00813522">
            <w:pPr>
              <w:pStyle w:val="TAL"/>
              <w:keepNext w:val="0"/>
              <w:keepLines w:val="0"/>
              <w:rPr>
                <w:ins w:id="26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A4B446C" w14:textId="77777777" w:rsidR="005126EC" w:rsidRPr="007B38D9" w:rsidRDefault="005126EC" w:rsidP="00813522">
            <w:pPr>
              <w:pStyle w:val="TAL"/>
              <w:keepNext w:val="0"/>
              <w:keepLines w:val="0"/>
              <w:rPr>
                <w:ins w:id="2666" w:author="Shankar Anand" w:date="2023-11-01T22:14:00Z"/>
              </w:rPr>
            </w:pPr>
          </w:p>
        </w:tc>
      </w:tr>
      <w:tr w:rsidR="005126EC" w:rsidRPr="007B38D9" w14:paraId="2D02C9DB" w14:textId="77777777" w:rsidTr="00813522">
        <w:trPr>
          <w:jc w:val="center"/>
          <w:ins w:id="266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A88622D" w14:textId="77777777" w:rsidR="005126EC" w:rsidRPr="007B38D9" w:rsidRDefault="005126EC" w:rsidP="00813522">
            <w:pPr>
              <w:pStyle w:val="TAL"/>
              <w:keepNext w:val="0"/>
              <w:keepLines w:val="0"/>
              <w:rPr>
                <w:ins w:id="2668" w:author="Shankar Anand" w:date="2023-11-01T22:14:00Z"/>
              </w:rPr>
            </w:pPr>
            <w:ins w:id="2669"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2D2B0A07" w14:textId="77777777" w:rsidR="005126EC" w:rsidRPr="007B38D9" w:rsidRDefault="005126EC" w:rsidP="00813522">
            <w:pPr>
              <w:pStyle w:val="TAL"/>
              <w:keepNext w:val="0"/>
              <w:keepLines w:val="0"/>
              <w:rPr>
                <w:ins w:id="2670" w:author="Shankar Anand" w:date="2023-11-01T22:14:00Z"/>
              </w:rPr>
            </w:pPr>
            <w:ins w:id="2671"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672C726D" w14:textId="77777777" w:rsidR="005126EC" w:rsidRPr="007B38D9" w:rsidRDefault="005126EC" w:rsidP="00813522">
            <w:pPr>
              <w:pStyle w:val="TAL"/>
              <w:keepNext w:val="0"/>
              <w:keepLines w:val="0"/>
              <w:rPr>
                <w:ins w:id="267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F2EAF2B" w14:textId="77777777" w:rsidR="005126EC" w:rsidRPr="007B38D9" w:rsidRDefault="005126EC" w:rsidP="00813522">
            <w:pPr>
              <w:pStyle w:val="TAL"/>
              <w:keepNext w:val="0"/>
              <w:keepLines w:val="0"/>
              <w:rPr>
                <w:ins w:id="2673" w:author="Shankar Anand" w:date="2023-11-01T22:14:00Z"/>
              </w:rPr>
            </w:pPr>
          </w:p>
        </w:tc>
      </w:tr>
      <w:tr w:rsidR="005126EC" w:rsidRPr="007B38D9" w14:paraId="08BCB0FB" w14:textId="77777777" w:rsidTr="00813522">
        <w:trPr>
          <w:jc w:val="center"/>
          <w:ins w:id="267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F06AA1A" w14:textId="77777777" w:rsidR="005126EC" w:rsidRPr="007B38D9" w:rsidRDefault="005126EC" w:rsidP="00813522">
            <w:pPr>
              <w:pStyle w:val="TAL"/>
              <w:keepNext w:val="0"/>
              <w:keepLines w:val="0"/>
              <w:rPr>
                <w:ins w:id="2675" w:author="Shankar Anand" w:date="2023-11-01T22:14:00Z"/>
              </w:rPr>
            </w:pPr>
            <w:ins w:id="2676"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1DB89598" w14:textId="77777777" w:rsidR="005126EC" w:rsidRPr="007B38D9" w:rsidRDefault="005126EC" w:rsidP="00813522">
            <w:pPr>
              <w:pStyle w:val="TAL"/>
              <w:keepNext w:val="0"/>
              <w:keepLines w:val="0"/>
              <w:rPr>
                <w:ins w:id="2677" w:author="Shankar Anand" w:date="2023-11-01T22:14:00Z"/>
              </w:rPr>
            </w:pPr>
            <w:ins w:id="2678" w:author="Shankar Anand" w:date="2023-11-01T22:14:00Z">
              <w:r w:rsidRPr="007B38D9">
                <w:t>72</w:t>
              </w:r>
            </w:ins>
          </w:p>
        </w:tc>
        <w:tc>
          <w:tcPr>
            <w:tcW w:w="1700" w:type="dxa"/>
            <w:tcBorders>
              <w:top w:val="single" w:sz="4" w:space="0" w:color="auto"/>
              <w:left w:val="single" w:sz="4" w:space="0" w:color="auto"/>
              <w:bottom w:val="single" w:sz="4" w:space="0" w:color="auto"/>
              <w:right w:val="single" w:sz="4" w:space="0" w:color="auto"/>
            </w:tcBorders>
            <w:hideMark/>
          </w:tcPr>
          <w:p w14:paraId="4D4F9C25" w14:textId="77777777" w:rsidR="005126EC" w:rsidRPr="007B38D9" w:rsidRDefault="005126EC" w:rsidP="00813522">
            <w:pPr>
              <w:pStyle w:val="TAL"/>
              <w:keepNext w:val="0"/>
              <w:keepLines w:val="0"/>
              <w:rPr>
                <w:ins w:id="2679" w:author="Shankar Anand" w:date="2023-11-01T22:14:00Z"/>
              </w:rPr>
            </w:pPr>
            <w:ins w:id="2680" w:author="Shankar Anand" w:date="2023-11-01T22:14: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02260C90" w14:textId="77777777" w:rsidR="005126EC" w:rsidRPr="007B38D9" w:rsidRDefault="005126EC" w:rsidP="00813522">
            <w:pPr>
              <w:pStyle w:val="TAL"/>
              <w:keepNext w:val="0"/>
              <w:keepLines w:val="0"/>
              <w:rPr>
                <w:ins w:id="2681" w:author="Shankar Anand" w:date="2023-11-01T22:14:00Z"/>
              </w:rPr>
            </w:pPr>
          </w:p>
        </w:tc>
      </w:tr>
      <w:tr w:rsidR="005126EC" w:rsidRPr="007B38D9" w14:paraId="5AA50AEE" w14:textId="77777777" w:rsidTr="00813522">
        <w:trPr>
          <w:jc w:val="center"/>
          <w:ins w:id="268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9DE374C" w14:textId="77777777" w:rsidR="005126EC" w:rsidRPr="007B38D9" w:rsidRDefault="005126EC" w:rsidP="00813522">
            <w:pPr>
              <w:pStyle w:val="TAL"/>
              <w:keepNext w:val="0"/>
              <w:keepLines w:val="0"/>
              <w:rPr>
                <w:ins w:id="2683" w:author="Shankar Anand" w:date="2023-11-01T22:14:00Z"/>
              </w:rPr>
            </w:pPr>
            <w:ins w:id="2684"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6CFC2C39" w14:textId="77777777" w:rsidR="005126EC" w:rsidRPr="007B38D9" w:rsidRDefault="005126EC" w:rsidP="00813522">
            <w:pPr>
              <w:pStyle w:val="TAL"/>
              <w:keepNext w:val="0"/>
              <w:keepLines w:val="0"/>
              <w:rPr>
                <w:ins w:id="268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1397E85" w14:textId="77777777" w:rsidR="005126EC" w:rsidRPr="007B38D9" w:rsidRDefault="005126EC" w:rsidP="00813522">
            <w:pPr>
              <w:pStyle w:val="TAL"/>
              <w:keepNext w:val="0"/>
              <w:keepLines w:val="0"/>
              <w:rPr>
                <w:ins w:id="268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5B778E0" w14:textId="77777777" w:rsidR="005126EC" w:rsidRPr="007B38D9" w:rsidRDefault="005126EC" w:rsidP="00813522">
            <w:pPr>
              <w:pStyle w:val="TAL"/>
              <w:keepNext w:val="0"/>
              <w:keepLines w:val="0"/>
              <w:rPr>
                <w:ins w:id="2687" w:author="Shankar Anand" w:date="2023-11-01T22:14:00Z"/>
              </w:rPr>
            </w:pPr>
          </w:p>
        </w:tc>
      </w:tr>
      <w:tr w:rsidR="005126EC" w:rsidRPr="007B38D9" w14:paraId="3E033E49" w14:textId="77777777" w:rsidTr="00813522">
        <w:trPr>
          <w:jc w:val="center"/>
          <w:ins w:id="268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8A13956" w14:textId="77777777" w:rsidR="005126EC" w:rsidRPr="007B38D9" w:rsidRDefault="005126EC" w:rsidP="00813522">
            <w:pPr>
              <w:pStyle w:val="TAL"/>
              <w:keepNext w:val="0"/>
              <w:keepLines w:val="0"/>
              <w:rPr>
                <w:ins w:id="2689" w:author="Shankar Anand" w:date="2023-11-01T22:14:00Z"/>
              </w:rPr>
            </w:pPr>
            <w:ins w:id="2690" w:author="Shankar Anand" w:date="2023-11-01T22:14:00Z">
              <w:r w:rsidRPr="007B38D9">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2C2148CC" w14:textId="77777777" w:rsidR="005126EC" w:rsidRPr="007B38D9" w:rsidRDefault="005126EC" w:rsidP="00813522">
            <w:pPr>
              <w:pStyle w:val="TAL"/>
              <w:keepNext w:val="0"/>
              <w:keepLines w:val="0"/>
              <w:rPr>
                <w:ins w:id="269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13F28890" w14:textId="77777777" w:rsidR="005126EC" w:rsidRPr="007B38D9" w:rsidRDefault="005126EC" w:rsidP="00813522">
            <w:pPr>
              <w:pStyle w:val="TAL"/>
              <w:keepNext w:val="0"/>
              <w:keepLines w:val="0"/>
              <w:rPr>
                <w:ins w:id="2692" w:author="Shankar Anand" w:date="2023-11-01T22:14:00Z"/>
              </w:rPr>
            </w:pPr>
            <w:ins w:id="2693" w:author="Shankar Anand" w:date="2023-11-01T22:14: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5A6DB69B" w14:textId="77777777" w:rsidR="005126EC" w:rsidRPr="007B38D9" w:rsidRDefault="005126EC" w:rsidP="00813522">
            <w:pPr>
              <w:pStyle w:val="TAL"/>
              <w:keepNext w:val="0"/>
              <w:keepLines w:val="0"/>
              <w:rPr>
                <w:ins w:id="2694" w:author="Shankar Anand" w:date="2023-11-01T22:14:00Z"/>
              </w:rPr>
            </w:pPr>
          </w:p>
        </w:tc>
      </w:tr>
      <w:tr w:rsidR="005126EC" w:rsidRPr="007B38D9" w14:paraId="2BAFA107" w14:textId="77777777" w:rsidTr="00813522">
        <w:trPr>
          <w:jc w:val="center"/>
          <w:ins w:id="269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D795887" w14:textId="77777777" w:rsidR="005126EC" w:rsidRPr="007B38D9" w:rsidRDefault="005126EC" w:rsidP="00813522">
            <w:pPr>
              <w:pStyle w:val="TAL"/>
              <w:keepNext w:val="0"/>
              <w:keepLines w:val="0"/>
              <w:rPr>
                <w:ins w:id="2696" w:author="Shankar Anand" w:date="2023-11-01T22:14:00Z"/>
              </w:rPr>
            </w:pPr>
            <w:ins w:id="2697"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5345FCFF" w14:textId="77777777" w:rsidR="005126EC" w:rsidRPr="007B38D9" w:rsidRDefault="005126EC" w:rsidP="00813522">
            <w:pPr>
              <w:pStyle w:val="TAL"/>
              <w:keepNext w:val="0"/>
              <w:keepLines w:val="0"/>
              <w:rPr>
                <w:ins w:id="2698" w:author="Shankar Anand" w:date="2023-11-01T22:14:00Z"/>
              </w:rPr>
            </w:pPr>
            <w:ins w:id="2699" w:author="Shankar Anand" w:date="2023-11-01T22:14:00Z">
              <w:r w:rsidRPr="007B38D9">
                <w:t>T</w:t>
              </w:r>
              <w:r w:rsidRPr="007B38D9">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hideMark/>
          </w:tcPr>
          <w:p w14:paraId="3F07A731" w14:textId="77777777" w:rsidR="005126EC" w:rsidRPr="007B38D9" w:rsidRDefault="005126EC" w:rsidP="00813522">
            <w:pPr>
              <w:pStyle w:val="TAL"/>
              <w:keepNext w:val="0"/>
              <w:keepLines w:val="0"/>
              <w:rPr>
                <w:ins w:id="2700" w:author="Shankar Anand" w:date="2023-11-01T22:14:00Z"/>
              </w:rPr>
            </w:pPr>
            <w:ins w:id="2701" w:author="Shankar Anand" w:date="2023-11-01T22:14:00Z">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23A5D380" w14:textId="77777777" w:rsidR="005126EC" w:rsidRPr="007B38D9" w:rsidRDefault="005126EC" w:rsidP="00813522">
            <w:pPr>
              <w:pStyle w:val="TAL"/>
              <w:keepNext w:val="0"/>
              <w:keepLines w:val="0"/>
              <w:rPr>
                <w:ins w:id="2702" w:author="Shankar Anand" w:date="2023-11-01T22:14:00Z"/>
              </w:rPr>
            </w:pPr>
            <w:ins w:id="2703" w:author="Shankar Anand" w:date="2023-11-01T22:14:00Z">
              <w:r w:rsidRPr="007B38D9">
                <w:rPr>
                  <w:lang w:eastAsia="zh-CN"/>
                </w:rPr>
                <w:t>The DCI indicating BWP switch</w:t>
              </w:r>
            </w:ins>
          </w:p>
        </w:tc>
      </w:tr>
      <w:tr w:rsidR="005126EC" w:rsidRPr="007B38D9" w14:paraId="139B416C" w14:textId="77777777" w:rsidTr="00813522">
        <w:trPr>
          <w:jc w:val="center"/>
          <w:ins w:id="270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BC166FB" w14:textId="77777777" w:rsidR="005126EC" w:rsidRPr="007B38D9" w:rsidRDefault="005126EC" w:rsidP="00813522">
            <w:pPr>
              <w:pStyle w:val="TAL"/>
              <w:keepNext w:val="0"/>
              <w:keepLines w:val="0"/>
              <w:rPr>
                <w:ins w:id="2705" w:author="Shankar Anand" w:date="2023-11-01T22:14:00Z"/>
              </w:rPr>
            </w:pPr>
            <w:ins w:id="2706"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15987212" w14:textId="77777777" w:rsidR="005126EC" w:rsidRPr="007B38D9" w:rsidRDefault="005126EC" w:rsidP="00813522">
            <w:pPr>
              <w:pStyle w:val="TAL"/>
              <w:keepNext w:val="0"/>
              <w:keepLines w:val="0"/>
              <w:rPr>
                <w:ins w:id="2707" w:author="Shankar Anand" w:date="2023-11-01T22:14:00Z"/>
              </w:rPr>
            </w:pPr>
            <w:ins w:id="2708"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145CC993" w14:textId="77777777" w:rsidR="005126EC" w:rsidRPr="007B38D9" w:rsidRDefault="005126EC" w:rsidP="00813522">
            <w:pPr>
              <w:pStyle w:val="TAL"/>
              <w:keepNext w:val="0"/>
              <w:keepLines w:val="0"/>
              <w:rPr>
                <w:ins w:id="270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6ADC63F" w14:textId="77777777" w:rsidR="005126EC" w:rsidRPr="007B38D9" w:rsidRDefault="005126EC" w:rsidP="00813522">
            <w:pPr>
              <w:pStyle w:val="TAL"/>
              <w:keepNext w:val="0"/>
              <w:keepLines w:val="0"/>
              <w:rPr>
                <w:ins w:id="2710" w:author="Shankar Anand" w:date="2023-11-01T22:14:00Z"/>
              </w:rPr>
            </w:pPr>
          </w:p>
        </w:tc>
      </w:tr>
      <w:tr w:rsidR="005126EC" w:rsidRPr="007B38D9" w14:paraId="187A626D" w14:textId="77777777" w:rsidTr="00813522">
        <w:trPr>
          <w:jc w:val="center"/>
          <w:ins w:id="271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297A3E" w14:textId="77777777" w:rsidR="005126EC" w:rsidRPr="007B38D9" w:rsidRDefault="005126EC" w:rsidP="00813522">
            <w:pPr>
              <w:pStyle w:val="TAL"/>
              <w:keepNext w:val="0"/>
              <w:keepLines w:val="0"/>
              <w:rPr>
                <w:ins w:id="2712" w:author="Shankar Anand" w:date="2023-11-01T22:14:00Z"/>
              </w:rPr>
            </w:pPr>
            <w:ins w:id="2713"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4043643B" w14:textId="77777777" w:rsidR="005126EC" w:rsidRPr="007B38D9" w:rsidRDefault="005126EC" w:rsidP="00813522">
            <w:pPr>
              <w:pStyle w:val="TAL"/>
              <w:keepNext w:val="0"/>
              <w:keepLines w:val="0"/>
              <w:rPr>
                <w:ins w:id="2714" w:author="Shankar Anand" w:date="2023-11-01T22:14:00Z"/>
              </w:rPr>
            </w:pPr>
            <w:ins w:id="2715"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7468FEC0" w14:textId="77777777" w:rsidR="005126EC" w:rsidRPr="007B38D9" w:rsidRDefault="005126EC" w:rsidP="00813522">
            <w:pPr>
              <w:pStyle w:val="TAL"/>
              <w:keepNext w:val="0"/>
              <w:keepLines w:val="0"/>
              <w:rPr>
                <w:ins w:id="2716" w:author="Shankar Anand" w:date="2023-11-01T22:14:00Z"/>
              </w:rPr>
            </w:pPr>
            <w:ins w:id="2717"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B020B59" w14:textId="77777777" w:rsidR="005126EC" w:rsidRPr="007B38D9" w:rsidRDefault="005126EC" w:rsidP="00813522">
            <w:pPr>
              <w:pStyle w:val="TAL"/>
              <w:keepNext w:val="0"/>
              <w:keepLines w:val="0"/>
              <w:rPr>
                <w:ins w:id="2718" w:author="Shankar Anand" w:date="2023-11-01T22:14:00Z"/>
              </w:rPr>
            </w:pPr>
          </w:p>
        </w:tc>
      </w:tr>
      <w:tr w:rsidR="005126EC" w:rsidRPr="007B38D9" w14:paraId="74E46C0E" w14:textId="77777777" w:rsidTr="00813522">
        <w:trPr>
          <w:jc w:val="center"/>
          <w:ins w:id="271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A1EA446" w14:textId="77777777" w:rsidR="005126EC" w:rsidRPr="007B38D9" w:rsidRDefault="005126EC" w:rsidP="00813522">
            <w:pPr>
              <w:pStyle w:val="TAL"/>
              <w:keepNext w:val="0"/>
              <w:keepLines w:val="0"/>
              <w:rPr>
                <w:ins w:id="2720" w:author="Shankar Anand" w:date="2023-11-01T22:14:00Z"/>
              </w:rPr>
            </w:pPr>
            <w:ins w:id="2721"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490DF81" w14:textId="77777777" w:rsidR="005126EC" w:rsidRPr="007B38D9" w:rsidRDefault="005126EC" w:rsidP="00813522">
            <w:pPr>
              <w:pStyle w:val="TAL"/>
              <w:keepNext w:val="0"/>
              <w:keepLines w:val="0"/>
              <w:rPr>
                <w:ins w:id="2722"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74DB3C0A" w14:textId="77777777" w:rsidR="005126EC" w:rsidRPr="007B38D9" w:rsidRDefault="005126EC" w:rsidP="00813522">
            <w:pPr>
              <w:pStyle w:val="TAL"/>
              <w:keepNext w:val="0"/>
              <w:keepLines w:val="0"/>
              <w:rPr>
                <w:ins w:id="272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99B464B" w14:textId="77777777" w:rsidR="005126EC" w:rsidRPr="007B38D9" w:rsidRDefault="005126EC" w:rsidP="00813522">
            <w:pPr>
              <w:pStyle w:val="TAL"/>
              <w:keepNext w:val="0"/>
              <w:keepLines w:val="0"/>
              <w:rPr>
                <w:ins w:id="2724" w:author="Shankar Anand" w:date="2023-11-01T22:14:00Z"/>
              </w:rPr>
            </w:pPr>
          </w:p>
        </w:tc>
      </w:tr>
      <w:tr w:rsidR="005126EC" w:rsidRPr="007B38D9" w14:paraId="6A767182" w14:textId="77777777" w:rsidTr="00813522">
        <w:trPr>
          <w:jc w:val="center"/>
          <w:ins w:id="272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A1259DB" w14:textId="77777777" w:rsidR="005126EC" w:rsidRPr="007B38D9" w:rsidRDefault="005126EC" w:rsidP="00813522">
            <w:pPr>
              <w:pStyle w:val="TAL"/>
              <w:keepNext w:val="0"/>
              <w:keepLines w:val="0"/>
              <w:rPr>
                <w:ins w:id="2726" w:author="Shankar Anand" w:date="2023-11-01T22:14:00Z"/>
              </w:rPr>
            </w:pPr>
            <w:ins w:id="2727" w:author="Shankar Anand" w:date="2023-11-01T22:14:00Z">
              <w:r w:rsidRPr="007B38D9">
                <w:t xml:space="preserve">  PDSCH-TimeDomainResourceAllocation[4] SEQUENCE {</w:t>
              </w:r>
            </w:ins>
          </w:p>
        </w:tc>
        <w:tc>
          <w:tcPr>
            <w:tcW w:w="2267" w:type="dxa"/>
            <w:tcBorders>
              <w:top w:val="single" w:sz="4" w:space="0" w:color="auto"/>
              <w:left w:val="single" w:sz="4" w:space="0" w:color="auto"/>
              <w:bottom w:val="single" w:sz="4" w:space="0" w:color="auto"/>
              <w:right w:val="single" w:sz="4" w:space="0" w:color="auto"/>
            </w:tcBorders>
          </w:tcPr>
          <w:p w14:paraId="2D0E21AB" w14:textId="77777777" w:rsidR="005126EC" w:rsidRPr="007B38D9" w:rsidRDefault="005126EC" w:rsidP="00813522">
            <w:pPr>
              <w:pStyle w:val="TAL"/>
              <w:keepNext w:val="0"/>
              <w:keepLines w:val="0"/>
              <w:rPr>
                <w:ins w:id="272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122E6162" w14:textId="77777777" w:rsidR="005126EC" w:rsidRPr="007B38D9" w:rsidRDefault="005126EC" w:rsidP="00813522">
            <w:pPr>
              <w:pStyle w:val="TAL"/>
              <w:keepNext w:val="0"/>
              <w:keepLines w:val="0"/>
              <w:rPr>
                <w:ins w:id="2729" w:author="Shankar Anand" w:date="2023-11-01T22:14:00Z"/>
              </w:rPr>
            </w:pPr>
            <w:ins w:id="2730" w:author="Shankar Anand" w:date="2023-11-01T22:14: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185AB24A" w14:textId="77777777" w:rsidR="005126EC" w:rsidRPr="007B38D9" w:rsidRDefault="005126EC" w:rsidP="00813522">
            <w:pPr>
              <w:pStyle w:val="TAL"/>
              <w:keepNext w:val="0"/>
              <w:keepLines w:val="0"/>
              <w:rPr>
                <w:ins w:id="2731" w:author="Shankar Anand" w:date="2023-11-01T22:14:00Z"/>
              </w:rPr>
            </w:pPr>
          </w:p>
        </w:tc>
      </w:tr>
      <w:tr w:rsidR="005126EC" w:rsidRPr="007B38D9" w14:paraId="1DD34FBC" w14:textId="77777777" w:rsidTr="00813522">
        <w:trPr>
          <w:jc w:val="center"/>
          <w:ins w:id="273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CED8402" w14:textId="77777777" w:rsidR="005126EC" w:rsidRPr="007B38D9" w:rsidRDefault="005126EC" w:rsidP="00813522">
            <w:pPr>
              <w:pStyle w:val="TAL"/>
              <w:keepNext w:val="0"/>
              <w:keepLines w:val="0"/>
              <w:rPr>
                <w:ins w:id="2733" w:author="Shankar Anand" w:date="2023-11-01T22:14:00Z"/>
              </w:rPr>
            </w:pPr>
            <w:ins w:id="2734"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1EEE1D44" w14:textId="77777777" w:rsidR="005126EC" w:rsidRPr="007B38D9" w:rsidRDefault="005126EC" w:rsidP="00813522">
            <w:pPr>
              <w:pStyle w:val="TAL"/>
              <w:keepNext w:val="0"/>
              <w:keepLines w:val="0"/>
              <w:rPr>
                <w:ins w:id="2735" w:author="Shankar Anand" w:date="2023-11-01T22:14:00Z"/>
              </w:rPr>
            </w:pPr>
            <w:ins w:id="2736" w:author="Shankar Anand" w:date="2023-11-01T22:14:00Z">
              <w:r w:rsidRPr="007B38D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FE579B1" w14:textId="77777777" w:rsidR="005126EC" w:rsidRPr="007B38D9" w:rsidRDefault="005126EC" w:rsidP="00813522">
            <w:pPr>
              <w:pStyle w:val="TAL"/>
              <w:keepNext w:val="0"/>
              <w:keepLines w:val="0"/>
              <w:rPr>
                <w:ins w:id="27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117A59CA" w14:textId="77777777" w:rsidR="005126EC" w:rsidRPr="007B38D9" w:rsidRDefault="005126EC" w:rsidP="00813522">
            <w:pPr>
              <w:pStyle w:val="TAL"/>
              <w:keepNext w:val="0"/>
              <w:keepLines w:val="0"/>
              <w:rPr>
                <w:ins w:id="2738" w:author="Shankar Anand" w:date="2023-11-01T22:14:00Z"/>
              </w:rPr>
            </w:pPr>
            <w:ins w:id="2739" w:author="Shankar Anand" w:date="2023-11-01T22:14:00Z">
              <w:r w:rsidRPr="007B38D9">
                <w:rPr>
                  <w:lang w:eastAsia="zh-CN"/>
                </w:rPr>
                <w:t>First DCI right after DCI-based BWP switch</w:t>
              </w:r>
            </w:ins>
          </w:p>
        </w:tc>
      </w:tr>
      <w:tr w:rsidR="005126EC" w:rsidRPr="007B38D9" w14:paraId="00AD2257" w14:textId="77777777" w:rsidTr="00813522">
        <w:trPr>
          <w:jc w:val="center"/>
          <w:ins w:id="274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EA69F5C" w14:textId="77777777" w:rsidR="005126EC" w:rsidRPr="007B38D9" w:rsidRDefault="005126EC" w:rsidP="00813522">
            <w:pPr>
              <w:pStyle w:val="TAL"/>
              <w:keepNext w:val="0"/>
              <w:keepLines w:val="0"/>
              <w:rPr>
                <w:ins w:id="2741" w:author="Shankar Anand" w:date="2023-11-01T22:14:00Z"/>
              </w:rPr>
            </w:pPr>
            <w:ins w:id="2742" w:author="Shankar Anand" w:date="2023-11-01T22:14:00Z">
              <w:r w:rsidRPr="007B38D9">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693C71DF" w14:textId="77777777" w:rsidR="005126EC" w:rsidRPr="007B38D9" w:rsidRDefault="005126EC" w:rsidP="00813522">
            <w:pPr>
              <w:pStyle w:val="TAL"/>
              <w:keepNext w:val="0"/>
              <w:keepLines w:val="0"/>
              <w:rPr>
                <w:ins w:id="2743" w:author="Shankar Anand" w:date="2023-11-01T22:14:00Z"/>
              </w:rPr>
            </w:pPr>
            <w:ins w:id="2744" w:author="Shankar Anand" w:date="2023-11-01T22:14:00Z">
              <w:r w:rsidRPr="007B38D9">
                <w:t>typeA</w:t>
              </w:r>
            </w:ins>
          </w:p>
        </w:tc>
        <w:tc>
          <w:tcPr>
            <w:tcW w:w="1700" w:type="dxa"/>
            <w:tcBorders>
              <w:top w:val="single" w:sz="4" w:space="0" w:color="auto"/>
              <w:left w:val="single" w:sz="4" w:space="0" w:color="auto"/>
              <w:bottom w:val="single" w:sz="4" w:space="0" w:color="auto"/>
              <w:right w:val="single" w:sz="4" w:space="0" w:color="auto"/>
            </w:tcBorders>
          </w:tcPr>
          <w:p w14:paraId="4EE975F7" w14:textId="77777777" w:rsidR="005126EC" w:rsidRPr="007B38D9" w:rsidRDefault="005126EC" w:rsidP="00813522">
            <w:pPr>
              <w:pStyle w:val="TAL"/>
              <w:keepNext w:val="0"/>
              <w:keepLines w:val="0"/>
              <w:rPr>
                <w:ins w:id="27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D5F6B88" w14:textId="77777777" w:rsidR="005126EC" w:rsidRPr="007B38D9" w:rsidRDefault="005126EC" w:rsidP="00813522">
            <w:pPr>
              <w:pStyle w:val="TAL"/>
              <w:keepNext w:val="0"/>
              <w:keepLines w:val="0"/>
              <w:rPr>
                <w:ins w:id="2746" w:author="Shankar Anand" w:date="2023-11-01T22:14:00Z"/>
              </w:rPr>
            </w:pPr>
          </w:p>
        </w:tc>
      </w:tr>
      <w:tr w:rsidR="005126EC" w:rsidRPr="007B38D9" w14:paraId="23B764B1" w14:textId="77777777" w:rsidTr="00813522">
        <w:trPr>
          <w:jc w:val="center"/>
          <w:ins w:id="274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D0B26AB" w14:textId="77777777" w:rsidR="005126EC" w:rsidRPr="007B38D9" w:rsidRDefault="005126EC" w:rsidP="00813522">
            <w:pPr>
              <w:pStyle w:val="TAL"/>
              <w:keepNext w:val="0"/>
              <w:keepLines w:val="0"/>
              <w:rPr>
                <w:ins w:id="2748" w:author="Shankar Anand" w:date="2023-11-01T22:14:00Z"/>
              </w:rPr>
            </w:pPr>
            <w:ins w:id="2749" w:author="Shankar Anand" w:date="2023-11-01T22:14:00Z">
              <w:r w:rsidRPr="007B38D9">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7FD73766" w14:textId="77777777" w:rsidR="005126EC" w:rsidRPr="007B38D9" w:rsidRDefault="005126EC" w:rsidP="00813522">
            <w:pPr>
              <w:pStyle w:val="TAL"/>
              <w:keepNext w:val="0"/>
              <w:keepLines w:val="0"/>
              <w:rPr>
                <w:ins w:id="2750" w:author="Shankar Anand" w:date="2023-11-01T22:14:00Z"/>
              </w:rPr>
            </w:pPr>
            <w:ins w:id="2751"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7E75421E" w14:textId="77777777" w:rsidR="005126EC" w:rsidRPr="007B38D9" w:rsidRDefault="005126EC" w:rsidP="00813522">
            <w:pPr>
              <w:pStyle w:val="TAL"/>
              <w:keepNext w:val="0"/>
              <w:keepLines w:val="0"/>
              <w:rPr>
                <w:ins w:id="2752" w:author="Shankar Anand" w:date="2023-11-01T22:14:00Z"/>
              </w:rPr>
            </w:pPr>
            <w:ins w:id="2753"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3767D72" w14:textId="77777777" w:rsidR="005126EC" w:rsidRPr="007B38D9" w:rsidRDefault="005126EC" w:rsidP="00813522">
            <w:pPr>
              <w:pStyle w:val="TAL"/>
              <w:keepNext w:val="0"/>
              <w:keepLines w:val="0"/>
              <w:rPr>
                <w:ins w:id="2754" w:author="Shankar Anand" w:date="2023-11-01T22:14:00Z"/>
              </w:rPr>
            </w:pPr>
          </w:p>
        </w:tc>
      </w:tr>
      <w:tr w:rsidR="005126EC" w:rsidRPr="007B38D9" w14:paraId="09069F06" w14:textId="77777777" w:rsidTr="00813522">
        <w:trPr>
          <w:jc w:val="center"/>
          <w:ins w:id="275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D9EB1E4" w14:textId="77777777" w:rsidR="005126EC" w:rsidRPr="007B38D9" w:rsidRDefault="005126EC" w:rsidP="00813522">
            <w:pPr>
              <w:pStyle w:val="TAL"/>
              <w:keepNext w:val="0"/>
              <w:keepLines w:val="0"/>
              <w:rPr>
                <w:ins w:id="2756" w:author="Shankar Anand" w:date="2023-11-01T22:14:00Z"/>
              </w:rPr>
            </w:pPr>
            <w:ins w:id="2757"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5C1B5EA1" w14:textId="77777777" w:rsidR="005126EC" w:rsidRPr="007B38D9" w:rsidRDefault="005126EC" w:rsidP="00813522">
            <w:pPr>
              <w:pStyle w:val="TAL"/>
              <w:keepNext w:val="0"/>
              <w:keepLines w:val="0"/>
              <w:rPr>
                <w:ins w:id="275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10A286C" w14:textId="77777777" w:rsidR="005126EC" w:rsidRPr="007B38D9" w:rsidRDefault="005126EC" w:rsidP="00813522">
            <w:pPr>
              <w:pStyle w:val="TAL"/>
              <w:keepNext w:val="0"/>
              <w:keepLines w:val="0"/>
              <w:rPr>
                <w:ins w:id="275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BD7A39" w14:textId="77777777" w:rsidR="005126EC" w:rsidRPr="007B38D9" w:rsidRDefault="005126EC" w:rsidP="00813522">
            <w:pPr>
              <w:pStyle w:val="TAL"/>
              <w:keepNext w:val="0"/>
              <w:keepLines w:val="0"/>
              <w:rPr>
                <w:ins w:id="2760" w:author="Shankar Anand" w:date="2023-11-01T22:14:00Z"/>
              </w:rPr>
            </w:pPr>
          </w:p>
        </w:tc>
      </w:tr>
      <w:tr w:rsidR="005126EC" w:rsidRPr="007B38D9" w14:paraId="785BB3FD" w14:textId="77777777" w:rsidTr="00813522">
        <w:trPr>
          <w:jc w:val="center"/>
          <w:ins w:id="276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E0F5323" w14:textId="77777777" w:rsidR="005126EC" w:rsidRPr="007B38D9" w:rsidRDefault="005126EC" w:rsidP="00813522">
            <w:pPr>
              <w:pStyle w:val="TAL"/>
              <w:keepNext w:val="0"/>
              <w:keepLines w:val="0"/>
              <w:rPr>
                <w:ins w:id="2762" w:author="Shankar Anand" w:date="2023-11-01T22:14:00Z"/>
              </w:rPr>
            </w:pPr>
            <w:ins w:id="2763"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CF55B22" w14:textId="77777777" w:rsidR="005126EC" w:rsidRPr="007B38D9" w:rsidRDefault="005126EC" w:rsidP="00813522">
            <w:pPr>
              <w:pStyle w:val="TAL"/>
              <w:keepNext w:val="0"/>
              <w:keepLines w:val="0"/>
              <w:rPr>
                <w:ins w:id="276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BB5CCAB" w14:textId="77777777" w:rsidR="005126EC" w:rsidRPr="007B38D9" w:rsidRDefault="005126EC" w:rsidP="00813522">
            <w:pPr>
              <w:pStyle w:val="TAL"/>
              <w:keepNext w:val="0"/>
              <w:keepLines w:val="0"/>
              <w:rPr>
                <w:ins w:id="27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8798121" w14:textId="77777777" w:rsidR="005126EC" w:rsidRPr="007B38D9" w:rsidRDefault="005126EC" w:rsidP="00813522">
            <w:pPr>
              <w:pStyle w:val="TAL"/>
              <w:keepNext w:val="0"/>
              <w:keepLines w:val="0"/>
              <w:rPr>
                <w:ins w:id="2766" w:author="Shankar Anand" w:date="2023-11-01T22:14:00Z"/>
              </w:rPr>
            </w:pPr>
          </w:p>
        </w:tc>
      </w:tr>
    </w:tbl>
    <w:p w14:paraId="7114EB6A" w14:textId="77777777" w:rsidR="005126EC" w:rsidRPr="007B38D9" w:rsidRDefault="005126EC" w:rsidP="005126EC">
      <w:pPr>
        <w:rPr>
          <w:ins w:id="2767" w:author="Shankar Anand" w:date="2023-11-01T22:14:00Z"/>
        </w:rPr>
      </w:pPr>
    </w:p>
    <w:p w14:paraId="43629C6C" w14:textId="79412850" w:rsidR="005126EC" w:rsidRPr="007B38D9" w:rsidRDefault="005126EC" w:rsidP="005126EC">
      <w:pPr>
        <w:pStyle w:val="TH"/>
        <w:keepNext w:val="0"/>
        <w:keepLines w:val="0"/>
        <w:rPr>
          <w:ins w:id="2768" w:author="Shankar Anand" w:date="2023-11-01T22:14:00Z"/>
          <w:i/>
          <w:iCs/>
        </w:rPr>
      </w:pPr>
      <w:ins w:id="2769" w:author="Shankar Anand" w:date="2023-11-01T22:14:00Z">
        <w:r w:rsidRPr="007B38D9">
          <w:t xml:space="preserve">Table </w:t>
        </w:r>
        <w:r w:rsidRPr="007275DF">
          <w:t>10.3.5.2.2</w:t>
        </w:r>
        <w:r w:rsidRPr="007B38D9">
          <w:rPr>
            <w:rFonts w:cs="v4.2.0"/>
          </w:rPr>
          <w:t>.4.3-</w:t>
        </w:r>
      </w:ins>
      <w:ins w:id="2770" w:author="Fernando Alonso Macias" w:date="2023-11-01T16:27:00Z">
        <w:r w:rsidR="00391148">
          <w:rPr>
            <w:rFonts w:cs="v4.2.0"/>
          </w:rPr>
          <w:t>5</w:t>
        </w:r>
      </w:ins>
      <w:ins w:id="2771" w:author="Shankar Anand" w:date="2023-11-01T22:14:00Z">
        <w:r w:rsidRPr="007B38D9">
          <w:t xml:space="preserve">: </w:t>
        </w:r>
        <w:r w:rsidRPr="007B38D9">
          <w:rPr>
            <w:i/>
          </w:rPr>
          <w:t>PDSCH-ConfigCommon</w:t>
        </w:r>
        <w:r w:rsidRPr="007B38D9">
          <w:t xml:space="preserve"> </w:t>
        </w:r>
        <w:r w:rsidRPr="007B38D9">
          <w:rPr>
            <w:iCs/>
          </w:rPr>
          <w:t>(</w:t>
        </w:r>
        <w:r w:rsidRPr="007B38D9">
          <w:t xml:space="preserve">Table </w:t>
        </w:r>
        <w:r w:rsidRPr="007275DF">
          <w:t>10.3.5.2.2</w:t>
        </w:r>
        <w:r w:rsidRPr="007B38D9">
          <w:rPr>
            <w:rFonts w:cs="v4.2.0"/>
          </w:rPr>
          <w:t>.4.3-3</w:t>
        </w:r>
        <w:r w:rsidRPr="007B38D9">
          <w:rPr>
            <w:iCs/>
          </w:rPr>
          <w:t>)</w:t>
        </w:r>
      </w:ins>
      <w:ins w:id="2772" w:author="Fernando Alonso Macias" w:date="2023-11-01T16:10:00Z">
        <w:r w:rsidR="00302DFA">
          <w:rPr>
            <w:iCs/>
          </w:rPr>
          <w:t xml:space="preserve"> for </w:t>
        </w:r>
        <w:r w:rsidR="00302DFA" w:rsidRPr="007B38D9">
          <w:t>EN-DC FR1 DCI-based DL active BWP switch with SCell in non-DRX in synchronous EN-DC</w:t>
        </w:r>
        <w:r w:rsidR="00302DFA">
          <w:t xml:space="preserve"> </w:t>
        </w:r>
        <w:r w:rsidR="00302DFA" w:rsidRPr="00AC2E80">
          <w:t>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126EC" w:rsidRPr="007B38D9" w14:paraId="5FB8127C" w14:textId="77777777" w:rsidTr="00813522">
        <w:trPr>
          <w:ins w:id="2773" w:author="Shankar Anand" w:date="2023-11-01T22:14:00Z"/>
        </w:trPr>
        <w:tc>
          <w:tcPr>
            <w:tcW w:w="9752" w:type="dxa"/>
            <w:gridSpan w:val="4"/>
          </w:tcPr>
          <w:p w14:paraId="3917C39C" w14:textId="77777777" w:rsidR="005126EC" w:rsidRPr="007B38D9" w:rsidRDefault="005126EC" w:rsidP="00813522">
            <w:pPr>
              <w:pStyle w:val="TAH"/>
              <w:jc w:val="left"/>
              <w:rPr>
                <w:ins w:id="2774" w:author="Shankar Anand" w:date="2023-11-01T22:14:00Z"/>
                <w:b w:val="0"/>
              </w:rPr>
            </w:pPr>
            <w:ins w:id="2775" w:author="Shankar Anand" w:date="2023-11-01T22:14:00Z">
              <w:r w:rsidRPr="007B38D9">
                <w:rPr>
                  <w:b w:val="0"/>
                </w:rPr>
                <w:t>Derivation Path: TS 38.508-1 [14], Table 4.6.3-101</w:t>
              </w:r>
            </w:ins>
          </w:p>
        </w:tc>
      </w:tr>
      <w:tr w:rsidR="005126EC" w:rsidRPr="007B38D9" w14:paraId="7EDBC510" w14:textId="77777777" w:rsidTr="00813522">
        <w:trPr>
          <w:ins w:id="2776" w:author="Shankar Anand" w:date="2023-11-01T22:14:00Z"/>
        </w:trPr>
        <w:tc>
          <w:tcPr>
            <w:tcW w:w="4540" w:type="dxa"/>
          </w:tcPr>
          <w:p w14:paraId="33A9FE95" w14:textId="77777777" w:rsidR="005126EC" w:rsidRPr="007B38D9" w:rsidRDefault="005126EC" w:rsidP="00813522">
            <w:pPr>
              <w:pStyle w:val="TAH"/>
              <w:rPr>
                <w:ins w:id="2777" w:author="Shankar Anand" w:date="2023-11-01T22:14:00Z"/>
              </w:rPr>
            </w:pPr>
            <w:ins w:id="2778" w:author="Shankar Anand" w:date="2023-11-01T22:14:00Z">
              <w:r w:rsidRPr="007B38D9">
                <w:t>Information Element</w:t>
              </w:r>
            </w:ins>
          </w:p>
        </w:tc>
        <w:tc>
          <w:tcPr>
            <w:tcW w:w="2267" w:type="dxa"/>
          </w:tcPr>
          <w:p w14:paraId="1B98644F" w14:textId="77777777" w:rsidR="005126EC" w:rsidRPr="007B38D9" w:rsidRDefault="005126EC" w:rsidP="00813522">
            <w:pPr>
              <w:pStyle w:val="TAH"/>
              <w:rPr>
                <w:ins w:id="2779" w:author="Shankar Anand" w:date="2023-11-01T22:14:00Z"/>
              </w:rPr>
            </w:pPr>
            <w:ins w:id="2780" w:author="Shankar Anand" w:date="2023-11-01T22:14:00Z">
              <w:r w:rsidRPr="007B38D9">
                <w:t>Value/remark</w:t>
              </w:r>
            </w:ins>
          </w:p>
        </w:tc>
        <w:tc>
          <w:tcPr>
            <w:tcW w:w="1700" w:type="dxa"/>
          </w:tcPr>
          <w:p w14:paraId="404CFDCC" w14:textId="77777777" w:rsidR="005126EC" w:rsidRPr="007B38D9" w:rsidRDefault="005126EC" w:rsidP="00813522">
            <w:pPr>
              <w:pStyle w:val="TAH"/>
              <w:rPr>
                <w:ins w:id="2781" w:author="Shankar Anand" w:date="2023-11-01T22:14:00Z"/>
              </w:rPr>
            </w:pPr>
            <w:ins w:id="2782" w:author="Shankar Anand" w:date="2023-11-01T22:14:00Z">
              <w:r w:rsidRPr="007B38D9">
                <w:t>Comment</w:t>
              </w:r>
            </w:ins>
          </w:p>
        </w:tc>
        <w:tc>
          <w:tcPr>
            <w:tcW w:w="1245" w:type="dxa"/>
          </w:tcPr>
          <w:p w14:paraId="64B13F71" w14:textId="77777777" w:rsidR="005126EC" w:rsidRPr="007B38D9" w:rsidRDefault="005126EC" w:rsidP="00813522">
            <w:pPr>
              <w:pStyle w:val="TAH"/>
              <w:rPr>
                <w:ins w:id="2783" w:author="Shankar Anand" w:date="2023-11-01T22:14:00Z"/>
              </w:rPr>
            </w:pPr>
            <w:ins w:id="2784" w:author="Shankar Anand" w:date="2023-11-01T22:14:00Z">
              <w:r w:rsidRPr="007B38D9">
                <w:t>Condition</w:t>
              </w:r>
            </w:ins>
          </w:p>
        </w:tc>
      </w:tr>
      <w:tr w:rsidR="005126EC" w:rsidRPr="007B38D9" w14:paraId="66BDF80D" w14:textId="77777777" w:rsidTr="00813522">
        <w:trPr>
          <w:ins w:id="2785" w:author="Shankar Anand" w:date="2023-11-01T22:14:00Z"/>
        </w:trPr>
        <w:tc>
          <w:tcPr>
            <w:tcW w:w="4540" w:type="dxa"/>
          </w:tcPr>
          <w:p w14:paraId="5023F00C" w14:textId="77777777" w:rsidR="005126EC" w:rsidRPr="007B38D9" w:rsidRDefault="005126EC" w:rsidP="00813522">
            <w:pPr>
              <w:pStyle w:val="TAL"/>
              <w:rPr>
                <w:ins w:id="2786" w:author="Shankar Anand" w:date="2023-11-01T22:14:00Z"/>
              </w:rPr>
            </w:pPr>
            <w:ins w:id="2787" w:author="Shankar Anand" w:date="2023-11-01T22:14:00Z">
              <w:r w:rsidRPr="007B38D9">
                <w:t xml:space="preserve">PDSCH-ConfigCommon ::= </w:t>
              </w:r>
              <w:r w:rsidRPr="007B38D9">
                <w:rPr>
                  <w:snapToGrid w:val="0"/>
                </w:rPr>
                <w:t xml:space="preserve">SEQUENCE </w:t>
              </w:r>
              <w:r w:rsidRPr="007B38D9">
                <w:t>{</w:t>
              </w:r>
            </w:ins>
          </w:p>
        </w:tc>
        <w:tc>
          <w:tcPr>
            <w:tcW w:w="2267" w:type="dxa"/>
          </w:tcPr>
          <w:p w14:paraId="0DBCD24E" w14:textId="77777777" w:rsidR="005126EC" w:rsidRPr="007B38D9" w:rsidRDefault="005126EC" w:rsidP="00813522">
            <w:pPr>
              <w:pStyle w:val="TAL"/>
              <w:rPr>
                <w:ins w:id="2788" w:author="Shankar Anand" w:date="2023-11-01T22:14:00Z"/>
              </w:rPr>
            </w:pPr>
          </w:p>
        </w:tc>
        <w:tc>
          <w:tcPr>
            <w:tcW w:w="1700" w:type="dxa"/>
          </w:tcPr>
          <w:p w14:paraId="1FDCBAED" w14:textId="77777777" w:rsidR="005126EC" w:rsidRPr="007B38D9" w:rsidRDefault="005126EC" w:rsidP="00813522">
            <w:pPr>
              <w:pStyle w:val="TAL"/>
              <w:rPr>
                <w:ins w:id="2789" w:author="Shankar Anand" w:date="2023-11-01T22:14:00Z"/>
              </w:rPr>
            </w:pPr>
          </w:p>
        </w:tc>
        <w:tc>
          <w:tcPr>
            <w:tcW w:w="1245" w:type="dxa"/>
          </w:tcPr>
          <w:p w14:paraId="71FBDF99" w14:textId="77777777" w:rsidR="005126EC" w:rsidRPr="007B38D9" w:rsidRDefault="005126EC" w:rsidP="00813522">
            <w:pPr>
              <w:pStyle w:val="TAL"/>
              <w:rPr>
                <w:ins w:id="2790" w:author="Shankar Anand" w:date="2023-11-01T22:14:00Z"/>
              </w:rPr>
            </w:pPr>
          </w:p>
        </w:tc>
      </w:tr>
      <w:tr w:rsidR="005126EC" w:rsidRPr="007B38D9" w14:paraId="1864D504" w14:textId="77777777" w:rsidTr="00813522">
        <w:trPr>
          <w:ins w:id="2791" w:author="Shankar Anand" w:date="2023-11-01T22:14:00Z"/>
        </w:trPr>
        <w:tc>
          <w:tcPr>
            <w:tcW w:w="4540" w:type="dxa"/>
          </w:tcPr>
          <w:p w14:paraId="20E1F426" w14:textId="77777777" w:rsidR="005126EC" w:rsidRPr="007B38D9" w:rsidRDefault="005126EC" w:rsidP="00813522">
            <w:pPr>
              <w:pStyle w:val="TAL"/>
              <w:rPr>
                <w:ins w:id="2792" w:author="Shankar Anand" w:date="2023-11-01T22:14:00Z"/>
              </w:rPr>
            </w:pPr>
            <w:ins w:id="2793" w:author="Shankar Anand" w:date="2023-11-01T22:14:00Z">
              <w:r w:rsidRPr="007B38D9">
                <w:t xml:space="preserve">  pdsch-TimeDomainAllocationList</w:t>
              </w:r>
            </w:ins>
          </w:p>
        </w:tc>
        <w:tc>
          <w:tcPr>
            <w:tcW w:w="2267" w:type="dxa"/>
          </w:tcPr>
          <w:p w14:paraId="17601F16" w14:textId="77777777" w:rsidR="005126EC" w:rsidRPr="007B38D9" w:rsidRDefault="005126EC" w:rsidP="00813522">
            <w:pPr>
              <w:pStyle w:val="TAL"/>
              <w:rPr>
                <w:ins w:id="2794" w:author="Shankar Anand" w:date="2023-11-01T22:14:00Z"/>
              </w:rPr>
            </w:pPr>
            <w:ins w:id="2795" w:author="Shankar Anand" w:date="2023-11-01T22:14:00Z">
              <w:r w:rsidRPr="007B38D9">
                <w:t>PDSCH-TimeDomainResourceAllocationList</w:t>
              </w:r>
            </w:ins>
          </w:p>
        </w:tc>
        <w:tc>
          <w:tcPr>
            <w:tcW w:w="1700" w:type="dxa"/>
          </w:tcPr>
          <w:p w14:paraId="5D955B31" w14:textId="0DB1F256" w:rsidR="005126EC" w:rsidRPr="007B38D9" w:rsidRDefault="005126EC" w:rsidP="00813522">
            <w:pPr>
              <w:pStyle w:val="TAL"/>
              <w:rPr>
                <w:ins w:id="2796" w:author="Shankar Anand" w:date="2023-11-01T22:14:00Z"/>
              </w:rPr>
            </w:pPr>
            <w:ins w:id="2797" w:author="Shankar Anand" w:date="2023-11-01T22:14:00Z">
              <w:r w:rsidRPr="007B38D9">
                <w:t xml:space="preserve">Table </w:t>
              </w:r>
              <w:r w:rsidRPr="007275DF">
                <w:t>10.3.5.2.2</w:t>
              </w:r>
              <w:r w:rsidRPr="007B38D9">
                <w:rPr>
                  <w:rFonts w:cs="v4.2.0"/>
                </w:rPr>
                <w:t>.4.3-</w:t>
              </w:r>
            </w:ins>
            <w:ins w:id="2798" w:author="Fernando Alonso Macias" w:date="2023-11-01T16:27:00Z">
              <w:r w:rsidR="00391148">
                <w:rPr>
                  <w:rFonts w:cs="v4.2.0"/>
                </w:rPr>
                <w:t>4</w:t>
              </w:r>
            </w:ins>
          </w:p>
        </w:tc>
        <w:tc>
          <w:tcPr>
            <w:tcW w:w="1245" w:type="dxa"/>
          </w:tcPr>
          <w:p w14:paraId="45D85C97" w14:textId="77777777" w:rsidR="005126EC" w:rsidRPr="007B38D9" w:rsidRDefault="005126EC" w:rsidP="00813522">
            <w:pPr>
              <w:pStyle w:val="TAL"/>
              <w:rPr>
                <w:ins w:id="2799" w:author="Shankar Anand" w:date="2023-11-01T22:14:00Z"/>
              </w:rPr>
            </w:pPr>
          </w:p>
        </w:tc>
      </w:tr>
      <w:tr w:rsidR="005126EC" w:rsidRPr="007B38D9" w14:paraId="3B2FDBA3" w14:textId="77777777" w:rsidTr="00813522">
        <w:trPr>
          <w:ins w:id="2800" w:author="Shankar Anand" w:date="2023-11-01T22:14:00Z"/>
        </w:trPr>
        <w:tc>
          <w:tcPr>
            <w:tcW w:w="4540" w:type="dxa"/>
          </w:tcPr>
          <w:p w14:paraId="6F4CAADB" w14:textId="77777777" w:rsidR="005126EC" w:rsidRPr="007B38D9" w:rsidRDefault="005126EC" w:rsidP="00813522">
            <w:pPr>
              <w:pStyle w:val="TAL"/>
              <w:rPr>
                <w:ins w:id="2801" w:author="Shankar Anand" w:date="2023-11-01T22:14:00Z"/>
              </w:rPr>
            </w:pPr>
            <w:ins w:id="2802" w:author="Shankar Anand" w:date="2023-11-01T22:14:00Z">
              <w:r w:rsidRPr="007B38D9">
                <w:t>}</w:t>
              </w:r>
            </w:ins>
          </w:p>
        </w:tc>
        <w:tc>
          <w:tcPr>
            <w:tcW w:w="2267" w:type="dxa"/>
          </w:tcPr>
          <w:p w14:paraId="6B437A6F" w14:textId="77777777" w:rsidR="005126EC" w:rsidRPr="007B38D9" w:rsidRDefault="005126EC" w:rsidP="00813522">
            <w:pPr>
              <w:pStyle w:val="TAL"/>
              <w:rPr>
                <w:ins w:id="2803" w:author="Shankar Anand" w:date="2023-11-01T22:14:00Z"/>
              </w:rPr>
            </w:pPr>
          </w:p>
        </w:tc>
        <w:tc>
          <w:tcPr>
            <w:tcW w:w="1700" w:type="dxa"/>
          </w:tcPr>
          <w:p w14:paraId="16BCDD4D" w14:textId="77777777" w:rsidR="005126EC" w:rsidRPr="007B38D9" w:rsidRDefault="005126EC" w:rsidP="00813522">
            <w:pPr>
              <w:pStyle w:val="TAL"/>
              <w:rPr>
                <w:ins w:id="2804" w:author="Shankar Anand" w:date="2023-11-01T22:14:00Z"/>
              </w:rPr>
            </w:pPr>
          </w:p>
        </w:tc>
        <w:tc>
          <w:tcPr>
            <w:tcW w:w="1245" w:type="dxa"/>
          </w:tcPr>
          <w:p w14:paraId="668298E1" w14:textId="77777777" w:rsidR="005126EC" w:rsidRPr="007B38D9" w:rsidRDefault="005126EC" w:rsidP="00813522">
            <w:pPr>
              <w:pStyle w:val="TAL"/>
              <w:rPr>
                <w:ins w:id="2805" w:author="Shankar Anand" w:date="2023-11-01T22:14:00Z"/>
              </w:rPr>
            </w:pPr>
          </w:p>
        </w:tc>
      </w:tr>
    </w:tbl>
    <w:p w14:paraId="3609C545" w14:textId="77777777" w:rsidR="005126EC" w:rsidRPr="007B38D9" w:rsidRDefault="005126EC" w:rsidP="005126EC">
      <w:pPr>
        <w:rPr>
          <w:ins w:id="2806" w:author="Shankar Anand" w:date="2023-11-01T22:14:00Z"/>
        </w:rPr>
      </w:pPr>
    </w:p>
    <w:p w14:paraId="2FE1C5BA" w14:textId="77777777" w:rsidR="005126EC" w:rsidRPr="007B38D9" w:rsidRDefault="005126EC" w:rsidP="005126EC">
      <w:pPr>
        <w:pStyle w:val="H6"/>
        <w:keepNext w:val="0"/>
        <w:keepLines w:val="0"/>
        <w:rPr>
          <w:ins w:id="2807" w:author="Shankar Anand" w:date="2023-11-01T22:14:00Z"/>
        </w:rPr>
      </w:pPr>
      <w:ins w:id="2808" w:author="Shankar Anand" w:date="2023-11-01T22:14:00Z">
        <w:r w:rsidRPr="007275DF">
          <w:t>10.3.5.2.2</w:t>
        </w:r>
        <w:r w:rsidRPr="007B38D9">
          <w:t>.5</w:t>
        </w:r>
        <w:r w:rsidRPr="007B38D9">
          <w:tab/>
          <w:t>Test requirements</w:t>
        </w:r>
      </w:ins>
    </w:p>
    <w:p w14:paraId="036B4C5D" w14:textId="71BB18D2" w:rsidR="005126EC" w:rsidRPr="007B38D9" w:rsidRDefault="005126EC" w:rsidP="005126EC">
      <w:pPr>
        <w:rPr>
          <w:ins w:id="2809" w:author="Shankar Anand" w:date="2023-11-01T22:14:00Z"/>
        </w:rPr>
      </w:pPr>
      <w:ins w:id="2810" w:author="Shankar Anand" w:date="2023-11-01T22:14:00Z">
        <w:r w:rsidRPr="007B38D9">
          <w:t xml:space="preserve">Tables </w:t>
        </w:r>
        <w:r w:rsidRPr="007275DF">
          <w:t>10.3.5.2.2</w:t>
        </w:r>
        <w:r w:rsidRPr="007B38D9">
          <w:t xml:space="preserve">.4.1-3 and </w:t>
        </w:r>
        <w:r w:rsidRPr="007275DF">
          <w:t>10.3.5.2.2</w:t>
        </w:r>
        <w:r w:rsidRPr="007B38D9">
          <w:t>.5-1 define the primary level settings including test tolerances</w:t>
        </w:r>
      </w:ins>
      <w:ins w:id="2811" w:author="Fernando Alonso Macias" w:date="2023-11-01T16:10:00Z">
        <w:r w:rsidR="00302DFA">
          <w:t xml:space="preserve"> for </w:t>
        </w:r>
        <w:r w:rsidR="00302DFA" w:rsidRPr="00302DFA">
          <w:t>EN-DC FR1 DCI-based DL active BWP switch with SCell in non-DRX in synchronous EN-DC under CCA</w:t>
        </w:r>
      </w:ins>
      <w:ins w:id="2812" w:author="Shankar Anand" w:date="2023-11-01T22:14:00Z">
        <w:r w:rsidRPr="007B38D9">
          <w:t>.</w:t>
        </w:r>
      </w:ins>
    </w:p>
    <w:p w14:paraId="465D2C74" w14:textId="41B96226" w:rsidR="005126EC" w:rsidRPr="007B38D9" w:rsidRDefault="005126EC" w:rsidP="005126EC">
      <w:pPr>
        <w:pStyle w:val="TH"/>
        <w:keepNext w:val="0"/>
        <w:keepLines w:val="0"/>
        <w:rPr>
          <w:ins w:id="2813" w:author="Shankar Anand" w:date="2023-11-01T22:14:00Z"/>
        </w:rPr>
      </w:pPr>
      <w:ins w:id="2814" w:author="Shankar Anand" w:date="2023-11-01T22:14:00Z">
        <w:r w:rsidRPr="007B38D9">
          <w:t xml:space="preserve">Table </w:t>
        </w:r>
        <w:r w:rsidRPr="007275DF">
          <w:t>10.3.5.2.2</w:t>
        </w:r>
        <w:r w:rsidRPr="007B38D9">
          <w:t xml:space="preserve">.5-1: NR Cell specific test parameters for </w:t>
        </w:r>
      </w:ins>
      <w:ins w:id="2815" w:author="Fernando Alonso Macias" w:date="2023-11-01T16:10:00Z">
        <w:r w:rsidR="00302DFA" w:rsidRPr="007B38D9">
          <w:t>EN-DC FR1 DCI-based DL active BWP switch with SCell in non-DRX in synchronous EN-DC</w:t>
        </w:r>
        <w:r w:rsidR="00302DFA">
          <w:t xml:space="preserve"> </w:t>
        </w:r>
        <w:r w:rsidR="00302DFA" w:rsidRPr="00AC2E80">
          <w:t>under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5126EC" w:rsidRPr="007275DF" w14:paraId="5EF7F44C" w14:textId="77777777" w:rsidTr="00813522">
        <w:trPr>
          <w:cantSplit/>
          <w:jc w:val="center"/>
          <w:ins w:id="281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7F7F3F78" w14:textId="77777777" w:rsidR="005126EC" w:rsidRPr="007275DF" w:rsidRDefault="005126EC" w:rsidP="00813522">
            <w:pPr>
              <w:pStyle w:val="TAH"/>
              <w:rPr>
                <w:ins w:id="2817" w:author="Shankar Anand" w:date="2023-11-01T22:14:00Z"/>
              </w:rPr>
            </w:pPr>
            <w:ins w:id="2818" w:author="Shankar Anand" w:date="2023-11-01T22:14:00Z">
              <w:r w:rsidRPr="007275DF">
                <w:t>Parameter</w:t>
              </w:r>
            </w:ins>
          </w:p>
        </w:tc>
        <w:tc>
          <w:tcPr>
            <w:tcW w:w="1275" w:type="dxa"/>
            <w:tcBorders>
              <w:top w:val="single" w:sz="4" w:space="0" w:color="auto"/>
              <w:left w:val="single" w:sz="4" w:space="0" w:color="auto"/>
              <w:bottom w:val="single" w:sz="4" w:space="0" w:color="auto"/>
              <w:right w:val="single" w:sz="4" w:space="0" w:color="auto"/>
            </w:tcBorders>
            <w:hideMark/>
          </w:tcPr>
          <w:p w14:paraId="4FB2DCEC" w14:textId="77777777" w:rsidR="005126EC" w:rsidRPr="007275DF" w:rsidRDefault="005126EC" w:rsidP="00813522">
            <w:pPr>
              <w:pStyle w:val="TAH"/>
              <w:rPr>
                <w:ins w:id="2819" w:author="Shankar Anand" w:date="2023-11-01T22:14:00Z"/>
              </w:rPr>
            </w:pPr>
            <w:ins w:id="2820" w:author="Shankar Anand" w:date="2023-11-01T22:14:00Z">
              <w:r w:rsidRPr="007275DF">
                <w:t>Unit</w:t>
              </w:r>
            </w:ins>
          </w:p>
        </w:tc>
        <w:tc>
          <w:tcPr>
            <w:tcW w:w="1560" w:type="dxa"/>
            <w:tcBorders>
              <w:top w:val="single" w:sz="4" w:space="0" w:color="auto"/>
              <w:left w:val="single" w:sz="4" w:space="0" w:color="auto"/>
              <w:bottom w:val="single" w:sz="4" w:space="0" w:color="auto"/>
              <w:right w:val="single" w:sz="4" w:space="0" w:color="auto"/>
            </w:tcBorders>
            <w:hideMark/>
          </w:tcPr>
          <w:p w14:paraId="1BD22D2B" w14:textId="77777777" w:rsidR="005126EC" w:rsidRPr="007275DF" w:rsidRDefault="005126EC" w:rsidP="00813522">
            <w:pPr>
              <w:pStyle w:val="TAH"/>
              <w:rPr>
                <w:ins w:id="2821" w:author="Shankar Anand" w:date="2023-11-01T22:14:00Z"/>
                <w:lang w:eastAsia="zh-CN"/>
              </w:rPr>
            </w:pPr>
            <w:ins w:id="2822" w:author="Shankar Anand" w:date="2023-11-01T22:14:00Z">
              <w:r w:rsidRPr="007275DF">
                <w:t>Cell 2</w:t>
              </w:r>
            </w:ins>
          </w:p>
        </w:tc>
        <w:tc>
          <w:tcPr>
            <w:tcW w:w="1842" w:type="dxa"/>
            <w:tcBorders>
              <w:top w:val="single" w:sz="4" w:space="0" w:color="auto"/>
              <w:left w:val="single" w:sz="4" w:space="0" w:color="auto"/>
              <w:bottom w:val="single" w:sz="4" w:space="0" w:color="auto"/>
              <w:right w:val="single" w:sz="4" w:space="0" w:color="auto"/>
            </w:tcBorders>
            <w:hideMark/>
          </w:tcPr>
          <w:p w14:paraId="691B7F85" w14:textId="77777777" w:rsidR="005126EC" w:rsidRPr="007275DF" w:rsidRDefault="005126EC" w:rsidP="00813522">
            <w:pPr>
              <w:pStyle w:val="TAH"/>
              <w:rPr>
                <w:ins w:id="2823" w:author="Shankar Anand" w:date="2023-11-01T22:14:00Z"/>
              </w:rPr>
            </w:pPr>
            <w:ins w:id="2824" w:author="Shankar Anand" w:date="2023-11-01T22:14:00Z">
              <w:r w:rsidRPr="007275DF">
                <w:t>Cell 3</w:t>
              </w:r>
            </w:ins>
          </w:p>
        </w:tc>
      </w:tr>
      <w:tr w:rsidR="005126EC" w:rsidRPr="007275DF" w14:paraId="49FF055F" w14:textId="77777777" w:rsidTr="00813522">
        <w:trPr>
          <w:cantSplit/>
          <w:jc w:val="center"/>
          <w:ins w:id="282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6963DF6C" w14:textId="77777777" w:rsidR="005126EC" w:rsidRPr="007275DF" w:rsidRDefault="005126EC" w:rsidP="00813522">
            <w:pPr>
              <w:pStyle w:val="TAL"/>
              <w:rPr>
                <w:ins w:id="2826" w:author="Shankar Anand" w:date="2023-11-01T22:14:00Z"/>
                <w:lang w:val="it-IT"/>
              </w:rPr>
            </w:pPr>
            <w:ins w:id="2827" w:author="Shankar Anand" w:date="2023-11-01T22:14:00Z">
              <w:r w:rsidRPr="007275DF">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14:paraId="377F2DF1" w14:textId="77777777" w:rsidR="005126EC" w:rsidRPr="007275DF" w:rsidRDefault="005126EC" w:rsidP="00813522">
            <w:pPr>
              <w:pStyle w:val="TAC"/>
              <w:rPr>
                <w:ins w:id="2828"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5124C1F" w14:textId="77777777" w:rsidR="005126EC" w:rsidRPr="007275DF" w:rsidRDefault="005126EC" w:rsidP="00813522">
            <w:pPr>
              <w:pStyle w:val="TAC"/>
              <w:rPr>
                <w:ins w:id="2829" w:author="Shankar Anand" w:date="2023-11-01T22:14:00Z"/>
                <w:rFonts w:cs="v4.2.0"/>
                <w:lang w:eastAsia="zh-CN"/>
              </w:rPr>
            </w:pPr>
            <w:ins w:id="2830" w:author="Shankar Anand" w:date="2023-11-01T22:14:00Z">
              <w:r w:rsidRPr="007275DF">
                <w:rPr>
                  <w:rFonts w:cs="v4.2.0"/>
                  <w:lang w:eastAsia="zh-CN"/>
                </w:rPr>
                <w:t>FR1</w:t>
              </w:r>
            </w:ins>
          </w:p>
        </w:tc>
      </w:tr>
      <w:tr w:rsidR="005126EC" w:rsidRPr="007275DF" w14:paraId="38435935" w14:textId="77777777" w:rsidTr="00813522">
        <w:trPr>
          <w:cantSplit/>
          <w:jc w:val="center"/>
          <w:ins w:id="283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77DEB9F" w14:textId="77777777" w:rsidR="005126EC" w:rsidRPr="007275DF" w:rsidRDefault="005126EC" w:rsidP="00813522">
            <w:pPr>
              <w:pStyle w:val="TAL"/>
              <w:rPr>
                <w:ins w:id="2832" w:author="Shankar Anand" w:date="2023-11-01T22:14:00Z"/>
                <w:lang w:eastAsia="ja-JP"/>
              </w:rPr>
            </w:pPr>
            <w:ins w:id="2833" w:author="Shankar Anand" w:date="2023-11-01T22:14:00Z">
              <w:r w:rsidRPr="007275DF">
                <w:t>Duplex mode</w:t>
              </w:r>
            </w:ins>
          </w:p>
        </w:tc>
        <w:tc>
          <w:tcPr>
            <w:tcW w:w="1134" w:type="dxa"/>
            <w:tcBorders>
              <w:top w:val="single" w:sz="4" w:space="0" w:color="auto"/>
              <w:left w:val="single" w:sz="4" w:space="0" w:color="auto"/>
              <w:bottom w:val="single" w:sz="4" w:space="0" w:color="auto"/>
              <w:right w:val="single" w:sz="4" w:space="0" w:color="auto"/>
            </w:tcBorders>
            <w:hideMark/>
          </w:tcPr>
          <w:p w14:paraId="14C51200" w14:textId="77777777" w:rsidR="005126EC" w:rsidRPr="007275DF" w:rsidRDefault="005126EC" w:rsidP="00813522">
            <w:pPr>
              <w:pStyle w:val="TAL"/>
              <w:rPr>
                <w:ins w:id="2834" w:author="Shankar Anand" w:date="2023-11-01T22:14:00Z"/>
              </w:rPr>
            </w:pPr>
            <w:ins w:id="2835" w:author="Shankar Anand" w:date="2023-11-01T22:14:00Z">
              <w:r w:rsidRPr="007275DF">
                <w:t>Config 1,2</w:t>
              </w:r>
            </w:ins>
          </w:p>
        </w:tc>
        <w:tc>
          <w:tcPr>
            <w:tcW w:w="1275" w:type="dxa"/>
            <w:tcBorders>
              <w:top w:val="single" w:sz="4" w:space="0" w:color="auto"/>
              <w:left w:val="single" w:sz="4" w:space="0" w:color="auto"/>
              <w:bottom w:val="nil"/>
              <w:right w:val="single" w:sz="4" w:space="0" w:color="auto"/>
            </w:tcBorders>
            <w:shd w:val="clear" w:color="auto" w:fill="auto"/>
          </w:tcPr>
          <w:p w14:paraId="6750384E" w14:textId="77777777" w:rsidR="005126EC" w:rsidRPr="007275DF" w:rsidRDefault="005126EC" w:rsidP="00813522">
            <w:pPr>
              <w:pStyle w:val="TAC"/>
              <w:rPr>
                <w:ins w:id="2836"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B8CEBEB" w14:textId="77777777" w:rsidR="005126EC" w:rsidRPr="007275DF" w:rsidRDefault="005126EC" w:rsidP="00813522">
            <w:pPr>
              <w:pStyle w:val="TAC"/>
              <w:rPr>
                <w:ins w:id="2837" w:author="Shankar Anand" w:date="2023-11-01T22:14:00Z"/>
              </w:rPr>
            </w:pPr>
            <w:ins w:id="2838" w:author="Shankar Anand" w:date="2023-11-01T22:14:00Z">
              <w:r w:rsidRPr="007275DF">
                <w:t>TDD</w:t>
              </w:r>
            </w:ins>
          </w:p>
        </w:tc>
      </w:tr>
      <w:tr w:rsidR="005126EC" w:rsidRPr="007275DF" w14:paraId="224442B9" w14:textId="77777777" w:rsidTr="00813522">
        <w:trPr>
          <w:cantSplit/>
          <w:jc w:val="center"/>
          <w:ins w:id="283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AC220FF" w14:textId="77777777" w:rsidR="005126EC" w:rsidRPr="007275DF" w:rsidRDefault="005126EC" w:rsidP="00813522">
            <w:pPr>
              <w:pStyle w:val="TAL"/>
              <w:rPr>
                <w:ins w:id="2840" w:author="Shankar Anand" w:date="2023-11-01T22:14:00Z"/>
              </w:rPr>
            </w:pPr>
            <w:ins w:id="2841" w:author="Shankar Anand" w:date="2023-11-01T22:14: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47888D6" w14:textId="77777777" w:rsidR="005126EC" w:rsidRPr="007275DF" w:rsidRDefault="005126EC" w:rsidP="00813522">
            <w:pPr>
              <w:pStyle w:val="TAL"/>
              <w:rPr>
                <w:ins w:id="2842" w:author="Shankar Anand" w:date="2023-11-01T22:14:00Z"/>
              </w:rPr>
            </w:pPr>
            <w:ins w:id="284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F266E68" w14:textId="77777777" w:rsidR="005126EC" w:rsidRPr="007275DF" w:rsidRDefault="005126EC" w:rsidP="00813522">
            <w:pPr>
              <w:pStyle w:val="TAC"/>
              <w:rPr>
                <w:ins w:id="2844"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665E80" w14:textId="77777777" w:rsidR="005126EC" w:rsidRPr="007275DF" w:rsidRDefault="005126EC" w:rsidP="00813522">
            <w:pPr>
              <w:pStyle w:val="TAC"/>
              <w:rPr>
                <w:ins w:id="2845" w:author="Shankar Anand" w:date="2023-11-01T22:14:00Z"/>
              </w:rPr>
            </w:pPr>
            <w:ins w:id="2846" w:author="Shankar Anand" w:date="2023-11-01T22:14:00Z">
              <w:r w:rsidRPr="007275DF">
                <w:rPr>
                  <w:lang w:val="en-US"/>
                </w:rPr>
                <w:t>TDDConf.1.1 CCA</w:t>
              </w:r>
            </w:ins>
          </w:p>
        </w:tc>
      </w:tr>
      <w:tr w:rsidR="005126EC" w:rsidRPr="007275DF" w14:paraId="31ECAD78" w14:textId="77777777" w:rsidTr="00813522">
        <w:trPr>
          <w:cantSplit/>
          <w:jc w:val="center"/>
          <w:ins w:id="284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C06E2D" w14:textId="77777777" w:rsidR="005126EC" w:rsidRPr="007275DF" w:rsidRDefault="005126EC" w:rsidP="00813522">
            <w:pPr>
              <w:pStyle w:val="TAL"/>
              <w:rPr>
                <w:ins w:id="2848" w:author="Shankar Anand" w:date="2023-11-01T22:14:00Z"/>
              </w:rPr>
            </w:pPr>
            <w:ins w:id="2849" w:author="Shankar Anand" w:date="2023-11-01T22:14:00Z">
              <w:r w:rsidRPr="007275DF">
                <w:t>BW</w:t>
              </w:r>
              <w:r w:rsidRPr="007275DF">
                <w:rPr>
                  <w:vertAlign w:val="subscript"/>
                </w:rPr>
                <w:t>channel</w:t>
              </w:r>
            </w:ins>
          </w:p>
        </w:tc>
        <w:tc>
          <w:tcPr>
            <w:tcW w:w="1134" w:type="dxa"/>
            <w:tcBorders>
              <w:top w:val="single" w:sz="4" w:space="0" w:color="auto"/>
              <w:left w:val="single" w:sz="4" w:space="0" w:color="auto"/>
              <w:bottom w:val="single" w:sz="4" w:space="0" w:color="auto"/>
              <w:right w:val="single" w:sz="4" w:space="0" w:color="auto"/>
            </w:tcBorders>
            <w:hideMark/>
          </w:tcPr>
          <w:p w14:paraId="044F8C51" w14:textId="77777777" w:rsidR="005126EC" w:rsidRPr="007275DF" w:rsidRDefault="005126EC" w:rsidP="00813522">
            <w:pPr>
              <w:pStyle w:val="TAL"/>
              <w:rPr>
                <w:ins w:id="2850" w:author="Shankar Anand" w:date="2023-11-01T22:14:00Z"/>
              </w:rPr>
            </w:pPr>
            <w:ins w:id="285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AC6BC57" w14:textId="77777777" w:rsidR="005126EC" w:rsidRPr="007275DF" w:rsidRDefault="005126EC" w:rsidP="00813522">
            <w:pPr>
              <w:pStyle w:val="TAC"/>
              <w:rPr>
                <w:ins w:id="2852"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34494C" w14:textId="77777777" w:rsidR="005126EC" w:rsidRPr="007275DF" w:rsidRDefault="005126EC" w:rsidP="00813522">
            <w:pPr>
              <w:pStyle w:val="TAC"/>
              <w:rPr>
                <w:ins w:id="2853" w:author="Shankar Anand" w:date="2023-11-01T22:14:00Z"/>
                <w:rFonts w:eastAsia="Malgun Gothic"/>
                <w:szCs w:val="18"/>
                <w:lang w:val="de-DE"/>
              </w:rPr>
            </w:pPr>
            <w:ins w:id="2854" w:author="Shankar Anand" w:date="2023-11-01T22:14:00Z">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5126EC" w:rsidRPr="007275DF" w14:paraId="21A93FAB" w14:textId="77777777" w:rsidTr="00813522">
        <w:trPr>
          <w:cantSplit/>
          <w:jc w:val="center"/>
          <w:ins w:id="285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FC7ABA9" w14:textId="77777777" w:rsidR="005126EC" w:rsidRPr="007275DF" w:rsidRDefault="005126EC" w:rsidP="00813522">
            <w:pPr>
              <w:pStyle w:val="TAL"/>
              <w:rPr>
                <w:ins w:id="2856" w:author="Shankar Anand" w:date="2023-11-01T22:14:00Z"/>
              </w:rPr>
            </w:pPr>
            <w:ins w:id="2857" w:author="Shankar Anand" w:date="2023-11-01T22:14:00Z">
              <w:r w:rsidRPr="007275DF">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14:paraId="0A114EC9" w14:textId="77777777" w:rsidR="005126EC" w:rsidRPr="007275DF" w:rsidRDefault="005126EC" w:rsidP="00813522">
            <w:pPr>
              <w:pStyle w:val="TAC"/>
              <w:rPr>
                <w:ins w:id="2858"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hideMark/>
          </w:tcPr>
          <w:p w14:paraId="55082712" w14:textId="77777777" w:rsidR="005126EC" w:rsidRPr="007275DF" w:rsidRDefault="005126EC" w:rsidP="00813522">
            <w:pPr>
              <w:pStyle w:val="TAC"/>
              <w:rPr>
                <w:ins w:id="2859" w:author="Shankar Anand" w:date="2023-11-01T22:14:00Z"/>
              </w:rPr>
            </w:pPr>
            <w:ins w:id="2860" w:author="Shankar Anand" w:date="2023-11-01T22:14:00Z">
              <w:r w:rsidRPr="007275DF">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34CFC444" w14:textId="77777777" w:rsidR="005126EC" w:rsidRPr="007275DF" w:rsidRDefault="005126EC" w:rsidP="00813522">
            <w:pPr>
              <w:pStyle w:val="TAC"/>
              <w:rPr>
                <w:ins w:id="2861" w:author="Shankar Anand" w:date="2023-11-01T22:14:00Z"/>
                <w:rFonts w:cs="v4.2.0"/>
                <w:lang w:eastAsia="zh-CN"/>
              </w:rPr>
            </w:pPr>
            <w:ins w:id="2862" w:author="Shankar Anand" w:date="2023-11-01T22:14:00Z">
              <w:r w:rsidRPr="007275DF">
                <w:rPr>
                  <w:rFonts w:cs="v4.2.0"/>
                  <w:lang w:eastAsia="zh-CN"/>
                </w:rPr>
                <w:t>0</w:t>
              </w:r>
            </w:ins>
          </w:p>
        </w:tc>
      </w:tr>
      <w:tr w:rsidR="005126EC" w:rsidRPr="007275DF" w14:paraId="709F15E0" w14:textId="77777777" w:rsidTr="00813522">
        <w:trPr>
          <w:cantSplit/>
          <w:jc w:val="center"/>
          <w:ins w:id="286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FC4A3A" w14:textId="77777777" w:rsidR="005126EC" w:rsidRPr="007275DF" w:rsidRDefault="005126EC" w:rsidP="00813522">
            <w:pPr>
              <w:pStyle w:val="TAL"/>
              <w:rPr>
                <w:ins w:id="2864" w:author="Shankar Anand" w:date="2023-11-01T22:14:00Z"/>
              </w:rPr>
            </w:pPr>
            <w:ins w:id="2865" w:author="Shankar Anand" w:date="2023-11-01T22:14:00Z">
              <w:r w:rsidRPr="007275DF">
                <w:t xml:space="preserve">Initial BWP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DB87B60" w14:textId="77777777" w:rsidR="005126EC" w:rsidRPr="007275DF" w:rsidRDefault="005126EC" w:rsidP="00813522">
            <w:pPr>
              <w:pStyle w:val="TAL"/>
              <w:rPr>
                <w:ins w:id="2866" w:author="Shankar Anand" w:date="2023-11-01T22:14:00Z"/>
              </w:rPr>
            </w:pPr>
            <w:ins w:id="286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961BF5A" w14:textId="77777777" w:rsidR="005126EC" w:rsidRPr="007275DF" w:rsidRDefault="005126EC" w:rsidP="00813522">
            <w:pPr>
              <w:pStyle w:val="TAC"/>
              <w:rPr>
                <w:ins w:id="286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35F6E9B7" w14:textId="77777777" w:rsidR="005126EC" w:rsidRPr="007275DF" w:rsidRDefault="005126EC" w:rsidP="00813522">
            <w:pPr>
              <w:pStyle w:val="TAC"/>
              <w:rPr>
                <w:ins w:id="2869" w:author="Shankar Anand" w:date="2023-11-01T22:14:00Z"/>
                <w:rFonts w:cs="v4.2.0"/>
                <w:lang w:eastAsia="zh-CN"/>
              </w:rPr>
            </w:pPr>
            <w:ins w:id="2870" w:author="Shankar Anand" w:date="2023-11-01T22:14:00Z">
              <w:r w:rsidRPr="007275DF">
                <w:rPr>
                  <w:rFonts w:cs="v4.2.0"/>
                  <w:lang w:eastAsia="zh-CN"/>
                </w:rPr>
                <w:t>DLBWP.0.2</w:t>
              </w:r>
            </w:ins>
          </w:p>
        </w:tc>
        <w:tc>
          <w:tcPr>
            <w:tcW w:w="1842" w:type="dxa"/>
            <w:tcBorders>
              <w:top w:val="single" w:sz="4" w:space="0" w:color="auto"/>
              <w:left w:val="single" w:sz="4" w:space="0" w:color="auto"/>
              <w:bottom w:val="nil"/>
              <w:right w:val="single" w:sz="4" w:space="0" w:color="auto"/>
            </w:tcBorders>
            <w:shd w:val="clear" w:color="auto" w:fill="auto"/>
            <w:hideMark/>
          </w:tcPr>
          <w:p w14:paraId="5C70DB6F" w14:textId="77777777" w:rsidR="005126EC" w:rsidRPr="007275DF" w:rsidRDefault="005126EC" w:rsidP="00813522">
            <w:pPr>
              <w:pStyle w:val="TAC"/>
              <w:rPr>
                <w:ins w:id="2871" w:author="Shankar Anand" w:date="2023-11-01T22:14:00Z"/>
                <w:rFonts w:cs="v4.2.0"/>
                <w:lang w:eastAsia="zh-CN"/>
              </w:rPr>
            </w:pPr>
            <w:ins w:id="2872" w:author="Shankar Anand" w:date="2023-11-01T22:14:00Z">
              <w:r w:rsidRPr="007275DF">
                <w:rPr>
                  <w:rFonts w:cs="v4.2.0"/>
                  <w:lang w:eastAsia="zh-CN"/>
                </w:rPr>
                <w:t>DLBWP.0.2</w:t>
              </w:r>
            </w:ins>
          </w:p>
        </w:tc>
      </w:tr>
      <w:tr w:rsidR="005126EC" w:rsidRPr="007275DF" w14:paraId="70776CCD" w14:textId="77777777" w:rsidTr="00813522">
        <w:trPr>
          <w:cantSplit/>
          <w:jc w:val="center"/>
          <w:ins w:id="287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2172970" w14:textId="77777777" w:rsidR="005126EC" w:rsidRPr="007275DF" w:rsidRDefault="005126EC" w:rsidP="00813522">
            <w:pPr>
              <w:pStyle w:val="TAL"/>
              <w:rPr>
                <w:ins w:id="2874" w:author="Shankar Anand" w:date="2023-11-01T22:14:00Z"/>
              </w:rPr>
            </w:pPr>
            <w:ins w:id="2875" w:author="Shankar Anand" w:date="2023-11-01T22:14:00Z">
              <w:r w:rsidRPr="007275DF">
                <w:t xml:space="preserve">Active BWP-0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6D9D794A" w14:textId="77777777" w:rsidR="005126EC" w:rsidRPr="007275DF" w:rsidRDefault="005126EC" w:rsidP="00813522">
            <w:pPr>
              <w:pStyle w:val="TAL"/>
              <w:rPr>
                <w:ins w:id="2876" w:author="Shankar Anand" w:date="2023-11-01T22:14:00Z"/>
              </w:rPr>
            </w:pPr>
            <w:ins w:id="287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D42F049" w14:textId="77777777" w:rsidR="005126EC" w:rsidRPr="007275DF" w:rsidRDefault="005126EC" w:rsidP="00813522">
            <w:pPr>
              <w:pStyle w:val="TAC"/>
              <w:rPr>
                <w:ins w:id="287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1C0909A5" w14:textId="77777777" w:rsidR="005126EC" w:rsidRPr="007275DF" w:rsidRDefault="005126EC" w:rsidP="00813522">
            <w:pPr>
              <w:pStyle w:val="TAC"/>
              <w:rPr>
                <w:ins w:id="2879" w:author="Shankar Anand" w:date="2023-11-01T22:14:00Z"/>
                <w:rFonts w:cs="v4.2.0"/>
                <w:lang w:eastAsia="zh-CN"/>
              </w:rPr>
            </w:pPr>
            <w:ins w:id="2880" w:author="Shankar Anand" w:date="2023-11-01T22:14:00Z">
              <w:r w:rsidRPr="007275DF">
                <w:rPr>
                  <w:rFonts w:cs="v4.2.0"/>
                  <w:lang w:eastAsia="zh-CN"/>
                </w:rPr>
                <w:t>NA</w:t>
              </w:r>
            </w:ins>
          </w:p>
        </w:tc>
        <w:tc>
          <w:tcPr>
            <w:tcW w:w="1842" w:type="dxa"/>
            <w:tcBorders>
              <w:top w:val="single" w:sz="4" w:space="0" w:color="auto"/>
              <w:left w:val="single" w:sz="4" w:space="0" w:color="auto"/>
              <w:bottom w:val="nil"/>
              <w:right w:val="single" w:sz="4" w:space="0" w:color="auto"/>
            </w:tcBorders>
            <w:shd w:val="clear" w:color="auto" w:fill="auto"/>
            <w:hideMark/>
          </w:tcPr>
          <w:p w14:paraId="21C3D2B7" w14:textId="77777777" w:rsidR="005126EC" w:rsidRPr="007275DF" w:rsidRDefault="005126EC" w:rsidP="00813522">
            <w:pPr>
              <w:pStyle w:val="TAC"/>
              <w:rPr>
                <w:ins w:id="2881" w:author="Shankar Anand" w:date="2023-11-01T22:14:00Z"/>
                <w:rFonts w:cs="v4.2.0"/>
                <w:lang w:eastAsia="zh-CN"/>
              </w:rPr>
            </w:pPr>
            <w:ins w:id="2882" w:author="Shankar Anand" w:date="2023-11-01T22:14:00Z">
              <w:r w:rsidRPr="007275DF">
                <w:rPr>
                  <w:rFonts w:cs="v4.2.0"/>
                  <w:lang w:eastAsia="zh-CN"/>
                </w:rPr>
                <w:t>DLBWP.0.2</w:t>
              </w:r>
            </w:ins>
          </w:p>
        </w:tc>
      </w:tr>
      <w:tr w:rsidR="005126EC" w:rsidRPr="007275DF" w14:paraId="3E636F57" w14:textId="77777777" w:rsidTr="00813522">
        <w:trPr>
          <w:cantSplit/>
          <w:jc w:val="center"/>
          <w:ins w:id="288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095E8C3" w14:textId="77777777" w:rsidR="005126EC" w:rsidRPr="007275DF" w:rsidRDefault="005126EC" w:rsidP="00813522">
            <w:pPr>
              <w:pStyle w:val="TAL"/>
              <w:rPr>
                <w:ins w:id="2884" w:author="Shankar Anand" w:date="2023-11-01T22:14:00Z"/>
              </w:rPr>
            </w:pPr>
            <w:ins w:id="2885" w:author="Shankar Anand" w:date="2023-11-01T22:14:00Z">
              <w:r w:rsidRPr="007275DF">
                <w:t xml:space="preserve">Active BWP-1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20F5716" w14:textId="77777777" w:rsidR="005126EC" w:rsidRPr="007275DF" w:rsidRDefault="005126EC" w:rsidP="00813522">
            <w:pPr>
              <w:pStyle w:val="TAL"/>
              <w:rPr>
                <w:ins w:id="2886" w:author="Shankar Anand" w:date="2023-11-01T22:14:00Z"/>
              </w:rPr>
            </w:pPr>
            <w:ins w:id="288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18C9D18" w14:textId="77777777" w:rsidR="005126EC" w:rsidRPr="007275DF" w:rsidRDefault="005126EC" w:rsidP="00813522">
            <w:pPr>
              <w:pStyle w:val="TAC"/>
              <w:rPr>
                <w:ins w:id="288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2A735ABE" w14:textId="77777777" w:rsidR="005126EC" w:rsidRPr="007275DF" w:rsidRDefault="005126EC" w:rsidP="00813522">
            <w:pPr>
              <w:pStyle w:val="TAC"/>
              <w:rPr>
                <w:ins w:id="2889" w:author="Shankar Anand" w:date="2023-11-01T22:14:00Z"/>
                <w:rFonts w:cs="v4.2.0"/>
                <w:lang w:eastAsia="zh-CN"/>
              </w:rPr>
            </w:pPr>
            <w:ins w:id="2890" w:author="Shankar Anand" w:date="2023-11-01T22:14:00Z">
              <w:r w:rsidRPr="007275DF">
                <w:rPr>
                  <w:rFonts w:cs="v4.2.0"/>
                  <w:lang w:eastAsia="zh-CN"/>
                </w:rPr>
                <w:t>DLBWP.1.3</w:t>
              </w:r>
            </w:ins>
          </w:p>
        </w:tc>
        <w:tc>
          <w:tcPr>
            <w:tcW w:w="1842" w:type="dxa"/>
            <w:tcBorders>
              <w:top w:val="single" w:sz="4" w:space="0" w:color="auto"/>
              <w:left w:val="single" w:sz="4" w:space="0" w:color="auto"/>
              <w:bottom w:val="nil"/>
              <w:right w:val="single" w:sz="4" w:space="0" w:color="auto"/>
            </w:tcBorders>
            <w:shd w:val="clear" w:color="auto" w:fill="auto"/>
            <w:hideMark/>
          </w:tcPr>
          <w:p w14:paraId="266CFE45" w14:textId="77777777" w:rsidR="005126EC" w:rsidRPr="007275DF" w:rsidRDefault="005126EC" w:rsidP="00813522">
            <w:pPr>
              <w:pStyle w:val="TAC"/>
              <w:rPr>
                <w:ins w:id="2891" w:author="Shankar Anand" w:date="2023-11-01T22:14:00Z"/>
                <w:rFonts w:cs="v4.2.0"/>
                <w:lang w:eastAsia="zh-CN"/>
              </w:rPr>
            </w:pPr>
            <w:ins w:id="2892" w:author="Shankar Anand" w:date="2023-11-01T22:14:00Z">
              <w:r w:rsidRPr="007275DF">
                <w:rPr>
                  <w:rFonts w:cs="v4.2.0"/>
                  <w:lang w:eastAsia="zh-CN"/>
                </w:rPr>
                <w:t>NA</w:t>
              </w:r>
            </w:ins>
          </w:p>
        </w:tc>
      </w:tr>
      <w:tr w:rsidR="005126EC" w:rsidRPr="007275DF" w14:paraId="19C4BF32" w14:textId="77777777" w:rsidTr="00813522">
        <w:trPr>
          <w:cantSplit/>
          <w:jc w:val="center"/>
          <w:ins w:id="289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B32105" w14:textId="77777777" w:rsidR="005126EC" w:rsidRPr="007275DF" w:rsidRDefault="005126EC" w:rsidP="00813522">
            <w:pPr>
              <w:pStyle w:val="TAL"/>
              <w:rPr>
                <w:ins w:id="2894" w:author="Shankar Anand" w:date="2023-11-01T22:14:00Z"/>
              </w:rPr>
            </w:pPr>
            <w:ins w:id="2895" w:author="Shankar Anand" w:date="2023-11-01T22:14:00Z">
              <w:r w:rsidRPr="007275DF">
                <w:t xml:space="preserve">Active BWP-2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7E066A12" w14:textId="77777777" w:rsidR="005126EC" w:rsidRPr="007275DF" w:rsidRDefault="005126EC" w:rsidP="00813522">
            <w:pPr>
              <w:pStyle w:val="TAL"/>
              <w:rPr>
                <w:ins w:id="2896" w:author="Shankar Anand" w:date="2023-11-01T22:14:00Z"/>
              </w:rPr>
            </w:pPr>
            <w:ins w:id="289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72029A7" w14:textId="77777777" w:rsidR="005126EC" w:rsidRPr="007275DF" w:rsidRDefault="005126EC" w:rsidP="00813522">
            <w:pPr>
              <w:pStyle w:val="TAC"/>
              <w:rPr>
                <w:ins w:id="289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07EAC1EA" w14:textId="77777777" w:rsidR="005126EC" w:rsidRPr="007275DF" w:rsidRDefault="005126EC" w:rsidP="00813522">
            <w:pPr>
              <w:pStyle w:val="TAC"/>
              <w:rPr>
                <w:ins w:id="2899" w:author="Shankar Anand" w:date="2023-11-01T22:14:00Z"/>
                <w:rFonts w:cs="v4.2.0"/>
                <w:lang w:eastAsia="zh-CN"/>
              </w:rPr>
            </w:pPr>
            <w:ins w:id="2900" w:author="Shankar Anand" w:date="2023-11-01T22:14:00Z">
              <w:r w:rsidRPr="007275DF">
                <w:rPr>
                  <w:rFonts w:cs="v4.2.0"/>
                  <w:lang w:eastAsia="zh-CN"/>
                </w:rPr>
                <w:t>DLBWP.1.1</w:t>
              </w:r>
            </w:ins>
          </w:p>
        </w:tc>
        <w:tc>
          <w:tcPr>
            <w:tcW w:w="1842" w:type="dxa"/>
            <w:tcBorders>
              <w:top w:val="single" w:sz="4" w:space="0" w:color="auto"/>
              <w:left w:val="single" w:sz="4" w:space="0" w:color="auto"/>
              <w:bottom w:val="nil"/>
              <w:right w:val="single" w:sz="4" w:space="0" w:color="auto"/>
            </w:tcBorders>
            <w:shd w:val="clear" w:color="auto" w:fill="auto"/>
            <w:hideMark/>
          </w:tcPr>
          <w:p w14:paraId="541DE41B" w14:textId="77777777" w:rsidR="005126EC" w:rsidRPr="007275DF" w:rsidRDefault="005126EC" w:rsidP="00813522">
            <w:pPr>
              <w:pStyle w:val="TAC"/>
              <w:rPr>
                <w:ins w:id="2901" w:author="Shankar Anand" w:date="2023-11-01T22:14:00Z"/>
                <w:rFonts w:cs="v4.2.0"/>
                <w:lang w:eastAsia="zh-CN"/>
              </w:rPr>
            </w:pPr>
            <w:ins w:id="2902" w:author="Shankar Anand" w:date="2023-11-01T22:14:00Z">
              <w:r w:rsidRPr="007275DF">
                <w:rPr>
                  <w:rFonts w:cs="v4.2.0"/>
                  <w:lang w:eastAsia="zh-CN"/>
                </w:rPr>
                <w:t>NA</w:t>
              </w:r>
            </w:ins>
          </w:p>
        </w:tc>
      </w:tr>
      <w:tr w:rsidR="005126EC" w:rsidRPr="007275DF" w14:paraId="733AD280" w14:textId="77777777" w:rsidTr="00813522">
        <w:trPr>
          <w:cantSplit/>
          <w:jc w:val="center"/>
          <w:ins w:id="290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E79D68" w14:textId="77777777" w:rsidR="005126EC" w:rsidRPr="007275DF" w:rsidRDefault="005126EC" w:rsidP="00813522">
            <w:pPr>
              <w:pStyle w:val="TAL"/>
              <w:rPr>
                <w:ins w:id="2904" w:author="Shankar Anand" w:date="2023-11-01T22:14:00Z"/>
                <w:lang w:val="it-IT" w:eastAsia="zh-CN"/>
              </w:rPr>
            </w:pPr>
            <w:ins w:id="2905" w:author="Shankar Anand" w:date="2023-11-01T22:14:00Z">
              <w:r w:rsidRPr="007275DF">
                <w:t xml:space="preserve">PDSCH Reference </w:t>
              </w:r>
              <w:r w:rsidRPr="007275DF">
                <w:rPr>
                  <w:lang w:val="en-US"/>
                </w:rPr>
                <w:t>measurement channel</w:t>
              </w:r>
            </w:ins>
          </w:p>
        </w:tc>
        <w:tc>
          <w:tcPr>
            <w:tcW w:w="1134" w:type="dxa"/>
            <w:tcBorders>
              <w:top w:val="single" w:sz="4" w:space="0" w:color="auto"/>
              <w:left w:val="single" w:sz="4" w:space="0" w:color="auto"/>
              <w:bottom w:val="single" w:sz="4" w:space="0" w:color="auto"/>
              <w:right w:val="single" w:sz="4" w:space="0" w:color="auto"/>
            </w:tcBorders>
            <w:hideMark/>
          </w:tcPr>
          <w:p w14:paraId="6F8E7A1E" w14:textId="77777777" w:rsidR="005126EC" w:rsidRPr="007275DF" w:rsidRDefault="005126EC" w:rsidP="00813522">
            <w:pPr>
              <w:pStyle w:val="TAL"/>
              <w:rPr>
                <w:ins w:id="2906" w:author="Shankar Anand" w:date="2023-11-01T22:14:00Z"/>
              </w:rPr>
            </w:pPr>
            <w:ins w:id="290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7EFBAD9" w14:textId="77777777" w:rsidR="005126EC" w:rsidRPr="007275DF" w:rsidRDefault="005126EC" w:rsidP="00813522">
            <w:pPr>
              <w:pStyle w:val="TAC"/>
              <w:rPr>
                <w:ins w:id="2908"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DFEAAD" w14:textId="77777777" w:rsidR="005126EC" w:rsidRPr="007275DF" w:rsidRDefault="005126EC" w:rsidP="00813522">
            <w:pPr>
              <w:pStyle w:val="TAC"/>
              <w:rPr>
                <w:ins w:id="2909" w:author="Shankar Anand" w:date="2023-11-01T22:14:00Z"/>
                <w:szCs w:val="16"/>
                <w:lang w:eastAsia="zh-CN"/>
              </w:rPr>
            </w:pPr>
            <w:ins w:id="2910" w:author="Shankar Anand" w:date="2023-11-01T22:14:00Z">
              <w:r w:rsidRPr="007275DF">
                <w:rPr>
                  <w:rFonts w:cs="Arial"/>
                  <w:szCs w:val="18"/>
                  <w:lang w:eastAsia="zh-CN"/>
                </w:rPr>
                <w:t>SR.1.1 CCA</w:t>
              </w:r>
            </w:ins>
          </w:p>
        </w:tc>
      </w:tr>
      <w:tr w:rsidR="005126EC" w:rsidRPr="007275DF" w14:paraId="5D698CE3" w14:textId="77777777" w:rsidTr="00813522">
        <w:trPr>
          <w:cantSplit/>
          <w:jc w:val="center"/>
          <w:ins w:id="291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2AA68AB" w14:textId="77777777" w:rsidR="005126EC" w:rsidRPr="007275DF" w:rsidRDefault="005126EC" w:rsidP="00813522">
            <w:pPr>
              <w:pStyle w:val="TAL"/>
              <w:rPr>
                <w:ins w:id="2912" w:author="Shankar Anand" w:date="2023-11-01T22:14:00Z"/>
              </w:rPr>
            </w:pPr>
            <w:ins w:id="2913" w:author="Shankar Anand" w:date="2023-11-01T22:14: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4E7E3ED0" w14:textId="77777777" w:rsidR="005126EC" w:rsidRPr="007275DF" w:rsidRDefault="005126EC" w:rsidP="00813522">
            <w:pPr>
              <w:pStyle w:val="TAL"/>
              <w:rPr>
                <w:ins w:id="2914" w:author="Shankar Anand" w:date="2023-11-01T22:14:00Z"/>
              </w:rPr>
            </w:pPr>
            <w:ins w:id="2915"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C3C9178" w14:textId="77777777" w:rsidR="005126EC" w:rsidRPr="007275DF" w:rsidRDefault="005126EC" w:rsidP="00813522">
            <w:pPr>
              <w:pStyle w:val="TAC"/>
              <w:rPr>
                <w:ins w:id="2916"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AA5959E" w14:textId="77777777" w:rsidR="005126EC" w:rsidRPr="007275DF" w:rsidRDefault="005126EC" w:rsidP="00813522">
            <w:pPr>
              <w:pStyle w:val="TAC"/>
              <w:rPr>
                <w:ins w:id="2917" w:author="Shankar Anand" w:date="2023-11-01T22:14:00Z"/>
                <w:szCs w:val="16"/>
                <w:lang w:eastAsia="zh-CN"/>
              </w:rPr>
            </w:pPr>
            <w:ins w:id="2918" w:author="Shankar Anand" w:date="2023-11-01T22:14:00Z">
              <w:r w:rsidRPr="007275DF">
                <w:rPr>
                  <w:rFonts w:cs="Arial"/>
                  <w:szCs w:val="18"/>
                  <w:lang w:eastAsia="zh-CN"/>
                </w:rPr>
                <w:t>CR.1.1 CCA</w:t>
              </w:r>
            </w:ins>
          </w:p>
        </w:tc>
      </w:tr>
      <w:tr w:rsidR="005126EC" w:rsidRPr="007275DF" w14:paraId="0C621CA1" w14:textId="77777777" w:rsidTr="00813522">
        <w:trPr>
          <w:cantSplit/>
          <w:jc w:val="center"/>
          <w:ins w:id="291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54ECD09" w14:textId="77777777" w:rsidR="005126EC" w:rsidRPr="007275DF" w:rsidRDefault="005126EC" w:rsidP="00813522">
            <w:pPr>
              <w:pStyle w:val="TAL"/>
              <w:rPr>
                <w:ins w:id="2920" w:author="Shankar Anand" w:date="2023-11-01T22:14:00Z"/>
              </w:rPr>
            </w:pPr>
            <w:ins w:id="2921" w:author="Shankar Anand" w:date="2023-11-01T22:14: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2B1CB3AE" w14:textId="77777777" w:rsidR="005126EC" w:rsidRPr="007275DF" w:rsidRDefault="005126EC" w:rsidP="00813522">
            <w:pPr>
              <w:pStyle w:val="TAL"/>
              <w:rPr>
                <w:ins w:id="2922" w:author="Shankar Anand" w:date="2023-11-01T22:14:00Z"/>
              </w:rPr>
            </w:pPr>
            <w:ins w:id="292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0725D2C9" w14:textId="77777777" w:rsidR="005126EC" w:rsidRPr="007275DF" w:rsidRDefault="005126EC" w:rsidP="00813522">
            <w:pPr>
              <w:pStyle w:val="TAC"/>
              <w:rPr>
                <w:ins w:id="2924"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11421D1" w14:textId="77777777" w:rsidR="005126EC" w:rsidRPr="007275DF" w:rsidRDefault="005126EC" w:rsidP="00813522">
            <w:pPr>
              <w:pStyle w:val="TAC"/>
              <w:rPr>
                <w:ins w:id="2925" w:author="Shankar Anand" w:date="2023-11-01T22:14:00Z"/>
                <w:szCs w:val="16"/>
                <w:lang w:eastAsia="zh-CN"/>
              </w:rPr>
            </w:pPr>
            <w:ins w:id="2926" w:author="Shankar Anand" w:date="2023-11-01T22:14:00Z">
              <w:r w:rsidRPr="007275DF">
                <w:rPr>
                  <w:rFonts w:cs="Arial"/>
                  <w:szCs w:val="18"/>
                  <w:lang w:eastAsia="zh-CN"/>
                </w:rPr>
                <w:t>CCR.1.1 CCA</w:t>
              </w:r>
            </w:ins>
          </w:p>
        </w:tc>
      </w:tr>
      <w:tr w:rsidR="005126EC" w:rsidRPr="007275DF" w14:paraId="12B30B6F" w14:textId="77777777" w:rsidTr="00813522">
        <w:trPr>
          <w:cantSplit/>
          <w:jc w:val="center"/>
          <w:ins w:id="2927"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2AF10DD4" w14:textId="77777777" w:rsidR="005126EC" w:rsidRPr="007275DF" w:rsidRDefault="005126EC" w:rsidP="00813522">
            <w:pPr>
              <w:pStyle w:val="TAL"/>
              <w:rPr>
                <w:ins w:id="2928" w:author="Shankar Anand" w:date="2023-11-01T22:14:00Z"/>
              </w:rPr>
            </w:pPr>
            <w:ins w:id="2929" w:author="Shankar Anand" w:date="2023-11-01T22:14:00Z">
              <w:r w:rsidRPr="007275DF">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7CAC4079" w14:textId="77777777" w:rsidR="005126EC" w:rsidRPr="007275DF" w:rsidRDefault="005126EC" w:rsidP="00813522">
            <w:pPr>
              <w:pStyle w:val="TAL"/>
              <w:rPr>
                <w:ins w:id="2930" w:author="Shankar Anand" w:date="2023-11-01T22:14:00Z"/>
              </w:rPr>
            </w:pPr>
            <w:ins w:id="293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77326694" w14:textId="77777777" w:rsidR="005126EC" w:rsidRPr="007275DF" w:rsidRDefault="005126EC" w:rsidP="00813522">
            <w:pPr>
              <w:pStyle w:val="TAC"/>
              <w:rPr>
                <w:ins w:id="2932"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3962916" w14:textId="77777777" w:rsidR="005126EC" w:rsidRPr="007275DF" w:rsidRDefault="005126EC" w:rsidP="00813522">
            <w:pPr>
              <w:pStyle w:val="TAC"/>
              <w:rPr>
                <w:ins w:id="2933" w:author="Shankar Anand" w:date="2023-11-01T22:14:00Z"/>
              </w:rPr>
            </w:pPr>
            <w:ins w:id="2934" w:author="Shankar Anand" w:date="2023-11-01T22:14:00Z">
              <w:r w:rsidRPr="007275DF">
                <w:rPr>
                  <w:szCs w:val="16"/>
                  <w:lang w:eastAsia="zh-CN"/>
                </w:rPr>
                <w:t>OP.1</w:t>
              </w:r>
            </w:ins>
          </w:p>
        </w:tc>
      </w:tr>
      <w:tr w:rsidR="005126EC" w:rsidRPr="007275DF" w14:paraId="30B7787C" w14:textId="77777777" w:rsidTr="00813522">
        <w:trPr>
          <w:cantSplit/>
          <w:jc w:val="center"/>
          <w:ins w:id="2935"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79CA5E03" w14:textId="77777777" w:rsidR="005126EC" w:rsidRPr="007275DF" w:rsidRDefault="005126EC" w:rsidP="00813522">
            <w:pPr>
              <w:pStyle w:val="TAL"/>
              <w:rPr>
                <w:ins w:id="2936" w:author="Shankar Anand" w:date="2023-11-01T22:14:00Z"/>
                <w:bCs/>
                <w:lang w:eastAsia="zh-CN"/>
              </w:rPr>
            </w:pPr>
            <w:ins w:id="2937" w:author="Shankar Anand" w:date="2023-11-01T22:14:00Z">
              <w:r w:rsidRPr="007275DF">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63859E3C" w14:textId="77777777" w:rsidR="005126EC" w:rsidRPr="007275DF" w:rsidRDefault="005126EC" w:rsidP="00813522">
            <w:pPr>
              <w:pStyle w:val="TAL"/>
              <w:rPr>
                <w:ins w:id="2938" w:author="Shankar Anand" w:date="2023-11-01T22:14:00Z"/>
                <w:bCs/>
                <w:lang w:eastAsia="zh-CN"/>
              </w:rPr>
            </w:pPr>
            <w:ins w:id="2939" w:author="Shankar Anand" w:date="2023-11-01T22:14:00Z">
              <w:r w:rsidRPr="007275DF">
                <w:rPr>
                  <w:rFonts w:cs="Arial"/>
                  <w:bCs/>
                  <w:szCs w:val="18"/>
                  <w:lang w:eastAsia="zh-CN"/>
                </w:rPr>
                <w:t>Semi- static channel acces</w:t>
              </w:r>
            </w:ins>
          </w:p>
        </w:tc>
        <w:tc>
          <w:tcPr>
            <w:tcW w:w="1134" w:type="dxa"/>
            <w:tcBorders>
              <w:top w:val="single" w:sz="4" w:space="0" w:color="auto"/>
              <w:left w:val="single" w:sz="4" w:space="0" w:color="auto"/>
              <w:bottom w:val="single" w:sz="4" w:space="0" w:color="auto"/>
              <w:right w:val="single" w:sz="4" w:space="0" w:color="auto"/>
            </w:tcBorders>
          </w:tcPr>
          <w:p w14:paraId="18145B76" w14:textId="77777777" w:rsidR="005126EC" w:rsidRPr="007275DF" w:rsidRDefault="005126EC" w:rsidP="00813522">
            <w:pPr>
              <w:pStyle w:val="TAL"/>
              <w:rPr>
                <w:ins w:id="2940" w:author="Shankar Anand" w:date="2023-11-01T22:14:00Z"/>
              </w:rPr>
            </w:pPr>
            <w:ins w:id="294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6005746A" w14:textId="77777777" w:rsidR="005126EC" w:rsidRPr="007275DF" w:rsidRDefault="005126EC" w:rsidP="00813522">
            <w:pPr>
              <w:pStyle w:val="TAC"/>
              <w:rPr>
                <w:ins w:id="2942" w:author="Shankar Anand" w:date="2023-11-01T22:14:00Z"/>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4C4FE956" w14:textId="77777777" w:rsidR="005126EC" w:rsidRPr="007275DF" w:rsidRDefault="005126EC" w:rsidP="00813522">
            <w:pPr>
              <w:pStyle w:val="TAC"/>
              <w:rPr>
                <w:ins w:id="2943" w:author="Shankar Anand" w:date="2023-11-01T22:14:00Z"/>
                <w:szCs w:val="16"/>
                <w:lang w:eastAsia="zh-CN"/>
              </w:rPr>
            </w:pPr>
            <w:ins w:id="2944" w:author="Shankar Anand" w:date="2023-11-01T22:14:00Z">
              <w:r w:rsidRPr="007275DF">
                <w:rPr>
                  <w:rFonts w:cs="Arial"/>
                  <w:szCs w:val="18"/>
                  <w:lang w:eastAsia="zh-CN"/>
                </w:rPr>
                <w:t>SSB.1 CCA</w:t>
              </w:r>
            </w:ins>
          </w:p>
        </w:tc>
      </w:tr>
      <w:tr w:rsidR="005126EC" w:rsidRPr="007275DF" w14:paraId="5F921A7A" w14:textId="77777777" w:rsidTr="00813522">
        <w:trPr>
          <w:cantSplit/>
          <w:jc w:val="center"/>
          <w:ins w:id="2945" w:author="Shankar Anand" w:date="2023-11-01T22:14:00Z"/>
        </w:trPr>
        <w:tc>
          <w:tcPr>
            <w:tcW w:w="1413" w:type="dxa"/>
            <w:vMerge/>
            <w:tcBorders>
              <w:left w:val="single" w:sz="4" w:space="0" w:color="auto"/>
              <w:bottom w:val="nil"/>
              <w:right w:val="single" w:sz="4" w:space="0" w:color="auto"/>
            </w:tcBorders>
            <w:shd w:val="clear" w:color="auto" w:fill="auto"/>
            <w:hideMark/>
          </w:tcPr>
          <w:p w14:paraId="09960AA3" w14:textId="77777777" w:rsidR="005126EC" w:rsidRPr="007275DF" w:rsidRDefault="005126EC" w:rsidP="00813522">
            <w:pPr>
              <w:pStyle w:val="TAL"/>
              <w:rPr>
                <w:ins w:id="2946" w:author="Shankar Anand" w:date="2023-11-01T22:14:00Z"/>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5C22BDAB" w14:textId="77777777" w:rsidR="005126EC" w:rsidRPr="007275DF" w:rsidRDefault="005126EC" w:rsidP="00813522">
            <w:pPr>
              <w:pStyle w:val="TAL"/>
              <w:rPr>
                <w:ins w:id="2947" w:author="Shankar Anand" w:date="2023-11-01T22:14:00Z"/>
                <w:bCs/>
                <w:lang w:eastAsia="zh-CN"/>
              </w:rPr>
            </w:pPr>
            <w:ins w:id="2948" w:author="Shankar Anand" w:date="2023-11-01T22:14:00Z">
              <w:r w:rsidRPr="007275DF">
                <w:rPr>
                  <w:rFonts w:cs="Arial"/>
                  <w:bCs/>
                  <w:szCs w:val="18"/>
                  <w:lang w:eastAsia="zh-CN"/>
                </w:rPr>
                <w:t>Dymamic channel acces</w:t>
              </w:r>
            </w:ins>
          </w:p>
        </w:tc>
        <w:tc>
          <w:tcPr>
            <w:tcW w:w="1134" w:type="dxa"/>
            <w:tcBorders>
              <w:top w:val="single" w:sz="4" w:space="0" w:color="auto"/>
              <w:left w:val="single" w:sz="4" w:space="0" w:color="auto"/>
              <w:bottom w:val="single" w:sz="4" w:space="0" w:color="auto"/>
              <w:right w:val="single" w:sz="4" w:space="0" w:color="auto"/>
            </w:tcBorders>
            <w:hideMark/>
          </w:tcPr>
          <w:p w14:paraId="3BD33AA3" w14:textId="77777777" w:rsidR="005126EC" w:rsidRPr="007275DF" w:rsidRDefault="005126EC" w:rsidP="00813522">
            <w:pPr>
              <w:pStyle w:val="TAL"/>
              <w:rPr>
                <w:ins w:id="2949" w:author="Shankar Anand" w:date="2023-11-01T22:14:00Z"/>
                <w:lang w:val="da-DK"/>
              </w:rPr>
            </w:pPr>
            <w:ins w:id="295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317D602C" w14:textId="77777777" w:rsidR="005126EC" w:rsidRPr="007275DF" w:rsidRDefault="005126EC" w:rsidP="00813522">
            <w:pPr>
              <w:pStyle w:val="TAC"/>
              <w:rPr>
                <w:ins w:id="2951" w:author="Shankar Anand" w:date="2023-11-01T22:14:00Z"/>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1DF5379" w14:textId="77777777" w:rsidR="005126EC" w:rsidRPr="007275DF" w:rsidRDefault="005126EC" w:rsidP="00813522">
            <w:pPr>
              <w:pStyle w:val="TAC"/>
              <w:rPr>
                <w:ins w:id="2952" w:author="Shankar Anand" w:date="2023-11-01T22:14:00Z"/>
                <w:szCs w:val="16"/>
                <w:lang w:eastAsia="zh-CN"/>
              </w:rPr>
            </w:pPr>
            <w:ins w:id="2953" w:author="Shankar Anand" w:date="2023-11-01T22:14:00Z">
              <w:r w:rsidRPr="007275DF">
                <w:rPr>
                  <w:rFonts w:cs="Arial"/>
                  <w:szCs w:val="18"/>
                  <w:lang w:eastAsia="zh-CN"/>
                </w:rPr>
                <w:t>SSB.2 CCA</w:t>
              </w:r>
            </w:ins>
          </w:p>
        </w:tc>
      </w:tr>
      <w:tr w:rsidR="005126EC" w:rsidRPr="007275DF" w14:paraId="3AF7718C" w14:textId="77777777" w:rsidTr="00813522">
        <w:trPr>
          <w:cantSplit/>
          <w:jc w:val="center"/>
          <w:ins w:id="2954"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030EAC24" w14:textId="77777777" w:rsidR="005126EC" w:rsidRPr="007275DF" w:rsidRDefault="005126EC" w:rsidP="00813522">
            <w:pPr>
              <w:pStyle w:val="TAL"/>
              <w:rPr>
                <w:ins w:id="2955" w:author="Shankar Anand" w:date="2023-11-01T22:14:00Z"/>
                <w:bCs/>
              </w:rPr>
            </w:pPr>
            <w:ins w:id="2956" w:author="Shankar Anand" w:date="2023-11-01T22:14:00Z">
              <w:r w:rsidRPr="007275DF">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EE912E" w14:textId="77777777" w:rsidR="005126EC" w:rsidRPr="007275DF" w:rsidRDefault="005126EC" w:rsidP="00813522">
            <w:pPr>
              <w:pStyle w:val="TAL"/>
              <w:rPr>
                <w:ins w:id="2957" w:author="Shankar Anand" w:date="2023-11-01T22:14:00Z"/>
                <w:bCs/>
              </w:rPr>
            </w:pPr>
            <w:ins w:id="2958"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2F448315" w14:textId="77777777" w:rsidR="005126EC" w:rsidRPr="007275DF" w:rsidRDefault="005126EC" w:rsidP="00813522">
            <w:pPr>
              <w:pStyle w:val="TAC"/>
              <w:rPr>
                <w:ins w:id="2959"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2658049" w14:textId="77777777" w:rsidR="005126EC" w:rsidRPr="007275DF" w:rsidRDefault="005126EC" w:rsidP="00813522">
            <w:pPr>
              <w:pStyle w:val="TAC"/>
              <w:rPr>
                <w:ins w:id="2960" w:author="Shankar Anand" w:date="2023-11-01T22:14:00Z"/>
              </w:rPr>
            </w:pPr>
            <w:ins w:id="2961" w:author="Shankar Anand" w:date="2023-11-01T22:14:00Z">
              <w:r w:rsidRPr="007275DF">
                <w:t>SMTC.1</w:t>
              </w:r>
            </w:ins>
          </w:p>
        </w:tc>
      </w:tr>
      <w:tr w:rsidR="005126EC" w:rsidRPr="007275DF" w14:paraId="6B9BBAFB" w14:textId="77777777" w:rsidTr="00813522">
        <w:trPr>
          <w:cantSplit/>
          <w:jc w:val="center"/>
          <w:ins w:id="2962"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CBD99B" w14:textId="77777777" w:rsidR="005126EC" w:rsidRPr="007275DF" w:rsidRDefault="005126EC" w:rsidP="00813522">
            <w:pPr>
              <w:pStyle w:val="TAL"/>
              <w:rPr>
                <w:ins w:id="2963" w:author="Shankar Anand" w:date="2023-11-01T22:14:00Z"/>
              </w:rPr>
            </w:pPr>
            <w:ins w:id="2964" w:author="Shankar Anand" w:date="2023-11-01T22:14:00Z">
              <w:r w:rsidRPr="007275DF">
                <w:t>TRS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467EFAB" w14:textId="77777777" w:rsidR="005126EC" w:rsidRPr="007275DF" w:rsidRDefault="005126EC" w:rsidP="00813522">
            <w:pPr>
              <w:pStyle w:val="TAL"/>
              <w:rPr>
                <w:ins w:id="2965" w:author="Shankar Anand" w:date="2023-11-01T22:14:00Z"/>
              </w:rPr>
            </w:pPr>
            <w:ins w:id="2966"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62623D39" w14:textId="77777777" w:rsidR="005126EC" w:rsidRPr="007275DF" w:rsidRDefault="005126EC" w:rsidP="00813522">
            <w:pPr>
              <w:pStyle w:val="TAC"/>
              <w:rPr>
                <w:ins w:id="2967"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DD3A632" w14:textId="77777777" w:rsidR="005126EC" w:rsidRPr="007275DF" w:rsidRDefault="005126EC" w:rsidP="00813522">
            <w:pPr>
              <w:pStyle w:val="TAC"/>
              <w:rPr>
                <w:ins w:id="2968" w:author="Shankar Anand" w:date="2023-11-01T22:14:00Z"/>
              </w:rPr>
            </w:pPr>
            <w:ins w:id="2969" w:author="Shankar Anand" w:date="2023-11-01T22:14:00Z">
              <w:r w:rsidRPr="007275DF">
                <w:rPr>
                  <w:szCs w:val="18"/>
                </w:rPr>
                <w:t>TRS.1.2 TDD</w:t>
              </w:r>
            </w:ins>
          </w:p>
        </w:tc>
      </w:tr>
      <w:tr w:rsidR="005126EC" w:rsidRPr="007275DF" w14:paraId="1D2833BD" w14:textId="77777777" w:rsidTr="00813522">
        <w:trPr>
          <w:cantSplit/>
          <w:jc w:val="center"/>
          <w:ins w:id="297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506121E6" w14:textId="77777777" w:rsidR="005126EC" w:rsidRPr="007275DF" w:rsidRDefault="005126EC" w:rsidP="00813522">
            <w:pPr>
              <w:pStyle w:val="TAL"/>
              <w:rPr>
                <w:ins w:id="2971" w:author="Shankar Anand" w:date="2023-11-01T22:14:00Z"/>
              </w:rPr>
            </w:pPr>
            <w:ins w:id="297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395E51FE" w14:textId="77777777" w:rsidR="005126EC" w:rsidRPr="007275DF" w:rsidRDefault="005126EC" w:rsidP="00813522">
            <w:pPr>
              <w:pStyle w:val="TAL"/>
              <w:rPr>
                <w:ins w:id="2973" w:author="Shankar Anand" w:date="2023-11-01T22:14:00Z"/>
              </w:rPr>
            </w:pPr>
            <w:ins w:id="2974"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727C4427" w14:textId="77777777" w:rsidR="005126EC" w:rsidRPr="007275DF" w:rsidRDefault="005126EC" w:rsidP="00813522">
            <w:pPr>
              <w:pStyle w:val="TAC"/>
              <w:rPr>
                <w:ins w:id="297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244F85EE" w14:textId="77777777" w:rsidR="005126EC" w:rsidRPr="007275DF" w:rsidRDefault="005126EC" w:rsidP="00813522">
            <w:pPr>
              <w:pStyle w:val="TAC"/>
              <w:rPr>
                <w:ins w:id="2976" w:author="Shankar Anand" w:date="2023-11-01T22:14:00Z"/>
              </w:rPr>
            </w:pPr>
            <w:ins w:id="2977" w:author="Shankar Anand" w:date="2023-11-01T22:14:00Z">
              <w:r w:rsidRPr="007275DF">
                <w:t>1</w:t>
              </w:r>
            </w:ins>
          </w:p>
        </w:tc>
        <w:tc>
          <w:tcPr>
            <w:tcW w:w="1842" w:type="dxa"/>
            <w:tcBorders>
              <w:top w:val="single" w:sz="4" w:space="0" w:color="auto"/>
              <w:left w:val="single" w:sz="4" w:space="0" w:color="auto"/>
              <w:bottom w:val="single" w:sz="4" w:space="0" w:color="auto"/>
              <w:right w:val="single" w:sz="4" w:space="0" w:color="auto"/>
            </w:tcBorders>
          </w:tcPr>
          <w:p w14:paraId="19D1B562" w14:textId="77777777" w:rsidR="005126EC" w:rsidRPr="007275DF" w:rsidRDefault="005126EC" w:rsidP="00813522">
            <w:pPr>
              <w:pStyle w:val="TAC"/>
              <w:rPr>
                <w:ins w:id="2978" w:author="Shankar Anand" w:date="2023-11-01T22:14:00Z"/>
              </w:rPr>
            </w:pPr>
            <w:ins w:id="2979" w:author="Shankar Anand" w:date="2023-11-01T22:14:00Z">
              <w:r w:rsidRPr="007275DF">
                <w:t>1</w:t>
              </w:r>
            </w:ins>
          </w:p>
        </w:tc>
      </w:tr>
      <w:tr w:rsidR="005126EC" w:rsidRPr="007275DF" w14:paraId="4C63AE7B" w14:textId="77777777" w:rsidTr="00813522">
        <w:trPr>
          <w:cantSplit/>
          <w:jc w:val="center"/>
          <w:ins w:id="298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2A55A9E9" w14:textId="77777777" w:rsidR="005126EC" w:rsidRPr="007275DF" w:rsidRDefault="005126EC" w:rsidP="00813522">
            <w:pPr>
              <w:pStyle w:val="TAL"/>
              <w:rPr>
                <w:ins w:id="2981" w:author="Shankar Anand" w:date="2023-11-01T22:14:00Z"/>
              </w:rPr>
            </w:pPr>
            <w:ins w:id="2982"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336417BA" w14:textId="77777777" w:rsidR="005126EC" w:rsidRPr="007275DF" w:rsidRDefault="005126EC" w:rsidP="00813522">
            <w:pPr>
              <w:pStyle w:val="TAL"/>
              <w:rPr>
                <w:ins w:id="2983" w:author="Shankar Anand" w:date="2023-11-01T22:14:00Z"/>
              </w:rPr>
            </w:pPr>
            <w:ins w:id="2984"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21EF0A5F" w14:textId="77777777" w:rsidR="005126EC" w:rsidRPr="007275DF" w:rsidRDefault="005126EC" w:rsidP="00813522">
            <w:pPr>
              <w:pStyle w:val="TAC"/>
              <w:rPr>
                <w:ins w:id="298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6A6DA325" w14:textId="77777777" w:rsidR="005126EC" w:rsidRPr="007275DF" w:rsidRDefault="005126EC" w:rsidP="00813522">
            <w:pPr>
              <w:pStyle w:val="TAC"/>
              <w:rPr>
                <w:ins w:id="2986" w:author="Shankar Anand" w:date="2023-11-01T22:14:00Z"/>
              </w:rPr>
            </w:pPr>
            <w:ins w:id="2987" w:author="Shankar Anand" w:date="2023-11-01T22:14:00Z">
              <w:r w:rsidRPr="007275DF">
                <w:t>1</w:t>
              </w:r>
            </w:ins>
          </w:p>
        </w:tc>
        <w:tc>
          <w:tcPr>
            <w:tcW w:w="1842" w:type="dxa"/>
            <w:tcBorders>
              <w:top w:val="single" w:sz="4" w:space="0" w:color="auto"/>
              <w:left w:val="single" w:sz="4" w:space="0" w:color="auto"/>
              <w:bottom w:val="single" w:sz="4" w:space="0" w:color="auto"/>
              <w:right w:val="single" w:sz="4" w:space="0" w:color="auto"/>
            </w:tcBorders>
          </w:tcPr>
          <w:p w14:paraId="0B18AAF8" w14:textId="77777777" w:rsidR="005126EC" w:rsidRPr="007275DF" w:rsidRDefault="005126EC" w:rsidP="00813522">
            <w:pPr>
              <w:pStyle w:val="TAC"/>
              <w:rPr>
                <w:ins w:id="2988" w:author="Shankar Anand" w:date="2023-11-01T22:14:00Z"/>
              </w:rPr>
            </w:pPr>
            <w:ins w:id="2989" w:author="Shankar Anand" w:date="2023-11-01T22:14:00Z">
              <w:r w:rsidRPr="007275DF">
                <w:t>1</w:t>
              </w:r>
            </w:ins>
          </w:p>
        </w:tc>
      </w:tr>
      <w:tr w:rsidR="005126EC" w:rsidRPr="007275DF" w14:paraId="6D760621" w14:textId="77777777" w:rsidTr="00813522">
        <w:trPr>
          <w:cantSplit/>
          <w:jc w:val="center"/>
          <w:ins w:id="299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27297BFA" w14:textId="77777777" w:rsidR="005126EC" w:rsidRDefault="005126EC" w:rsidP="00813522">
            <w:pPr>
              <w:pStyle w:val="TAL"/>
              <w:rPr>
                <w:ins w:id="2991" w:author="Shankar Anand" w:date="2023-11-01T22:14:00Z"/>
                <w:rFonts w:cs="Arial"/>
                <w:szCs w:val="18"/>
              </w:rPr>
            </w:pPr>
            <w:ins w:id="2992"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7D85F0BF" w14:textId="77777777" w:rsidR="005126EC" w:rsidRPr="007275DF" w:rsidRDefault="005126EC" w:rsidP="00813522">
            <w:pPr>
              <w:pStyle w:val="TAL"/>
              <w:rPr>
                <w:ins w:id="2993" w:author="Shankar Anand" w:date="2023-11-01T22:14:00Z"/>
              </w:rPr>
            </w:pPr>
            <w:ins w:id="2994" w:author="Shankar Anand" w:date="2023-11-01T22:14:00Z">
              <w:r>
                <w:rPr>
                  <w:rFonts w:cs="Arial"/>
                  <w:szCs w:val="18"/>
                </w:rPr>
                <w:t>Config</w:t>
              </w:r>
              <w:r>
                <w:rPr>
                  <w:rFonts w:eastAsia="Malgun Gothic" w:cs="Arial"/>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1671C1CE" w14:textId="77777777" w:rsidR="005126EC" w:rsidRPr="007275DF" w:rsidRDefault="005126EC" w:rsidP="00813522">
            <w:pPr>
              <w:pStyle w:val="TAC"/>
              <w:rPr>
                <w:ins w:id="299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2524BD66" w14:textId="77777777" w:rsidR="005126EC" w:rsidRPr="007275DF" w:rsidRDefault="005126EC" w:rsidP="00813522">
            <w:pPr>
              <w:pStyle w:val="TAC"/>
              <w:rPr>
                <w:ins w:id="2996" w:author="Shankar Anand" w:date="2023-11-01T22:14:00Z"/>
              </w:rPr>
            </w:pPr>
            <w:ins w:id="2997" w:author="Shankar Anand" w:date="2023-11-01T22:14:00Z">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0D82C96D" w14:textId="77777777" w:rsidR="005126EC" w:rsidRPr="007275DF" w:rsidRDefault="005126EC" w:rsidP="00813522">
            <w:pPr>
              <w:pStyle w:val="TAC"/>
              <w:rPr>
                <w:ins w:id="2998" w:author="Shankar Anand" w:date="2023-11-01T22:14:00Z"/>
              </w:rPr>
            </w:pPr>
            <w:ins w:id="2999" w:author="Shankar Anand" w:date="2023-11-01T22:14:00Z">
              <w:r>
                <w:rPr>
                  <w:rFonts w:cs="Arial"/>
                  <w:szCs w:val="18"/>
                </w:rPr>
                <w:t>1</w:t>
              </w:r>
            </w:ins>
          </w:p>
        </w:tc>
      </w:tr>
      <w:tr w:rsidR="005126EC" w:rsidRPr="007275DF" w14:paraId="451147BB" w14:textId="77777777" w:rsidTr="00813522">
        <w:trPr>
          <w:cantSplit/>
          <w:jc w:val="center"/>
          <w:ins w:id="300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63D60E48" w14:textId="77777777" w:rsidR="005126EC" w:rsidRDefault="005126EC" w:rsidP="00813522">
            <w:pPr>
              <w:pStyle w:val="TAL"/>
              <w:rPr>
                <w:ins w:id="3001" w:author="Shankar Anand" w:date="2023-11-01T22:14:00Z"/>
                <w:rFonts w:cs="Arial"/>
                <w:szCs w:val="18"/>
              </w:rPr>
            </w:pPr>
            <w:ins w:id="300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25EEC862" w14:textId="77777777" w:rsidR="005126EC" w:rsidRPr="007275DF" w:rsidRDefault="005126EC" w:rsidP="00813522">
            <w:pPr>
              <w:pStyle w:val="TAL"/>
              <w:rPr>
                <w:ins w:id="3003" w:author="Shankar Anand" w:date="2023-11-01T22:14:00Z"/>
              </w:rPr>
            </w:pPr>
            <w:ins w:id="3004" w:author="Shankar Anand" w:date="2023-11-01T22:14:00Z">
              <w:r>
                <w:rPr>
                  <w:rFonts w:cs="Arial"/>
                  <w:szCs w:val="18"/>
                </w:rPr>
                <w:t>Config</w:t>
              </w:r>
              <w:r>
                <w:rPr>
                  <w:rFonts w:eastAsia="Malgun Gothic" w:cs="Arial"/>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548A247A" w14:textId="77777777" w:rsidR="005126EC" w:rsidRPr="007275DF" w:rsidRDefault="005126EC" w:rsidP="00813522">
            <w:pPr>
              <w:pStyle w:val="TAC"/>
              <w:rPr>
                <w:ins w:id="3005"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52A64418" w14:textId="77777777" w:rsidR="005126EC" w:rsidRPr="007275DF" w:rsidRDefault="005126EC" w:rsidP="00813522">
            <w:pPr>
              <w:pStyle w:val="TAC"/>
              <w:rPr>
                <w:ins w:id="3006" w:author="Shankar Anand" w:date="2023-11-01T22:14:00Z"/>
              </w:rPr>
            </w:pPr>
            <w:ins w:id="3007" w:author="Shankar Anand" w:date="2023-11-01T22:14:00Z">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4F8F3C83" w14:textId="77777777" w:rsidR="005126EC" w:rsidRPr="007275DF" w:rsidRDefault="005126EC" w:rsidP="00813522">
            <w:pPr>
              <w:pStyle w:val="TAC"/>
              <w:rPr>
                <w:ins w:id="3008" w:author="Shankar Anand" w:date="2023-11-01T22:14:00Z"/>
              </w:rPr>
            </w:pPr>
            <w:ins w:id="3009" w:author="Shankar Anand" w:date="2023-11-01T22:14:00Z">
              <w:r>
                <w:rPr>
                  <w:rFonts w:cs="Arial"/>
                  <w:szCs w:val="18"/>
                </w:rPr>
                <w:t>1</w:t>
              </w:r>
            </w:ins>
          </w:p>
        </w:tc>
      </w:tr>
      <w:tr w:rsidR="005126EC" w:rsidRPr="007275DF" w14:paraId="06703EFB" w14:textId="77777777" w:rsidTr="00813522">
        <w:trPr>
          <w:cantSplit/>
          <w:jc w:val="center"/>
          <w:ins w:id="3010"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42F9981E" w14:textId="77777777" w:rsidR="005126EC" w:rsidRPr="007275DF" w:rsidRDefault="005126EC" w:rsidP="00813522">
            <w:pPr>
              <w:pStyle w:val="TAL"/>
              <w:rPr>
                <w:ins w:id="3011" w:author="Shankar Anand" w:date="2023-11-01T22:14:00Z"/>
              </w:rPr>
            </w:pPr>
            <w:ins w:id="3012" w:author="Shankar Anand" w:date="2023-11-01T22:14:00Z">
              <w:r w:rsidRPr="007275DF">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14:paraId="7C4D7FCD" w14:textId="77777777" w:rsidR="005126EC" w:rsidRPr="007275DF" w:rsidRDefault="005126EC" w:rsidP="00813522">
            <w:pPr>
              <w:pStyle w:val="TAC"/>
              <w:rPr>
                <w:ins w:id="3013"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2CD18F" w14:textId="77777777" w:rsidR="005126EC" w:rsidRPr="007275DF" w:rsidRDefault="005126EC" w:rsidP="00813522">
            <w:pPr>
              <w:pStyle w:val="TAC"/>
              <w:rPr>
                <w:ins w:id="3014" w:author="Shankar Anand" w:date="2023-11-01T22:14:00Z"/>
              </w:rPr>
            </w:pPr>
            <w:ins w:id="3015" w:author="Shankar Anand" w:date="2023-11-01T22:14:00Z">
              <w:r w:rsidRPr="007275DF">
                <w:t>1x2</w:t>
              </w:r>
            </w:ins>
          </w:p>
        </w:tc>
      </w:tr>
      <w:tr w:rsidR="005126EC" w:rsidRPr="007275DF" w14:paraId="7ADF17CB" w14:textId="77777777" w:rsidTr="00813522">
        <w:trPr>
          <w:cantSplit/>
          <w:jc w:val="center"/>
          <w:ins w:id="301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1B2CE978" w14:textId="77777777" w:rsidR="005126EC" w:rsidRPr="007275DF" w:rsidRDefault="005126EC" w:rsidP="00813522">
            <w:pPr>
              <w:pStyle w:val="TAL"/>
              <w:rPr>
                <w:ins w:id="3017" w:author="Shankar Anand" w:date="2023-11-01T22:14:00Z"/>
                <w:bCs/>
              </w:rPr>
            </w:pPr>
            <w:ins w:id="3018" w:author="Shankar Anand" w:date="2023-11-01T22:14:00Z">
              <w:r w:rsidRPr="007275DF">
                <w:rPr>
                  <w:bCs/>
                </w:rPr>
                <w:t>Propagation Condition</w:t>
              </w:r>
            </w:ins>
          </w:p>
        </w:tc>
        <w:tc>
          <w:tcPr>
            <w:tcW w:w="1275" w:type="dxa"/>
            <w:tcBorders>
              <w:top w:val="single" w:sz="4" w:space="0" w:color="auto"/>
              <w:left w:val="single" w:sz="4" w:space="0" w:color="auto"/>
              <w:bottom w:val="single" w:sz="4" w:space="0" w:color="auto"/>
              <w:right w:val="single" w:sz="4" w:space="0" w:color="auto"/>
            </w:tcBorders>
          </w:tcPr>
          <w:p w14:paraId="2505629C" w14:textId="77777777" w:rsidR="005126EC" w:rsidRPr="007275DF" w:rsidRDefault="005126EC" w:rsidP="00813522">
            <w:pPr>
              <w:pStyle w:val="TAC"/>
              <w:rPr>
                <w:ins w:id="3019"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AA4AF1F" w14:textId="77777777" w:rsidR="005126EC" w:rsidRPr="007275DF" w:rsidRDefault="005126EC" w:rsidP="00813522">
            <w:pPr>
              <w:pStyle w:val="TAC"/>
              <w:rPr>
                <w:ins w:id="3020" w:author="Shankar Anand" w:date="2023-11-01T22:14:00Z"/>
              </w:rPr>
            </w:pPr>
            <w:ins w:id="3021" w:author="Shankar Anand" w:date="2023-11-01T22:14:00Z">
              <w:r w:rsidRPr="007275DF">
                <w:t>AWGN</w:t>
              </w:r>
            </w:ins>
          </w:p>
        </w:tc>
      </w:tr>
      <w:tr w:rsidR="005126EC" w:rsidRPr="007275DF" w14:paraId="5BCB4C5E" w14:textId="77777777" w:rsidTr="00813522">
        <w:trPr>
          <w:cantSplit/>
          <w:jc w:val="center"/>
          <w:ins w:id="3022"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BA0B749" w14:textId="77777777" w:rsidR="005126EC" w:rsidRPr="007275DF" w:rsidRDefault="005126EC" w:rsidP="00813522">
            <w:pPr>
              <w:pStyle w:val="TAL"/>
              <w:rPr>
                <w:ins w:id="3023" w:author="Shankar Anand" w:date="2023-11-01T22:14:00Z"/>
              </w:rPr>
            </w:pPr>
            <w:ins w:id="3024" w:author="Shankar Anand" w:date="2023-11-01T22:14:00Z">
              <w:r w:rsidRPr="007275DF">
                <w:rPr>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
          <w:p w14:paraId="3FA46521" w14:textId="77777777" w:rsidR="005126EC" w:rsidRPr="007275DF" w:rsidRDefault="005126EC" w:rsidP="00813522">
            <w:pPr>
              <w:pStyle w:val="TAC"/>
              <w:rPr>
                <w:ins w:id="3025"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tcPr>
          <w:p w14:paraId="20C87543" w14:textId="77777777" w:rsidR="005126EC" w:rsidRPr="007275DF" w:rsidRDefault="005126EC" w:rsidP="00813522">
            <w:pPr>
              <w:pStyle w:val="TAC"/>
              <w:rPr>
                <w:ins w:id="3026" w:author="Shankar Anand" w:date="2023-11-01T22:14:00Z"/>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45474FC0" w14:textId="77777777" w:rsidR="005126EC" w:rsidRPr="007275DF" w:rsidRDefault="005126EC" w:rsidP="00813522">
            <w:pPr>
              <w:pStyle w:val="TAC"/>
              <w:rPr>
                <w:ins w:id="3027" w:author="Shankar Anand" w:date="2023-11-01T22:14:00Z"/>
                <w:rFonts w:cs="v4.2.0"/>
                <w:lang w:eastAsia="zh-CN"/>
              </w:rPr>
            </w:pPr>
          </w:p>
        </w:tc>
      </w:tr>
      <w:tr w:rsidR="005126EC" w:rsidRPr="007275DF" w14:paraId="29B89D91" w14:textId="77777777" w:rsidTr="00813522">
        <w:trPr>
          <w:cantSplit/>
          <w:jc w:val="center"/>
          <w:ins w:id="3028"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213DA743" w14:textId="77777777" w:rsidR="005126EC" w:rsidRPr="007275DF" w:rsidRDefault="005126EC" w:rsidP="00813522">
            <w:pPr>
              <w:pStyle w:val="TAL"/>
              <w:rPr>
                <w:ins w:id="3029" w:author="Shankar Anand" w:date="2023-11-01T22:14:00Z"/>
              </w:rPr>
            </w:pPr>
            <w:ins w:id="3030" w:author="Shankar Anand" w:date="2023-11-01T22:14:00Z">
              <w:r w:rsidRPr="007275DF">
                <w:rPr>
                  <w:lang w:eastAsia="ja-JP"/>
                </w:rPr>
                <w:t>EPRE ratio of PBCH DMRS to SSS</w:t>
              </w:r>
            </w:ins>
          </w:p>
        </w:tc>
        <w:tc>
          <w:tcPr>
            <w:tcW w:w="1275" w:type="dxa"/>
            <w:tcBorders>
              <w:top w:val="nil"/>
              <w:left w:val="single" w:sz="4" w:space="0" w:color="auto"/>
              <w:bottom w:val="nil"/>
              <w:right w:val="single" w:sz="4" w:space="0" w:color="auto"/>
            </w:tcBorders>
            <w:shd w:val="clear" w:color="auto" w:fill="auto"/>
            <w:hideMark/>
          </w:tcPr>
          <w:p w14:paraId="55468B82" w14:textId="77777777" w:rsidR="005126EC" w:rsidRPr="007275DF" w:rsidRDefault="005126EC" w:rsidP="00813522">
            <w:pPr>
              <w:pStyle w:val="TAC"/>
              <w:rPr>
                <w:ins w:id="3031"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0E62CFB9" w14:textId="77777777" w:rsidR="005126EC" w:rsidRPr="007275DF" w:rsidRDefault="005126EC" w:rsidP="00813522">
            <w:pPr>
              <w:pStyle w:val="TAC"/>
              <w:rPr>
                <w:ins w:id="3032"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C7A958" w14:textId="77777777" w:rsidR="005126EC" w:rsidRPr="007275DF" w:rsidRDefault="005126EC" w:rsidP="00813522">
            <w:pPr>
              <w:pStyle w:val="TAC"/>
              <w:rPr>
                <w:ins w:id="3033" w:author="Shankar Anand" w:date="2023-11-01T22:14:00Z"/>
                <w:rFonts w:cs="v4.2.0"/>
                <w:lang w:eastAsia="zh-CN"/>
              </w:rPr>
            </w:pPr>
          </w:p>
        </w:tc>
      </w:tr>
      <w:tr w:rsidR="005126EC" w:rsidRPr="007275DF" w14:paraId="4E107BA1" w14:textId="77777777" w:rsidTr="00813522">
        <w:trPr>
          <w:cantSplit/>
          <w:jc w:val="center"/>
          <w:ins w:id="3034"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2A817C40" w14:textId="77777777" w:rsidR="005126EC" w:rsidRPr="007275DF" w:rsidRDefault="005126EC" w:rsidP="00813522">
            <w:pPr>
              <w:pStyle w:val="TAL"/>
              <w:rPr>
                <w:ins w:id="3035" w:author="Shankar Anand" w:date="2023-11-01T22:14:00Z"/>
              </w:rPr>
            </w:pPr>
            <w:ins w:id="3036" w:author="Shankar Anand" w:date="2023-11-01T22:14:00Z">
              <w:r w:rsidRPr="007275DF">
                <w:rPr>
                  <w:lang w:eastAsia="ja-JP"/>
                </w:rPr>
                <w:t>EPRE ratio of PBCH to PBCH DMRS</w:t>
              </w:r>
            </w:ins>
          </w:p>
        </w:tc>
        <w:tc>
          <w:tcPr>
            <w:tcW w:w="1275" w:type="dxa"/>
            <w:tcBorders>
              <w:top w:val="nil"/>
              <w:left w:val="single" w:sz="4" w:space="0" w:color="auto"/>
              <w:bottom w:val="nil"/>
              <w:right w:val="single" w:sz="4" w:space="0" w:color="auto"/>
            </w:tcBorders>
            <w:shd w:val="clear" w:color="auto" w:fill="auto"/>
            <w:hideMark/>
          </w:tcPr>
          <w:p w14:paraId="44885C0C" w14:textId="77777777" w:rsidR="005126EC" w:rsidRPr="007275DF" w:rsidRDefault="005126EC" w:rsidP="00813522">
            <w:pPr>
              <w:pStyle w:val="TAC"/>
              <w:rPr>
                <w:ins w:id="3037"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3E40060F" w14:textId="77777777" w:rsidR="005126EC" w:rsidRPr="007275DF" w:rsidRDefault="005126EC" w:rsidP="00813522">
            <w:pPr>
              <w:pStyle w:val="TAC"/>
              <w:rPr>
                <w:ins w:id="3038"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9355527" w14:textId="77777777" w:rsidR="005126EC" w:rsidRPr="007275DF" w:rsidRDefault="005126EC" w:rsidP="00813522">
            <w:pPr>
              <w:pStyle w:val="TAC"/>
              <w:rPr>
                <w:ins w:id="3039" w:author="Shankar Anand" w:date="2023-11-01T22:14:00Z"/>
                <w:rFonts w:cs="v4.2.0"/>
                <w:lang w:eastAsia="zh-CN"/>
              </w:rPr>
            </w:pPr>
          </w:p>
        </w:tc>
      </w:tr>
      <w:tr w:rsidR="005126EC" w:rsidRPr="007275DF" w14:paraId="7F63FB0B" w14:textId="77777777" w:rsidTr="00813522">
        <w:trPr>
          <w:cantSplit/>
          <w:jc w:val="center"/>
          <w:ins w:id="3040"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6963ADBF" w14:textId="77777777" w:rsidR="005126EC" w:rsidRPr="007275DF" w:rsidRDefault="005126EC" w:rsidP="00813522">
            <w:pPr>
              <w:pStyle w:val="TAL"/>
              <w:rPr>
                <w:ins w:id="3041" w:author="Shankar Anand" w:date="2023-11-01T22:14:00Z"/>
              </w:rPr>
            </w:pPr>
            <w:ins w:id="3042" w:author="Shankar Anand" w:date="2023-11-01T22:14:00Z">
              <w:r w:rsidRPr="007275DF">
                <w:rPr>
                  <w:lang w:eastAsia="ja-JP"/>
                </w:rPr>
                <w:t>EPRE ratio of PDCCH DMRS to SSS</w:t>
              </w:r>
            </w:ins>
          </w:p>
        </w:tc>
        <w:tc>
          <w:tcPr>
            <w:tcW w:w="1275" w:type="dxa"/>
            <w:tcBorders>
              <w:top w:val="nil"/>
              <w:left w:val="single" w:sz="4" w:space="0" w:color="auto"/>
              <w:bottom w:val="nil"/>
              <w:right w:val="single" w:sz="4" w:space="0" w:color="auto"/>
            </w:tcBorders>
            <w:shd w:val="clear" w:color="auto" w:fill="auto"/>
            <w:hideMark/>
          </w:tcPr>
          <w:p w14:paraId="300D658F" w14:textId="77777777" w:rsidR="005126EC" w:rsidRPr="007275DF" w:rsidRDefault="005126EC" w:rsidP="00813522">
            <w:pPr>
              <w:pStyle w:val="TAC"/>
              <w:rPr>
                <w:ins w:id="3043"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0CFDEB61" w14:textId="77777777" w:rsidR="005126EC" w:rsidRPr="007275DF" w:rsidRDefault="005126EC" w:rsidP="00813522">
            <w:pPr>
              <w:pStyle w:val="TAC"/>
              <w:rPr>
                <w:ins w:id="3044"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43BA635" w14:textId="77777777" w:rsidR="005126EC" w:rsidRPr="007275DF" w:rsidRDefault="005126EC" w:rsidP="00813522">
            <w:pPr>
              <w:pStyle w:val="TAC"/>
              <w:rPr>
                <w:ins w:id="3045" w:author="Shankar Anand" w:date="2023-11-01T22:14:00Z"/>
                <w:rFonts w:cs="v4.2.0"/>
                <w:lang w:eastAsia="zh-CN"/>
              </w:rPr>
            </w:pPr>
          </w:p>
        </w:tc>
      </w:tr>
      <w:tr w:rsidR="005126EC" w:rsidRPr="007275DF" w14:paraId="10E252F2" w14:textId="77777777" w:rsidTr="00813522">
        <w:trPr>
          <w:cantSplit/>
          <w:jc w:val="center"/>
          <w:ins w:id="304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39A2D340" w14:textId="77777777" w:rsidR="005126EC" w:rsidRPr="007275DF" w:rsidRDefault="005126EC" w:rsidP="00813522">
            <w:pPr>
              <w:pStyle w:val="TAL"/>
              <w:rPr>
                <w:ins w:id="3047" w:author="Shankar Anand" w:date="2023-11-01T22:14:00Z"/>
              </w:rPr>
            </w:pPr>
            <w:ins w:id="3048" w:author="Shankar Anand" w:date="2023-11-01T22:14:00Z">
              <w:r w:rsidRPr="007275DF">
                <w:rPr>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hideMark/>
          </w:tcPr>
          <w:p w14:paraId="368F1AA3" w14:textId="77777777" w:rsidR="005126EC" w:rsidRPr="007275DF" w:rsidRDefault="005126EC" w:rsidP="00813522">
            <w:pPr>
              <w:pStyle w:val="TAC"/>
              <w:rPr>
                <w:ins w:id="3049" w:author="Shankar Anand" w:date="2023-11-01T22:14:00Z"/>
              </w:rPr>
            </w:pPr>
            <w:ins w:id="3050" w:author="Shankar Anand" w:date="2023-11-01T22:14:00Z">
              <w:r w:rsidRPr="007275DF">
                <w:t>dB</w:t>
              </w:r>
            </w:ins>
          </w:p>
        </w:tc>
        <w:tc>
          <w:tcPr>
            <w:tcW w:w="1560" w:type="dxa"/>
            <w:tcBorders>
              <w:top w:val="nil"/>
              <w:left w:val="single" w:sz="4" w:space="0" w:color="auto"/>
              <w:bottom w:val="nil"/>
              <w:right w:val="single" w:sz="4" w:space="0" w:color="auto"/>
            </w:tcBorders>
            <w:shd w:val="clear" w:color="auto" w:fill="auto"/>
            <w:hideMark/>
          </w:tcPr>
          <w:p w14:paraId="2AFDB7A2" w14:textId="77777777" w:rsidR="005126EC" w:rsidRPr="007275DF" w:rsidRDefault="005126EC" w:rsidP="00813522">
            <w:pPr>
              <w:pStyle w:val="TAC"/>
              <w:rPr>
                <w:ins w:id="3051" w:author="Shankar Anand" w:date="2023-11-01T22:14:00Z"/>
                <w:rFonts w:cs="v4.2.0"/>
                <w:lang w:eastAsia="zh-CN"/>
              </w:rPr>
            </w:pPr>
            <w:ins w:id="3052" w:author="Shankar Anand" w:date="2023-11-01T22:14:00Z">
              <w:r w:rsidRPr="007275DF">
                <w:rPr>
                  <w:rFonts w:cs="v4.2.0"/>
                  <w:lang w:eastAsia="zh-CN"/>
                </w:rPr>
                <w:t>0</w:t>
              </w:r>
            </w:ins>
          </w:p>
        </w:tc>
        <w:tc>
          <w:tcPr>
            <w:tcW w:w="1842" w:type="dxa"/>
            <w:tcBorders>
              <w:top w:val="nil"/>
              <w:left w:val="single" w:sz="4" w:space="0" w:color="auto"/>
              <w:bottom w:val="nil"/>
              <w:right w:val="single" w:sz="4" w:space="0" w:color="auto"/>
            </w:tcBorders>
            <w:shd w:val="clear" w:color="auto" w:fill="auto"/>
            <w:hideMark/>
          </w:tcPr>
          <w:p w14:paraId="627A8237" w14:textId="77777777" w:rsidR="005126EC" w:rsidRPr="007275DF" w:rsidRDefault="005126EC" w:rsidP="00813522">
            <w:pPr>
              <w:pStyle w:val="TAC"/>
              <w:rPr>
                <w:ins w:id="3053" w:author="Shankar Anand" w:date="2023-11-01T22:14:00Z"/>
                <w:rFonts w:cs="v4.2.0"/>
                <w:lang w:eastAsia="zh-CN"/>
              </w:rPr>
            </w:pPr>
            <w:ins w:id="3054" w:author="Shankar Anand" w:date="2023-11-01T22:14:00Z">
              <w:r w:rsidRPr="007275DF">
                <w:rPr>
                  <w:rFonts w:cs="v4.2.0"/>
                  <w:lang w:eastAsia="zh-CN"/>
                </w:rPr>
                <w:t>0</w:t>
              </w:r>
            </w:ins>
          </w:p>
        </w:tc>
      </w:tr>
      <w:tr w:rsidR="005126EC" w:rsidRPr="007275DF" w14:paraId="5FB1D82A" w14:textId="77777777" w:rsidTr="00813522">
        <w:trPr>
          <w:cantSplit/>
          <w:jc w:val="center"/>
          <w:ins w:id="305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594D505" w14:textId="77777777" w:rsidR="005126EC" w:rsidRPr="007275DF" w:rsidRDefault="005126EC" w:rsidP="00813522">
            <w:pPr>
              <w:pStyle w:val="TAL"/>
              <w:rPr>
                <w:ins w:id="3056" w:author="Shankar Anand" w:date="2023-11-01T22:14:00Z"/>
              </w:rPr>
            </w:pPr>
            <w:ins w:id="3057" w:author="Shankar Anand" w:date="2023-11-01T22:14:00Z">
              <w:r w:rsidRPr="007275DF">
                <w:rPr>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hideMark/>
          </w:tcPr>
          <w:p w14:paraId="49BD091E" w14:textId="77777777" w:rsidR="005126EC" w:rsidRPr="007275DF" w:rsidRDefault="005126EC" w:rsidP="00813522">
            <w:pPr>
              <w:pStyle w:val="TAC"/>
              <w:rPr>
                <w:ins w:id="3058"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741397BE" w14:textId="77777777" w:rsidR="005126EC" w:rsidRPr="007275DF" w:rsidRDefault="005126EC" w:rsidP="00813522">
            <w:pPr>
              <w:pStyle w:val="TAC"/>
              <w:rPr>
                <w:ins w:id="3059"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EB137AE" w14:textId="77777777" w:rsidR="005126EC" w:rsidRPr="007275DF" w:rsidRDefault="005126EC" w:rsidP="00813522">
            <w:pPr>
              <w:pStyle w:val="TAC"/>
              <w:rPr>
                <w:ins w:id="3060" w:author="Shankar Anand" w:date="2023-11-01T22:14:00Z"/>
                <w:rFonts w:cs="v4.2.0"/>
                <w:lang w:eastAsia="zh-CN"/>
              </w:rPr>
            </w:pPr>
          </w:p>
        </w:tc>
      </w:tr>
      <w:tr w:rsidR="005126EC" w:rsidRPr="007275DF" w14:paraId="2C9FECE0" w14:textId="77777777" w:rsidTr="00813522">
        <w:trPr>
          <w:cantSplit/>
          <w:jc w:val="center"/>
          <w:ins w:id="3061"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44BEA7D0" w14:textId="77777777" w:rsidR="005126EC" w:rsidRPr="007275DF" w:rsidRDefault="005126EC" w:rsidP="00813522">
            <w:pPr>
              <w:pStyle w:val="TAL"/>
              <w:rPr>
                <w:ins w:id="3062" w:author="Shankar Anand" w:date="2023-11-01T22:14:00Z"/>
              </w:rPr>
            </w:pPr>
            <w:ins w:id="3063" w:author="Shankar Anand" w:date="2023-11-01T22:14:00Z">
              <w:r w:rsidRPr="007275DF">
                <w:rPr>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hideMark/>
          </w:tcPr>
          <w:p w14:paraId="6138A742" w14:textId="77777777" w:rsidR="005126EC" w:rsidRPr="007275DF" w:rsidRDefault="005126EC" w:rsidP="00813522">
            <w:pPr>
              <w:pStyle w:val="TAC"/>
              <w:rPr>
                <w:ins w:id="3064"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557580DE" w14:textId="77777777" w:rsidR="005126EC" w:rsidRPr="007275DF" w:rsidRDefault="005126EC" w:rsidP="00813522">
            <w:pPr>
              <w:pStyle w:val="TAC"/>
              <w:rPr>
                <w:ins w:id="3065"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7DDA216" w14:textId="77777777" w:rsidR="005126EC" w:rsidRPr="007275DF" w:rsidRDefault="005126EC" w:rsidP="00813522">
            <w:pPr>
              <w:pStyle w:val="TAC"/>
              <w:rPr>
                <w:ins w:id="3066" w:author="Shankar Anand" w:date="2023-11-01T22:14:00Z"/>
                <w:rFonts w:cs="v4.2.0"/>
                <w:lang w:eastAsia="zh-CN"/>
              </w:rPr>
            </w:pPr>
          </w:p>
        </w:tc>
      </w:tr>
      <w:tr w:rsidR="005126EC" w:rsidRPr="007275DF" w14:paraId="181219DF" w14:textId="77777777" w:rsidTr="00813522">
        <w:trPr>
          <w:cantSplit/>
          <w:jc w:val="center"/>
          <w:ins w:id="3067"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0E4F20C6" w14:textId="77777777" w:rsidR="005126EC" w:rsidRPr="007275DF" w:rsidRDefault="005126EC" w:rsidP="00813522">
            <w:pPr>
              <w:pStyle w:val="TAL"/>
              <w:rPr>
                <w:ins w:id="3068" w:author="Shankar Anand" w:date="2023-11-01T22:14:00Z"/>
              </w:rPr>
            </w:pPr>
            <w:ins w:id="3069" w:author="Shankar Anand" w:date="2023-11-01T22:14:00Z">
              <w:r w:rsidRPr="007275DF">
                <w:rPr>
                  <w:lang w:eastAsia="ja-JP"/>
                </w:rPr>
                <w:t xml:space="preserve">EPRE ratio of OCNG DMRS to SSS </w:t>
              </w:r>
              <w:r w:rsidRPr="007275DF">
                <w:rPr>
                  <w:vertAlign w:val="superscript"/>
                  <w:lang w:eastAsia="ja-JP"/>
                </w:rPr>
                <w:t>Note 1</w:t>
              </w:r>
            </w:ins>
          </w:p>
        </w:tc>
        <w:tc>
          <w:tcPr>
            <w:tcW w:w="1275" w:type="dxa"/>
            <w:tcBorders>
              <w:top w:val="nil"/>
              <w:left w:val="single" w:sz="4" w:space="0" w:color="auto"/>
              <w:bottom w:val="nil"/>
              <w:right w:val="single" w:sz="4" w:space="0" w:color="auto"/>
            </w:tcBorders>
            <w:shd w:val="clear" w:color="auto" w:fill="auto"/>
            <w:hideMark/>
          </w:tcPr>
          <w:p w14:paraId="0CA905C7" w14:textId="77777777" w:rsidR="005126EC" w:rsidRPr="007275DF" w:rsidRDefault="005126EC" w:rsidP="00813522">
            <w:pPr>
              <w:pStyle w:val="TAC"/>
              <w:rPr>
                <w:ins w:id="3070"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4B4F5F76" w14:textId="77777777" w:rsidR="005126EC" w:rsidRPr="007275DF" w:rsidRDefault="005126EC" w:rsidP="00813522">
            <w:pPr>
              <w:pStyle w:val="TAC"/>
              <w:rPr>
                <w:ins w:id="3071"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F0E063D" w14:textId="77777777" w:rsidR="005126EC" w:rsidRPr="007275DF" w:rsidRDefault="005126EC" w:rsidP="00813522">
            <w:pPr>
              <w:pStyle w:val="TAC"/>
              <w:rPr>
                <w:ins w:id="3072" w:author="Shankar Anand" w:date="2023-11-01T22:14:00Z"/>
                <w:rFonts w:cs="v4.2.0"/>
                <w:lang w:eastAsia="zh-CN"/>
              </w:rPr>
            </w:pPr>
          </w:p>
        </w:tc>
      </w:tr>
      <w:tr w:rsidR="005126EC" w:rsidRPr="007275DF" w14:paraId="75D371A5" w14:textId="77777777" w:rsidTr="00813522">
        <w:trPr>
          <w:cantSplit/>
          <w:jc w:val="center"/>
          <w:ins w:id="3073"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09772CF9" w14:textId="77777777" w:rsidR="005126EC" w:rsidRPr="007275DF" w:rsidRDefault="005126EC" w:rsidP="00813522">
            <w:pPr>
              <w:pStyle w:val="TAL"/>
              <w:rPr>
                <w:ins w:id="3074" w:author="Shankar Anand" w:date="2023-11-01T22:14:00Z"/>
              </w:rPr>
            </w:pPr>
            <w:ins w:id="3075" w:author="Shankar Anand" w:date="2023-11-01T22:14:00Z">
              <w:r w:rsidRPr="007275DF">
                <w:rPr>
                  <w:lang w:eastAsia="ja-JP"/>
                </w:rPr>
                <w:t xml:space="preserve">EPRE ratio of OCNG to OCNG DMRS </w:t>
              </w:r>
              <w:r w:rsidRPr="007275DF">
                <w:rPr>
                  <w:vertAlign w:val="superscript"/>
                  <w:lang w:eastAsia="ja-JP"/>
                </w:rPr>
                <w:t>Note 1</w:t>
              </w:r>
            </w:ins>
          </w:p>
        </w:tc>
        <w:tc>
          <w:tcPr>
            <w:tcW w:w="1275" w:type="dxa"/>
            <w:tcBorders>
              <w:top w:val="nil"/>
              <w:left w:val="single" w:sz="4" w:space="0" w:color="auto"/>
              <w:bottom w:val="single" w:sz="4" w:space="0" w:color="auto"/>
              <w:right w:val="single" w:sz="4" w:space="0" w:color="auto"/>
            </w:tcBorders>
            <w:shd w:val="clear" w:color="auto" w:fill="auto"/>
            <w:hideMark/>
          </w:tcPr>
          <w:p w14:paraId="3C04FF55" w14:textId="77777777" w:rsidR="005126EC" w:rsidRPr="007275DF" w:rsidRDefault="005126EC" w:rsidP="00813522">
            <w:pPr>
              <w:pStyle w:val="TAC"/>
              <w:rPr>
                <w:ins w:id="3076" w:author="Shankar Anand" w:date="2023-11-01T22:14:00Z"/>
              </w:rPr>
            </w:pPr>
          </w:p>
        </w:tc>
        <w:tc>
          <w:tcPr>
            <w:tcW w:w="1560" w:type="dxa"/>
            <w:tcBorders>
              <w:top w:val="nil"/>
              <w:left w:val="single" w:sz="4" w:space="0" w:color="auto"/>
              <w:bottom w:val="single" w:sz="4" w:space="0" w:color="auto"/>
              <w:right w:val="single" w:sz="4" w:space="0" w:color="auto"/>
            </w:tcBorders>
            <w:shd w:val="clear" w:color="auto" w:fill="auto"/>
            <w:hideMark/>
          </w:tcPr>
          <w:p w14:paraId="26C44688" w14:textId="77777777" w:rsidR="005126EC" w:rsidRPr="007275DF" w:rsidRDefault="005126EC" w:rsidP="00813522">
            <w:pPr>
              <w:pStyle w:val="TAC"/>
              <w:rPr>
                <w:ins w:id="3077" w:author="Shankar Anand" w:date="2023-11-01T22:14:00Z"/>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2D2A366" w14:textId="77777777" w:rsidR="005126EC" w:rsidRPr="007275DF" w:rsidRDefault="005126EC" w:rsidP="00813522">
            <w:pPr>
              <w:pStyle w:val="TAC"/>
              <w:rPr>
                <w:ins w:id="3078" w:author="Shankar Anand" w:date="2023-11-01T22:14:00Z"/>
                <w:rFonts w:cs="v4.2.0"/>
                <w:lang w:eastAsia="zh-CN"/>
              </w:rPr>
            </w:pPr>
          </w:p>
        </w:tc>
      </w:tr>
      <w:tr w:rsidR="005126EC" w:rsidRPr="007275DF" w14:paraId="62597BB8" w14:textId="77777777" w:rsidTr="00813522">
        <w:trPr>
          <w:cantSplit/>
          <w:trHeight w:val="219"/>
          <w:jc w:val="center"/>
          <w:ins w:id="3079"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4BBBAEDE" w14:textId="77777777" w:rsidR="005126EC" w:rsidRPr="007275DF" w:rsidRDefault="005126EC" w:rsidP="00813522">
            <w:pPr>
              <w:pStyle w:val="TAL"/>
              <w:rPr>
                <w:ins w:id="3080" w:author="Shankar Anand" w:date="2023-11-01T22:14:00Z"/>
              </w:rPr>
            </w:pPr>
            <w:ins w:id="3081" w:author="Shankar Anand" w:date="2023-11-01T22:14:00Z">
              <w:r w:rsidRPr="007275DF">
                <w:t>N</w:t>
              </w:r>
              <w:r w:rsidRPr="007275DF">
                <w:rPr>
                  <w:vertAlign w:val="subscript"/>
                </w:rPr>
                <w:t>oc</w:t>
              </w:r>
              <w:r w:rsidRPr="007275DF">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A305216" w14:textId="77777777" w:rsidR="005126EC" w:rsidRPr="007275DF" w:rsidRDefault="005126EC" w:rsidP="00813522">
            <w:pPr>
              <w:pStyle w:val="TAL"/>
              <w:rPr>
                <w:ins w:id="3082" w:author="Shankar Anand" w:date="2023-11-01T22:14:00Z"/>
              </w:rPr>
            </w:pPr>
            <w:ins w:id="308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2ACA1539" w14:textId="77777777" w:rsidR="005126EC" w:rsidRPr="007275DF" w:rsidRDefault="005126EC" w:rsidP="00813522">
            <w:pPr>
              <w:pStyle w:val="TAC"/>
              <w:rPr>
                <w:ins w:id="3084" w:author="Shankar Anand" w:date="2023-11-01T22:14:00Z"/>
              </w:rPr>
            </w:pPr>
            <w:ins w:id="3085" w:author="Shankar Anand" w:date="2023-11-01T22:14:00Z">
              <w:r w:rsidRPr="007275DF">
                <w:t>dBm/SCS kHz</w:t>
              </w:r>
            </w:ins>
          </w:p>
        </w:tc>
        <w:tc>
          <w:tcPr>
            <w:tcW w:w="1560" w:type="dxa"/>
            <w:tcBorders>
              <w:top w:val="single" w:sz="4" w:space="0" w:color="auto"/>
              <w:left w:val="single" w:sz="4" w:space="0" w:color="auto"/>
              <w:bottom w:val="single" w:sz="4" w:space="0" w:color="auto"/>
              <w:right w:val="single" w:sz="4" w:space="0" w:color="auto"/>
            </w:tcBorders>
            <w:hideMark/>
          </w:tcPr>
          <w:p w14:paraId="259CEFAB" w14:textId="77777777" w:rsidR="005126EC" w:rsidRPr="007275DF" w:rsidRDefault="005126EC" w:rsidP="00813522">
            <w:pPr>
              <w:pStyle w:val="TAC"/>
              <w:rPr>
                <w:ins w:id="3086" w:author="Shankar Anand" w:date="2023-11-01T22:14:00Z"/>
                <w:rFonts w:cs="v4.2.0"/>
                <w:lang w:eastAsia="zh-CN"/>
              </w:rPr>
            </w:pPr>
            <w:ins w:id="3087" w:author="Shankar Anand" w:date="2023-11-01T22:14:00Z">
              <w:r w:rsidRPr="007275DF">
                <w:t>-101</w:t>
              </w:r>
              <w:r>
                <w:t>+TT</w:t>
              </w:r>
            </w:ins>
          </w:p>
        </w:tc>
        <w:tc>
          <w:tcPr>
            <w:tcW w:w="1842" w:type="dxa"/>
            <w:tcBorders>
              <w:top w:val="single" w:sz="4" w:space="0" w:color="auto"/>
              <w:left w:val="single" w:sz="4" w:space="0" w:color="auto"/>
              <w:bottom w:val="single" w:sz="4" w:space="0" w:color="auto"/>
              <w:right w:val="single" w:sz="4" w:space="0" w:color="auto"/>
            </w:tcBorders>
            <w:hideMark/>
          </w:tcPr>
          <w:p w14:paraId="10A3434C" w14:textId="77777777" w:rsidR="005126EC" w:rsidRPr="007275DF" w:rsidRDefault="005126EC" w:rsidP="00813522">
            <w:pPr>
              <w:pStyle w:val="TAC"/>
              <w:rPr>
                <w:ins w:id="3088" w:author="Shankar Anand" w:date="2023-11-01T22:14:00Z"/>
              </w:rPr>
            </w:pPr>
            <w:ins w:id="3089" w:author="Shankar Anand" w:date="2023-11-01T22:14:00Z">
              <w:r w:rsidRPr="007275DF">
                <w:t>-101</w:t>
              </w:r>
              <w:r>
                <w:t>+TT</w:t>
              </w:r>
            </w:ins>
          </w:p>
        </w:tc>
      </w:tr>
      <w:tr w:rsidR="005126EC" w:rsidRPr="007275DF" w14:paraId="2A2F4482" w14:textId="77777777" w:rsidTr="00813522">
        <w:trPr>
          <w:cantSplit/>
          <w:trHeight w:val="219"/>
          <w:jc w:val="center"/>
          <w:ins w:id="309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1DEC3C21" w14:textId="77777777" w:rsidR="005126EC" w:rsidRPr="007275DF" w:rsidRDefault="005126EC" w:rsidP="00813522">
            <w:pPr>
              <w:pStyle w:val="TAL"/>
              <w:rPr>
                <w:ins w:id="3091" w:author="Shankar Anand" w:date="2023-11-01T22:14:00Z"/>
                <w:rFonts w:cs="v4.2.0"/>
              </w:rPr>
            </w:pPr>
            <w:ins w:id="3092" w:author="Shankar Anand" w:date="2023-11-01T22:14:00Z">
              <w:r w:rsidRPr="007275DF">
                <w:rPr>
                  <w:rFonts w:cs="v4.2.0"/>
                </w:rPr>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ACB8240" w14:textId="77777777" w:rsidR="005126EC" w:rsidRPr="007275DF" w:rsidRDefault="005126EC" w:rsidP="00813522">
            <w:pPr>
              <w:pStyle w:val="TAL"/>
              <w:rPr>
                <w:ins w:id="3093" w:author="Shankar Anand" w:date="2023-11-01T22:14:00Z"/>
                <w:rFonts w:cs="v4.2.0"/>
              </w:rPr>
            </w:pPr>
            <w:ins w:id="3094"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3C5096EF" w14:textId="77777777" w:rsidR="005126EC" w:rsidRPr="007275DF" w:rsidRDefault="005126EC" w:rsidP="00813522">
            <w:pPr>
              <w:pStyle w:val="TAC"/>
              <w:rPr>
                <w:ins w:id="3095" w:author="Shankar Anand" w:date="2023-11-01T22:14:00Z"/>
                <w:rFonts w:cs="v4.2.0"/>
              </w:rPr>
            </w:pPr>
            <w:ins w:id="3096" w:author="Shankar Anand" w:date="2023-11-01T22:14:00Z">
              <w:r w:rsidRPr="007275DF">
                <w:rPr>
                  <w:rFonts w:cs="v4.2.0"/>
                </w:rPr>
                <w:t>dBm/SCS kHz</w:t>
              </w:r>
            </w:ins>
          </w:p>
        </w:tc>
        <w:tc>
          <w:tcPr>
            <w:tcW w:w="1560" w:type="dxa"/>
            <w:tcBorders>
              <w:top w:val="single" w:sz="4" w:space="0" w:color="auto"/>
              <w:left w:val="single" w:sz="4" w:space="0" w:color="auto"/>
              <w:bottom w:val="single" w:sz="4" w:space="0" w:color="auto"/>
              <w:right w:val="single" w:sz="4" w:space="0" w:color="auto"/>
            </w:tcBorders>
            <w:hideMark/>
          </w:tcPr>
          <w:p w14:paraId="7ABB25D0" w14:textId="77777777" w:rsidR="005126EC" w:rsidRPr="007275DF" w:rsidRDefault="005126EC" w:rsidP="00813522">
            <w:pPr>
              <w:pStyle w:val="TAC"/>
              <w:rPr>
                <w:ins w:id="3097" w:author="Shankar Anand" w:date="2023-11-01T22:14:00Z"/>
                <w:rFonts w:cs="v4.2.0"/>
                <w:lang w:eastAsia="zh-CN"/>
              </w:rPr>
            </w:pPr>
            <w:ins w:id="3098" w:author="Shankar Anand" w:date="2023-11-01T22:14:00Z">
              <w:r w:rsidRPr="007275DF">
                <w:rPr>
                  <w:rFonts w:cs="v4.2.0"/>
                </w:rPr>
                <w:t>-84</w:t>
              </w:r>
              <w:r>
                <w:t>+TT</w:t>
              </w:r>
            </w:ins>
          </w:p>
        </w:tc>
        <w:tc>
          <w:tcPr>
            <w:tcW w:w="1842" w:type="dxa"/>
            <w:tcBorders>
              <w:top w:val="single" w:sz="4" w:space="0" w:color="auto"/>
              <w:left w:val="single" w:sz="4" w:space="0" w:color="auto"/>
              <w:bottom w:val="single" w:sz="4" w:space="0" w:color="auto"/>
              <w:right w:val="single" w:sz="4" w:space="0" w:color="auto"/>
            </w:tcBorders>
            <w:hideMark/>
          </w:tcPr>
          <w:p w14:paraId="78A69857" w14:textId="77777777" w:rsidR="005126EC" w:rsidRPr="007275DF" w:rsidRDefault="005126EC" w:rsidP="00813522">
            <w:pPr>
              <w:pStyle w:val="TAC"/>
              <w:rPr>
                <w:ins w:id="3099" w:author="Shankar Anand" w:date="2023-11-01T22:14:00Z"/>
                <w:rFonts w:cs="v4.2.0"/>
              </w:rPr>
            </w:pPr>
            <w:ins w:id="3100" w:author="Shankar Anand" w:date="2023-11-01T22:14:00Z">
              <w:r w:rsidRPr="007275DF">
                <w:rPr>
                  <w:rFonts w:cs="v4.2.0"/>
                </w:rPr>
                <w:t>-84</w:t>
              </w:r>
              <w:r>
                <w:t>+TT</w:t>
              </w:r>
            </w:ins>
          </w:p>
        </w:tc>
      </w:tr>
      <w:tr w:rsidR="005126EC" w:rsidRPr="007275DF" w14:paraId="60A6D818" w14:textId="77777777" w:rsidTr="00813522">
        <w:trPr>
          <w:cantSplit/>
          <w:trHeight w:val="219"/>
          <w:jc w:val="center"/>
          <w:ins w:id="3101"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7263EF4A" w14:textId="77777777" w:rsidR="005126EC" w:rsidRPr="007275DF" w:rsidRDefault="005126EC" w:rsidP="00813522">
            <w:pPr>
              <w:pStyle w:val="TAL"/>
              <w:rPr>
                <w:ins w:id="3102" w:author="Shankar Anand" w:date="2023-11-01T22:14:00Z"/>
              </w:rPr>
            </w:pPr>
            <w:ins w:id="3103" w:author="Shankar Anand" w:date="2023-11-01T22:14:00Z">
              <w:r w:rsidRPr="007275DF">
                <w:t>Ê</w:t>
              </w:r>
              <w:r w:rsidRPr="007275DF">
                <w:rPr>
                  <w:vertAlign w:val="subscript"/>
                </w:rPr>
                <w:t>s</w:t>
              </w:r>
              <w:r w:rsidRPr="007275DF">
                <w:t>/I</w:t>
              </w:r>
              <w:r w:rsidRPr="007275DF">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7EDFCF55" w14:textId="77777777" w:rsidR="005126EC" w:rsidRPr="007275DF" w:rsidRDefault="005126EC" w:rsidP="00813522">
            <w:pPr>
              <w:pStyle w:val="TAL"/>
              <w:rPr>
                <w:ins w:id="3104" w:author="Shankar Anand" w:date="2023-11-01T22:14:00Z"/>
              </w:rPr>
            </w:pPr>
            <w:ins w:id="3105"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6B21EDFB" w14:textId="77777777" w:rsidR="005126EC" w:rsidRPr="007275DF" w:rsidRDefault="005126EC" w:rsidP="00813522">
            <w:pPr>
              <w:pStyle w:val="TAC"/>
              <w:rPr>
                <w:ins w:id="3106" w:author="Shankar Anand" w:date="2023-11-01T22:14:00Z"/>
              </w:rPr>
            </w:pPr>
            <w:ins w:id="3107" w:author="Shankar Anand" w:date="2023-11-01T22:14:00Z">
              <w:r w:rsidRPr="007275DF">
                <w:t>dB</w:t>
              </w:r>
            </w:ins>
          </w:p>
        </w:tc>
        <w:tc>
          <w:tcPr>
            <w:tcW w:w="1560" w:type="dxa"/>
            <w:tcBorders>
              <w:top w:val="single" w:sz="4" w:space="0" w:color="auto"/>
              <w:left w:val="single" w:sz="4" w:space="0" w:color="auto"/>
              <w:bottom w:val="single" w:sz="4" w:space="0" w:color="auto"/>
              <w:right w:val="single" w:sz="4" w:space="0" w:color="auto"/>
            </w:tcBorders>
            <w:hideMark/>
          </w:tcPr>
          <w:p w14:paraId="0FB3AB00" w14:textId="77777777" w:rsidR="005126EC" w:rsidRPr="007275DF" w:rsidRDefault="005126EC" w:rsidP="00813522">
            <w:pPr>
              <w:pStyle w:val="TAC"/>
              <w:rPr>
                <w:ins w:id="3108" w:author="Shankar Anand" w:date="2023-11-01T22:14:00Z"/>
                <w:rFonts w:cs="v4.2.0"/>
                <w:lang w:eastAsia="zh-CN"/>
              </w:rPr>
            </w:pPr>
            <w:ins w:id="3109" w:author="Shankar Anand" w:date="2023-11-01T22:14:00Z">
              <w:r w:rsidRPr="007275DF">
                <w:t>17</w:t>
              </w:r>
              <w:r>
                <w:t>+TT</w:t>
              </w:r>
            </w:ins>
          </w:p>
        </w:tc>
        <w:tc>
          <w:tcPr>
            <w:tcW w:w="1842" w:type="dxa"/>
            <w:tcBorders>
              <w:top w:val="single" w:sz="4" w:space="0" w:color="auto"/>
              <w:left w:val="single" w:sz="4" w:space="0" w:color="auto"/>
              <w:bottom w:val="single" w:sz="4" w:space="0" w:color="auto"/>
              <w:right w:val="single" w:sz="4" w:space="0" w:color="auto"/>
            </w:tcBorders>
            <w:hideMark/>
          </w:tcPr>
          <w:p w14:paraId="7AB3D95E" w14:textId="77777777" w:rsidR="005126EC" w:rsidRPr="007275DF" w:rsidRDefault="005126EC" w:rsidP="00813522">
            <w:pPr>
              <w:pStyle w:val="TAC"/>
              <w:rPr>
                <w:ins w:id="3110" w:author="Shankar Anand" w:date="2023-11-01T22:14:00Z"/>
              </w:rPr>
            </w:pPr>
            <w:ins w:id="3111" w:author="Shankar Anand" w:date="2023-11-01T22:14:00Z">
              <w:r w:rsidRPr="007275DF">
                <w:t>17</w:t>
              </w:r>
              <w:r>
                <w:t>+TT</w:t>
              </w:r>
            </w:ins>
          </w:p>
        </w:tc>
      </w:tr>
      <w:tr w:rsidR="005126EC" w:rsidRPr="007275DF" w14:paraId="40AB628F" w14:textId="77777777" w:rsidTr="00813522">
        <w:trPr>
          <w:cantSplit/>
          <w:trHeight w:val="197"/>
          <w:jc w:val="center"/>
          <w:ins w:id="311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7BBCEEC0" w14:textId="77777777" w:rsidR="005126EC" w:rsidRPr="007275DF" w:rsidRDefault="005126EC" w:rsidP="00813522">
            <w:pPr>
              <w:pStyle w:val="TAL"/>
              <w:rPr>
                <w:ins w:id="3113" w:author="Shankar Anand" w:date="2023-11-01T22:14:00Z"/>
              </w:rPr>
            </w:pPr>
            <w:ins w:id="3114" w:author="Shankar Anand" w:date="2023-11-01T22:14:00Z">
              <w:r w:rsidRPr="007275DF">
                <w:t>Ê</w:t>
              </w:r>
              <w:r w:rsidRPr="007275DF">
                <w:rPr>
                  <w:vertAlign w:val="subscript"/>
                </w:rPr>
                <w:t>s</w:t>
              </w:r>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A203A62" w14:textId="77777777" w:rsidR="005126EC" w:rsidRPr="007275DF" w:rsidRDefault="005126EC" w:rsidP="00813522">
            <w:pPr>
              <w:pStyle w:val="TAL"/>
              <w:rPr>
                <w:ins w:id="3115" w:author="Shankar Anand" w:date="2023-11-01T22:14:00Z"/>
              </w:rPr>
            </w:pPr>
            <w:ins w:id="3116"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616C742D" w14:textId="77777777" w:rsidR="005126EC" w:rsidRPr="007275DF" w:rsidRDefault="005126EC" w:rsidP="00813522">
            <w:pPr>
              <w:pStyle w:val="TAC"/>
              <w:rPr>
                <w:ins w:id="3117" w:author="Shankar Anand" w:date="2023-11-01T22:14:00Z"/>
              </w:rPr>
            </w:pPr>
            <w:ins w:id="3118" w:author="Shankar Anand" w:date="2023-11-01T22:14:00Z">
              <w:r w:rsidRPr="007275DF">
                <w:t>dB</w:t>
              </w:r>
            </w:ins>
          </w:p>
        </w:tc>
        <w:tc>
          <w:tcPr>
            <w:tcW w:w="1560" w:type="dxa"/>
            <w:tcBorders>
              <w:top w:val="single" w:sz="4" w:space="0" w:color="auto"/>
              <w:left w:val="single" w:sz="4" w:space="0" w:color="auto"/>
              <w:bottom w:val="single" w:sz="4" w:space="0" w:color="auto"/>
              <w:right w:val="single" w:sz="4" w:space="0" w:color="auto"/>
            </w:tcBorders>
            <w:hideMark/>
          </w:tcPr>
          <w:p w14:paraId="18B1D37E" w14:textId="77777777" w:rsidR="005126EC" w:rsidRPr="007275DF" w:rsidRDefault="005126EC" w:rsidP="00813522">
            <w:pPr>
              <w:pStyle w:val="TAC"/>
              <w:rPr>
                <w:ins w:id="3119" w:author="Shankar Anand" w:date="2023-11-01T22:14:00Z"/>
                <w:rFonts w:cs="v4.2.0"/>
                <w:lang w:eastAsia="zh-CN"/>
              </w:rPr>
            </w:pPr>
            <w:ins w:id="3120" w:author="Shankar Anand" w:date="2023-11-01T22:14:00Z">
              <w:r w:rsidRPr="007275DF">
                <w:t>17</w:t>
              </w:r>
              <w:r>
                <w:t>+TT</w:t>
              </w:r>
            </w:ins>
          </w:p>
        </w:tc>
        <w:tc>
          <w:tcPr>
            <w:tcW w:w="1842" w:type="dxa"/>
            <w:tcBorders>
              <w:top w:val="single" w:sz="4" w:space="0" w:color="auto"/>
              <w:left w:val="single" w:sz="4" w:space="0" w:color="auto"/>
              <w:bottom w:val="single" w:sz="4" w:space="0" w:color="auto"/>
              <w:right w:val="single" w:sz="4" w:space="0" w:color="auto"/>
            </w:tcBorders>
            <w:hideMark/>
          </w:tcPr>
          <w:p w14:paraId="790B46E3" w14:textId="77777777" w:rsidR="005126EC" w:rsidRPr="007275DF" w:rsidRDefault="005126EC" w:rsidP="00813522">
            <w:pPr>
              <w:pStyle w:val="TAC"/>
              <w:rPr>
                <w:ins w:id="3121" w:author="Shankar Anand" w:date="2023-11-01T22:14:00Z"/>
              </w:rPr>
            </w:pPr>
            <w:ins w:id="3122" w:author="Shankar Anand" w:date="2023-11-01T22:14:00Z">
              <w:r w:rsidRPr="007275DF">
                <w:t>17</w:t>
              </w:r>
              <w:r>
                <w:t>+TT</w:t>
              </w:r>
            </w:ins>
          </w:p>
        </w:tc>
      </w:tr>
      <w:tr w:rsidR="005126EC" w:rsidRPr="007275DF" w14:paraId="306C33A1" w14:textId="77777777" w:rsidTr="00813522">
        <w:trPr>
          <w:cantSplit/>
          <w:jc w:val="center"/>
          <w:ins w:id="312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F0D79A" w14:textId="77777777" w:rsidR="005126EC" w:rsidRPr="007275DF" w:rsidRDefault="005126EC" w:rsidP="00813522">
            <w:pPr>
              <w:pStyle w:val="TAL"/>
              <w:rPr>
                <w:ins w:id="3124" w:author="Shankar Anand" w:date="2023-11-01T22:14:00Z"/>
              </w:rPr>
            </w:pPr>
            <w:ins w:id="3125" w:author="Shankar Anand" w:date="2023-11-01T22:14: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hideMark/>
          </w:tcPr>
          <w:p w14:paraId="778BE5A4" w14:textId="77777777" w:rsidR="005126EC" w:rsidRPr="007275DF" w:rsidRDefault="005126EC" w:rsidP="00813522">
            <w:pPr>
              <w:pStyle w:val="TAL"/>
              <w:rPr>
                <w:ins w:id="3126" w:author="Shankar Anand" w:date="2023-11-01T22:14:00Z"/>
                <w:lang w:val="da-DK"/>
              </w:rPr>
            </w:pPr>
            <w:ins w:id="312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4CF5B558" w14:textId="77777777" w:rsidR="005126EC" w:rsidRPr="007275DF" w:rsidRDefault="005126EC" w:rsidP="00813522">
            <w:pPr>
              <w:pStyle w:val="TAC"/>
              <w:rPr>
                <w:ins w:id="3128" w:author="Shankar Anand" w:date="2023-11-01T22:14:00Z"/>
              </w:rPr>
            </w:pPr>
            <w:ins w:id="3129" w:author="Shankar Anand" w:date="2023-11-01T22:14:00Z">
              <w:r w:rsidRPr="007275DF">
                <w:t>dBm/38.16MHz</w:t>
              </w:r>
            </w:ins>
          </w:p>
        </w:tc>
        <w:tc>
          <w:tcPr>
            <w:tcW w:w="1560" w:type="dxa"/>
            <w:tcBorders>
              <w:top w:val="single" w:sz="4" w:space="0" w:color="auto"/>
              <w:left w:val="single" w:sz="4" w:space="0" w:color="auto"/>
              <w:bottom w:val="single" w:sz="4" w:space="0" w:color="auto"/>
              <w:right w:val="single" w:sz="4" w:space="0" w:color="auto"/>
            </w:tcBorders>
            <w:hideMark/>
          </w:tcPr>
          <w:p w14:paraId="093AD90C" w14:textId="77777777" w:rsidR="005126EC" w:rsidRPr="007275DF" w:rsidRDefault="005126EC" w:rsidP="00813522">
            <w:pPr>
              <w:pStyle w:val="TAC"/>
              <w:rPr>
                <w:ins w:id="3130" w:author="Shankar Anand" w:date="2023-11-01T22:14:00Z"/>
                <w:rFonts w:cs="v4.2.0"/>
              </w:rPr>
            </w:pPr>
            <w:ins w:id="3131" w:author="Shankar Anand" w:date="2023-11-01T22:14:00Z">
              <w:r w:rsidRPr="007275DF">
                <w:rPr>
                  <w:rFonts w:cs="v4.2.0"/>
                </w:rPr>
                <w:t>-59</w:t>
              </w:r>
              <w:r>
                <w:t>+TT</w:t>
              </w:r>
            </w:ins>
          </w:p>
        </w:tc>
        <w:tc>
          <w:tcPr>
            <w:tcW w:w="1842" w:type="dxa"/>
            <w:tcBorders>
              <w:top w:val="single" w:sz="4" w:space="0" w:color="auto"/>
              <w:left w:val="single" w:sz="4" w:space="0" w:color="auto"/>
              <w:bottom w:val="single" w:sz="4" w:space="0" w:color="auto"/>
              <w:right w:val="single" w:sz="4" w:space="0" w:color="auto"/>
            </w:tcBorders>
            <w:hideMark/>
          </w:tcPr>
          <w:p w14:paraId="31A5604D" w14:textId="77777777" w:rsidR="005126EC" w:rsidRPr="007275DF" w:rsidRDefault="005126EC" w:rsidP="00813522">
            <w:pPr>
              <w:pStyle w:val="TAC"/>
              <w:rPr>
                <w:ins w:id="3132" w:author="Shankar Anand" w:date="2023-11-01T22:14:00Z"/>
                <w:rFonts w:cs="v4.2.0"/>
              </w:rPr>
            </w:pPr>
            <w:ins w:id="3133" w:author="Shankar Anand" w:date="2023-11-01T22:14:00Z">
              <w:r w:rsidRPr="007275DF">
                <w:rPr>
                  <w:rFonts w:cs="v4.2.0"/>
                </w:rPr>
                <w:t>-59</w:t>
              </w:r>
              <w:r>
                <w:t>+TT</w:t>
              </w:r>
            </w:ins>
          </w:p>
        </w:tc>
      </w:tr>
      <w:tr w:rsidR="005126EC" w:rsidRPr="007275DF" w14:paraId="1E851D13" w14:textId="77777777" w:rsidTr="00813522">
        <w:trPr>
          <w:cantSplit/>
          <w:jc w:val="center"/>
          <w:ins w:id="3134" w:author="Shankar Anand" w:date="2023-11-01T22:14:00Z"/>
        </w:trPr>
        <w:tc>
          <w:tcPr>
            <w:tcW w:w="9634" w:type="dxa"/>
            <w:gridSpan w:val="6"/>
            <w:tcBorders>
              <w:top w:val="single" w:sz="4" w:space="0" w:color="auto"/>
              <w:left w:val="single" w:sz="4" w:space="0" w:color="auto"/>
              <w:bottom w:val="single" w:sz="4" w:space="0" w:color="auto"/>
              <w:right w:val="single" w:sz="4" w:space="0" w:color="auto"/>
            </w:tcBorders>
            <w:hideMark/>
          </w:tcPr>
          <w:p w14:paraId="4205702B" w14:textId="77777777" w:rsidR="005126EC" w:rsidRPr="007275DF" w:rsidRDefault="005126EC" w:rsidP="00813522">
            <w:pPr>
              <w:pStyle w:val="TAN"/>
              <w:rPr>
                <w:ins w:id="3135" w:author="Shankar Anand" w:date="2023-11-01T22:14:00Z"/>
                <w:szCs w:val="18"/>
              </w:rPr>
            </w:pPr>
            <w:ins w:id="3136" w:author="Shankar Anand" w:date="2023-11-01T22:14:00Z">
              <w:r w:rsidRPr="007275DF">
                <w:rPr>
                  <w:szCs w:val="18"/>
                </w:rPr>
                <w:t>Note 1:</w:t>
              </w:r>
              <w:r w:rsidRPr="007275DF">
                <w:tab/>
                <w:t>OCNG shall be used such that both cells are fully allocated and a constant total transmitted power spectral density is achieved for all OFDM symbols.</w:t>
              </w:r>
            </w:ins>
          </w:p>
          <w:p w14:paraId="65AD02CD" w14:textId="77777777" w:rsidR="005126EC" w:rsidRPr="007275DF" w:rsidRDefault="005126EC" w:rsidP="00813522">
            <w:pPr>
              <w:pStyle w:val="TAN"/>
              <w:rPr>
                <w:ins w:id="3137" w:author="Shankar Anand" w:date="2023-11-01T22:14:00Z"/>
                <w:szCs w:val="18"/>
              </w:rPr>
            </w:pPr>
            <w:ins w:id="3138" w:author="Shankar Anand" w:date="2023-11-01T22:14:00Z">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ins>
          </w:p>
          <w:p w14:paraId="395162DE" w14:textId="77777777" w:rsidR="005126EC" w:rsidRPr="007275DF" w:rsidRDefault="005126EC" w:rsidP="00813522">
            <w:pPr>
              <w:pStyle w:val="TAN"/>
              <w:rPr>
                <w:ins w:id="3139" w:author="Shankar Anand" w:date="2023-11-01T22:14:00Z"/>
                <w:szCs w:val="18"/>
              </w:rPr>
            </w:pPr>
            <w:ins w:id="3140" w:author="Shankar Anand" w:date="2023-11-01T22:14:00Z">
              <w:r w:rsidRPr="007275DF">
                <w:rPr>
                  <w:szCs w:val="18"/>
                </w:rPr>
                <w:t>Note 3:</w:t>
              </w:r>
              <w:r w:rsidRPr="007275DF">
                <w:tab/>
                <w:t>SS-RSRP and Io levels have been derived from other parameters for information purposes. They are not settable parameters themselves.</w:t>
              </w:r>
            </w:ins>
          </w:p>
          <w:p w14:paraId="024AA3D0" w14:textId="77777777" w:rsidR="005126EC" w:rsidRDefault="005126EC" w:rsidP="00813522">
            <w:pPr>
              <w:pStyle w:val="TAN"/>
              <w:rPr>
                <w:ins w:id="3141" w:author="Shankar Anand" w:date="2023-11-01T22:14:00Z"/>
              </w:rPr>
            </w:pPr>
            <w:ins w:id="3142" w:author="Shankar Anand" w:date="2023-11-01T22:14:00Z">
              <w:r w:rsidRPr="007275DF">
                <w:t>Note 4:</w:t>
              </w:r>
              <w:r w:rsidRPr="007275DF">
                <w:tab/>
                <w:t>For unpaired spectrum, a DL BWP is linked with an UL BWP. DLBWP.0.2 is linked with ULBWP.0.2; DLBWP.1.1 is linked with ULBWP.1.1; DLBWP.1.3 is linked with ULBWP.1.3 defined in clause 12 of TS 38.213 [3].</w:t>
              </w:r>
            </w:ins>
          </w:p>
          <w:p w14:paraId="047B08C8" w14:textId="48FF5065" w:rsidR="005126EC" w:rsidRDefault="005126EC" w:rsidP="00813522">
            <w:pPr>
              <w:pStyle w:val="TAN"/>
              <w:rPr>
                <w:ins w:id="3143" w:author="Shankar Anand" w:date="2023-11-01T22:14:00Z"/>
              </w:rPr>
            </w:pPr>
            <w:ins w:id="3144" w:author="Shankar Anand" w:date="2023-11-01T22:14:00Z">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 xml:space="preserve">are defined in clause </w:t>
              </w:r>
            </w:ins>
            <w:ins w:id="3145" w:author="Fernando Alonso Macias" w:date="2023-11-01T16:10:00Z">
              <w:r w:rsidR="00302DFA">
                <w:t>D.7.2</w:t>
              </w:r>
            </w:ins>
            <w:ins w:id="3146" w:author="Shankar Anand" w:date="2023-11-01T22:14:00Z">
              <w:r>
                <w:t>.</w:t>
              </w:r>
            </w:ins>
          </w:p>
          <w:p w14:paraId="7F0C8632" w14:textId="77777777" w:rsidR="005126EC" w:rsidRPr="007275DF" w:rsidRDefault="005126EC" w:rsidP="00813522">
            <w:pPr>
              <w:pStyle w:val="TAN"/>
              <w:rPr>
                <w:ins w:id="3147" w:author="Shankar Anand" w:date="2023-11-01T22:14:00Z"/>
                <w:rFonts w:cs="v4.2.0"/>
              </w:rPr>
            </w:pPr>
            <w:ins w:id="3148" w:author="Shankar Anand" w:date="2023-11-01T22:14:00Z">
              <w:r>
                <w:t>Note 6:</w:t>
              </w:r>
              <w:r w:rsidRPr="007275DF">
                <w:tab/>
              </w:r>
              <w:r>
                <w:t>For UE supporting both semi-static and dynamic cannel access, the UE must be tested under both dynamic and semi-static channel occupancy configurations.</w:t>
              </w:r>
            </w:ins>
          </w:p>
        </w:tc>
      </w:tr>
    </w:tbl>
    <w:p w14:paraId="73B92243" w14:textId="77777777" w:rsidR="005126EC" w:rsidRDefault="005126EC" w:rsidP="005126EC">
      <w:pPr>
        <w:jc w:val="both"/>
        <w:rPr>
          <w:ins w:id="3149" w:author="Shankar Anand" w:date="2023-11-01T22:14:00Z"/>
        </w:rPr>
      </w:pPr>
    </w:p>
    <w:p w14:paraId="206465AB" w14:textId="77777777" w:rsidR="005126EC" w:rsidRPr="007275DF" w:rsidRDefault="005126EC" w:rsidP="005126EC">
      <w:pPr>
        <w:jc w:val="both"/>
        <w:rPr>
          <w:ins w:id="3150" w:author="Shankar Anand" w:date="2023-11-01T22:14:00Z"/>
          <w:lang w:eastAsia="zh-CN"/>
        </w:rPr>
      </w:pPr>
      <w:ins w:id="3151" w:author="Shankar Anand" w:date="2023-11-01T22:14:00Z">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ins>
    </w:p>
    <w:p w14:paraId="469D1861" w14:textId="77777777" w:rsidR="005126EC" w:rsidRPr="007275DF" w:rsidRDefault="005126EC" w:rsidP="005126EC">
      <w:pPr>
        <w:jc w:val="both"/>
        <w:rPr>
          <w:ins w:id="3152" w:author="Shankar Anand" w:date="2023-11-01T22:14:00Z"/>
          <w:lang w:eastAsia="zh-CN"/>
        </w:rPr>
      </w:pPr>
      <w:ins w:id="3153" w:author="Shankar Anand" w:date="2023-11-01T22:14:00Z">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ins>
    </w:p>
    <w:p w14:paraId="13BD111D" w14:textId="77777777" w:rsidR="005126EC" w:rsidRPr="007275DF" w:rsidRDefault="005126EC" w:rsidP="005126EC">
      <w:pPr>
        <w:jc w:val="both"/>
        <w:rPr>
          <w:ins w:id="3154" w:author="Shankar Anand" w:date="2023-11-01T22:14:00Z"/>
          <w:lang w:eastAsia="zh-CN"/>
        </w:rPr>
      </w:pPr>
      <w:ins w:id="3155" w:author="Shankar Anand" w:date="2023-11-01T22:14:00Z">
        <w:r w:rsidRPr="007275DF">
          <w:rPr>
            <w:lang w:eastAsia="zh-CN"/>
          </w:rPr>
          <w:t>All of the above test requirements shall be fulfilled in order for the observed PSCell active BWP switch delay to be counted as correct.</w:t>
        </w:r>
      </w:ins>
    </w:p>
    <w:p w14:paraId="57465123" w14:textId="77777777" w:rsidR="005126EC" w:rsidRPr="007275DF" w:rsidRDefault="005126EC" w:rsidP="005126EC">
      <w:pPr>
        <w:jc w:val="both"/>
        <w:rPr>
          <w:ins w:id="3156" w:author="Shankar Anand" w:date="2023-11-01T22:14:00Z"/>
        </w:rPr>
      </w:pPr>
      <w:ins w:id="3157" w:author="Shankar Anand" w:date="2023-11-01T22:14:00Z">
        <w:r w:rsidRPr="007275DF">
          <w:t>The rate of correct events observed during repeated tests shall be at least 90%.</w:t>
        </w:r>
      </w:ins>
    </w:p>
    <w:p w14:paraId="3FA3901E" w14:textId="77777777" w:rsidR="005126EC" w:rsidRPr="007275DF" w:rsidRDefault="005126EC" w:rsidP="005126EC">
      <w:pPr>
        <w:rPr>
          <w:ins w:id="3158" w:author="Shankar Anand" w:date="2023-11-01T22:14:00Z"/>
          <w:lang w:eastAsia="zh-CN"/>
        </w:rPr>
      </w:pPr>
      <w:ins w:id="3159" w:author="Shankar Anand" w:date="2023-11-01T22:14:00Z">
        <w:r w:rsidRPr="007275DF">
          <w:rPr>
            <w:lang w:eastAsia="zh-CN"/>
          </w:rPr>
          <w:t>During T1, the start of the interruption of PCell during PSCell active BWP switch shall not happen outside the BWP switch delay.</w:t>
        </w:r>
      </w:ins>
    </w:p>
    <w:p w14:paraId="00DCB807" w14:textId="77777777" w:rsidR="005126EC" w:rsidRPr="007275DF" w:rsidRDefault="005126EC" w:rsidP="005126EC">
      <w:pPr>
        <w:rPr>
          <w:ins w:id="3160" w:author="Shankar Anand" w:date="2023-11-01T22:14:00Z"/>
          <w:lang w:eastAsia="zh-CN"/>
        </w:rPr>
      </w:pPr>
      <w:ins w:id="3161" w:author="Shankar Anand" w:date="2023-11-01T22:14:00Z">
        <w:r w:rsidRPr="007275DF">
          <w:rPr>
            <w:lang w:eastAsia="zh-CN"/>
          </w:rPr>
          <w:t>During T3, the start of the interruption of PCell during PSCell active BWP switch shall not happen outside the BWP switch delay.</w:t>
        </w:r>
      </w:ins>
    </w:p>
    <w:p w14:paraId="2E8C91F3" w14:textId="77777777" w:rsidR="005126EC" w:rsidRPr="007275DF" w:rsidRDefault="005126EC" w:rsidP="005126EC">
      <w:pPr>
        <w:rPr>
          <w:ins w:id="3162" w:author="Shankar Anand" w:date="2023-11-01T22:14:00Z"/>
          <w:lang w:eastAsia="zh-CN"/>
        </w:rPr>
      </w:pPr>
      <w:ins w:id="3163" w:author="Shankar Anand" w:date="2023-11-01T22:14:00Z">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ins>
    </w:p>
    <w:p w14:paraId="61C7F3F7" w14:textId="77777777" w:rsidR="005126EC" w:rsidRPr="007275DF" w:rsidRDefault="005126EC" w:rsidP="005126EC">
      <w:pPr>
        <w:rPr>
          <w:ins w:id="3164" w:author="Shankar Anand" w:date="2023-11-01T22:14:00Z"/>
          <w:lang w:eastAsia="zh-CN"/>
        </w:rPr>
      </w:pPr>
      <w:ins w:id="3165" w:author="Shankar Anand" w:date="2023-11-01T22:14:00Z">
        <w:r w:rsidRPr="007275DF">
          <w:rPr>
            <w:lang w:eastAsia="zh-CN"/>
          </w:rPr>
          <w:t>During T1, the start of the interruption of SCell during PSCell active BWP switch shall not happen outside the BWP switch delay.</w:t>
        </w:r>
      </w:ins>
    </w:p>
    <w:p w14:paraId="4EE72428" w14:textId="77777777" w:rsidR="005126EC" w:rsidRPr="007275DF" w:rsidRDefault="005126EC" w:rsidP="005126EC">
      <w:pPr>
        <w:rPr>
          <w:ins w:id="3166" w:author="Shankar Anand" w:date="2023-11-01T22:14:00Z"/>
          <w:lang w:eastAsia="zh-CN"/>
        </w:rPr>
      </w:pPr>
      <w:ins w:id="3167" w:author="Shankar Anand" w:date="2023-11-01T22:14:00Z">
        <w:r w:rsidRPr="007275DF">
          <w:rPr>
            <w:lang w:eastAsia="zh-CN"/>
          </w:rPr>
          <w:t>During T3, the start of the interruption of SCell during PSCell active BWP switch shall not happen outside the BWP switch delay.</w:t>
        </w:r>
      </w:ins>
    </w:p>
    <w:p w14:paraId="1462F763" w14:textId="77777777" w:rsidR="005126EC" w:rsidRPr="007275DF" w:rsidRDefault="005126EC" w:rsidP="005126EC">
      <w:pPr>
        <w:rPr>
          <w:ins w:id="3168" w:author="Shankar Anand" w:date="2023-11-01T22:14:00Z"/>
          <w:lang w:eastAsia="zh-CN"/>
        </w:rPr>
      </w:pPr>
      <w:ins w:id="3169" w:author="Shankar Anand" w:date="2023-11-01T22:14:00Z">
        <w:r w:rsidRPr="007275DF">
          <w:rPr>
            <w:lang w:eastAsia="zh-CN"/>
          </w:rPr>
          <w:t>The interruption of SCell shall not be longer than the interruption duration specified for active BWP switch</w:t>
        </w:r>
        <w:r w:rsidRPr="007275DF">
          <w:t xml:space="preserve"> </w:t>
        </w:r>
        <w:r w:rsidRPr="007275DF">
          <w:rPr>
            <w:lang w:eastAsia="zh-CN"/>
          </w:rPr>
          <w:t xml:space="preserve">in </w:t>
        </w:r>
        <w:r w:rsidRPr="007B38D9">
          <w:t xml:space="preserve">TS 38.133 [6] </w:t>
        </w:r>
        <w:r w:rsidRPr="007275DF">
          <w:rPr>
            <w:lang w:eastAsia="zh-CN"/>
          </w:rPr>
          <w:t>clause 8.6.2.</w:t>
        </w:r>
      </w:ins>
    </w:p>
    <w:p w14:paraId="33B9572C" w14:textId="77777777" w:rsidR="005126EC" w:rsidRPr="007275DF" w:rsidRDefault="005126EC" w:rsidP="005126EC">
      <w:pPr>
        <w:rPr>
          <w:ins w:id="3170" w:author="Shankar Anand" w:date="2023-11-01T22:14:00Z"/>
          <w:lang w:eastAsia="zh-CN"/>
        </w:rPr>
      </w:pPr>
      <w:ins w:id="3171" w:author="Shankar Anand" w:date="2023-11-01T22:14:00Z">
        <w:r w:rsidRPr="007275DF">
          <w:rPr>
            <w:lang w:eastAsia="zh-CN"/>
          </w:rPr>
          <w:t>All of the above test requirements shall be fulfilled in order for the observed PCell active BWP switch interruption to be counted as correct.</w:t>
        </w:r>
      </w:ins>
    </w:p>
    <w:p w14:paraId="68521464" w14:textId="77777777" w:rsidR="005126EC" w:rsidRPr="007275DF" w:rsidRDefault="005126EC" w:rsidP="005126EC">
      <w:pPr>
        <w:rPr>
          <w:ins w:id="3172" w:author="Shankar Anand" w:date="2023-11-01T22:14:00Z"/>
          <w:lang w:eastAsia="zh-CN"/>
        </w:rPr>
      </w:pPr>
      <w:ins w:id="3173" w:author="Shankar Anand" w:date="2023-11-01T22:14:00Z">
        <w:r w:rsidRPr="007275DF">
          <w:t>The rate of correct events observed during repeated tests shall be at least 90%.</w:t>
        </w:r>
      </w:ins>
    </w:p>
    <w:p w14:paraId="2FE51F43" w14:textId="77777777" w:rsidR="005126EC" w:rsidRPr="007275DF" w:rsidRDefault="005126EC" w:rsidP="005126EC">
      <w:pPr>
        <w:pStyle w:val="NO"/>
        <w:rPr>
          <w:ins w:id="3174" w:author="Shankar Anand" w:date="2023-11-01T22:14:00Z"/>
          <w:lang w:eastAsia="zh-CN"/>
        </w:rPr>
      </w:pPr>
      <w:ins w:id="3175" w:author="Shankar Anand" w:date="2023-11-01T22:14:00Z">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ins>
    </w:p>
    <w:p w14:paraId="03ED2C81" w14:textId="77777777" w:rsidR="005126EC" w:rsidRPr="00302DFA" w:rsidRDefault="005126EC" w:rsidP="005126EC">
      <w:pPr>
        <w:rPr>
          <w:ins w:id="3176" w:author="Shankar Anand" w:date="2023-11-01T22:14:00Z"/>
          <w:noProof/>
          <w:color w:val="FF0000"/>
          <w:rPrChange w:id="3177" w:author="Fernando Alonso Macias" w:date="2023-11-01T16:11:00Z">
            <w:rPr>
              <w:ins w:id="3178" w:author="Shankar Anand" w:date="2023-11-01T22:14:00Z"/>
              <w:noProof/>
            </w:rPr>
          </w:rPrChange>
        </w:rPr>
      </w:pPr>
      <w:ins w:id="3179" w:author="Shankar Anand" w:date="2023-11-01T22:14:00Z">
        <w:r w:rsidRPr="00302DFA">
          <w:rPr>
            <w:i/>
            <w:color w:val="FF0000"/>
            <w:lang w:eastAsia="zh-CN"/>
            <w:rPrChange w:id="3180" w:author="Fernando Alonso Macias" w:date="2023-11-01T16:11:00Z">
              <w:rPr>
                <w:i/>
                <w:lang w:eastAsia="zh-CN"/>
              </w:rPr>
            </w:rPrChange>
          </w:rPr>
          <w:t>Editor’s note: FFS value of k1 for type 1 and type 2 UE</w:t>
        </w:r>
      </w:ins>
    </w:p>
    <w:p w14:paraId="3CD0F833" w14:textId="77777777" w:rsidR="005126EC" w:rsidRDefault="005126EC" w:rsidP="005126EC">
      <w:pPr>
        <w:pStyle w:val="Heading4"/>
        <w:keepNext w:val="0"/>
        <w:keepLines w:val="0"/>
        <w:rPr>
          <w:ins w:id="3181" w:author="Shankar Anand" w:date="2023-11-01T22:14:00Z"/>
          <w:rFonts w:cs="Arial"/>
          <w:szCs w:val="24"/>
        </w:rPr>
      </w:pPr>
      <w:ins w:id="318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FD04D5">
          <w:rPr>
            <w:rFonts w:cs="Arial"/>
            <w:szCs w:val="24"/>
          </w:rPr>
          <w:tab/>
        </w:r>
        <w:r w:rsidRPr="00E810B2">
          <w:rPr>
            <w:rFonts w:cs="Arial"/>
            <w:szCs w:val="24"/>
          </w:rPr>
          <w:t>RRC-based Active BWP Switch</w:t>
        </w:r>
      </w:ins>
    </w:p>
    <w:p w14:paraId="37CEA43B" w14:textId="77777777" w:rsidR="005126EC" w:rsidRPr="007B38D9" w:rsidRDefault="005126EC" w:rsidP="005126EC">
      <w:pPr>
        <w:pStyle w:val="Heading5"/>
        <w:rPr>
          <w:ins w:id="3183" w:author="Shankar Anand" w:date="2023-11-01T22:14:00Z"/>
        </w:rPr>
      </w:pPr>
      <w:bookmarkStart w:id="3184" w:name="_Toc21621438"/>
      <w:bookmarkStart w:id="3185" w:name="_Toc29297052"/>
      <w:bookmarkStart w:id="3186" w:name="_Toc36149243"/>
      <w:bookmarkStart w:id="3187" w:name="_Toc44092821"/>
      <w:bookmarkStart w:id="3188" w:name="_Toc44093370"/>
      <w:bookmarkStart w:id="3189" w:name="_Toc44094193"/>
      <w:bookmarkStart w:id="3190" w:name="_Toc44094472"/>
      <w:bookmarkStart w:id="3191" w:name="_Toc52295888"/>
      <w:bookmarkStart w:id="3192" w:name="_Toc59027591"/>
      <w:bookmarkStart w:id="3193" w:name="_Toc69328085"/>
      <w:bookmarkStart w:id="3194" w:name="_Toc75989722"/>
      <w:bookmarkStart w:id="3195" w:name="_Toc75992828"/>
      <w:bookmarkStart w:id="3196" w:name="_Toc76018605"/>
      <w:bookmarkStart w:id="3197" w:name="_Toc84513671"/>
      <w:bookmarkStart w:id="3198" w:name="_Toc84514235"/>
      <w:ins w:id="3199"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.0</w:t>
        </w:r>
        <w:r w:rsidRPr="007B38D9">
          <w:tab/>
          <w:t>Minimum conformance requirements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ins>
    </w:p>
    <w:p w14:paraId="0D7F2DE6" w14:textId="77777777" w:rsidR="005126EC" w:rsidRPr="007B38D9" w:rsidRDefault="005126EC" w:rsidP="005126EC">
      <w:pPr>
        <w:pStyle w:val="H6"/>
        <w:rPr>
          <w:ins w:id="3200" w:author="Shankar Anand" w:date="2023-11-01T22:14:00Z"/>
        </w:rPr>
      </w:pPr>
      <w:ins w:id="3201"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tab/>
          <w:t>Minimum conformance requirements for RRC-based active BWP switch</w:t>
        </w:r>
      </w:ins>
    </w:p>
    <w:p w14:paraId="63108873" w14:textId="1BBACB7C" w:rsidR="005126EC" w:rsidRPr="007B38D9" w:rsidRDefault="005126EC" w:rsidP="005126EC">
      <w:pPr>
        <w:rPr>
          <w:ins w:id="3202" w:author="Shankar Anand" w:date="2023-11-01T22:14:00Z"/>
        </w:rPr>
      </w:pPr>
      <w:ins w:id="3203" w:author="Shankar Anand" w:date="2023-11-01T22:14:00Z">
        <w:r w:rsidRPr="007B38D9">
          <w:t xml:space="preserve">For RRC-based BWP switch, after the UE receives RRC reconfiguration </w:t>
        </w:r>
        <w:r w:rsidRPr="007B38D9">
          <w:rPr>
            <w:rFonts w:cs="v4.2.0"/>
          </w:rPr>
          <w:t xml:space="preserve">involving active </w:t>
        </w:r>
        <w:r w:rsidRPr="007B38D9">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w:ins>
      <m:oMath>
        <m:f>
          <m:fPr>
            <m:ctrlPr>
              <w:ins w:id="3204" w:author="Shankar Anand" w:date="2023-11-01T22:14:00Z">
                <w:rPr>
                  <w:rFonts w:ascii="Cambria Math" w:hAnsi="Cambria Math"/>
                  <w:i/>
                  <w:lang w:eastAsia="zh-CN"/>
                </w:rPr>
              </w:ins>
            </m:ctrlPr>
          </m:fPr>
          <m:num>
            <m:sSub>
              <m:sSubPr>
                <m:ctrlPr>
                  <w:ins w:id="3205" w:author="Shankar Anand" w:date="2023-11-01T22:14:00Z">
                    <w:rPr>
                      <w:rFonts w:ascii="Cambria Math" w:hAnsi="Cambria Math"/>
                      <w:i/>
                      <w:lang w:eastAsia="zh-CN"/>
                    </w:rPr>
                  </w:ins>
                </m:ctrlPr>
              </m:sSubPr>
              <m:e>
                <m:sSub>
                  <m:sSubPr>
                    <m:ctrlPr>
                      <w:ins w:id="3206" w:author="Shankar Anand" w:date="2023-11-01T22:14:00Z">
                        <w:rPr>
                          <w:rFonts w:ascii="Cambria Math" w:hAnsi="Cambria Math"/>
                          <w:i/>
                          <w:lang w:eastAsia="zh-CN"/>
                        </w:rPr>
                      </w:ins>
                    </m:ctrlPr>
                  </m:sSubPr>
                  <m:e>
                    <m:r>
                      <w:ins w:id="3207" w:author="Shankar Anand" w:date="2023-11-01T22:14:00Z">
                        <w:rPr>
                          <w:rFonts w:ascii="Cambria Math" w:hAnsi="Cambria Math"/>
                          <w:lang w:eastAsia="zh-CN"/>
                        </w:rPr>
                        <m:t>T</m:t>
                      </w:ins>
                    </m:r>
                  </m:e>
                  <m:sub>
                    <m:r>
                      <w:ins w:id="3208" w:author="Shankar Anand" w:date="2023-11-01T22:14:00Z">
                        <w:rPr>
                          <w:rFonts w:ascii="Cambria Math" w:hAnsi="Cambria Math"/>
                          <w:lang w:eastAsia="zh-CN"/>
                        </w:rPr>
                        <m:t>RRCprocessingDelay</m:t>
                      </w:ins>
                    </m:r>
                  </m:sub>
                </m:sSub>
                <m:r>
                  <w:ins w:id="3209" w:author="Shankar Anand" w:date="2023-11-01T22:14:00Z">
                    <w:rPr>
                      <w:rFonts w:ascii="Cambria Math" w:hAnsi="Cambria Math"/>
                      <w:lang w:eastAsia="zh-CN"/>
                    </w:rPr>
                    <m:t>+T</m:t>
                  </w:ins>
                </m:r>
              </m:e>
              <m:sub>
                <m:r>
                  <w:ins w:id="3210" w:author="Shankar Anand" w:date="2023-11-01T22:14:00Z">
                    <w:rPr>
                      <w:rFonts w:ascii="Cambria Math" w:hAnsi="Cambria Math"/>
                      <w:lang w:eastAsia="zh-CN"/>
                    </w:rPr>
                    <m:t>BWPswitchDelayRRC</m:t>
                  </w:ins>
                </m:r>
              </m:sub>
            </m:sSub>
          </m:num>
          <m:den>
            <m:r>
              <w:ins w:id="3211" w:author="Shankar Anand" w:date="2023-11-01T22:14:00Z">
                <w:rPr>
                  <w:rFonts w:ascii="Cambria Math" w:hAnsi="Cambria Math"/>
                  <w:lang w:eastAsia="zh-CN"/>
                </w:rPr>
                <m:t>NR Slot length</m:t>
              </w:ins>
            </m:r>
          </m:den>
        </m:f>
      </m:oMath>
      <w:ins w:id="3212" w:author="Shankar Anand" w:date="2023-11-01T22:14:00Z">
        <w:r w:rsidRPr="007B38D9">
          <w:rPr>
            <w:rStyle w:val="EQChar"/>
          </w:rPr>
          <w:t xml:space="preserve"> </w:t>
        </w:r>
        <w:r w:rsidRPr="007B38D9">
          <w:t>slots which begins from the beginning of DL slot n, where</w:t>
        </w:r>
      </w:ins>
      <w:ins w:id="3213" w:author="Fernando Alonso Macias" w:date="2023-11-01T16:12:00Z">
        <w:r w:rsidR="00302DFA">
          <w:t>:</w:t>
        </w:r>
      </w:ins>
      <w:ins w:id="3214" w:author="Shankar Anand" w:date="2023-11-01T22:14:00Z">
        <w:r w:rsidRPr="007B38D9">
          <w:t xml:space="preserve"> </w:t>
        </w:r>
      </w:ins>
    </w:p>
    <w:p w14:paraId="0C4F90F4" w14:textId="77777777" w:rsidR="005126EC" w:rsidRPr="007B38D9" w:rsidRDefault="005126EC" w:rsidP="005126EC">
      <w:pPr>
        <w:pStyle w:val="B1"/>
        <w:rPr>
          <w:ins w:id="3215" w:author="Shankar Anand" w:date="2023-11-01T22:14:00Z"/>
        </w:rPr>
      </w:pPr>
      <w:ins w:id="3216" w:author="Shankar Anand" w:date="2023-11-01T22:14:00Z">
        <w:r w:rsidRPr="007B38D9">
          <w:t xml:space="preserve">DL slot n is the last slot overlapping with the PDSCH containing the RRC command, and </w:t>
        </w:r>
      </w:ins>
    </w:p>
    <w:p w14:paraId="637886B4" w14:textId="77777777" w:rsidR="005126EC" w:rsidRPr="007B38D9" w:rsidRDefault="005126EC" w:rsidP="005126EC">
      <w:pPr>
        <w:pStyle w:val="B1"/>
        <w:rPr>
          <w:ins w:id="3217" w:author="Shankar Anand" w:date="2023-11-01T22:14:00Z"/>
        </w:rPr>
      </w:pPr>
      <w:ins w:id="3218" w:author="Shankar Anand" w:date="2023-11-01T22:14:00Z">
        <w:r w:rsidRPr="007B38D9">
          <w:t>NR Slot length is determined by the smaller SCS between the SCS before BWP switch and the SCS after BWP switch if the BWP switch involves changing of SCS.</w:t>
        </w:r>
      </w:ins>
    </w:p>
    <w:p w14:paraId="21D48BB9" w14:textId="77777777" w:rsidR="005126EC" w:rsidRPr="007B38D9" w:rsidRDefault="00ED29AF" w:rsidP="005126EC">
      <w:pPr>
        <w:pStyle w:val="B1"/>
        <w:rPr>
          <w:ins w:id="3219" w:author="Shankar Anand" w:date="2023-11-01T22:14:00Z"/>
        </w:rPr>
      </w:pPr>
      <m:oMath>
        <m:sSub>
          <m:sSubPr>
            <m:ctrlPr>
              <w:ins w:id="3220" w:author="Shankar Anand" w:date="2023-11-01T22:14:00Z">
                <w:rPr>
                  <w:rFonts w:ascii="Cambria Math" w:hAnsi="Cambria Math"/>
                  <w:i/>
                  <w:lang w:eastAsia="zh-CN"/>
                </w:rPr>
              </w:ins>
            </m:ctrlPr>
          </m:sSubPr>
          <m:e>
            <m:r>
              <w:ins w:id="3221" w:author="Shankar Anand" w:date="2023-11-01T22:14:00Z">
                <w:rPr>
                  <w:rFonts w:ascii="Cambria Math" w:hAnsi="Cambria Math"/>
                  <w:lang w:eastAsia="zh-CN"/>
                </w:rPr>
                <m:t>T</m:t>
              </w:ins>
            </m:r>
          </m:e>
          <m:sub>
            <m:r>
              <w:ins w:id="3222" w:author="Shankar Anand" w:date="2023-11-01T22:14:00Z">
                <w:rPr>
                  <w:rFonts w:ascii="Cambria Math" w:hAnsi="Cambria Math"/>
                  <w:lang w:eastAsia="zh-CN"/>
                </w:rPr>
                <m:t>RRCprocessingDelay</m:t>
              </w:ins>
            </m:r>
          </m:sub>
        </m:sSub>
      </m:oMath>
      <w:ins w:id="3223" w:author="Shankar Anand" w:date="2023-11-01T22:14:00Z">
        <w:r w:rsidR="005126EC" w:rsidRPr="007B38D9">
          <w:rPr>
            <w:rStyle w:val="EQChar"/>
          </w:rPr>
          <w:t xml:space="preserve"> </w:t>
        </w:r>
        <w:r w:rsidR="005126EC" w:rsidRPr="007B38D9">
          <w:t>is the length of the RRC procedure delay in ms as defined in clause 11.2 in TS 36.331 [29] if the corresponding RRC message is embedded in E-UTRA RRC message, otherwise it is the length of the RRC procedure delay in ms as defined in clause 12 in TS 38.331 [13], and</w:t>
        </w:r>
      </w:ins>
    </w:p>
    <w:p w14:paraId="7200F3FF" w14:textId="77777777" w:rsidR="005126EC" w:rsidRPr="007B38D9" w:rsidRDefault="00ED29AF" w:rsidP="005126EC">
      <w:pPr>
        <w:pStyle w:val="B1"/>
        <w:rPr>
          <w:ins w:id="3224" w:author="Shankar Anand" w:date="2023-11-01T22:14:00Z"/>
        </w:rPr>
      </w:pPr>
      <m:oMath>
        <m:sSub>
          <m:sSubPr>
            <m:ctrlPr>
              <w:ins w:id="3225" w:author="Shankar Anand" w:date="2023-11-01T22:14:00Z">
                <w:rPr>
                  <w:rFonts w:ascii="Cambria Math" w:hAnsi="Cambria Math"/>
                  <w:i/>
                  <w:lang w:eastAsia="zh-CN"/>
                </w:rPr>
              </w:ins>
            </m:ctrlPr>
          </m:sSubPr>
          <m:e>
            <m:r>
              <w:ins w:id="3226" w:author="Shankar Anand" w:date="2023-11-01T22:14:00Z">
                <w:rPr>
                  <w:rFonts w:ascii="Cambria Math" w:hAnsi="Cambria Math"/>
                  <w:lang w:eastAsia="zh-CN"/>
                </w:rPr>
                <m:t>T</m:t>
              </w:ins>
            </m:r>
          </m:e>
          <m:sub>
            <m:r>
              <w:ins w:id="3227" w:author="Shankar Anand" w:date="2023-11-01T22:14:00Z">
                <w:rPr>
                  <w:rFonts w:ascii="Cambria Math" w:hAnsi="Cambria Math"/>
                  <w:lang w:eastAsia="zh-CN"/>
                </w:rPr>
                <m:t>BWPswitchDelayRRC</m:t>
              </w:ins>
            </m:r>
          </m:sub>
        </m:sSub>
        <m:r>
          <w:ins w:id="3228" w:author="Shankar Anand" w:date="2023-11-01T22:14:00Z">
            <w:rPr>
              <w:rFonts w:ascii="Cambria Math" w:hAnsi="Cambria Math"/>
              <w:lang w:eastAsia="zh-CN"/>
            </w:rPr>
            <m:t>=6ms</m:t>
          </w:ins>
        </m:r>
      </m:oMath>
      <w:ins w:id="3229" w:author="Shankar Anand" w:date="2023-11-01T22:14:00Z">
        <w:r w:rsidR="005126EC" w:rsidRPr="007B38D9">
          <w:rPr>
            <w:rStyle w:val="EQChar"/>
          </w:rPr>
          <w:t xml:space="preserve"> </w:t>
        </w:r>
        <w:r w:rsidR="005126EC" w:rsidRPr="007B38D9">
          <w:t>is the time used by the UE to perform BWP switch.</w:t>
        </w:r>
      </w:ins>
    </w:p>
    <w:p w14:paraId="299D7BE5" w14:textId="77777777" w:rsidR="005126EC" w:rsidRPr="007B38D9" w:rsidRDefault="005126EC" w:rsidP="005126EC">
      <w:pPr>
        <w:rPr>
          <w:ins w:id="3230" w:author="Shankar Anand" w:date="2023-11-01T22:14:00Z"/>
        </w:rPr>
      </w:pPr>
      <w:ins w:id="3231" w:author="Shankar Anand" w:date="2023-11-01T22:14:00Z">
        <w:r w:rsidRPr="007B38D9">
          <w:t xml:space="preserve">The UE is not required to transmit UL signals or receive DL signals during the time defined by </w:t>
        </w:r>
      </w:ins>
      <m:oMath>
        <m:sSub>
          <m:sSubPr>
            <m:ctrlPr>
              <w:ins w:id="3232" w:author="Shankar Anand" w:date="2023-11-01T22:14:00Z">
                <w:rPr>
                  <w:rFonts w:ascii="Cambria Math" w:hAnsi="Cambria Math"/>
                  <w:i/>
                  <w:lang w:eastAsia="zh-CN"/>
                </w:rPr>
              </w:ins>
            </m:ctrlPr>
          </m:sSubPr>
          <m:e>
            <m:sSub>
              <m:sSubPr>
                <m:ctrlPr>
                  <w:ins w:id="3233" w:author="Shankar Anand" w:date="2023-11-01T22:14:00Z">
                    <w:rPr>
                      <w:rFonts w:ascii="Cambria Math" w:hAnsi="Cambria Math"/>
                      <w:i/>
                      <w:lang w:eastAsia="zh-CN"/>
                    </w:rPr>
                  </w:ins>
                </m:ctrlPr>
              </m:sSubPr>
              <m:e>
                <m:r>
                  <w:ins w:id="3234" w:author="Shankar Anand" w:date="2023-11-01T22:14:00Z">
                    <w:rPr>
                      <w:rFonts w:ascii="Cambria Math" w:hAnsi="Cambria Math"/>
                      <w:lang w:eastAsia="zh-CN"/>
                    </w:rPr>
                    <m:t>T</m:t>
                  </w:ins>
                </m:r>
              </m:e>
              <m:sub>
                <m:r>
                  <w:ins w:id="3235" w:author="Shankar Anand" w:date="2023-11-01T22:14:00Z">
                    <w:rPr>
                      <w:rFonts w:ascii="Cambria Math" w:hAnsi="Cambria Math"/>
                      <w:lang w:eastAsia="zh-CN"/>
                    </w:rPr>
                    <m:t>RRCprocessingDelay</m:t>
                  </w:ins>
                </m:r>
              </m:sub>
            </m:sSub>
            <m:r>
              <w:ins w:id="3236" w:author="Shankar Anand" w:date="2023-11-01T22:14:00Z">
                <w:rPr>
                  <w:rFonts w:ascii="Cambria Math" w:hAnsi="Cambria Math"/>
                  <w:lang w:eastAsia="zh-CN"/>
                </w:rPr>
                <m:t>+T</m:t>
              </w:ins>
            </m:r>
          </m:e>
          <m:sub>
            <m:r>
              <w:ins w:id="3237" w:author="Shankar Anand" w:date="2023-11-01T22:14:00Z">
                <w:rPr>
                  <w:rFonts w:ascii="Cambria Math" w:hAnsi="Cambria Math"/>
                  <w:lang w:eastAsia="zh-CN"/>
                </w:rPr>
                <m:t>BWPswitchDelayRRC</m:t>
              </w:ins>
            </m:r>
          </m:sub>
        </m:sSub>
      </m:oMath>
      <w:ins w:id="3238" w:author="Shankar Anand" w:date="2023-11-01T22:14:00Z">
        <w:r w:rsidRPr="007B38D9">
          <w:rPr>
            <w:rStyle w:val="EQChar"/>
          </w:rPr>
          <w:t xml:space="preserve"> </w:t>
        </w:r>
        <w:r w:rsidRPr="007B38D9">
          <w:t>on the cell where RRC-based BWP switch occurs.</w:t>
        </w:r>
        <w:r w:rsidRPr="007B38D9">
          <w:rPr>
            <w:lang w:eastAsia="zh-CN"/>
          </w:rPr>
          <w:t xml:space="preserve"> When  </w:t>
        </w:r>
      </w:ins>
      <m:oMath>
        <m:sSub>
          <m:sSubPr>
            <m:ctrlPr>
              <w:ins w:id="3239" w:author="Shankar Anand" w:date="2023-11-01T22:14:00Z">
                <w:rPr>
                  <w:rFonts w:ascii="Cambria Math" w:hAnsi="Cambria Math"/>
                  <w:i/>
                  <w:lang w:eastAsia="zh-CN"/>
                </w:rPr>
              </w:ins>
            </m:ctrlPr>
          </m:sSubPr>
          <m:e>
            <m:sSub>
              <m:sSubPr>
                <m:ctrlPr>
                  <w:ins w:id="3240" w:author="Shankar Anand" w:date="2023-11-01T22:14:00Z">
                    <w:rPr>
                      <w:rFonts w:ascii="Cambria Math" w:hAnsi="Cambria Math"/>
                      <w:i/>
                      <w:lang w:eastAsia="zh-CN"/>
                    </w:rPr>
                  </w:ins>
                </m:ctrlPr>
              </m:sSubPr>
              <m:e>
                <m:r>
                  <w:ins w:id="3241" w:author="Shankar Anand" w:date="2023-11-01T22:14:00Z">
                    <w:rPr>
                      <w:rFonts w:ascii="Cambria Math" w:hAnsi="Cambria Math"/>
                      <w:lang w:eastAsia="zh-CN"/>
                    </w:rPr>
                    <m:t>T</m:t>
                  </w:ins>
                </m:r>
              </m:e>
              <m:sub>
                <m:r>
                  <w:ins w:id="3242" w:author="Shankar Anand" w:date="2023-11-01T22:14:00Z">
                    <w:rPr>
                      <w:rFonts w:ascii="Cambria Math" w:hAnsi="Cambria Math"/>
                      <w:lang w:eastAsia="zh-CN"/>
                    </w:rPr>
                    <m:t>HARQ</m:t>
                  </w:ins>
                </m:r>
              </m:sub>
            </m:sSub>
            <m:r>
              <w:ins w:id="3243" w:author="Shankar Anand" w:date="2023-11-01T22:14:00Z">
                <w:rPr>
                  <w:rFonts w:ascii="Cambria Math" w:hAnsi="Cambria Math"/>
                  <w:lang w:eastAsia="zh-CN"/>
                </w:rPr>
                <m:t>&gt; T</m:t>
              </w:ins>
            </m:r>
          </m:e>
          <m:sub>
            <m:r>
              <w:ins w:id="3244" w:author="Shankar Anand" w:date="2023-11-01T22:14:00Z">
                <w:rPr>
                  <w:rFonts w:ascii="Cambria Math" w:hAnsi="Cambria Math"/>
                  <w:lang w:eastAsia="zh-CN"/>
                </w:rPr>
                <m:t>RRCprocessingDelay</m:t>
              </w:ins>
            </m:r>
          </m:sub>
        </m:sSub>
      </m:oMath>
      <w:ins w:id="3245" w:author="Shankar Anand" w:date="2023-11-01T22:14:00Z">
        <w:r w:rsidRPr="007B38D9">
          <w:rPr>
            <w:lang w:eastAsia="zh-CN"/>
          </w:rPr>
          <w:t xml:space="preserve"> a longer switching delay is allowed. Where </w:t>
        </w:r>
      </w:ins>
      <m:oMath>
        <m:sSub>
          <m:sSubPr>
            <m:ctrlPr>
              <w:ins w:id="3246" w:author="Shankar Anand" w:date="2023-11-01T22:14:00Z">
                <w:rPr>
                  <w:rFonts w:ascii="Cambria Math" w:hAnsi="Cambria Math"/>
                  <w:i/>
                  <w:lang w:eastAsia="zh-CN"/>
                </w:rPr>
              </w:ins>
            </m:ctrlPr>
          </m:sSubPr>
          <m:e>
            <m:r>
              <w:ins w:id="3247" w:author="Shankar Anand" w:date="2023-11-01T22:14:00Z">
                <w:rPr>
                  <w:rFonts w:ascii="Cambria Math" w:hAnsi="Cambria Math"/>
                  <w:lang w:eastAsia="zh-CN"/>
                </w:rPr>
                <m:t>T</m:t>
              </w:ins>
            </m:r>
          </m:e>
          <m:sub>
            <m:r>
              <w:ins w:id="3248" w:author="Shankar Anand" w:date="2023-11-01T22:14:00Z">
                <w:rPr>
                  <w:rFonts w:ascii="Cambria Math" w:hAnsi="Cambria Math"/>
                  <w:lang w:eastAsia="zh-CN"/>
                </w:rPr>
                <m:t>HARQ</m:t>
              </w:ins>
            </m:r>
          </m:sub>
        </m:sSub>
      </m:oMath>
      <w:ins w:id="3249" w:author="Shankar Anand" w:date="2023-11-01T22:14:00Z">
        <w:r w:rsidRPr="007B38D9">
          <w:rPr>
            <w:lang w:eastAsia="zh-CN"/>
          </w:rPr>
          <w:t xml:space="preserve"> is the time between DL data transmission and acknowledgement as specified in TS 38.213 [8].</w:t>
        </w:r>
      </w:ins>
    </w:p>
    <w:p w14:paraId="19A6B638" w14:textId="77777777" w:rsidR="005126EC" w:rsidRPr="007B38D9" w:rsidRDefault="005126EC" w:rsidP="005126EC">
      <w:pPr>
        <w:rPr>
          <w:ins w:id="3250" w:author="Shankar Anand" w:date="2023-11-01T22:14:00Z"/>
        </w:rPr>
      </w:pPr>
      <w:ins w:id="3251" w:author="Shankar Anand" w:date="2023-11-01T22:14:00Z">
        <w:r w:rsidRPr="007B38D9">
          <w:t>The normative reference for this requirement is TS 38.133 [6] clauses 8.6.3.</w:t>
        </w:r>
      </w:ins>
    </w:p>
    <w:p w14:paraId="2BA93466" w14:textId="77777777" w:rsidR="005126EC" w:rsidRDefault="005126EC" w:rsidP="005126EC">
      <w:pPr>
        <w:pStyle w:val="Heading5"/>
        <w:keepNext w:val="0"/>
        <w:keepLines w:val="0"/>
        <w:rPr>
          <w:ins w:id="3252" w:author="Shankar Anand" w:date="2023-11-01T22:14:00Z"/>
        </w:rPr>
      </w:pPr>
      <w:bookmarkStart w:id="3253" w:name="_Toc21621439"/>
      <w:bookmarkStart w:id="3254" w:name="_Toc29297053"/>
      <w:bookmarkStart w:id="3255" w:name="_Toc36149244"/>
      <w:bookmarkStart w:id="3256" w:name="_Toc44092822"/>
      <w:bookmarkStart w:id="3257" w:name="_Toc44093371"/>
      <w:bookmarkStart w:id="3258" w:name="_Toc44094194"/>
      <w:bookmarkStart w:id="3259" w:name="_Toc44094473"/>
      <w:bookmarkStart w:id="3260" w:name="_Toc52295889"/>
      <w:bookmarkStart w:id="3261" w:name="_Toc59027592"/>
      <w:bookmarkStart w:id="3262" w:name="_Toc69328086"/>
      <w:bookmarkStart w:id="3263" w:name="_Toc75989723"/>
      <w:bookmarkStart w:id="3264" w:name="_Toc75992829"/>
      <w:bookmarkStart w:id="3265" w:name="_Toc76018606"/>
      <w:bookmarkStart w:id="3266" w:name="_Toc84513672"/>
      <w:bookmarkStart w:id="3267" w:name="_Toc84514236"/>
      <w:ins w:id="326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tab/>
          <w:t>EN-DC FR1 RRC-based DL active BWP switch in non-DRX in synchronous EN-DC</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r>
          <w:t xml:space="preserve"> </w:t>
        </w:r>
        <w:r w:rsidRPr="00AC2E80">
          <w:t>under CCA</w:t>
        </w:r>
      </w:ins>
    </w:p>
    <w:p w14:paraId="154BED6C" w14:textId="77777777" w:rsidR="005126EC" w:rsidRPr="00FD04D5" w:rsidRDefault="005126EC" w:rsidP="005126EC">
      <w:pPr>
        <w:pStyle w:val="EditorsNote"/>
        <w:rPr>
          <w:ins w:id="3269" w:author="Shankar Anand" w:date="2023-11-01T22:14:00Z"/>
          <w:rFonts w:eastAsia="SimSun"/>
          <w:lang w:eastAsia="zh-CN"/>
        </w:rPr>
      </w:pPr>
      <w:ins w:id="3270" w:author="Shankar Anand" w:date="2023-11-01T22:14:00Z">
        <w:r w:rsidRPr="00FD04D5">
          <w:rPr>
            <w:rFonts w:eastAsia="SimSun"/>
            <w:lang w:eastAsia="zh-CN"/>
          </w:rPr>
          <w:t xml:space="preserve">Editor's Note: </w:t>
        </w:r>
      </w:ins>
    </w:p>
    <w:p w14:paraId="1CDFFCD6" w14:textId="77777777" w:rsidR="005126EC" w:rsidRPr="00FD04D5" w:rsidRDefault="005126EC" w:rsidP="005126EC">
      <w:pPr>
        <w:pStyle w:val="EditorsNote"/>
        <w:numPr>
          <w:ilvl w:val="0"/>
          <w:numId w:val="44"/>
        </w:numPr>
        <w:rPr>
          <w:ins w:id="3271" w:author="Shankar Anand" w:date="2023-11-01T22:14:00Z"/>
          <w:rFonts w:eastAsia="SimSun"/>
          <w:lang w:eastAsia="zh-CN"/>
        </w:rPr>
      </w:pPr>
      <w:ins w:id="3272" w:author="Shankar Anand" w:date="2023-11-01T22:14:00Z">
        <w:r w:rsidRPr="00FD04D5">
          <w:rPr>
            <w:rFonts w:eastAsia="SimSun"/>
            <w:lang w:eastAsia="zh-CN"/>
          </w:rPr>
          <w:t>MU and TT analysis is incomplete</w:t>
        </w:r>
      </w:ins>
    </w:p>
    <w:p w14:paraId="57F364D9" w14:textId="77777777" w:rsidR="005126EC" w:rsidRPr="00FD04D5" w:rsidRDefault="005126EC" w:rsidP="005126EC">
      <w:pPr>
        <w:pStyle w:val="EditorsNote"/>
        <w:numPr>
          <w:ilvl w:val="0"/>
          <w:numId w:val="44"/>
        </w:numPr>
        <w:rPr>
          <w:ins w:id="3273" w:author="Shankar Anand" w:date="2023-11-01T22:14:00Z"/>
          <w:rFonts w:eastAsia="SimSun"/>
          <w:lang w:eastAsia="zh-CN"/>
        </w:rPr>
      </w:pPr>
      <w:ins w:id="3274" w:author="Shankar Anand" w:date="2023-11-01T22:14:00Z">
        <w:r>
          <w:rPr>
            <w:rFonts w:eastAsia="SimSun"/>
            <w:lang w:eastAsia="zh-CN"/>
          </w:rPr>
          <w:t>T</w:t>
        </w:r>
        <w:r w:rsidRPr="00FD04D5">
          <w:rPr>
            <w:rFonts w:eastAsia="SimSun"/>
            <w:lang w:eastAsia="zh-CN"/>
          </w:rPr>
          <w:t>est procedure may need to be updated</w:t>
        </w:r>
      </w:ins>
    </w:p>
    <w:p w14:paraId="2F70C122" w14:textId="77777777" w:rsidR="005126EC" w:rsidRDefault="005126EC" w:rsidP="005126EC">
      <w:pPr>
        <w:pStyle w:val="EditorsNote"/>
        <w:numPr>
          <w:ilvl w:val="0"/>
          <w:numId w:val="44"/>
        </w:numPr>
        <w:rPr>
          <w:ins w:id="3275" w:author="Shankar Anand" w:date="2023-11-01T22:14:00Z"/>
          <w:rFonts w:eastAsia="SimSun"/>
          <w:lang w:eastAsia="zh-CN"/>
        </w:rPr>
      </w:pPr>
      <w:ins w:id="3276" w:author="Shankar Anand" w:date="2023-11-01T22:14:00Z">
        <w:r w:rsidRPr="00FD04D5">
          <w:rPr>
            <w:rFonts w:eastAsia="SimSun"/>
            <w:lang w:eastAsia="zh-CN"/>
          </w:rPr>
          <w:t>Statistical analysis to determine test case verdict is FFS</w:t>
        </w:r>
      </w:ins>
    </w:p>
    <w:p w14:paraId="13AE0933" w14:textId="77777777" w:rsidR="005126EC" w:rsidRPr="007B38D9" w:rsidRDefault="005126EC" w:rsidP="005126EC">
      <w:pPr>
        <w:pStyle w:val="H6"/>
        <w:keepNext w:val="0"/>
        <w:keepLines w:val="0"/>
        <w:rPr>
          <w:ins w:id="3277" w:author="Shankar Anand" w:date="2023-11-01T22:14:00Z"/>
        </w:rPr>
      </w:pPr>
      <w:ins w:id="32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.1.1</w:t>
        </w:r>
        <w:r w:rsidRPr="007B38D9">
          <w:tab/>
          <w:t>Test purpose</w:t>
        </w:r>
      </w:ins>
    </w:p>
    <w:p w14:paraId="16A3A6D2" w14:textId="2841A437" w:rsidR="005126EC" w:rsidRPr="007B38D9" w:rsidRDefault="005126EC" w:rsidP="005126EC">
      <w:pPr>
        <w:rPr>
          <w:ins w:id="3279" w:author="Shankar Anand" w:date="2023-11-01T22:14:00Z"/>
        </w:rPr>
      </w:pPr>
      <w:ins w:id="3280" w:author="Shankar Anand" w:date="2023-11-01T22:14:00Z">
        <w:r w:rsidRPr="007B38D9">
          <w:t xml:space="preserve">The purpose of this test is to verify the DL BWP switch delay requirement for RRC-based BWP switch </w:t>
        </w:r>
      </w:ins>
      <w:ins w:id="3281" w:author="Shankar Anand" w:date="2023-11-02T01:51:00Z">
        <w:r w:rsidR="00B171D3" w:rsidRPr="007275DF">
          <w:t xml:space="preserve">under CCA </w:t>
        </w:r>
      </w:ins>
      <w:ins w:id="3282" w:author="Shankar Anand" w:date="2023-11-01T22:14:00Z">
        <w:r w:rsidRPr="007B38D9">
          <w:t>defined in TS 38.133 [6] clause 8.6.3.</w:t>
        </w:r>
      </w:ins>
    </w:p>
    <w:p w14:paraId="1F439019" w14:textId="77777777" w:rsidR="005126EC" w:rsidRPr="007B38D9" w:rsidRDefault="005126EC" w:rsidP="005126EC">
      <w:pPr>
        <w:pStyle w:val="H6"/>
        <w:keepNext w:val="0"/>
        <w:keepLines w:val="0"/>
        <w:rPr>
          <w:ins w:id="3283" w:author="Shankar Anand" w:date="2023-11-01T22:14:00Z"/>
        </w:rPr>
      </w:pPr>
      <w:ins w:id="328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.1.2</w:t>
        </w:r>
        <w:r w:rsidRPr="007B38D9">
          <w:tab/>
          <w:t>Test applicability</w:t>
        </w:r>
      </w:ins>
    </w:p>
    <w:p w14:paraId="7DFBBF55" w14:textId="770D0693" w:rsidR="005126EC" w:rsidRPr="007B38D9" w:rsidRDefault="005126EC" w:rsidP="005126EC">
      <w:pPr>
        <w:rPr>
          <w:ins w:id="3285" w:author="Shankar Anand" w:date="2023-11-01T22:14:00Z"/>
        </w:rPr>
      </w:pPr>
      <w:ins w:id="3286" w:author="Shankar Anand" w:date="2023-11-01T22:14:00Z">
        <w:r w:rsidRPr="007B38D9">
          <w:rPr>
            <w:rFonts w:cs="v4.2.0"/>
          </w:rPr>
          <w:t>This test applies to all types of E-UTRA UE release 1</w:t>
        </w:r>
      </w:ins>
      <w:ins w:id="3287" w:author="Shankar Anand" w:date="2023-11-02T01:40:00Z">
        <w:r w:rsidR="00446221">
          <w:rPr>
            <w:rFonts w:cs="v4.2.0"/>
          </w:rPr>
          <w:t>6</w:t>
        </w:r>
      </w:ins>
      <w:ins w:id="3288" w:author="Shankar Anand" w:date="2023-11-01T22:14:00Z">
        <w:r w:rsidRPr="007B38D9">
          <w:rPr>
            <w:rFonts w:cs="v4.2.0"/>
          </w:rPr>
          <w:t xml:space="preserve"> onwards supporting EN-DC</w:t>
        </w:r>
      </w:ins>
      <w:ins w:id="3289" w:author="Fernando Alonso Macias" w:date="2023-11-01T20:25:00Z">
        <w:r w:rsidR="00864C05">
          <w:rPr>
            <w:rFonts w:cs="v4.2.0"/>
          </w:rPr>
          <w:t>, RRM measurements and UL</w:t>
        </w:r>
      </w:ins>
      <w:ins w:id="3290" w:author="Shankar Anand" w:date="2023-11-01T22:14:00Z">
        <w:r>
          <w:rPr>
            <w:rFonts w:cs="v4.2.0"/>
          </w:rPr>
          <w:t xml:space="preserve"> </w:t>
        </w:r>
        <w:r w:rsidRPr="00C74756">
          <w:t>with a shared spectrum NR carrier</w:t>
        </w:r>
        <w:r w:rsidRPr="007B38D9">
          <w:rPr>
            <w:rFonts w:cs="v4.2.0"/>
            <w:lang w:eastAsia="zh-TW"/>
          </w:rPr>
          <w:t xml:space="preserve">, </w:t>
        </w:r>
        <w:r w:rsidRPr="007B38D9">
          <w:rPr>
            <w:rFonts w:cs="v4.2.0"/>
          </w:rPr>
          <w:t>BWP adaptation of at least 2BWPs</w:t>
        </w:r>
        <w:r>
          <w:rPr>
            <w:rFonts w:cs="v4.2.0"/>
          </w:rPr>
          <w:t xml:space="preserve"> </w:t>
        </w:r>
        <w:r w:rsidRPr="00C74756">
          <w:t>on shared channel access</w:t>
        </w:r>
        <w:r w:rsidRPr="007B38D9">
          <w:rPr>
            <w:rFonts w:cs="v4.2.0"/>
          </w:rPr>
          <w:t>.</w:t>
        </w:r>
      </w:ins>
    </w:p>
    <w:p w14:paraId="3DE81F2F" w14:textId="77777777" w:rsidR="005126EC" w:rsidRPr="007B38D9" w:rsidRDefault="005126EC" w:rsidP="005126EC">
      <w:pPr>
        <w:pStyle w:val="H6"/>
        <w:keepNext w:val="0"/>
        <w:keepLines w:val="0"/>
        <w:rPr>
          <w:ins w:id="3291" w:author="Shankar Anand" w:date="2023-11-01T22:14:00Z"/>
        </w:rPr>
      </w:pPr>
      <w:ins w:id="329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.1.3</w:t>
        </w:r>
        <w:r w:rsidRPr="007B38D9">
          <w:tab/>
          <w:t>Minimum conformance requirements</w:t>
        </w:r>
      </w:ins>
    </w:p>
    <w:p w14:paraId="0D0118EE" w14:textId="77777777" w:rsidR="005126EC" w:rsidRPr="007B38D9" w:rsidRDefault="005126EC" w:rsidP="005126EC">
      <w:pPr>
        <w:rPr>
          <w:ins w:id="3293" w:author="Shankar Anand" w:date="2023-11-01T22:14:00Z"/>
          <w:lang w:eastAsia="sv-SE"/>
        </w:rPr>
      </w:pPr>
      <w:ins w:id="3294" w:author="Shankar Anand" w:date="2023-11-01T22:14:00Z">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rPr>
            <w:lang w:eastAsia="sv-SE"/>
          </w:rPr>
          <w:t>.</w:t>
        </w:r>
      </w:ins>
    </w:p>
    <w:p w14:paraId="7E26278B" w14:textId="77777777" w:rsidR="005126EC" w:rsidRPr="007B38D9" w:rsidRDefault="005126EC" w:rsidP="005126EC">
      <w:pPr>
        <w:rPr>
          <w:ins w:id="3295" w:author="Shankar Anand" w:date="2023-11-01T22:14:00Z"/>
          <w:lang w:eastAsia="sv-SE"/>
        </w:rPr>
      </w:pPr>
      <w:ins w:id="3296" w:author="Shankar Anand" w:date="2023-11-01T22:14:00Z">
        <w:r w:rsidRPr="007B38D9">
          <w:rPr>
            <w:lang w:eastAsia="sv-SE"/>
          </w:rPr>
          <w:t xml:space="preserve">The normative reference for this requirement is TS 38.133 [6] clause </w:t>
        </w:r>
        <w:r w:rsidRPr="007275DF">
          <w:t>A.10.3.5.3.1</w:t>
        </w:r>
        <w:r w:rsidRPr="007B38D9">
          <w:rPr>
            <w:lang w:eastAsia="sv-SE"/>
          </w:rPr>
          <w:t>.</w:t>
        </w:r>
      </w:ins>
    </w:p>
    <w:p w14:paraId="18C7EB78" w14:textId="77777777" w:rsidR="005126EC" w:rsidRDefault="005126EC" w:rsidP="005126EC">
      <w:pPr>
        <w:pStyle w:val="H6"/>
        <w:keepNext w:val="0"/>
        <w:keepLines w:val="0"/>
        <w:rPr>
          <w:ins w:id="3297" w:author="Shankar Anand" w:date="2023-11-01T22:14:00Z"/>
        </w:rPr>
      </w:pPr>
      <w:ins w:id="329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w:t>
        </w:r>
        <w:r w:rsidRPr="007B38D9">
          <w:tab/>
          <w:t>Test description</w:t>
        </w:r>
      </w:ins>
    </w:p>
    <w:p w14:paraId="48A12AB1" w14:textId="77777777" w:rsidR="005126EC" w:rsidRDefault="005126EC" w:rsidP="005126EC">
      <w:pPr>
        <w:rPr>
          <w:ins w:id="3299" w:author="Shankar Anand" w:date="2023-11-01T22:14:00Z"/>
          <w:rFonts w:cs="v4.2.0"/>
        </w:rPr>
      </w:pPr>
      <w:ins w:id="3300" w:author="Shankar Anand" w:date="2023-11-01T22:14:00Z">
        <w:r>
          <w:rPr>
            <w:rFonts w:cs="v4.2.0"/>
          </w:rPr>
          <w:t>Two</w:t>
        </w:r>
        <w:r w:rsidRPr="00C74756">
          <w:rPr>
            <w:rFonts w:cs="v4.2.0"/>
          </w:rPr>
          <w:t xml:space="preserve"> cells are deployed in the test, which are E-UTRAN PCell (Cell 1) and PSCell (Cell 2) with CCA </w:t>
        </w:r>
        <w:r w:rsidRPr="00C74756">
          <w:t>transmitting SSBs in DBT windows according to DL CCA model</w:t>
        </w:r>
        <w:r w:rsidRPr="00C74756">
          <w:rPr>
            <w:rFonts w:cs="v4.2.0"/>
          </w:rPr>
          <w:t xml:space="preserve">: PSCell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.4.1-3 below. </w:t>
        </w:r>
      </w:ins>
    </w:p>
    <w:p w14:paraId="69EFA8CE" w14:textId="77777777" w:rsidR="005126EC" w:rsidRPr="00C74756" w:rsidRDefault="005126EC" w:rsidP="005126EC">
      <w:pPr>
        <w:rPr>
          <w:ins w:id="3301" w:author="Shankar Anand" w:date="2023-11-01T22:14:00Z"/>
          <w:snapToGrid w:val="0"/>
        </w:rPr>
      </w:pPr>
      <w:ins w:id="3302"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2A2BE53E" w14:textId="77777777" w:rsidR="005126EC" w:rsidRPr="007B38D9" w:rsidRDefault="005126EC" w:rsidP="005126EC">
      <w:pPr>
        <w:pStyle w:val="H6"/>
        <w:keepNext w:val="0"/>
        <w:keepLines w:val="0"/>
        <w:rPr>
          <w:ins w:id="3303" w:author="Shankar Anand" w:date="2023-11-01T22:14:00Z"/>
        </w:rPr>
      </w:pPr>
      <w:ins w:id="330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.1.4.1</w:t>
        </w:r>
        <w:r w:rsidRPr="007B38D9">
          <w:tab/>
          <w:t>Initial conditions</w:t>
        </w:r>
      </w:ins>
    </w:p>
    <w:p w14:paraId="71063F68" w14:textId="77777777" w:rsidR="005126EC" w:rsidRPr="007B38D9" w:rsidRDefault="005126EC" w:rsidP="005126EC">
      <w:pPr>
        <w:rPr>
          <w:ins w:id="3305" w:author="Shankar Anand" w:date="2023-11-01T22:14:00Z"/>
          <w:lang w:eastAsia="sv-SE"/>
        </w:rPr>
      </w:pPr>
      <w:ins w:id="3306" w:author="Shankar Anand" w:date="2023-11-01T22:14:00Z">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.4.1-1.</w:t>
        </w:r>
      </w:ins>
    </w:p>
    <w:p w14:paraId="17BB685A" w14:textId="2AAF966F" w:rsidR="005126EC" w:rsidRPr="007B38D9" w:rsidRDefault="005126EC" w:rsidP="005126EC">
      <w:pPr>
        <w:pStyle w:val="TH"/>
        <w:keepNext w:val="0"/>
        <w:keepLines w:val="0"/>
        <w:rPr>
          <w:ins w:id="3307" w:author="Shankar Anand" w:date="2023-11-01T22:14:00Z"/>
        </w:rPr>
      </w:pPr>
      <w:ins w:id="3308"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.1.4.1-1: Supported test configurations for </w:t>
        </w:r>
      </w:ins>
      <w:ins w:id="3309" w:author="Fernando Alonso Macias" w:date="2023-11-01T16:13:00Z">
        <w:r w:rsidR="00302DFA" w:rsidRPr="007B38D9">
          <w:t>EN-DC FR1 RRC-based DL active BWP switch in non-DRX in synchronous EN-DC</w:t>
        </w:r>
        <w:r w:rsidR="00302DFA">
          <w:t xml:space="preserve"> </w:t>
        </w:r>
        <w:r w:rsidR="00302DFA" w:rsidRPr="00AC2E80">
          <w:t>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26EC" w:rsidRPr="007275DF" w14:paraId="5D285566" w14:textId="77777777" w:rsidTr="00813522">
        <w:trPr>
          <w:ins w:id="3310"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0B9F0A02" w14:textId="77777777" w:rsidR="005126EC" w:rsidRPr="007275DF" w:rsidRDefault="005126EC" w:rsidP="00813522">
            <w:pPr>
              <w:pStyle w:val="TAH"/>
              <w:rPr>
                <w:ins w:id="3311" w:author="Shankar Anand" w:date="2023-11-01T22:14:00Z"/>
              </w:rPr>
            </w:pPr>
            <w:ins w:id="3312" w:author="Shankar Anand" w:date="2023-11-01T22:14: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6F4FA2E0" w14:textId="77777777" w:rsidR="005126EC" w:rsidRPr="007275DF" w:rsidRDefault="005126EC" w:rsidP="00813522">
            <w:pPr>
              <w:pStyle w:val="TAH"/>
              <w:rPr>
                <w:ins w:id="3313" w:author="Shankar Anand" w:date="2023-11-01T22:14:00Z"/>
              </w:rPr>
            </w:pPr>
            <w:ins w:id="3314" w:author="Shankar Anand" w:date="2023-11-01T22:14:00Z">
              <w:r w:rsidRPr="007275DF">
                <w:t>Description</w:t>
              </w:r>
            </w:ins>
          </w:p>
        </w:tc>
      </w:tr>
      <w:tr w:rsidR="005126EC" w:rsidRPr="007275DF" w14:paraId="6775B952" w14:textId="77777777" w:rsidTr="00813522">
        <w:trPr>
          <w:ins w:id="3315"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6F6104CA" w14:textId="77777777" w:rsidR="005126EC" w:rsidRPr="007275DF" w:rsidRDefault="005126EC">
            <w:pPr>
              <w:pStyle w:val="TAL"/>
              <w:jc w:val="center"/>
              <w:rPr>
                <w:ins w:id="3316" w:author="Shankar Anand" w:date="2023-11-01T22:14:00Z"/>
              </w:rPr>
              <w:pPrChange w:id="3317" w:author="Fernando Alonso Macias" w:date="2023-11-01T16:13:00Z">
                <w:pPr>
                  <w:pStyle w:val="TAL"/>
                </w:pPr>
              </w:pPrChange>
            </w:pPr>
            <w:ins w:id="331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801B84F" w14:textId="77777777" w:rsidR="005126EC" w:rsidRPr="007275DF" w:rsidRDefault="005126EC" w:rsidP="00813522">
            <w:pPr>
              <w:pStyle w:val="TAL"/>
              <w:rPr>
                <w:ins w:id="3319" w:author="Shankar Anand" w:date="2023-11-01T22:14:00Z"/>
                <w:szCs w:val="18"/>
              </w:rPr>
            </w:pPr>
            <w:ins w:id="3320" w:author="Shankar Anand" w:date="2023-11-01T22:14:00Z">
              <w:r w:rsidRPr="007275DF">
                <w:rPr>
                  <w:szCs w:val="18"/>
                </w:rPr>
                <w:t xml:space="preserve">LTE FDD, </w:t>
              </w:r>
            </w:ins>
          </w:p>
          <w:p w14:paraId="7508A382" w14:textId="77777777" w:rsidR="005126EC" w:rsidRPr="007275DF" w:rsidRDefault="005126EC" w:rsidP="00813522">
            <w:pPr>
              <w:pStyle w:val="TAL"/>
              <w:rPr>
                <w:ins w:id="3321" w:author="Shankar Anand" w:date="2023-11-01T22:14:00Z"/>
              </w:rPr>
            </w:pPr>
            <w:ins w:id="3322" w:author="Shankar Anand" w:date="2023-11-01T22:14:00Z">
              <w:r w:rsidRPr="007275DF">
                <w:rPr>
                  <w:szCs w:val="18"/>
                </w:rPr>
                <w:t>With CCA: NR TDD, SSB SCS 30 kHz, data SCS 30 kHz, BW 40 MHz</w:t>
              </w:r>
            </w:ins>
          </w:p>
        </w:tc>
      </w:tr>
      <w:tr w:rsidR="005126EC" w:rsidRPr="007275DF" w14:paraId="2C0EF2A8" w14:textId="77777777" w:rsidTr="00813522">
        <w:trPr>
          <w:ins w:id="3323"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2A536BD0" w14:textId="77777777" w:rsidR="005126EC" w:rsidRPr="007275DF" w:rsidRDefault="005126EC">
            <w:pPr>
              <w:pStyle w:val="TAL"/>
              <w:jc w:val="center"/>
              <w:rPr>
                <w:ins w:id="3324" w:author="Shankar Anand" w:date="2023-11-01T22:14:00Z"/>
              </w:rPr>
              <w:pPrChange w:id="3325" w:author="Fernando Alonso Macias" w:date="2023-11-01T16:13:00Z">
                <w:pPr>
                  <w:pStyle w:val="TAL"/>
                </w:pPr>
              </w:pPrChange>
            </w:pPr>
            <w:ins w:id="332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5D5BC90D" w14:textId="77777777" w:rsidR="005126EC" w:rsidRPr="007275DF" w:rsidRDefault="005126EC" w:rsidP="00813522">
            <w:pPr>
              <w:pStyle w:val="TAL"/>
              <w:rPr>
                <w:ins w:id="3327" w:author="Shankar Anand" w:date="2023-11-01T22:14:00Z"/>
                <w:szCs w:val="18"/>
              </w:rPr>
            </w:pPr>
            <w:ins w:id="3328" w:author="Shankar Anand" w:date="2023-11-01T22:14:00Z">
              <w:r w:rsidRPr="007275DF">
                <w:rPr>
                  <w:szCs w:val="18"/>
                </w:rPr>
                <w:t xml:space="preserve">LTE TDD, </w:t>
              </w:r>
            </w:ins>
          </w:p>
          <w:p w14:paraId="253CE44C" w14:textId="77777777" w:rsidR="005126EC" w:rsidRPr="007275DF" w:rsidRDefault="005126EC" w:rsidP="00813522">
            <w:pPr>
              <w:pStyle w:val="TAL"/>
              <w:rPr>
                <w:ins w:id="3329" w:author="Shankar Anand" w:date="2023-11-01T22:14:00Z"/>
              </w:rPr>
            </w:pPr>
            <w:ins w:id="3330" w:author="Shankar Anand" w:date="2023-11-01T22:14:00Z">
              <w:r w:rsidRPr="007275DF">
                <w:rPr>
                  <w:szCs w:val="18"/>
                </w:rPr>
                <w:t>With CCA: NR TDD, SSB SCS 30 kHz, data SCS 30 kHz, BW 40 MHz</w:t>
              </w:r>
            </w:ins>
          </w:p>
        </w:tc>
      </w:tr>
      <w:tr w:rsidR="005126EC" w:rsidRPr="007275DF" w14:paraId="725EA782" w14:textId="77777777" w:rsidTr="00813522">
        <w:trPr>
          <w:ins w:id="3331"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547FCF9A" w14:textId="77777777" w:rsidR="005126EC" w:rsidRPr="007275DF" w:rsidRDefault="005126EC" w:rsidP="00813522">
            <w:pPr>
              <w:pStyle w:val="TAN"/>
              <w:rPr>
                <w:ins w:id="3332" w:author="Shankar Anand" w:date="2023-11-01T22:14:00Z"/>
              </w:rPr>
            </w:pPr>
            <w:ins w:id="3333" w:author="Shankar Anand" w:date="2023-11-01T22:14:00Z">
              <w:r w:rsidRPr="007275DF">
                <w:t>Note 1:</w:t>
              </w:r>
              <w:r w:rsidRPr="007275DF">
                <w:tab/>
                <w:t>The UE is only required to be tested in one of the supported test configurations.</w:t>
              </w:r>
            </w:ins>
          </w:p>
          <w:p w14:paraId="464C261B" w14:textId="77777777" w:rsidR="005126EC" w:rsidRPr="007275DF" w:rsidRDefault="005126EC" w:rsidP="00813522">
            <w:pPr>
              <w:pStyle w:val="TAN"/>
              <w:rPr>
                <w:ins w:id="3334" w:author="Shankar Anand" w:date="2023-11-01T22:14:00Z"/>
              </w:rPr>
            </w:pPr>
            <w:ins w:id="3335" w:author="Shankar Anand" w:date="2023-11-01T22:14:00Z">
              <w:r w:rsidRPr="007275DF">
                <w:t xml:space="preserve">Note 2: </w:t>
              </w:r>
              <w:r w:rsidRPr="007275DF">
                <w:tab/>
                <w:t>The UE supporting EN-DC with only NR band(s) with shared spectrum access is required to be tested.</w:t>
              </w:r>
            </w:ins>
          </w:p>
        </w:tc>
      </w:tr>
    </w:tbl>
    <w:p w14:paraId="344D0DEE" w14:textId="77777777" w:rsidR="005126EC" w:rsidRPr="007B38D9" w:rsidRDefault="005126EC" w:rsidP="005126EC">
      <w:pPr>
        <w:rPr>
          <w:ins w:id="3336" w:author="Shankar Anand" w:date="2023-11-01T22:14:00Z"/>
        </w:rPr>
      </w:pPr>
    </w:p>
    <w:p w14:paraId="0B1C25ED" w14:textId="77777777" w:rsidR="005126EC" w:rsidRPr="007B38D9" w:rsidRDefault="005126EC" w:rsidP="005126EC">
      <w:pPr>
        <w:rPr>
          <w:ins w:id="3337" w:author="Shankar Anand" w:date="2023-11-01T22:14:00Z"/>
          <w:lang w:eastAsia="sv-SE"/>
        </w:rPr>
      </w:pPr>
      <w:ins w:id="3338" w:author="Shankar Anand" w:date="2023-11-01T22:14:00Z">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.4.1-2.</w:t>
        </w:r>
      </w:ins>
    </w:p>
    <w:p w14:paraId="51E7ACFE" w14:textId="664F9E47" w:rsidR="005126EC" w:rsidRPr="007B38D9" w:rsidRDefault="005126EC" w:rsidP="005126EC">
      <w:pPr>
        <w:pStyle w:val="TH"/>
        <w:keepNext w:val="0"/>
        <w:keepLines w:val="0"/>
        <w:rPr>
          <w:ins w:id="3339" w:author="Shankar Anand" w:date="2023-11-01T22:14:00Z"/>
        </w:rPr>
      </w:pPr>
      <w:ins w:id="3340"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.1.4.1-2: Initial conditions for </w:t>
        </w:r>
      </w:ins>
      <w:ins w:id="3341" w:author="Fernando Alonso Macias" w:date="2023-11-01T16:14:00Z">
        <w:r w:rsidR="00302DFA" w:rsidRPr="007B38D9">
          <w:t>EN-DC FR1 RRC-based DL active BWP switch in non-DRX in synchronous EN-DC</w:t>
        </w:r>
        <w:r w:rsidR="00302DFA">
          <w:t xml:space="preserve"> </w:t>
        </w:r>
        <w:r w:rsidR="00302DFA" w:rsidRPr="00AC2E80">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5E39B67B" w14:textId="77777777" w:rsidTr="00813522">
        <w:trPr>
          <w:jc w:val="center"/>
          <w:ins w:id="3342"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FE47972" w14:textId="77777777" w:rsidR="005126EC" w:rsidRPr="007B38D9" w:rsidRDefault="005126EC" w:rsidP="00813522">
            <w:pPr>
              <w:pStyle w:val="TAH"/>
              <w:keepNext w:val="0"/>
              <w:keepLines w:val="0"/>
              <w:rPr>
                <w:ins w:id="3343" w:author="Shankar Anand" w:date="2023-11-01T22:14:00Z"/>
              </w:rPr>
            </w:pPr>
            <w:ins w:id="3344"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13D6D7" w14:textId="77777777" w:rsidR="005126EC" w:rsidRPr="007B38D9" w:rsidRDefault="005126EC" w:rsidP="00813522">
            <w:pPr>
              <w:pStyle w:val="TAH"/>
              <w:keepNext w:val="0"/>
              <w:keepLines w:val="0"/>
              <w:rPr>
                <w:ins w:id="3345" w:author="Shankar Anand" w:date="2023-11-01T22:14:00Z"/>
              </w:rPr>
            </w:pPr>
            <w:ins w:id="3346"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0325DA70" w14:textId="77777777" w:rsidR="005126EC" w:rsidRPr="007B38D9" w:rsidRDefault="005126EC" w:rsidP="00813522">
            <w:pPr>
              <w:pStyle w:val="TAH"/>
              <w:keepNext w:val="0"/>
              <w:keepLines w:val="0"/>
              <w:rPr>
                <w:ins w:id="3347" w:author="Shankar Anand" w:date="2023-11-01T22:14:00Z"/>
              </w:rPr>
            </w:pPr>
            <w:ins w:id="3348" w:author="Shankar Anand" w:date="2023-11-01T22:14:00Z">
              <w:r w:rsidRPr="007B38D9">
                <w:t>Comment</w:t>
              </w:r>
            </w:ins>
          </w:p>
        </w:tc>
      </w:tr>
      <w:tr w:rsidR="005126EC" w:rsidRPr="007B38D9" w14:paraId="2AECC388" w14:textId="77777777" w:rsidTr="00813522">
        <w:trPr>
          <w:jc w:val="center"/>
          <w:ins w:id="3349"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71A6493" w14:textId="77777777" w:rsidR="005126EC" w:rsidRPr="007B38D9" w:rsidRDefault="005126EC" w:rsidP="00813522">
            <w:pPr>
              <w:pStyle w:val="TAL"/>
              <w:keepNext w:val="0"/>
              <w:keepLines w:val="0"/>
              <w:rPr>
                <w:ins w:id="3350" w:author="Shankar Anand" w:date="2023-11-01T22:14:00Z"/>
              </w:rPr>
            </w:pPr>
            <w:ins w:id="3351"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914EB7" w14:textId="77777777" w:rsidR="005126EC" w:rsidRPr="007B38D9" w:rsidRDefault="005126EC" w:rsidP="00813522">
            <w:pPr>
              <w:pStyle w:val="TAL"/>
              <w:keepNext w:val="0"/>
              <w:keepLines w:val="0"/>
              <w:rPr>
                <w:ins w:id="3352" w:author="Shankar Anand" w:date="2023-11-01T22:14:00Z"/>
              </w:rPr>
            </w:pPr>
            <w:ins w:id="3353"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3385B13A" w14:textId="77777777" w:rsidR="005126EC" w:rsidRPr="007B38D9" w:rsidRDefault="005126EC" w:rsidP="00813522">
            <w:pPr>
              <w:pStyle w:val="TAL"/>
              <w:keepNext w:val="0"/>
              <w:keepLines w:val="0"/>
              <w:rPr>
                <w:ins w:id="3354" w:author="Shankar Anand" w:date="2023-11-01T22:14:00Z"/>
              </w:rPr>
            </w:pPr>
            <w:ins w:id="3355" w:author="Shankar Anand" w:date="2023-11-01T22:14:00Z">
              <w:r w:rsidRPr="007B38D9">
                <w:t>As specified in TS 38.508-1 [14] clause 4.1.</w:t>
              </w:r>
            </w:ins>
          </w:p>
        </w:tc>
      </w:tr>
      <w:tr w:rsidR="005126EC" w:rsidRPr="007B38D9" w14:paraId="15714400" w14:textId="77777777" w:rsidTr="00813522">
        <w:trPr>
          <w:jc w:val="center"/>
          <w:ins w:id="3356"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5815FA7E" w14:textId="77777777" w:rsidR="005126EC" w:rsidRPr="007B38D9" w:rsidRDefault="005126EC" w:rsidP="00813522">
            <w:pPr>
              <w:pStyle w:val="TAL"/>
              <w:keepNext w:val="0"/>
              <w:keepLines w:val="0"/>
              <w:rPr>
                <w:ins w:id="3357" w:author="Shankar Anand" w:date="2023-11-01T22:14:00Z"/>
              </w:rPr>
            </w:pPr>
            <w:ins w:id="3358"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37958E" w14:textId="77777777" w:rsidR="005126EC" w:rsidRPr="007B38D9" w:rsidRDefault="005126EC" w:rsidP="00813522">
            <w:pPr>
              <w:pStyle w:val="TAL"/>
              <w:keepNext w:val="0"/>
              <w:keepLines w:val="0"/>
              <w:rPr>
                <w:ins w:id="3359" w:author="Shankar Anand" w:date="2023-11-01T22:14:00Z"/>
              </w:rPr>
            </w:pPr>
            <w:ins w:id="3360" w:author="Shankar Anand" w:date="2023-11-01T22:14:00Z">
              <w:r w:rsidRPr="007B38D9">
                <w:t>As specified in Annex E, Table E.</w:t>
              </w:r>
              <w:r>
                <w:t>8</w:t>
              </w:r>
              <w:r w:rsidRPr="007B38D9">
                <w:t>-1 and TS 38.508-1 [14] clause 4.3.1.</w:t>
              </w:r>
            </w:ins>
          </w:p>
        </w:tc>
      </w:tr>
      <w:tr w:rsidR="005126EC" w:rsidRPr="007B38D9" w14:paraId="5E6243FC" w14:textId="77777777" w:rsidTr="00813522">
        <w:trPr>
          <w:jc w:val="center"/>
          <w:ins w:id="336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54A7E8E" w14:textId="77777777" w:rsidR="005126EC" w:rsidRPr="007B38D9" w:rsidRDefault="005126EC" w:rsidP="00813522">
            <w:pPr>
              <w:pStyle w:val="TAL"/>
              <w:keepNext w:val="0"/>
              <w:keepLines w:val="0"/>
              <w:rPr>
                <w:ins w:id="3362" w:author="Shankar Anand" w:date="2023-11-01T22:14:00Z"/>
              </w:rPr>
            </w:pPr>
            <w:ins w:id="3363"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E5DD2A" w14:textId="77777777" w:rsidR="005126EC" w:rsidRPr="007B38D9" w:rsidRDefault="005126EC" w:rsidP="00813522">
            <w:pPr>
              <w:pStyle w:val="TAL"/>
              <w:keepNext w:val="0"/>
              <w:keepLines w:val="0"/>
              <w:rPr>
                <w:ins w:id="3364" w:author="Shankar Anand" w:date="2023-11-01T22:14:00Z"/>
              </w:rPr>
            </w:pPr>
            <w:ins w:id="3365" w:author="Shankar Anand" w:date="2023-11-01T22:14:00Z">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.1.4.1-1.</w:t>
              </w:r>
            </w:ins>
          </w:p>
        </w:tc>
      </w:tr>
      <w:tr w:rsidR="005126EC" w:rsidRPr="007B38D9" w14:paraId="6386529A" w14:textId="77777777" w:rsidTr="00813522">
        <w:trPr>
          <w:jc w:val="center"/>
          <w:ins w:id="3366"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7AD70F6F" w14:textId="77777777" w:rsidR="005126EC" w:rsidRPr="007B38D9" w:rsidRDefault="005126EC" w:rsidP="00813522">
            <w:pPr>
              <w:pStyle w:val="TAL"/>
              <w:keepNext w:val="0"/>
              <w:keepLines w:val="0"/>
              <w:rPr>
                <w:ins w:id="3367" w:author="Shankar Anand" w:date="2023-11-01T22:14:00Z"/>
              </w:rPr>
            </w:pPr>
            <w:ins w:id="3368"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77FCF4" w14:textId="77777777" w:rsidR="005126EC" w:rsidRPr="007B38D9" w:rsidRDefault="005126EC" w:rsidP="00813522">
            <w:pPr>
              <w:pStyle w:val="TAL"/>
              <w:keepNext w:val="0"/>
              <w:keepLines w:val="0"/>
              <w:rPr>
                <w:ins w:id="3369" w:author="Shankar Anand" w:date="2023-11-01T22:14:00Z"/>
              </w:rPr>
            </w:pPr>
            <w:ins w:id="3370"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12FD835" w14:textId="77777777" w:rsidR="005126EC" w:rsidRPr="007B38D9" w:rsidRDefault="005126EC" w:rsidP="00813522">
            <w:pPr>
              <w:pStyle w:val="TAL"/>
              <w:keepNext w:val="0"/>
              <w:keepLines w:val="0"/>
              <w:rPr>
                <w:ins w:id="3371" w:author="Shankar Anand" w:date="2023-11-01T22:14:00Z"/>
              </w:rPr>
            </w:pPr>
            <w:ins w:id="3372" w:author="Shankar Anand" w:date="2023-11-01T22:14:00Z">
              <w:r w:rsidRPr="007B38D9">
                <w:t>As specified in clause C.2.2</w:t>
              </w:r>
            </w:ins>
          </w:p>
        </w:tc>
      </w:tr>
      <w:tr w:rsidR="005126EC" w:rsidRPr="007B38D9" w14:paraId="56EDCBDB" w14:textId="77777777" w:rsidTr="00813522">
        <w:trPr>
          <w:jc w:val="center"/>
          <w:ins w:id="3373"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31BC69F" w14:textId="77777777" w:rsidR="005126EC" w:rsidRPr="007B38D9" w:rsidRDefault="005126EC" w:rsidP="00813522">
            <w:pPr>
              <w:pStyle w:val="TAL"/>
              <w:keepNext w:val="0"/>
              <w:keepLines w:val="0"/>
              <w:rPr>
                <w:ins w:id="3374" w:author="Shankar Anand" w:date="2023-11-01T22:14:00Z"/>
              </w:rPr>
            </w:pPr>
            <w:ins w:id="3375"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9F9216" w14:textId="77777777" w:rsidR="005126EC" w:rsidRPr="007B38D9" w:rsidRDefault="005126EC" w:rsidP="00813522">
            <w:pPr>
              <w:pStyle w:val="TAL"/>
              <w:keepNext w:val="0"/>
              <w:keepLines w:val="0"/>
              <w:rPr>
                <w:ins w:id="3376" w:author="Shankar Anand" w:date="2023-11-01T22:14:00Z"/>
              </w:rPr>
            </w:pPr>
            <w:ins w:id="3377"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43B4250B" w14:textId="77777777" w:rsidR="005126EC" w:rsidRPr="007B38D9" w:rsidRDefault="005126EC" w:rsidP="00813522">
            <w:pPr>
              <w:pStyle w:val="TAL"/>
              <w:keepNext w:val="0"/>
              <w:keepLines w:val="0"/>
              <w:rPr>
                <w:ins w:id="3378" w:author="Shankar Anand" w:date="2023-11-01T22:14:00Z"/>
              </w:rPr>
            </w:pPr>
            <w:ins w:id="3379"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0FDE2AC" w14:textId="77777777" w:rsidR="005126EC" w:rsidRPr="007B38D9" w:rsidRDefault="005126EC" w:rsidP="00813522">
            <w:pPr>
              <w:pStyle w:val="TAL"/>
              <w:keepNext w:val="0"/>
              <w:keepLines w:val="0"/>
              <w:rPr>
                <w:ins w:id="3380" w:author="Shankar Anand" w:date="2023-11-01T22:14:00Z"/>
              </w:rPr>
            </w:pPr>
            <w:ins w:id="3381" w:author="Shankar Anand" w:date="2023-11-01T22:14:00Z">
              <w:r w:rsidRPr="007B38D9">
                <w:t>As specified in TS 38.508-1 [14] Annex A.</w:t>
              </w:r>
            </w:ins>
          </w:p>
        </w:tc>
      </w:tr>
      <w:tr w:rsidR="005126EC" w:rsidRPr="007B38D9" w14:paraId="57CA6752" w14:textId="77777777" w:rsidTr="00813522">
        <w:trPr>
          <w:jc w:val="center"/>
          <w:ins w:id="3382"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B275A2" w14:textId="77777777" w:rsidR="005126EC" w:rsidRPr="007B38D9" w:rsidRDefault="005126EC" w:rsidP="00813522">
            <w:pPr>
              <w:spacing w:after="0"/>
              <w:rPr>
                <w:ins w:id="3383"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57C955" w14:textId="77777777" w:rsidR="005126EC" w:rsidRPr="007B38D9" w:rsidRDefault="005126EC" w:rsidP="00813522">
            <w:pPr>
              <w:pStyle w:val="TAL"/>
              <w:keepNext w:val="0"/>
              <w:keepLines w:val="0"/>
              <w:rPr>
                <w:ins w:id="3384" w:author="Shankar Anand" w:date="2023-11-01T22:14:00Z"/>
              </w:rPr>
            </w:pPr>
            <w:ins w:id="3385"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AD37090" w14:textId="77777777" w:rsidR="005126EC" w:rsidRPr="007B38D9" w:rsidRDefault="005126EC" w:rsidP="00813522">
            <w:pPr>
              <w:pStyle w:val="TAL"/>
              <w:keepNext w:val="0"/>
              <w:keepLines w:val="0"/>
              <w:rPr>
                <w:ins w:id="3386" w:author="Shankar Anand" w:date="2023-11-01T22:14:00Z"/>
              </w:rPr>
            </w:pPr>
            <w:ins w:id="3387"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91FE03" w14:textId="77777777" w:rsidR="005126EC" w:rsidRPr="007B38D9" w:rsidRDefault="005126EC" w:rsidP="00813522">
            <w:pPr>
              <w:spacing w:after="0"/>
              <w:rPr>
                <w:ins w:id="3388" w:author="Shankar Anand" w:date="2023-11-01T22:14:00Z"/>
                <w:rFonts w:ascii="Arial" w:hAnsi="Arial"/>
                <w:sz w:val="18"/>
              </w:rPr>
            </w:pPr>
          </w:p>
        </w:tc>
      </w:tr>
      <w:tr w:rsidR="005126EC" w:rsidRPr="007B38D9" w14:paraId="60EA643F" w14:textId="77777777" w:rsidTr="00813522">
        <w:trPr>
          <w:jc w:val="center"/>
          <w:ins w:id="3389"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0AEA9167" w14:textId="77777777" w:rsidR="005126EC" w:rsidRPr="007B38D9" w:rsidRDefault="005126EC" w:rsidP="00813522">
            <w:pPr>
              <w:pStyle w:val="TAL"/>
              <w:keepNext w:val="0"/>
              <w:keepLines w:val="0"/>
              <w:rPr>
                <w:ins w:id="3390" w:author="Shankar Anand" w:date="2023-11-01T22:14:00Z"/>
              </w:rPr>
            </w:pPr>
            <w:ins w:id="3391"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8E360" w14:textId="77777777" w:rsidR="005126EC" w:rsidRPr="007B38D9" w:rsidRDefault="005126EC" w:rsidP="00813522">
            <w:pPr>
              <w:pStyle w:val="TAL"/>
              <w:keepNext w:val="0"/>
              <w:keepLines w:val="0"/>
              <w:rPr>
                <w:ins w:id="3392" w:author="Shankar Anand" w:date="2023-11-01T22:14:00Z"/>
              </w:rPr>
            </w:pPr>
            <w:ins w:id="3393"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297B43E" w14:textId="77777777" w:rsidR="005126EC" w:rsidRPr="007B38D9" w:rsidRDefault="005126EC" w:rsidP="00813522">
            <w:pPr>
              <w:pStyle w:val="TAL"/>
              <w:keepNext w:val="0"/>
              <w:keepLines w:val="0"/>
              <w:rPr>
                <w:ins w:id="3394" w:author="Shankar Anand" w:date="2023-11-01T22:14:00Z"/>
              </w:rPr>
            </w:pPr>
          </w:p>
        </w:tc>
      </w:tr>
    </w:tbl>
    <w:p w14:paraId="1B14A7CB" w14:textId="77777777" w:rsidR="005126EC" w:rsidRPr="007B38D9" w:rsidRDefault="005126EC" w:rsidP="005126EC">
      <w:pPr>
        <w:rPr>
          <w:ins w:id="3395" w:author="Shankar Anand" w:date="2023-11-01T22:14:00Z"/>
        </w:rPr>
      </w:pPr>
    </w:p>
    <w:p w14:paraId="0275E799" w14:textId="77777777" w:rsidR="005126EC" w:rsidRPr="007B38D9" w:rsidRDefault="005126EC" w:rsidP="005126EC">
      <w:pPr>
        <w:pStyle w:val="B1"/>
        <w:rPr>
          <w:ins w:id="3396" w:author="Shankar Anand" w:date="2023-11-01T22:14:00Z"/>
        </w:rPr>
      </w:pPr>
      <w:ins w:id="3397" w:author="Shankar Anand" w:date="2023-11-01T22:14:00Z">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ins>
    </w:p>
    <w:p w14:paraId="00428BB0" w14:textId="77777777" w:rsidR="005126EC" w:rsidRPr="007B38D9" w:rsidRDefault="005126EC" w:rsidP="005126EC">
      <w:pPr>
        <w:pStyle w:val="B1"/>
        <w:rPr>
          <w:ins w:id="3398" w:author="Shankar Anand" w:date="2023-11-01T22:14:00Z"/>
        </w:rPr>
      </w:pPr>
      <w:ins w:id="3399" w:author="Shankar Anand" w:date="2023-11-01T22:14:00Z">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.1.4.3.</w:t>
        </w:r>
      </w:ins>
    </w:p>
    <w:p w14:paraId="13F58DC6" w14:textId="0F38630C" w:rsidR="005126EC" w:rsidRPr="007B38D9" w:rsidRDefault="005126EC" w:rsidP="005126EC">
      <w:pPr>
        <w:pStyle w:val="B1"/>
        <w:rPr>
          <w:ins w:id="3400" w:author="Shankar Anand" w:date="2023-11-01T22:14:00Z"/>
        </w:rPr>
      </w:pPr>
      <w:ins w:id="3401" w:author="Shankar Anand" w:date="2023-11-01T22:14:00Z">
        <w:r w:rsidRPr="007B38D9">
          <w:t>3.</w:t>
        </w:r>
        <w:r w:rsidRPr="007B38D9">
          <w:tab/>
          <w:t>The test scenario comprises of one E-UTRA PCell (Cell 1) and one NR PSCell (Cell 2). The power levels and settings for Cell 1 are set according to Annex A.6</w:t>
        </w:r>
      </w:ins>
      <w:ins w:id="3402" w:author="Fernando Alonso Macias" w:date="2023-11-01T16:15:00Z">
        <w:r w:rsidR="00302DFA">
          <w:t>B</w:t>
        </w:r>
      </w:ins>
      <w:ins w:id="3403" w:author="Shankar Anand" w:date="2023-11-01T22:14:00Z">
        <w:r w:rsidRPr="007B38D9">
          <w:t>. Cell 2 are configured according to clause C.1.2 and C.1.3.</w:t>
        </w:r>
      </w:ins>
    </w:p>
    <w:p w14:paraId="4E4C9D32" w14:textId="77777777" w:rsidR="005126EC" w:rsidRPr="007B38D9" w:rsidRDefault="005126EC" w:rsidP="005126EC">
      <w:pPr>
        <w:pStyle w:val="B1"/>
        <w:rPr>
          <w:ins w:id="3404" w:author="Shankar Anand" w:date="2023-11-01T22:14:00Z"/>
        </w:rPr>
      </w:pPr>
      <w:ins w:id="3405" w:author="Shankar Anand" w:date="2023-11-01T22:14:00Z">
        <w:r w:rsidRPr="007B38D9">
          <w:t>4. By step 4 of the test procedure:</w:t>
        </w:r>
      </w:ins>
    </w:p>
    <w:p w14:paraId="6C37608D" w14:textId="77777777" w:rsidR="005126EC" w:rsidRPr="007B38D9" w:rsidRDefault="005126EC" w:rsidP="005126EC">
      <w:pPr>
        <w:pStyle w:val="B2"/>
        <w:rPr>
          <w:ins w:id="3406" w:author="Shankar Anand" w:date="2023-11-01T22:14:00Z"/>
        </w:rPr>
      </w:pPr>
      <w:ins w:id="3407" w:author="Shankar Anand" w:date="2023-11-01T22:14:00Z">
        <w:r w:rsidRPr="007B38D9">
          <w:t>-</w:t>
        </w:r>
        <w:r w:rsidRPr="007B38D9">
          <w:tab/>
          <w:t>UE is connected to Cell 1 (E-UTRA PCell) on radio channel 1 (PCC) and to Cell 2 (PSCell) on radio channel 2 (PSCC).</w:t>
        </w:r>
      </w:ins>
    </w:p>
    <w:p w14:paraId="237FF5D0" w14:textId="77777777" w:rsidR="005126EC" w:rsidRPr="007B38D9" w:rsidRDefault="005126EC" w:rsidP="005126EC">
      <w:pPr>
        <w:pStyle w:val="B2"/>
        <w:rPr>
          <w:ins w:id="3408" w:author="Shankar Anand" w:date="2023-11-01T22:14:00Z"/>
        </w:rPr>
      </w:pPr>
      <w:ins w:id="3409" w:author="Shankar Anand" w:date="2023-11-01T22:14:00Z">
        <w:r w:rsidRPr="007B38D9">
          <w:t>-</w:t>
        </w:r>
        <w:r w:rsidRPr="007B38D9">
          <w:tab/>
          <w:t>UE has bandwidth part BWP-1 in its RRC-configuration for Cell 2 (PSCell).</w:t>
        </w:r>
      </w:ins>
    </w:p>
    <w:p w14:paraId="7F05F850" w14:textId="77777777" w:rsidR="005126EC" w:rsidRPr="007B38D9" w:rsidRDefault="005126EC" w:rsidP="005126EC">
      <w:pPr>
        <w:pStyle w:val="B1"/>
        <w:rPr>
          <w:ins w:id="3410" w:author="Shankar Anand" w:date="2023-11-01T22:14:00Z"/>
        </w:rPr>
      </w:pPr>
      <w:ins w:id="3411" w:author="Shankar Anand" w:date="2023-11-01T22:14:00Z">
        <w:r w:rsidRPr="007B38D9">
          <w:t>-</w:t>
        </w:r>
        <w:r w:rsidRPr="007B38D9">
          <w:tab/>
          <w:t xml:space="preserve">UE is indicated in </w:t>
        </w:r>
        <w:r w:rsidRPr="00302DFA">
          <w:rPr>
            <w:i/>
            <w:iCs/>
            <w:rPrChange w:id="3412" w:author="Fernando Alonso Macias" w:date="2023-11-01T16:15:00Z">
              <w:rPr/>
            </w:rPrChange>
          </w:rPr>
          <w:t>firstActiveDownlinkBWP-Id</w:t>
        </w:r>
        <w:r w:rsidRPr="007B38D9">
          <w:t xml:space="preserve"> that the active DL BWP is BWP-1 in PSCell</w:t>
        </w:r>
      </w:ins>
    </w:p>
    <w:p w14:paraId="23140768" w14:textId="778B67AF" w:rsidR="005126EC" w:rsidRPr="007B38D9" w:rsidRDefault="005126EC" w:rsidP="005126EC">
      <w:pPr>
        <w:pStyle w:val="TH"/>
        <w:keepNext w:val="0"/>
        <w:keepLines w:val="0"/>
        <w:rPr>
          <w:ins w:id="3413" w:author="Shankar Anand" w:date="2023-11-01T22:14:00Z"/>
          <w:rFonts w:eastAsia="SimSun"/>
        </w:rPr>
      </w:pPr>
      <w:ins w:id="34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General test parameters for </w:t>
        </w:r>
      </w:ins>
      <w:ins w:id="3415" w:author="Fernando Alonso Macias" w:date="2023-11-01T16:15:00Z">
        <w:r w:rsidR="00302DFA" w:rsidRPr="007B38D9">
          <w:t>EN-DC FR1 RRC-based DL active BWP switch in non-DRX in synchronous EN-DC</w:t>
        </w:r>
        <w:r w:rsidR="00302DFA">
          <w:t xml:space="preserve"> </w:t>
        </w:r>
        <w:r w:rsidR="00302DFA" w:rsidRPr="00AC2E80">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5126EC" w:rsidRPr="007275DF" w14:paraId="0A24EA02" w14:textId="77777777" w:rsidTr="00813522">
        <w:trPr>
          <w:cantSplit/>
          <w:jc w:val="center"/>
          <w:ins w:id="3416"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526CDB73" w14:textId="77777777" w:rsidR="005126EC" w:rsidRPr="007275DF" w:rsidRDefault="005126EC" w:rsidP="00813522">
            <w:pPr>
              <w:pStyle w:val="TAH"/>
              <w:rPr>
                <w:ins w:id="3417" w:author="Shankar Anand" w:date="2023-11-01T22:14:00Z"/>
                <w:lang w:eastAsia="ja-JP"/>
              </w:rPr>
            </w:pPr>
            <w:ins w:id="3418" w:author="Shankar Anand" w:date="2023-11-01T22:14:00Z">
              <w:r w:rsidRPr="007275DF">
                <w:t>Parameter</w:t>
              </w:r>
            </w:ins>
          </w:p>
        </w:tc>
        <w:tc>
          <w:tcPr>
            <w:tcW w:w="992" w:type="dxa"/>
            <w:tcBorders>
              <w:top w:val="single" w:sz="4" w:space="0" w:color="auto"/>
              <w:left w:val="single" w:sz="4" w:space="0" w:color="auto"/>
              <w:bottom w:val="single" w:sz="4" w:space="0" w:color="auto"/>
              <w:right w:val="single" w:sz="4" w:space="0" w:color="auto"/>
            </w:tcBorders>
            <w:hideMark/>
          </w:tcPr>
          <w:p w14:paraId="352BAD3C" w14:textId="77777777" w:rsidR="005126EC" w:rsidRPr="007275DF" w:rsidRDefault="005126EC" w:rsidP="00813522">
            <w:pPr>
              <w:pStyle w:val="TAH"/>
              <w:rPr>
                <w:ins w:id="3419" w:author="Shankar Anand" w:date="2023-11-01T22:14:00Z"/>
                <w:lang w:eastAsia="ja-JP"/>
              </w:rPr>
            </w:pPr>
            <w:ins w:id="3420" w:author="Shankar Anand" w:date="2023-11-01T22:14:00Z">
              <w:r w:rsidRPr="007275DF">
                <w:t>Unit</w:t>
              </w:r>
            </w:ins>
          </w:p>
        </w:tc>
        <w:tc>
          <w:tcPr>
            <w:tcW w:w="2835" w:type="dxa"/>
            <w:tcBorders>
              <w:top w:val="single" w:sz="4" w:space="0" w:color="auto"/>
              <w:left w:val="single" w:sz="4" w:space="0" w:color="auto"/>
              <w:bottom w:val="single" w:sz="4" w:space="0" w:color="auto"/>
              <w:right w:val="single" w:sz="4" w:space="0" w:color="auto"/>
            </w:tcBorders>
            <w:hideMark/>
          </w:tcPr>
          <w:p w14:paraId="67A1A432" w14:textId="77777777" w:rsidR="005126EC" w:rsidRPr="007275DF" w:rsidRDefault="005126EC" w:rsidP="00813522">
            <w:pPr>
              <w:pStyle w:val="TAH"/>
              <w:rPr>
                <w:ins w:id="3421" w:author="Shankar Anand" w:date="2023-11-01T22:14:00Z"/>
                <w:lang w:eastAsia="ja-JP"/>
              </w:rPr>
            </w:pPr>
            <w:ins w:id="3422" w:author="Shankar Anand" w:date="2023-11-01T22:14:00Z">
              <w:r w:rsidRPr="007275DF">
                <w:t>Value</w:t>
              </w:r>
            </w:ins>
          </w:p>
        </w:tc>
        <w:tc>
          <w:tcPr>
            <w:tcW w:w="2914" w:type="dxa"/>
            <w:tcBorders>
              <w:top w:val="single" w:sz="4" w:space="0" w:color="auto"/>
              <w:left w:val="single" w:sz="4" w:space="0" w:color="auto"/>
              <w:bottom w:val="single" w:sz="4" w:space="0" w:color="auto"/>
              <w:right w:val="single" w:sz="4" w:space="0" w:color="auto"/>
            </w:tcBorders>
            <w:hideMark/>
          </w:tcPr>
          <w:p w14:paraId="3F25045B" w14:textId="77777777" w:rsidR="005126EC" w:rsidRPr="007275DF" w:rsidRDefault="005126EC" w:rsidP="00813522">
            <w:pPr>
              <w:pStyle w:val="TAH"/>
              <w:rPr>
                <w:ins w:id="3423" w:author="Shankar Anand" w:date="2023-11-01T22:14:00Z"/>
                <w:lang w:eastAsia="ja-JP"/>
              </w:rPr>
            </w:pPr>
            <w:ins w:id="3424" w:author="Shankar Anand" w:date="2023-11-01T22:14:00Z">
              <w:r w:rsidRPr="007275DF">
                <w:t>Comment</w:t>
              </w:r>
            </w:ins>
          </w:p>
        </w:tc>
      </w:tr>
      <w:tr w:rsidR="005126EC" w:rsidRPr="007275DF" w14:paraId="000BD68C" w14:textId="77777777" w:rsidTr="00813522">
        <w:trPr>
          <w:cantSplit/>
          <w:jc w:val="center"/>
          <w:ins w:id="3425"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5320520" w14:textId="77777777" w:rsidR="005126EC" w:rsidRPr="007275DF" w:rsidRDefault="005126EC" w:rsidP="00813522">
            <w:pPr>
              <w:pStyle w:val="TAL"/>
              <w:rPr>
                <w:ins w:id="3426" w:author="Shankar Anand" w:date="2023-11-01T22:14:00Z"/>
                <w:lang w:val="it-IT" w:eastAsia="ja-JP"/>
              </w:rPr>
            </w:pPr>
            <w:ins w:id="3427" w:author="Shankar Anand" w:date="2023-11-01T22:14:00Z">
              <w:r w:rsidRPr="007275DF">
                <w:rPr>
                  <w:lang w:val="it-IT"/>
                </w:rPr>
                <w:t>E-UTRA 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2AFB7185" w14:textId="77777777" w:rsidR="005126EC" w:rsidRPr="007275DF" w:rsidRDefault="005126EC" w:rsidP="00813522">
            <w:pPr>
              <w:pStyle w:val="TAC"/>
              <w:rPr>
                <w:ins w:id="3428" w:author="Shankar Anand" w:date="2023-11-01T22:14:00Z"/>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3ECD71" w14:textId="77777777" w:rsidR="005126EC" w:rsidRPr="007275DF" w:rsidRDefault="005126EC" w:rsidP="00813522">
            <w:pPr>
              <w:pStyle w:val="TAC"/>
              <w:rPr>
                <w:ins w:id="3429" w:author="Shankar Anand" w:date="2023-11-01T22:14:00Z"/>
                <w:lang w:val="sv-SE" w:eastAsia="ja-JP"/>
              </w:rPr>
            </w:pPr>
            <w:ins w:id="3430" w:author="Shankar Anand" w:date="2023-11-01T22:14:00Z">
              <w:r w:rsidRPr="007275DF">
                <w:rPr>
                  <w:lang w:val="sv-SE"/>
                </w:rPr>
                <w:t>1</w:t>
              </w:r>
            </w:ins>
          </w:p>
        </w:tc>
        <w:tc>
          <w:tcPr>
            <w:tcW w:w="2914" w:type="dxa"/>
            <w:tcBorders>
              <w:top w:val="single" w:sz="4" w:space="0" w:color="auto"/>
              <w:left w:val="single" w:sz="4" w:space="0" w:color="auto"/>
              <w:bottom w:val="single" w:sz="4" w:space="0" w:color="auto"/>
              <w:right w:val="single" w:sz="4" w:space="0" w:color="auto"/>
            </w:tcBorders>
            <w:hideMark/>
          </w:tcPr>
          <w:p w14:paraId="035C1E87" w14:textId="77777777" w:rsidR="005126EC" w:rsidRPr="007275DF" w:rsidRDefault="005126EC" w:rsidP="00813522">
            <w:pPr>
              <w:pStyle w:val="TAL"/>
              <w:rPr>
                <w:ins w:id="3431" w:author="Shankar Anand" w:date="2023-11-01T22:14:00Z"/>
                <w:lang w:eastAsia="ja-JP"/>
              </w:rPr>
            </w:pPr>
            <w:ins w:id="3432" w:author="Shankar Anand" w:date="2023-11-01T22:14:00Z">
              <w:r w:rsidRPr="007275DF">
                <w:t>One E-UTRA radio channel is used for this test</w:t>
              </w:r>
            </w:ins>
          </w:p>
        </w:tc>
      </w:tr>
      <w:tr w:rsidR="005126EC" w:rsidRPr="007275DF" w14:paraId="589FB6B5" w14:textId="77777777" w:rsidTr="00813522">
        <w:trPr>
          <w:cantSplit/>
          <w:jc w:val="center"/>
          <w:ins w:id="3433"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6132607F" w14:textId="77777777" w:rsidR="005126EC" w:rsidRPr="007275DF" w:rsidRDefault="005126EC" w:rsidP="00813522">
            <w:pPr>
              <w:pStyle w:val="TAL"/>
              <w:rPr>
                <w:ins w:id="3434" w:author="Shankar Anand" w:date="2023-11-01T22:14:00Z"/>
              </w:rPr>
            </w:pPr>
            <w:ins w:id="3435" w:author="Shankar Anand" w:date="2023-11-01T22:14:00Z">
              <w:r w:rsidRPr="007275DF">
                <w:t xml:space="preserve">NR </w:t>
              </w:r>
              <w:r w:rsidRPr="007275DF">
                <w:rPr>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64ACC559" w14:textId="77777777" w:rsidR="005126EC" w:rsidRPr="007275DF" w:rsidRDefault="005126EC" w:rsidP="00813522">
            <w:pPr>
              <w:pStyle w:val="TAC"/>
              <w:rPr>
                <w:ins w:id="3436"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1BCD4F" w14:textId="77777777" w:rsidR="005126EC" w:rsidRPr="007275DF" w:rsidRDefault="005126EC" w:rsidP="00813522">
            <w:pPr>
              <w:pStyle w:val="TAC"/>
              <w:rPr>
                <w:ins w:id="3437" w:author="Shankar Anand" w:date="2023-11-01T22:14:00Z"/>
              </w:rPr>
            </w:pPr>
            <w:ins w:id="3438" w:author="Shankar Anand" w:date="2023-11-01T22:14:00Z">
              <w:r w:rsidRPr="007275DF">
                <w:t>2</w:t>
              </w:r>
            </w:ins>
          </w:p>
        </w:tc>
        <w:tc>
          <w:tcPr>
            <w:tcW w:w="2914" w:type="dxa"/>
            <w:tcBorders>
              <w:top w:val="single" w:sz="4" w:space="0" w:color="auto"/>
              <w:left w:val="single" w:sz="4" w:space="0" w:color="auto"/>
              <w:bottom w:val="single" w:sz="4" w:space="0" w:color="auto"/>
              <w:right w:val="single" w:sz="4" w:space="0" w:color="auto"/>
            </w:tcBorders>
            <w:hideMark/>
          </w:tcPr>
          <w:p w14:paraId="6CA031B4" w14:textId="77777777" w:rsidR="005126EC" w:rsidRPr="007275DF" w:rsidRDefault="005126EC" w:rsidP="00813522">
            <w:pPr>
              <w:pStyle w:val="TAL"/>
              <w:rPr>
                <w:ins w:id="3439" w:author="Shankar Anand" w:date="2023-11-01T22:14:00Z"/>
              </w:rPr>
            </w:pPr>
            <w:ins w:id="3440" w:author="Shankar Anand" w:date="2023-11-01T22:14:00Z">
              <w:r w:rsidRPr="007275DF">
                <w:t>One NR radio channel is used for this test</w:t>
              </w:r>
            </w:ins>
          </w:p>
        </w:tc>
      </w:tr>
      <w:tr w:rsidR="005126EC" w:rsidRPr="007275DF" w14:paraId="67D25739" w14:textId="77777777" w:rsidTr="00813522">
        <w:trPr>
          <w:cantSplit/>
          <w:jc w:val="center"/>
          <w:ins w:id="3441"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02312263" w14:textId="77777777" w:rsidR="005126EC" w:rsidRPr="007275DF" w:rsidRDefault="005126EC" w:rsidP="00813522">
            <w:pPr>
              <w:pStyle w:val="TAL"/>
              <w:rPr>
                <w:ins w:id="3442" w:author="Shankar Anand" w:date="2023-11-01T22:14:00Z"/>
                <w:lang w:eastAsia="ja-JP"/>
              </w:rPr>
            </w:pPr>
            <w:ins w:id="3443" w:author="Shankar Anand" w:date="2023-11-01T22:14:00Z">
              <w:r w:rsidRPr="007275DF">
                <w:t>Active PCell</w:t>
              </w:r>
            </w:ins>
          </w:p>
        </w:tc>
        <w:tc>
          <w:tcPr>
            <w:tcW w:w="992" w:type="dxa"/>
            <w:tcBorders>
              <w:top w:val="single" w:sz="4" w:space="0" w:color="auto"/>
              <w:left w:val="single" w:sz="4" w:space="0" w:color="auto"/>
              <w:bottom w:val="single" w:sz="4" w:space="0" w:color="auto"/>
              <w:right w:val="single" w:sz="4" w:space="0" w:color="auto"/>
            </w:tcBorders>
            <w:vAlign w:val="center"/>
          </w:tcPr>
          <w:p w14:paraId="3200E145" w14:textId="77777777" w:rsidR="005126EC" w:rsidRPr="007275DF" w:rsidRDefault="005126EC" w:rsidP="00813522">
            <w:pPr>
              <w:pStyle w:val="TAC"/>
              <w:rPr>
                <w:ins w:id="3444"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CEDB79" w14:textId="77777777" w:rsidR="005126EC" w:rsidRPr="007275DF" w:rsidRDefault="005126EC" w:rsidP="00813522">
            <w:pPr>
              <w:pStyle w:val="TAC"/>
              <w:rPr>
                <w:ins w:id="3445" w:author="Shankar Anand" w:date="2023-11-01T22:14:00Z"/>
                <w:lang w:eastAsia="ja-JP"/>
              </w:rPr>
            </w:pPr>
            <w:ins w:id="3446" w:author="Shankar Anand" w:date="2023-11-01T22:14:00Z">
              <w:r w:rsidRPr="007275DF">
                <w:t>Cell 1</w:t>
              </w:r>
            </w:ins>
          </w:p>
        </w:tc>
        <w:tc>
          <w:tcPr>
            <w:tcW w:w="2914" w:type="dxa"/>
            <w:tcBorders>
              <w:top w:val="single" w:sz="4" w:space="0" w:color="auto"/>
              <w:left w:val="single" w:sz="4" w:space="0" w:color="auto"/>
              <w:bottom w:val="single" w:sz="4" w:space="0" w:color="auto"/>
              <w:right w:val="single" w:sz="4" w:space="0" w:color="auto"/>
            </w:tcBorders>
            <w:hideMark/>
          </w:tcPr>
          <w:p w14:paraId="28C6A5C6" w14:textId="77777777" w:rsidR="005126EC" w:rsidRPr="007275DF" w:rsidRDefault="005126EC" w:rsidP="00813522">
            <w:pPr>
              <w:pStyle w:val="TAL"/>
              <w:rPr>
                <w:ins w:id="3447" w:author="Shankar Anand" w:date="2023-11-01T22:14:00Z"/>
                <w:lang w:eastAsia="ja-JP"/>
              </w:rPr>
            </w:pPr>
            <w:ins w:id="3448" w:author="Shankar Anand" w:date="2023-11-01T22:14:00Z">
              <w:r w:rsidRPr="007275DF">
                <w:t>PCell on RF channel number 1.</w:t>
              </w:r>
            </w:ins>
          </w:p>
        </w:tc>
      </w:tr>
      <w:tr w:rsidR="005126EC" w:rsidRPr="007275DF" w14:paraId="39268DEC" w14:textId="77777777" w:rsidTr="00813522">
        <w:trPr>
          <w:cantSplit/>
          <w:jc w:val="center"/>
          <w:ins w:id="3449"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0B690BB0" w14:textId="77777777" w:rsidR="005126EC" w:rsidRPr="007275DF" w:rsidRDefault="005126EC" w:rsidP="00813522">
            <w:pPr>
              <w:pStyle w:val="TAL"/>
              <w:rPr>
                <w:ins w:id="3450" w:author="Shankar Anand" w:date="2023-11-01T22:14:00Z"/>
                <w:lang w:eastAsia="ja-JP"/>
              </w:rPr>
            </w:pPr>
            <w:ins w:id="3451" w:author="Shankar Anand" w:date="2023-11-01T22:14:00Z">
              <w:r w:rsidRPr="007275DF">
                <w:t>Active PSCell</w:t>
              </w:r>
            </w:ins>
          </w:p>
        </w:tc>
        <w:tc>
          <w:tcPr>
            <w:tcW w:w="992" w:type="dxa"/>
            <w:tcBorders>
              <w:top w:val="single" w:sz="4" w:space="0" w:color="auto"/>
              <w:left w:val="single" w:sz="4" w:space="0" w:color="auto"/>
              <w:bottom w:val="single" w:sz="4" w:space="0" w:color="auto"/>
              <w:right w:val="single" w:sz="4" w:space="0" w:color="auto"/>
            </w:tcBorders>
            <w:vAlign w:val="center"/>
          </w:tcPr>
          <w:p w14:paraId="57F21A94" w14:textId="77777777" w:rsidR="005126EC" w:rsidRPr="007275DF" w:rsidRDefault="005126EC" w:rsidP="00813522">
            <w:pPr>
              <w:pStyle w:val="TAC"/>
              <w:rPr>
                <w:ins w:id="3452"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F29014" w14:textId="77777777" w:rsidR="005126EC" w:rsidRPr="007275DF" w:rsidRDefault="005126EC" w:rsidP="00813522">
            <w:pPr>
              <w:pStyle w:val="TAC"/>
              <w:rPr>
                <w:ins w:id="3453" w:author="Shankar Anand" w:date="2023-11-01T22:14:00Z"/>
                <w:lang w:eastAsia="ja-JP"/>
              </w:rPr>
            </w:pPr>
            <w:ins w:id="3454" w:author="Shankar Anand" w:date="2023-11-01T22:14:00Z">
              <w:r w:rsidRPr="007275DF">
                <w:t>Cell 2</w:t>
              </w:r>
            </w:ins>
          </w:p>
        </w:tc>
        <w:tc>
          <w:tcPr>
            <w:tcW w:w="2914" w:type="dxa"/>
            <w:tcBorders>
              <w:top w:val="single" w:sz="4" w:space="0" w:color="auto"/>
              <w:left w:val="single" w:sz="4" w:space="0" w:color="auto"/>
              <w:bottom w:val="single" w:sz="4" w:space="0" w:color="auto"/>
              <w:right w:val="single" w:sz="4" w:space="0" w:color="auto"/>
            </w:tcBorders>
            <w:hideMark/>
          </w:tcPr>
          <w:p w14:paraId="5D8E5A2E" w14:textId="77777777" w:rsidR="005126EC" w:rsidRPr="007275DF" w:rsidRDefault="005126EC" w:rsidP="00813522">
            <w:pPr>
              <w:pStyle w:val="TAL"/>
              <w:rPr>
                <w:ins w:id="3455" w:author="Shankar Anand" w:date="2023-11-01T22:14:00Z"/>
                <w:lang w:eastAsia="ja-JP"/>
              </w:rPr>
            </w:pPr>
            <w:ins w:id="3456" w:author="Shankar Anand" w:date="2023-11-01T22:14:00Z">
              <w:r w:rsidRPr="007275DF">
                <w:t>PSCell on RF channel number 2.</w:t>
              </w:r>
            </w:ins>
          </w:p>
        </w:tc>
      </w:tr>
      <w:tr w:rsidR="005126EC" w:rsidRPr="007275DF" w14:paraId="2A0626DE" w14:textId="77777777" w:rsidTr="00813522">
        <w:trPr>
          <w:cantSplit/>
          <w:jc w:val="center"/>
          <w:ins w:id="3457"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171F7034" w14:textId="77777777" w:rsidR="005126EC" w:rsidRPr="007275DF" w:rsidRDefault="005126EC" w:rsidP="00813522">
            <w:pPr>
              <w:pStyle w:val="TAL"/>
              <w:rPr>
                <w:ins w:id="3458" w:author="Shankar Anand" w:date="2023-11-01T22:14:00Z"/>
                <w:lang w:eastAsia="ja-JP"/>
              </w:rPr>
            </w:pPr>
            <w:ins w:id="3459" w:author="Shankar Anand" w:date="2023-11-01T22:14:00Z">
              <w:r w:rsidRPr="007275DF">
                <w:t>CP length</w:t>
              </w:r>
            </w:ins>
          </w:p>
        </w:tc>
        <w:tc>
          <w:tcPr>
            <w:tcW w:w="992" w:type="dxa"/>
            <w:tcBorders>
              <w:top w:val="single" w:sz="4" w:space="0" w:color="auto"/>
              <w:left w:val="single" w:sz="4" w:space="0" w:color="auto"/>
              <w:bottom w:val="single" w:sz="4" w:space="0" w:color="auto"/>
              <w:right w:val="single" w:sz="4" w:space="0" w:color="auto"/>
            </w:tcBorders>
            <w:vAlign w:val="center"/>
          </w:tcPr>
          <w:p w14:paraId="2C2029B9" w14:textId="77777777" w:rsidR="005126EC" w:rsidRPr="007275DF" w:rsidRDefault="005126EC" w:rsidP="00813522">
            <w:pPr>
              <w:pStyle w:val="TAC"/>
              <w:rPr>
                <w:ins w:id="3460"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ED65D6" w14:textId="77777777" w:rsidR="005126EC" w:rsidRPr="007275DF" w:rsidRDefault="005126EC" w:rsidP="00813522">
            <w:pPr>
              <w:pStyle w:val="TAC"/>
              <w:rPr>
                <w:ins w:id="3461" w:author="Shankar Anand" w:date="2023-11-01T22:14:00Z"/>
                <w:lang w:eastAsia="ja-JP"/>
              </w:rPr>
            </w:pPr>
            <w:ins w:id="3462" w:author="Shankar Anand" w:date="2023-11-01T22:14:00Z">
              <w:r w:rsidRPr="007275DF">
                <w:t>Normal</w:t>
              </w:r>
            </w:ins>
          </w:p>
        </w:tc>
        <w:tc>
          <w:tcPr>
            <w:tcW w:w="2914" w:type="dxa"/>
            <w:tcBorders>
              <w:top w:val="single" w:sz="4" w:space="0" w:color="auto"/>
              <w:left w:val="single" w:sz="4" w:space="0" w:color="auto"/>
              <w:bottom w:val="single" w:sz="4" w:space="0" w:color="auto"/>
              <w:right w:val="single" w:sz="4" w:space="0" w:color="auto"/>
            </w:tcBorders>
          </w:tcPr>
          <w:p w14:paraId="7668B574" w14:textId="77777777" w:rsidR="005126EC" w:rsidRPr="007275DF" w:rsidRDefault="005126EC" w:rsidP="00813522">
            <w:pPr>
              <w:pStyle w:val="TAL"/>
              <w:rPr>
                <w:ins w:id="3463" w:author="Shankar Anand" w:date="2023-11-01T22:14:00Z"/>
                <w:lang w:eastAsia="ja-JP"/>
              </w:rPr>
            </w:pPr>
          </w:p>
        </w:tc>
      </w:tr>
      <w:tr w:rsidR="005126EC" w:rsidRPr="007275DF" w14:paraId="7CD744D0" w14:textId="77777777" w:rsidTr="00813522">
        <w:trPr>
          <w:cantSplit/>
          <w:jc w:val="center"/>
          <w:ins w:id="3464"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90DD2B6" w14:textId="77777777" w:rsidR="005126EC" w:rsidRPr="007275DF" w:rsidRDefault="005126EC" w:rsidP="00813522">
            <w:pPr>
              <w:pStyle w:val="TAL"/>
              <w:rPr>
                <w:ins w:id="3465" w:author="Shankar Anand" w:date="2023-11-01T22:14:00Z"/>
                <w:rFonts w:cs="Arial"/>
                <w:lang w:eastAsia="ja-JP"/>
              </w:rPr>
            </w:pPr>
            <w:ins w:id="3466" w:author="Shankar Anand" w:date="2023-11-01T22:14:00Z">
              <w:r w:rsidRPr="007275DF">
                <w:rPr>
                  <w:rFonts w:cs="Arial"/>
                </w:rPr>
                <w:t>DRX</w:t>
              </w:r>
            </w:ins>
          </w:p>
        </w:tc>
        <w:tc>
          <w:tcPr>
            <w:tcW w:w="992" w:type="dxa"/>
            <w:tcBorders>
              <w:top w:val="single" w:sz="4" w:space="0" w:color="auto"/>
              <w:left w:val="single" w:sz="4" w:space="0" w:color="auto"/>
              <w:bottom w:val="single" w:sz="4" w:space="0" w:color="auto"/>
              <w:right w:val="single" w:sz="4" w:space="0" w:color="auto"/>
            </w:tcBorders>
            <w:vAlign w:val="center"/>
          </w:tcPr>
          <w:p w14:paraId="32597592" w14:textId="77777777" w:rsidR="005126EC" w:rsidRPr="007275DF" w:rsidRDefault="005126EC" w:rsidP="00813522">
            <w:pPr>
              <w:pStyle w:val="TAC"/>
              <w:rPr>
                <w:ins w:id="3467"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0039A2" w14:textId="77777777" w:rsidR="005126EC" w:rsidRPr="007275DF" w:rsidRDefault="005126EC" w:rsidP="00813522">
            <w:pPr>
              <w:pStyle w:val="TAC"/>
              <w:rPr>
                <w:ins w:id="3468" w:author="Shankar Anand" w:date="2023-11-01T22:14:00Z"/>
                <w:lang w:eastAsia="ja-JP"/>
              </w:rPr>
            </w:pPr>
            <w:ins w:id="3469" w:author="Shankar Anand" w:date="2023-11-01T22:14:00Z">
              <w:r w:rsidRPr="007275DF">
                <w:t>OFF</w:t>
              </w:r>
            </w:ins>
          </w:p>
        </w:tc>
        <w:tc>
          <w:tcPr>
            <w:tcW w:w="2914" w:type="dxa"/>
            <w:tcBorders>
              <w:top w:val="single" w:sz="4" w:space="0" w:color="auto"/>
              <w:left w:val="single" w:sz="4" w:space="0" w:color="auto"/>
              <w:bottom w:val="single" w:sz="4" w:space="0" w:color="auto"/>
              <w:right w:val="single" w:sz="4" w:space="0" w:color="auto"/>
            </w:tcBorders>
            <w:hideMark/>
          </w:tcPr>
          <w:p w14:paraId="7CAFBC49" w14:textId="77777777" w:rsidR="005126EC" w:rsidRPr="007275DF" w:rsidRDefault="005126EC" w:rsidP="00813522">
            <w:pPr>
              <w:pStyle w:val="TAL"/>
              <w:rPr>
                <w:ins w:id="3470" w:author="Shankar Anand" w:date="2023-11-01T22:14:00Z"/>
                <w:lang w:eastAsia="ja-JP"/>
              </w:rPr>
            </w:pPr>
          </w:p>
        </w:tc>
      </w:tr>
      <w:tr w:rsidR="005126EC" w:rsidRPr="007275DF" w14:paraId="550669D1" w14:textId="77777777" w:rsidTr="00813522">
        <w:trPr>
          <w:cantSplit/>
          <w:jc w:val="center"/>
          <w:ins w:id="3471"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6977C8FC" w14:textId="77777777" w:rsidR="005126EC" w:rsidRPr="007275DF" w:rsidRDefault="005126EC" w:rsidP="00813522">
            <w:pPr>
              <w:pStyle w:val="TAL"/>
              <w:rPr>
                <w:ins w:id="3472" w:author="Shankar Anand" w:date="2023-11-01T22:14:00Z"/>
                <w:rFonts w:cs="Arial"/>
              </w:rPr>
            </w:pPr>
            <w:ins w:id="3473" w:author="Shankar Anand" w:date="2023-11-01T22:14:00Z">
              <w:r w:rsidRPr="007275DF">
                <w:rPr>
                  <w:rFonts w:cs="Arial"/>
                </w:rPr>
                <w:t>DL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33665B44" w14:textId="77777777" w:rsidR="005126EC" w:rsidRPr="007275DF" w:rsidRDefault="005126EC" w:rsidP="00813522">
            <w:pPr>
              <w:pStyle w:val="TAC"/>
              <w:rPr>
                <w:ins w:id="3474"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C812DF" w14:textId="77777777" w:rsidR="005126EC" w:rsidRPr="007275DF" w:rsidRDefault="005126EC" w:rsidP="00813522">
            <w:pPr>
              <w:pStyle w:val="TAC"/>
              <w:rPr>
                <w:ins w:id="3475" w:author="Shankar Anand" w:date="2023-11-01T22:14:00Z"/>
              </w:rPr>
            </w:pPr>
            <w:ins w:id="3476" w:author="Shankar Anand" w:date="2023-11-01T22:14:00Z">
              <w:r w:rsidRPr="007275DF">
                <w:t xml:space="preserve">As specified in clause </w:t>
              </w:r>
              <w:r w:rsidRPr="00CB4D91">
                <w:t>D.7.2.1</w:t>
              </w:r>
            </w:ins>
          </w:p>
        </w:tc>
        <w:tc>
          <w:tcPr>
            <w:tcW w:w="2914" w:type="dxa"/>
            <w:tcBorders>
              <w:top w:val="single" w:sz="4" w:space="0" w:color="auto"/>
              <w:left w:val="single" w:sz="4" w:space="0" w:color="auto"/>
              <w:bottom w:val="single" w:sz="4" w:space="0" w:color="auto"/>
              <w:right w:val="single" w:sz="4" w:space="0" w:color="auto"/>
            </w:tcBorders>
            <w:hideMark/>
          </w:tcPr>
          <w:p w14:paraId="2E88E6AE" w14:textId="77777777" w:rsidR="005126EC" w:rsidRPr="007275DF" w:rsidRDefault="005126EC" w:rsidP="00813522">
            <w:pPr>
              <w:pStyle w:val="TAL"/>
              <w:rPr>
                <w:ins w:id="3477" w:author="Shankar Anand" w:date="2023-11-01T22:14:00Z"/>
                <w:lang w:eastAsia="ja-JP"/>
              </w:rPr>
            </w:pPr>
          </w:p>
        </w:tc>
      </w:tr>
      <w:tr w:rsidR="005126EC" w:rsidRPr="007275DF" w14:paraId="28F5B973" w14:textId="77777777" w:rsidTr="00813522">
        <w:trPr>
          <w:cantSplit/>
          <w:jc w:val="center"/>
          <w:ins w:id="3478"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72165123" w14:textId="77777777" w:rsidR="005126EC" w:rsidRPr="007275DF" w:rsidRDefault="005126EC" w:rsidP="00813522">
            <w:pPr>
              <w:pStyle w:val="TAL"/>
              <w:rPr>
                <w:ins w:id="3479" w:author="Shankar Anand" w:date="2023-11-01T22:14:00Z"/>
                <w:rFonts w:cs="Arial"/>
              </w:rPr>
            </w:pPr>
            <w:ins w:id="3480" w:author="Shankar Anand" w:date="2023-11-01T22:14:00Z">
              <w:r w:rsidRPr="007275DF">
                <w:rPr>
                  <w:rFonts w:cs="Arial"/>
                </w:rPr>
                <w:t>UL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D33A03A" w14:textId="77777777" w:rsidR="005126EC" w:rsidRPr="007275DF" w:rsidRDefault="005126EC" w:rsidP="00813522">
            <w:pPr>
              <w:pStyle w:val="TAC"/>
              <w:rPr>
                <w:ins w:id="3481"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96BC4C" w14:textId="77777777" w:rsidR="005126EC" w:rsidRPr="007275DF" w:rsidRDefault="005126EC" w:rsidP="00813522">
            <w:pPr>
              <w:pStyle w:val="TAC"/>
              <w:rPr>
                <w:ins w:id="3482" w:author="Shankar Anand" w:date="2023-11-01T22:14:00Z"/>
              </w:rPr>
            </w:pPr>
            <w:ins w:id="3483" w:author="Shankar Anand" w:date="2023-11-01T22:14:00Z">
              <w:r w:rsidRPr="007275DF">
                <w:t xml:space="preserve">As specified in clause </w:t>
              </w:r>
              <w:r w:rsidRPr="00CB4D91">
                <w:t>D.7.2.2</w:t>
              </w:r>
            </w:ins>
          </w:p>
        </w:tc>
        <w:tc>
          <w:tcPr>
            <w:tcW w:w="2914" w:type="dxa"/>
            <w:tcBorders>
              <w:top w:val="single" w:sz="4" w:space="0" w:color="auto"/>
              <w:left w:val="single" w:sz="4" w:space="0" w:color="auto"/>
              <w:bottom w:val="single" w:sz="4" w:space="0" w:color="auto"/>
              <w:right w:val="single" w:sz="4" w:space="0" w:color="auto"/>
            </w:tcBorders>
            <w:hideMark/>
          </w:tcPr>
          <w:p w14:paraId="51C26050" w14:textId="77777777" w:rsidR="005126EC" w:rsidRPr="007275DF" w:rsidRDefault="005126EC" w:rsidP="00813522">
            <w:pPr>
              <w:pStyle w:val="TAL"/>
              <w:rPr>
                <w:ins w:id="3484" w:author="Shankar Anand" w:date="2023-11-01T22:14:00Z"/>
                <w:lang w:eastAsia="ja-JP"/>
              </w:rPr>
            </w:pPr>
          </w:p>
        </w:tc>
      </w:tr>
      <w:tr w:rsidR="005126EC" w:rsidRPr="007275DF" w14:paraId="3F053992" w14:textId="77777777" w:rsidTr="00813522">
        <w:trPr>
          <w:cantSplit/>
          <w:jc w:val="center"/>
          <w:ins w:id="3485"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75D84931" w14:textId="77777777" w:rsidR="005126EC" w:rsidRPr="007275DF" w:rsidRDefault="005126EC" w:rsidP="00813522">
            <w:pPr>
              <w:pStyle w:val="TAL"/>
              <w:rPr>
                <w:ins w:id="3486" w:author="Shankar Anand" w:date="2023-11-01T22:14:00Z"/>
                <w:lang w:eastAsia="ja-JP"/>
              </w:rPr>
            </w:pPr>
            <w:ins w:id="3487" w:author="Shankar Anand" w:date="2023-11-01T22:14:00Z">
              <w:r w:rsidRPr="007275DF">
                <w:t>Cell-individual offset for cells on RF channel number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7CC388" w14:textId="77777777" w:rsidR="005126EC" w:rsidRPr="007275DF" w:rsidRDefault="005126EC" w:rsidP="00813522">
            <w:pPr>
              <w:pStyle w:val="TAC"/>
              <w:rPr>
                <w:ins w:id="3488" w:author="Shankar Anand" w:date="2023-11-01T22:14:00Z"/>
                <w:lang w:eastAsia="ja-JP"/>
              </w:rPr>
            </w:pPr>
            <w:ins w:id="3489" w:author="Shankar Anand" w:date="2023-11-01T22:14:00Z">
              <w:r w:rsidRPr="007275DF">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E65ED15" w14:textId="77777777" w:rsidR="005126EC" w:rsidRPr="007275DF" w:rsidRDefault="005126EC" w:rsidP="00813522">
            <w:pPr>
              <w:pStyle w:val="TAC"/>
              <w:rPr>
                <w:ins w:id="3490" w:author="Shankar Anand" w:date="2023-11-01T22:14:00Z"/>
                <w:lang w:eastAsia="ja-JP"/>
              </w:rPr>
            </w:pPr>
            <w:ins w:id="3491" w:author="Shankar Anand" w:date="2023-11-01T22:14:00Z">
              <w:r w:rsidRPr="007275DF">
                <w:t>0</w:t>
              </w:r>
            </w:ins>
          </w:p>
        </w:tc>
        <w:tc>
          <w:tcPr>
            <w:tcW w:w="2914" w:type="dxa"/>
            <w:tcBorders>
              <w:top w:val="single" w:sz="4" w:space="0" w:color="auto"/>
              <w:left w:val="single" w:sz="4" w:space="0" w:color="auto"/>
              <w:bottom w:val="single" w:sz="4" w:space="0" w:color="auto"/>
              <w:right w:val="single" w:sz="4" w:space="0" w:color="auto"/>
            </w:tcBorders>
            <w:hideMark/>
          </w:tcPr>
          <w:p w14:paraId="47450CB4" w14:textId="77777777" w:rsidR="005126EC" w:rsidRPr="007275DF" w:rsidRDefault="005126EC" w:rsidP="00813522">
            <w:pPr>
              <w:pStyle w:val="TAL"/>
              <w:rPr>
                <w:ins w:id="3492" w:author="Shankar Anand" w:date="2023-11-01T22:14:00Z"/>
                <w:lang w:eastAsia="ja-JP"/>
              </w:rPr>
            </w:pPr>
            <w:ins w:id="3493" w:author="Shankar Anand" w:date="2023-11-01T22:14:00Z">
              <w:r w:rsidRPr="007275DF">
                <w:t xml:space="preserve">Individual offset for cells on PCC. </w:t>
              </w:r>
            </w:ins>
          </w:p>
        </w:tc>
      </w:tr>
      <w:tr w:rsidR="005126EC" w:rsidRPr="007275DF" w14:paraId="2017D375" w14:textId="77777777" w:rsidTr="00813522">
        <w:trPr>
          <w:cantSplit/>
          <w:jc w:val="center"/>
          <w:ins w:id="3494"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67E6A42" w14:textId="77777777" w:rsidR="005126EC" w:rsidRPr="007275DF" w:rsidRDefault="005126EC" w:rsidP="00813522">
            <w:pPr>
              <w:pStyle w:val="TAL"/>
              <w:rPr>
                <w:ins w:id="3495" w:author="Shankar Anand" w:date="2023-11-01T22:14:00Z"/>
                <w:lang w:eastAsia="ja-JP"/>
              </w:rPr>
            </w:pPr>
            <w:ins w:id="3496" w:author="Shankar Anand" w:date="2023-11-01T22:14:00Z">
              <w:r w:rsidRPr="007275DF">
                <w:t>Cell-individual offset for cells on RF channel number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F461B" w14:textId="77777777" w:rsidR="005126EC" w:rsidRPr="007275DF" w:rsidRDefault="005126EC" w:rsidP="00813522">
            <w:pPr>
              <w:pStyle w:val="TAC"/>
              <w:rPr>
                <w:ins w:id="3497" w:author="Shankar Anand" w:date="2023-11-01T22:14:00Z"/>
                <w:lang w:eastAsia="ja-JP"/>
              </w:rPr>
            </w:pPr>
            <w:ins w:id="3498" w:author="Shankar Anand" w:date="2023-11-01T22:14:00Z">
              <w:r w:rsidRPr="007275DF">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6F17BBD" w14:textId="77777777" w:rsidR="005126EC" w:rsidRPr="007275DF" w:rsidRDefault="005126EC" w:rsidP="00813522">
            <w:pPr>
              <w:pStyle w:val="TAC"/>
              <w:rPr>
                <w:ins w:id="3499" w:author="Shankar Anand" w:date="2023-11-01T22:14:00Z"/>
                <w:lang w:eastAsia="ja-JP"/>
              </w:rPr>
            </w:pPr>
            <w:ins w:id="3500" w:author="Shankar Anand" w:date="2023-11-01T22:14:00Z">
              <w:r w:rsidRPr="007275DF">
                <w:t>0</w:t>
              </w:r>
            </w:ins>
          </w:p>
        </w:tc>
        <w:tc>
          <w:tcPr>
            <w:tcW w:w="2914" w:type="dxa"/>
            <w:tcBorders>
              <w:top w:val="single" w:sz="4" w:space="0" w:color="auto"/>
              <w:left w:val="single" w:sz="4" w:space="0" w:color="auto"/>
              <w:bottom w:val="single" w:sz="4" w:space="0" w:color="auto"/>
              <w:right w:val="single" w:sz="4" w:space="0" w:color="auto"/>
            </w:tcBorders>
            <w:hideMark/>
          </w:tcPr>
          <w:p w14:paraId="4924B3F0" w14:textId="77777777" w:rsidR="005126EC" w:rsidRPr="007275DF" w:rsidRDefault="005126EC" w:rsidP="00813522">
            <w:pPr>
              <w:pStyle w:val="TAL"/>
              <w:rPr>
                <w:ins w:id="3501" w:author="Shankar Anand" w:date="2023-11-01T22:14:00Z"/>
                <w:lang w:eastAsia="ja-JP"/>
              </w:rPr>
            </w:pPr>
            <w:ins w:id="3502" w:author="Shankar Anand" w:date="2023-11-01T22:14:00Z">
              <w:r w:rsidRPr="007275DF">
                <w:t>Individual offset for cells on PSCC.</w:t>
              </w:r>
            </w:ins>
          </w:p>
        </w:tc>
      </w:tr>
      <w:tr w:rsidR="005126EC" w:rsidRPr="007275DF" w14:paraId="71782631" w14:textId="77777777" w:rsidTr="00813522">
        <w:trPr>
          <w:cantSplit/>
          <w:jc w:val="center"/>
          <w:ins w:id="3503"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D17FE1A" w14:textId="77777777" w:rsidR="005126EC" w:rsidRPr="007275DF" w:rsidRDefault="005126EC" w:rsidP="00813522">
            <w:pPr>
              <w:pStyle w:val="TAL"/>
              <w:rPr>
                <w:ins w:id="3504" w:author="Shankar Anand" w:date="2023-11-01T22:14:00Z"/>
                <w:rFonts w:cs="Arial"/>
                <w:lang w:eastAsia="ja-JP"/>
              </w:rPr>
            </w:pPr>
            <w:ins w:id="3505" w:author="Shankar Anand" w:date="2023-11-01T22:14:00Z">
              <w:r w:rsidRPr="007275DF">
                <w:rPr>
                  <w:rFonts w:cs="Arial"/>
                  <w:lang w:eastAsia="zh-CN"/>
                </w:rPr>
                <w:t>Cell2 timing offset to cell1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7C1A0A" w14:textId="77777777" w:rsidR="005126EC" w:rsidRPr="007275DF" w:rsidRDefault="005126EC" w:rsidP="00813522">
            <w:pPr>
              <w:pStyle w:val="TAC"/>
              <w:rPr>
                <w:ins w:id="3506" w:author="Shankar Anand" w:date="2023-11-01T22:14:00Z"/>
                <w:lang w:eastAsia="ja-JP"/>
              </w:rPr>
            </w:pPr>
            <w:ins w:id="3507" w:author="Shankar Anand" w:date="2023-11-01T22:14:00Z">
              <w:r w:rsidRPr="007275DF">
                <w:rPr>
                  <w:bCs/>
                </w:rPr>
                <w:sym w:font="Symbol" w:char="F06D"/>
              </w:r>
              <w:r w:rsidRPr="007275DF">
                <w:rPr>
                  <w:bCs/>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FFFCF5F" w14:textId="77777777" w:rsidR="005126EC" w:rsidRPr="007275DF" w:rsidRDefault="005126EC" w:rsidP="00813522">
            <w:pPr>
              <w:pStyle w:val="TAC"/>
              <w:rPr>
                <w:ins w:id="3508" w:author="Shankar Anand" w:date="2023-11-01T22:14:00Z"/>
                <w:lang w:eastAsia="ja-JP"/>
              </w:rPr>
            </w:pPr>
            <w:ins w:id="3509" w:author="Shankar Anand" w:date="2023-11-01T22:14:00Z">
              <w:r w:rsidRPr="007275DF">
                <w:t>3</w:t>
              </w:r>
            </w:ins>
          </w:p>
        </w:tc>
        <w:tc>
          <w:tcPr>
            <w:tcW w:w="2914" w:type="dxa"/>
            <w:tcBorders>
              <w:top w:val="single" w:sz="4" w:space="0" w:color="auto"/>
              <w:left w:val="single" w:sz="4" w:space="0" w:color="auto"/>
              <w:bottom w:val="single" w:sz="4" w:space="0" w:color="auto"/>
              <w:right w:val="single" w:sz="4" w:space="0" w:color="auto"/>
            </w:tcBorders>
            <w:hideMark/>
          </w:tcPr>
          <w:p w14:paraId="03C32BE8" w14:textId="77777777" w:rsidR="005126EC" w:rsidRPr="007275DF" w:rsidRDefault="005126EC" w:rsidP="00813522">
            <w:pPr>
              <w:pStyle w:val="TAL"/>
              <w:rPr>
                <w:ins w:id="3510" w:author="Shankar Anand" w:date="2023-11-01T22:14:00Z"/>
                <w:lang w:eastAsia="ja-JP"/>
              </w:rPr>
            </w:pPr>
            <w:ins w:id="3511" w:author="Shankar Anand" w:date="2023-11-01T22:14:00Z">
              <w:r w:rsidRPr="007275DF">
                <w:rPr>
                  <w:lang w:eastAsia="zh-CN"/>
                </w:rPr>
                <w:t>Synchronous EN-DC</w:t>
              </w:r>
            </w:ins>
          </w:p>
        </w:tc>
      </w:tr>
      <w:tr w:rsidR="005126EC" w:rsidRPr="007275DF" w14:paraId="16655556" w14:textId="77777777" w:rsidTr="00813522">
        <w:trPr>
          <w:cantSplit/>
          <w:jc w:val="center"/>
          <w:ins w:id="3512"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295E0782" w14:textId="77777777" w:rsidR="005126EC" w:rsidRPr="007275DF" w:rsidRDefault="005126EC" w:rsidP="00813522">
            <w:pPr>
              <w:pStyle w:val="TAL"/>
              <w:rPr>
                <w:ins w:id="3513" w:author="Shankar Anand" w:date="2023-11-01T22:14:00Z"/>
                <w:lang w:eastAsia="ja-JP"/>
              </w:rPr>
            </w:pPr>
            <w:ins w:id="3514" w:author="Shankar Anand" w:date="2023-11-01T22:14:00Z">
              <w:r w:rsidRPr="007275DF">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52DAAC" w14:textId="77777777" w:rsidR="005126EC" w:rsidRPr="007275DF" w:rsidRDefault="005126EC" w:rsidP="00813522">
            <w:pPr>
              <w:pStyle w:val="TAC"/>
              <w:rPr>
                <w:ins w:id="3515" w:author="Shankar Anand" w:date="2023-11-01T22:14:00Z"/>
                <w:lang w:eastAsia="ja-JP"/>
              </w:rPr>
            </w:pPr>
            <w:ins w:id="3516" w:author="Shankar Anand" w:date="2023-11-01T22:14:00Z">
              <w:r w:rsidRPr="007275DF">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09BC728" w14:textId="77777777" w:rsidR="005126EC" w:rsidRPr="007275DF" w:rsidRDefault="005126EC" w:rsidP="00813522">
            <w:pPr>
              <w:pStyle w:val="TAC"/>
              <w:rPr>
                <w:ins w:id="3517" w:author="Shankar Anand" w:date="2023-11-01T22:14:00Z"/>
                <w:lang w:eastAsia="ja-JP"/>
              </w:rPr>
            </w:pPr>
            <w:ins w:id="3518" w:author="Shankar Anand" w:date="2023-11-01T22:14:00Z">
              <w:r w:rsidRPr="007275DF">
                <w:rPr>
                  <w:lang w:eastAsia="ja-JP"/>
                </w:rPr>
                <w:t>0.2</w:t>
              </w:r>
            </w:ins>
          </w:p>
        </w:tc>
        <w:tc>
          <w:tcPr>
            <w:tcW w:w="2914" w:type="dxa"/>
            <w:tcBorders>
              <w:top w:val="single" w:sz="4" w:space="0" w:color="auto"/>
              <w:left w:val="single" w:sz="4" w:space="0" w:color="auto"/>
              <w:bottom w:val="single" w:sz="4" w:space="0" w:color="auto"/>
              <w:right w:val="single" w:sz="4" w:space="0" w:color="auto"/>
            </w:tcBorders>
          </w:tcPr>
          <w:p w14:paraId="53343F18" w14:textId="77777777" w:rsidR="005126EC" w:rsidRPr="007275DF" w:rsidRDefault="005126EC" w:rsidP="00813522">
            <w:pPr>
              <w:pStyle w:val="TAL"/>
              <w:rPr>
                <w:ins w:id="3519" w:author="Shankar Anand" w:date="2023-11-01T22:14:00Z"/>
                <w:lang w:eastAsia="ja-JP"/>
              </w:rPr>
            </w:pPr>
          </w:p>
        </w:tc>
      </w:tr>
    </w:tbl>
    <w:p w14:paraId="48878102" w14:textId="77777777" w:rsidR="005126EC" w:rsidRPr="007B38D9" w:rsidRDefault="005126EC" w:rsidP="005126EC">
      <w:pPr>
        <w:rPr>
          <w:ins w:id="3520" w:author="Shankar Anand" w:date="2023-11-01T22:14:00Z"/>
        </w:rPr>
      </w:pPr>
    </w:p>
    <w:p w14:paraId="116D0F7B" w14:textId="77777777" w:rsidR="005126EC" w:rsidRPr="007B38D9" w:rsidRDefault="005126EC" w:rsidP="005126EC">
      <w:pPr>
        <w:pStyle w:val="H6"/>
        <w:rPr>
          <w:ins w:id="3521" w:author="Shankar Anand" w:date="2023-11-01T22:14:00Z"/>
        </w:rPr>
      </w:pPr>
      <w:ins w:id="352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.1.4.2</w:t>
        </w:r>
        <w:r w:rsidRPr="007B38D9">
          <w:tab/>
          <w:t>Test procedure</w:t>
        </w:r>
      </w:ins>
    </w:p>
    <w:p w14:paraId="1FF7AEC9" w14:textId="77777777" w:rsidR="005126EC" w:rsidRPr="007B38D9" w:rsidRDefault="005126EC" w:rsidP="005126EC">
      <w:pPr>
        <w:keepNext/>
        <w:keepLines/>
        <w:rPr>
          <w:ins w:id="3523" w:author="Shankar Anand" w:date="2023-11-01T22:14:00Z"/>
        </w:rPr>
      </w:pPr>
      <w:ins w:id="3524" w:author="Shankar Anand" w:date="2023-11-01T22:14:00Z">
        <w:r w:rsidRPr="007B38D9">
          <w:t xml:space="preserve">The test consists of 1 time period, with duration of T1. </w:t>
        </w:r>
        <w:r w:rsidRPr="00C74756">
          <w:t xml:space="preserve">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7BF92B55" w14:textId="77777777" w:rsidR="005126EC" w:rsidRPr="007B38D9" w:rsidRDefault="005126EC" w:rsidP="005126EC">
      <w:pPr>
        <w:rPr>
          <w:ins w:id="3525" w:author="Shankar Anand" w:date="2023-11-01T22:14:00Z"/>
        </w:rPr>
      </w:pPr>
      <w:ins w:id="3526" w:author="Shankar Anand" w:date="2023-11-01T22:14:00Z">
        <w:r w:rsidRPr="007B38D9">
          <w:t>PDCCHs indicating new transmissions shall be sent continuously on E-UTRA PCell (Cell 1) to ensure that the UE will have ACK/NACK sending.</w:t>
        </w:r>
      </w:ins>
    </w:p>
    <w:p w14:paraId="210065AD" w14:textId="77777777" w:rsidR="005126EC" w:rsidRPr="007B38D9" w:rsidRDefault="005126EC" w:rsidP="005126EC">
      <w:pPr>
        <w:rPr>
          <w:ins w:id="3527" w:author="Shankar Anand" w:date="2023-11-01T22:14:00Z"/>
        </w:rPr>
      </w:pPr>
      <w:ins w:id="3528" w:author="Shankar Anand" w:date="2023-11-01T22:14:00Z">
        <w:r w:rsidRPr="007B38D9">
          <w:t>PDCCHs indicating new transmissions shall be sent continuously on PSCell (Cell 2) to ensure that the UE will have ACK/NACK sending.</w:t>
        </w:r>
      </w:ins>
    </w:p>
    <w:p w14:paraId="274952D3" w14:textId="77777777" w:rsidR="005126EC" w:rsidRPr="007B38D9" w:rsidRDefault="005126EC" w:rsidP="005126EC">
      <w:pPr>
        <w:keepNext/>
        <w:keepLines/>
        <w:rPr>
          <w:ins w:id="3529" w:author="Shankar Anand" w:date="2023-11-01T22:14:00Z"/>
        </w:rPr>
      </w:pPr>
      <w:ins w:id="3530" w:author="Shankar Anand" w:date="2023-11-01T22:14:00Z">
        <w:r w:rsidRPr="007B38D9">
          <w:t>All cells have constant signal levels throughout the test:</w:t>
        </w:r>
      </w:ins>
    </w:p>
    <w:p w14:paraId="42FB2C3D" w14:textId="77777777" w:rsidR="005126EC" w:rsidRPr="007B38D9" w:rsidRDefault="005126EC" w:rsidP="005126EC">
      <w:pPr>
        <w:pStyle w:val="B1"/>
        <w:keepNext/>
        <w:keepLines/>
        <w:rPr>
          <w:ins w:id="3531" w:author="Shankar Anand" w:date="2023-11-01T22:14:00Z"/>
          <w:lang w:eastAsia="zh-TW"/>
        </w:rPr>
      </w:pPr>
      <w:ins w:id="3532"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r w:rsidRPr="007B38D9">
          <w:rPr>
            <w:i/>
          </w:rPr>
          <w:t>MCG</w:t>
        </w:r>
        <w:r w:rsidRPr="007B38D9">
          <w:t>_</w:t>
        </w:r>
        <w:r w:rsidRPr="007B38D9">
          <w:rPr>
            <w:i/>
          </w:rPr>
          <w:t>and</w:t>
        </w:r>
        <w:r w:rsidRPr="007B38D9">
          <w:t>_</w:t>
        </w:r>
        <w:r w:rsidRPr="007B38D9">
          <w:rPr>
            <w:i/>
          </w:rPr>
          <w:t>SCG</w:t>
        </w:r>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38DCF3DB" w14:textId="77777777" w:rsidR="005126EC" w:rsidRPr="007B38D9" w:rsidRDefault="005126EC" w:rsidP="005126EC">
      <w:pPr>
        <w:pStyle w:val="B1"/>
        <w:rPr>
          <w:ins w:id="3533" w:author="Shankar Anand" w:date="2023-11-01T22:14:00Z"/>
          <w:lang w:eastAsia="zh-TW"/>
        </w:rPr>
      </w:pPr>
      <w:ins w:id="3534" w:author="Shankar Anand" w:date="2023-11-01T22:14:00Z">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 Propagation conditions are set according to Annex C clauses C.2.2.</w:t>
        </w:r>
      </w:ins>
    </w:p>
    <w:p w14:paraId="0F83EE48" w14:textId="77777777" w:rsidR="005126EC" w:rsidRPr="007B38D9" w:rsidRDefault="005126EC" w:rsidP="005126EC">
      <w:pPr>
        <w:pStyle w:val="B1"/>
        <w:rPr>
          <w:ins w:id="3535" w:author="Shankar Anand" w:date="2023-11-01T22:14:00Z"/>
          <w:lang w:eastAsia="zh-TW"/>
        </w:rPr>
      </w:pPr>
      <w:ins w:id="3536" w:author="Shankar Anand" w:date="2023-11-01T22:14:00Z">
        <w:r w:rsidRPr="007B38D9">
          <w:rPr>
            <w:rFonts w:eastAsia="SimSun"/>
          </w:rPr>
          <w:t>3.</w:t>
        </w:r>
        <w:r w:rsidRPr="007B38D9">
          <w:rPr>
            <w:rFonts w:eastAsia="SimSun"/>
          </w:rPr>
          <w:tab/>
          <w:t xml:space="preserve">The SS shall send an </w:t>
        </w:r>
        <w:r w:rsidRPr="007B38D9">
          <w:rPr>
            <w:rFonts w:eastAsia="SimSun"/>
            <w:i/>
          </w:rPr>
          <w:t>RRCConnectionReconfiguration</w:t>
        </w:r>
        <w:r w:rsidRPr="007B38D9">
          <w:rPr>
            <w:rFonts w:eastAsia="SimSun"/>
          </w:rPr>
          <w:t xml:space="preserve"> message </w:t>
        </w:r>
        <w:r w:rsidRPr="007B38D9">
          <w:rPr>
            <w:lang w:eastAsia="zh-TW"/>
          </w:rPr>
          <w:t xml:space="preserve">releasing the dedicated configuration of the </w:t>
        </w:r>
        <w:r w:rsidRPr="007B38D9">
          <w:rPr>
            <w:i/>
            <w:iCs/>
            <w:lang w:eastAsia="zh-TW"/>
          </w:rPr>
          <w:t>initialDownlinkBWP</w:t>
        </w:r>
        <w:r w:rsidRPr="007B38D9">
          <w:rPr>
            <w:lang w:eastAsia="zh-TW"/>
          </w:rPr>
          <w:t xml:space="preserve"> and the </w:t>
        </w:r>
        <w:r w:rsidRPr="007B38D9">
          <w:rPr>
            <w:i/>
            <w:iCs/>
            <w:lang w:eastAsia="zh-TW"/>
          </w:rPr>
          <w:t>initialUplinkBWP</w:t>
        </w:r>
        <w:r w:rsidRPr="007B38D9">
          <w:rPr>
            <w:lang w:eastAsia="zh-TW"/>
          </w:rPr>
          <w:t xml:space="preserve">. This message also configures another UE-specific bandwidth part, BWP-1, and indicates BWP-1 as the active DL BWP using </w:t>
        </w:r>
        <w:r w:rsidRPr="007B38D9">
          <w:rPr>
            <w:i/>
            <w:iCs/>
            <w:lang w:eastAsia="zh-TW"/>
          </w:rPr>
          <w:t>firstActiveDownlinkBWP-Id</w:t>
        </w:r>
        <w:r w:rsidRPr="007B38D9">
          <w:rPr>
            <w:lang w:eastAsia="zh-TW"/>
          </w:rPr>
          <w:t>,</w:t>
        </w:r>
        <w:r w:rsidRPr="007B38D9">
          <w:rPr>
            <w:rFonts w:eastAsia="SimSun"/>
            <w:lang w:eastAsia="zh-CN"/>
          </w:rPr>
          <w:t xml:space="preserve"> according to the initial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w:t>
        </w:r>
        <w:r w:rsidRPr="007B38D9">
          <w:rPr>
            <w:rFonts w:eastAsia="SimSun"/>
          </w:rPr>
          <w:t>.</w:t>
        </w:r>
      </w:ins>
    </w:p>
    <w:p w14:paraId="5358EBD7" w14:textId="0FEF6DB6" w:rsidR="005126EC" w:rsidRPr="007B38D9" w:rsidRDefault="005126EC" w:rsidP="005126EC">
      <w:pPr>
        <w:pStyle w:val="B1"/>
        <w:rPr>
          <w:ins w:id="3537" w:author="Shankar Anand" w:date="2023-11-01T22:14:00Z"/>
          <w:lang w:eastAsia="zh-TW"/>
        </w:rPr>
      </w:pPr>
      <w:ins w:id="3538" w:author="Shankar Anand" w:date="2023-11-01T22:14:00Z">
        <w:r w:rsidRPr="007B38D9">
          <w:rPr>
            <w:rFonts w:eastAsia="SimSun"/>
          </w:rPr>
          <w:t>4.</w:t>
        </w:r>
        <w:r w:rsidRPr="007B38D9">
          <w:rPr>
            <w:rFonts w:eastAsia="SimSun"/>
          </w:rPr>
          <w:tab/>
          <w:t xml:space="preserve">The UE shall transmit an </w:t>
        </w:r>
        <w:r w:rsidRPr="007B38D9">
          <w:rPr>
            <w:i/>
          </w:rPr>
          <w:t>RRCConnectionReconfigurationComplete</w:t>
        </w:r>
        <w:r w:rsidRPr="007B38D9">
          <w:rPr>
            <w:rFonts w:eastAsia="SimSun"/>
          </w:rPr>
          <w:t xml:space="preserve"> </w:t>
        </w:r>
        <w:r w:rsidRPr="007B38D9">
          <w:t>message.</w:t>
        </w:r>
        <w:r w:rsidRPr="00004590">
          <w:t xml:space="preserve"> </w:t>
        </w:r>
        <w:r w:rsidRPr="00C74756">
          <w:t>The SS shall enable DL and UL CCA model according to Table 10.</w:t>
        </w:r>
      </w:ins>
      <w:ins w:id="3539" w:author="Fernando Alonso Macias" w:date="2023-11-01T16:16:00Z">
        <w:r w:rsidR="00302DFA">
          <w:t>3.5.3.1</w:t>
        </w:r>
      </w:ins>
      <w:ins w:id="3540" w:author="Shankar Anand" w:date="2023-11-01T22:14:00Z">
        <w:r w:rsidRPr="00C74756">
          <w:t>.5-1.</w:t>
        </w:r>
      </w:ins>
    </w:p>
    <w:p w14:paraId="155C6CFA" w14:textId="77777777" w:rsidR="005126EC" w:rsidRPr="007B38D9" w:rsidRDefault="005126EC" w:rsidP="005126EC">
      <w:pPr>
        <w:pStyle w:val="B1"/>
        <w:rPr>
          <w:ins w:id="3541" w:author="Shankar Anand" w:date="2023-11-01T22:14:00Z"/>
          <w:rFonts w:eastAsia="SimSun"/>
        </w:rPr>
      </w:pPr>
      <w:ins w:id="3542" w:author="Shankar Anand" w:date="2023-11-01T22:14:00Z">
        <w:r w:rsidRPr="007B38D9">
          <w:rPr>
            <w:rFonts w:eastAsia="SimSun"/>
          </w:rPr>
          <w:t>5.</w:t>
        </w:r>
        <w:r w:rsidRPr="007B38D9">
          <w:rPr>
            <w:rFonts w:eastAsia="SimSun"/>
          </w:rPr>
          <w:tab/>
          <w:t xml:space="preserve">The SS shall send an </w:t>
        </w:r>
        <w:r w:rsidRPr="007B38D9">
          <w:rPr>
            <w:rFonts w:eastAsia="SimSun"/>
            <w:i/>
          </w:rPr>
          <w:t>RRCConnectionReconfiguration</w:t>
        </w:r>
        <w:r w:rsidRPr="007B38D9">
          <w:rPr>
            <w:rFonts w:eastAsia="SimSun"/>
          </w:rPr>
          <w:t xml:space="preserve"> message with updated bandwidth part configuration for PSCell DL BWP switch, </w:t>
        </w:r>
        <w:r w:rsidRPr="007B38D9">
          <w:rPr>
            <w:rFonts w:eastAsia="SimSun"/>
            <w:lang w:eastAsia="zh-CN"/>
          </w:rPr>
          <w:t xml:space="preserve">changing the BWP according to the final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eastAsia="SimSun"/>
          </w:rPr>
          <w:t>.5-1. T1 starts.</w:t>
        </w:r>
      </w:ins>
    </w:p>
    <w:p w14:paraId="15CD6C71" w14:textId="77777777" w:rsidR="005126EC" w:rsidRPr="007B38D9" w:rsidRDefault="005126EC" w:rsidP="005126EC">
      <w:pPr>
        <w:pStyle w:val="B1"/>
        <w:rPr>
          <w:ins w:id="3543" w:author="Shankar Anand" w:date="2023-11-01T22:14:00Z"/>
          <w:rFonts w:eastAsia="SimSun"/>
        </w:rPr>
      </w:pPr>
      <w:ins w:id="3544" w:author="Shankar Anand" w:date="2023-11-01T22:14:00Z">
        <w:r w:rsidRPr="007B38D9">
          <w:rPr>
            <w:rFonts w:eastAsia="SimSun"/>
          </w:rPr>
          <w:t>6.</w:t>
        </w:r>
        <w:r w:rsidRPr="007B38D9">
          <w:rPr>
            <w:rFonts w:eastAsia="SimSun"/>
          </w:rPr>
          <w:tab/>
          <w:t xml:space="preserve">The UE shall receive the </w:t>
        </w:r>
        <w:r w:rsidRPr="007B38D9">
          <w:rPr>
            <w:rFonts w:eastAsia="SimSun"/>
            <w:i/>
          </w:rPr>
          <w:t>RRCConnectionReconfiguration</w:t>
        </w:r>
        <w:r w:rsidRPr="007B38D9">
          <w:rPr>
            <w:rFonts w:eastAsia="SimSun"/>
          </w:rPr>
          <w:t xml:space="preserve"> in PSCell's slot # denoted i and reconfigure its bandwidth part with the updated bandwidth part configuration:</w:t>
        </w:r>
      </w:ins>
    </w:p>
    <w:p w14:paraId="04C5F8AE" w14:textId="77777777" w:rsidR="005126EC" w:rsidRPr="007B38D9" w:rsidRDefault="005126EC" w:rsidP="005126EC">
      <w:pPr>
        <w:pStyle w:val="B1"/>
        <w:rPr>
          <w:ins w:id="3545" w:author="Shankar Anand" w:date="2023-11-01T22:14:00Z"/>
        </w:rPr>
      </w:pPr>
      <w:ins w:id="3546" w:author="Shankar Anand" w:date="2023-11-01T22:14:00Z">
        <w:r w:rsidRPr="007B38D9">
          <w:rPr>
            <w:rFonts w:eastAsia="SimSun"/>
          </w:rPr>
          <w:t>7</w:t>
        </w:r>
        <w:r w:rsidRPr="007B38D9">
          <w:rPr>
            <w:rFonts w:eastAsia="SimSun"/>
          </w:rPr>
          <w:tab/>
          <w:t xml:space="preserve">If the UE starts to report valid ACK/NACK for PSCell </w:t>
        </w:r>
        <w:r w:rsidRPr="007B38D9">
          <w:t xml:space="preserve">from the first UL slot that occurs after the beginning of DL slot </w:t>
        </w:r>
        <w:r w:rsidRPr="007B38D9">
          <w:rPr>
            <w:rStyle w:val="EQChar"/>
          </w:rPr>
          <w:t>i+X+k</w:t>
        </w:r>
        <w:r w:rsidRPr="007B38D9">
          <w:rPr>
            <w:rStyle w:val="EQChar"/>
            <w:vertAlign w:val="subscript"/>
          </w:rPr>
          <w:t>1</w:t>
        </w:r>
        <w:r>
          <w:rPr>
            <w:rStyle w:val="EQChar"/>
            <w:vertAlign w:val="subscript"/>
          </w:rPr>
          <w:t xml:space="preserve"> </w:t>
        </w:r>
        <w:r w:rsidRPr="007B38D9">
          <w:t>then the number of successful tests is increased by one. Otherwise, the number of failure tests is increased by one. Where,</w:t>
        </w:r>
      </w:ins>
    </w:p>
    <w:p w14:paraId="39E1E595" w14:textId="77777777" w:rsidR="005126EC" w:rsidRPr="007B38D9" w:rsidRDefault="005126EC" w:rsidP="005126EC">
      <w:pPr>
        <w:pStyle w:val="B1"/>
        <w:ind w:firstLine="0"/>
        <w:rPr>
          <w:ins w:id="3547" w:author="Shankar Anand" w:date="2023-11-01T22:14:00Z"/>
        </w:rPr>
      </w:pPr>
      <w:ins w:id="3548" w:author="Shankar Anand" w:date="2023-11-01T22:14:00Z">
        <w:r w:rsidRPr="007B38D9">
          <w:t>-</w:t>
        </w:r>
        <w:r w:rsidRPr="007B38D9">
          <w:tab/>
          <w:t xml:space="preserve">X = </w:t>
        </w:r>
        <w:r>
          <w:t>52</w:t>
        </w:r>
        <w:r w:rsidRPr="007B38D9">
          <w:t xml:space="preserve"> for test configuration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r>
          <w:rPr>
            <w:szCs w:val="18"/>
          </w:rP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Pr>
            <w:szCs w:val="18"/>
          </w:rPr>
          <w:t>2</w:t>
        </w:r>
        <w:r w:rsidRPr="007B38D9">
          <w:t>;</w:t>
        </w:r>
      </w:ins>
    </w:p>
    <w:p w14:paraId="2A314BB7" w14:textId="77777777" w:rsidR="005126EC" w:rsidRPr="007B38D9" w:rsidRDefault="005126EC" w:rsidP="005126EC">
      <w:pPr>
        <w:pStyle w:val="B1"/>
        <w:rPr>
          <w:ins w:id="3549" w:author="Shankar Anand" w:date="2023-11-01T22:14:00Z"/>
          <w:rFonts w:eastAsia="SimSun"/>
        </w:rPr>
      </w:pPr>
      <w:ins w:id="3550" w:author="Shankar Anand" w:date="2023-11-01T22:14:00Z">
        <w:r w:rsidRPr="007B38D9">
          <w:rPr>
            <w:rFonts w:eastAsia="SimSun"/>
          </w:rPr>
          <w:t>8.</w:t>
        </w:r>
        <w:r w:rsidRPr="007B38D9">
          <w:rPr>
            <w:rFonts w:eastAsia="SimSun"/>
          </w:rPr>
          <w:tab/>
        </w:r>
        <w:r w:rsidRPr="007B38D9">
          <w:t xml:space="preserve">After the SS receives the ACK/NACK in step 5) or when T1 expires, the SS shall transmit </w:t>
        </w:r>
        <w:r w:rsidRPr="007B38D9">
          <w:rPr>
            <w:i/>
          </w:rPr>
          <w:t>RRCConnection</w:t>
        </w:r>
        <w:r w:rsidRPr="007B38D9">
          <w:rPr>
            <w:rFonts w:eastAsia="SimSun"/>
            <w:i/>
          </w:rPr>
          <w:t>Reconfiguration</w:t>
        </w:r>
        <w:r w:rsidRPr="007B38D9">
          <w:t xml:space="preserve"> message with condition EN-DC_PSCell_Rel according to TS 36.508 [25] Table 4.6.1-8 to release NR cell (PSCell). The UE shall transmit </w:t>
        </w:r>
        <w:r w:rsidRPr="00302DFA">
          <w:rPr>
            <w:i/>
            <w:iCs/>
            <w:rPrChange w:id="3551" w:author="Fernando Alonso Macias" w:date="2023-11-01T16:17:00Z">
              <w:rPr/>
            </w:rPrChange>
          </w:rPr>
          <w:t>RRCConnectionReconfigurationComplete</w:t>
        </w:r>
        <w:r w:rsidRPr="007B38D9">
          <w:t xml:space="preserve"> message.</w:t>
        </w:r>
      </w:ins>
    </w:p>
    <w:p w14:paraId="40326301" w14:textId="53417C0D" w:rsidR="005126EC" w:rsidRPr="007B38D9" w:rsidRDefault="005126EC" w:rsidP="005126EC">
      <w:pPr>
        <w:pStyle w:val="B1"/>
        <w:rPr>
          <w:ins w:id="3552" w:author="Shankar Anand" w:date="2023-11-01T22:14:00Z"/>
        </w:rPr>
      </w:pPr>
      <w:ins w:id="3553" w:author="Shankar Anand" w:date="2023-11-01T22:14:00Z">
        <w:r w:rsidRPr="007B38D9">
          <w:rPr>
            <w:rFonts w:eastAsia="SimSun"/>
          </w:rPr>
          <w:t>9.</w:t>
        </w:r>
        <w:r w:rsidRPr="007B38D9">
          <w:rPr>
            <w:rFonts w:eastAsia="SimSun"/>
          </w:rPr>
          <w:tab/>
        </w:r>
        <w:r w:rsidRPr="007B38D9">
          <w:t xml:space="preserve">The SS shall transmit RRCConnectionReconfiguration message with condition MCG_and_SCG according to TS 36.508 [25] Table 4.6.1-8 to add NR cell (PSCell). The UE shall transmit </w:t>
        </w:r>
        <w:r w:rsidRPr="00302DFA">
          <w:rPr>
            <w:i/>
            <w:iCs/>
            <w:rPrChange w:id="3554" w:author="Fernando Alonso Macias" w:date="2023-11-01T16:17:00Z">
              <w:rPr/>
            </w:rPrChange>
          </w:rPr>
          <w:t>RRCConnectionReconfigurationComplete</w:t>
        </w:r>
        <w:r w:rsidRPr="007B38D9">
          <w:t xml:space="preserve"> message.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r>
          <w:t xml:space="preserve"> </w:t>
        </w:r>
        <w:r w:rsidRPr="007B38D9">
          <w:t>If either of the reconfiguration in step 6 or step 7 fails, switch off and on the UE and go to step 1.</w:t>
        </w:r>
        <w:r w:rsidRPr="00B73135">
          <w:t xml:space="preserve"> </w:t>
        </w:r>
      </w:ins>
    </w:p>
    <w:p w14:paraId="680CE7B1" w14:textId="4C6F18FA" w:rsidR="005126EC" w:rsidRPr="007B38D9" w:rsidRDefault="005126EC" w:rsidP="005126EC">
      <w:pPr>
        <w:pStyle w:val="B1"/>
        <w:rPr>
          <w:ins w:id="3555" w:author="Shankar Anand" w:date="2023-11-01T22:14:00Z"/>
          <w:rFonts w:eastAsia="??"/>
        </w:rPr>
      </w:pPr>
      <w:ins w:id="3556" w:author="Shankar Anand" w:date="2023-11-01T22:14:00Z">
        <w:r w:rsidRPr="007B38D9">
          <w:t>10.</w:t>
        </w:r>
        <w:r w:rsidRPr="007B38D9">
          <w:tab/>
          <w:t xml:space="preserve">Repeat steps 2-9 until the confidence level according to </w:t>
        </w:r>
        <w:r w:rsidRPr="007B38D9">
          <w:rPr>
            <w:rFonts w:eastAsia="v4.2.0"/>
          </w:rPr>
          <w:t>Tables G.</w:t>
        </w:r>
      </w:ins>
      <w:ins w:id="3557" w:author="Fernando Alonso Macias" w:date="2023-11-01T16:18:00Z">
        <w:r w:rsidR="00302DFA">
          <w:rPr>
            <w:rFonts w:eastAsia="v4.2.0"/>
          </w:rPr>
          <w:t>TBD</w:t>
        </w:r>
      </w:ins>
      <w:ins w:id="3558" w:author="Shankar Anand" w:date="2023-11-01T22:14:00Z">
        <w:r w:rsidRPr="007B38D9">
          <w:rPr>
            <w:rFonts w:eastAsia="v4.2.0"/>
          </w:rPr>
          <w:t xml:space="preserve"> in Annex G clause G.</w:t>
        </w:r>
      </w:ins>
      <w:ins w:id="3559" w:author="Fernando Alonso Macias" w:date="2023-11-01T16:18:00Z">
        <w:r w:rsidR="00302DFA">
          <w:rPr>
            <w:rFonts w:eastAsia="v4.2.0"/>
          </w:rPr>
          <w:t>TBD</w:t>
        </w:r>
      </w:ins>
      <w:ins w:id="3560" w:author="Shankar Anand" w:date="2023-11-01T22:14:00Z">
        <w:r w:rsidRPr="007B38D9">
          <w:rPr>
            <w:rFonts w:eastAsia="v4.2.0"/>
          </w:rPr>
          <w:t xml:space="preserve"> is achieved</w:t>
        </w:r>
        <w:r w:rsidRPr="007B38D9">
          <w:rPr>
            <w:rFonts w:eastAsia="??"/>
          </w:rPr>
          <w:t>.</w:t>
        </w:r>
      </w:ins>
    </w:p>
    <w:p w14:paraId="52215255" w14:textId="77777777" w:rsidR="005126EC" w:rsidRPr="007B38D9" w:rsidRDefault="005126EC" w:rsidP="005126EC">
      <w:pPr>
        <w:rPr>
          <w:ins w:id="3561" w:author="Shankar Anand" w:date="2023-11-01T22:14:00Z"/>
        </w:rPr>
      </w:pPr>
      <w:ins w:id="3562" w:author="Shankar Anand" w:date="2023-11-01T22:14:00Z">
        <w:r w:rsidRPr="007B38D9">
          <w:t>The SS verifies the DL BWP switch time in PSCell by counting the slots from the time when the RRCConnectionReconfiguration message including updated BWP configuration is sent till the time when a valid ACK/NACK is received.</w:t>
        </w:r>
      </w:ins>
    </w:p>
    <w:p w14:paraId="63606955" w14:textId="77777777" w:rsidR="005126EC" w:rsidRPr="007B38D9" w:rsidRDefault="005126EC" w:rsidP="005126EC">
      <w:pPr>
        <w:pStyle w:val="H6"/>
        <w:rPr>
          <w:ins w:id="3563" w:author="Shankar Anand" w:date="2023-11-01T22:14:00Z"/>
        </w:rPr>
      </w:pPr>
      <w:ins w:id="356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.1.4.3</w:t>
        </w:r>
        <w:r w:rsidRPr="007B38D9">
          <w:tab/>
          <w:t>Message contents</w:t>
        </w:r>
      </w:ins>
    </w:p>
    <w:p w14:paraId="04B5D5A6" w14:textId="77777777" w:rsidR="005126EC" w:rsidRPr="007B38D9" w:rsidRDefault="005126EC" w:rsidP="005126EC">
      <w:pPr>
        <w:keepNext/>
        <w:keepLines/>
        <w:rPr>
          <w:ins w:id="3565" w:author="Shankar Anand" w:date="2023-11-01T22:14:00Z"/>
          <w:lang w:eastAsia="sv-SE"/>
        </w:rPr>
      </w:pPr>
      <w:ins w:id="3566" w:author="Shankar Anand" w:date="2023-11-01T22:14:00Z">
        <w:r w:rsidRPr="007B38D9">
          <w:rPr>
            <w:lang w:eastAsia="sv-SE"/>
          </w:rPr>
          <w:t xml:space="preserve">Message contents are according to TS 38.508-1 [14] clause 7.3 with the following exceptions: </w:t>
        </w:r>
      </w:ins>
    </w:p>
    <w:p w14:paraId="4ED1E6C5" w14:textId="702F32AA" w:rsidR="005126EC" w:rsidRPr="007B38D9" w:rsidRDefault="005126EC" w:rsidP="005126EC">
      <w:pPr>
        <w:pStyle w:val="TH"/>
        <w:rPr>
          <w:ins w:id="3567" w:author="Shankar Anand" w:date="2023-11-01T22:14:00Z"/>
          <w:rFonts w:cs="v4.2.0"/>
        </w:rPr>
      </w:pPr>
      <w:ins w:id="3568"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 xml:space="preserve">.4.3-1: Common Exception messages for </w:t>
        </w:r>
      </w:ins>
      <w:ins w:id="3569" w:author="Fernando Alonso Macias" w:date="2023-11-01T16:18:00Z">
        <w:r w:rsidR="00302DFA" w:rsidRPr="007B38D9">
          <w:t>EN-DC FR1 RRC-based DL active BWP switch in non-DRX in synchronous EN-DC</w:t>
        </w:r>
        <w:r w:rsidR="00302DFA">
          <w:t xml:space="preserve"> </w:t>
        </w:r>
        <w:r w:rsidR="00302DFA" w:rsidRPr="00AC2E80">
          <w:t>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362E0C5A" w14:textId="77777777" w:rsidTr="00813522">
        <w:trPr>
          <w:cantSplit/>
          <w:jc w:val="center"/>
          <w:ins w:id="3570"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658EE683" w14:textId="77777777" w:rsidR="005126EC" w:rsidRPr="007B38D9" w:rsidRDefault="005126EC" w:rsidP="00813522">
            <w:pPr>
              <w:pStyle w:val="TAH"/>
              <w:rPr>
                <w:ins w:id="3571" w:author="Shankar Anand" w:date="2023-11-01T22:14:00Z"/>
              </w:rPr>
            </w:pPr>
            <w:ins w:id="3572" w:author="Shankar Anand" w:date="2023-11-01T22:14:00Z">
              <w:r w:rsidRPr="007B38D9">
                <w:t>Default Message Contents</w:t>
              </w:r>
            </w:ins>
          </w:p>
        </w:tc>
      </w:tr>
      <w:tr w:rsidR="005126EC" w:rsidRPr="007B38D9" w14:paraId="4ABB92A8" w14:textId="77777777" w:rsidTr="00813522">
        <w:trPr>
          <w:cantSplit/>
          <w:jc w:val="center"/>
          <w:ins w:id="3573"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1F9CAD97" w14:textId="77777777" w:rsidR="005126EC" w:rsidRPr="007B38D9" w:rsidRDefault="005126EC" w:rsidP="00813522">
            <w:pPr>
              <w:pStyle w:val="TAL"/>
              <w:rPr>
                <w:ins w:id="3574" w:author="Shankar Anand" w:date="2023-11-01T22:14:00Z"/>
              </w:rPr>
            </w:pPr>
            <w:ins w:id="3575"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8BC4BFA" w14:textId="77777777" w:rsidR="005126EC" w:rsidRPr="007B38D9" w:rsidRDefault="005126EC" w:rsidP="00813522">
            <w:pPr>
              <w:pStyle w:val="TAL"/>
              <w:rPr>
                <w:ins w:id="3576" w:author="Shankar Anand" w:date="2023-11-01T22:14:00Z"/>
                <w:lang w:eastAsia="zh-CN"/>
              </w:rPr>
            </w:pPr>
          </w:p>
        </w:tc>
      </w:tr>
      <w:tr w:rsidR="005126EC" w:rsidRPr="007B38D9" w14:paraId="45033D6E" w14:textId="77777777" w:rsidTr="00813522">
        <w:trPr>
          <w:cantSplit/>
          <w:jc w:val="center"/>
          <w:ins w:id="3577"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18F612E5" w14:textId="77777777" w:rsidR="005126EC" w:rsidRPr="007B38D9" w:rsidRDefault="005126EC" w:rsidP="00813522">
            <w:pPr>
              <w:pStyle w:val="TAL"/>
              <w:rPr>
                <w:ins w:id="3578" w:author="Shankar Anand" w:date="2023-11-01T22:14:00Z"/>
              </w:rPr>
            </w:pPr>
            <w:ins w:id="3579"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33FA931" w14:textId="77777777" w:rsidR="005126EC" w:rsidRDefault="005126EC" w:rsidP="00813522">
            <w:pPr>
              <w:pStyle w:val="TAL"/>
              <w:rPr>
                <w:ins w:id="3580" w:author="Shankar Anand" w:date="2023-11-01T22:14:00Z"/>
              </w:rPr>
            </w:pPr>
            <w:ins w:id="3581" w:author="Shankar Anand" w:date="2023-11-01T22:14:00Z">
              <w:r w:rsidRPr="007B38D9">
                <w:t>Table H.3.4-1</w:t>
              </w:r>
            </w:ins>
          </w:p>
          <w:p w14:paraId="2C4A9A03" w14:textId="77777777" w:rsidR="005126EC" w:rsidRPr="007B38D9" w:rsidRDefault="005126EC" w:rsidP="00813522">
            <w:pPr>
              <w:pStyle w:val="TAL"/>
              <w:rPr>
                <w:ins w:id="3582" w:author="Shankar Anand" w:date="2023-11-01T22:14:00Z"/>
                <w:lang w:eastAsia="zh-CN"/>
              </w:rPr>
            </w:pPr>
            <w:ins w:id="3583" w:author="Shankar Anand" w:date="2023-11-01T22:14:00Z">
              <w:r w:rsidRPr="00C74756">
                <w:t>Table H.3.10-1 with Condition SSB.3 CCA and SemiStatic, for semi-static channel access; or Condition SSB.4 CCA and Dynamic, for dynamic channel access</w:t>
              </w:r>
            </w:ins>
          </w:p>
        </w:tc>
      </w:tr>
    </w:tbl>
    <w:p w14:paraId="285884B9" w14:textId="77777777" w:rsidR="005126EC" w:rsidRPr="007B38D9" w:rsidRDefault="005126EC" w:rsidP="005126EC">
      <w:pPr>
        <w:rPr>
          <w:ins w:id="3584" w:author="Shankar Anand" w:date="2023-11-01T22:14:00Z"/>
        </w:rPr>
      </w:pPr>
    </w:p>
    <w:p w14:paraId="66E865ED" w14:textId="1582AA61" w:rsidR="005126EC" w:rsidRPr="007B38D9" w:rsidRDefault="005126EC" w:rsidP="005126EC">
      <w:pPr>
        <w:pStyle w:val="TH"/>
        <w:keepLines w:val="0"/>
        <w:rPr>
          <w:ins w:id="3585" w:author="Shankar Anand" w:date="2023-11-01T22:14:00Z"/>
        </w:rPr>
      </w:pPr>
      <w:ins w:id="358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 xml:space="preserve">: </w:t>
        </w:r>
        <w:r w:rsidRPr="007B38D9">
          <w:rPr>
            <w:i/>
          </w:rPr>
          <w:t xml:space="preserve">RRCReconfiguration </w:t>
        </w:r>
        <w:r w:rsidRPr="007B38D9">
          <w:t>(Step 3, Step 5)</w:t>
        </w:r>
      </w:ins>
      <w:ins w:id="3587" w:author="Fernando Alonso Macias" w:date="2023-11-01T16:18:00Z">
        <w:r w:rsidR="00302DFA">
          <w:t xml:space="preserve"> </w:t>
        </w:r>
        <w:r w:rsidR="00302DFA" w:rsidRPr="007B38D9">
          <w:t>EN-DC FR1 RRC-based DL active BWP switch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667B9D9F" w14:textId="77777777" w:rsidTr="00813522">
        <w:trPr>
          <w:gridAfter w:val="1"/>
          <w:wAfter w:w="9" w:type="dxa"/>
          <w:jc w:val="center"/>
          <w:ins w:id="3588"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7C9B2231" w14:textId="77777777" w:rsidR="005126EC" w:rsidRPr="007B38D9" w:rsidRDefault="005126EC" w:rsidP="00813522">
            <w:pPr>
              <w:pStyle w:val="TAL"/>
              <w:keepLines w:val="0"/>
              <w:rPr>
                <w:ins w:id="3589" w:author="Shankar Anand" w:date="2023-11-01T22:14:00Z"/>
              </w:rPr>
            </w:pPr>
            <w:ins w:id="3590" w:author="Shankar Anand" w:date="2023-11-01T22:14:00Z">
              <w:r w:rsidRPr="007B38D9">
                <w:t>Derivation Path: TS 38.508-1 [14], Table 4.6.1-13 with condition EN-DC</w:t>
              </w:r>
            </w:ins>
          </w:p>
        </w:tc>
      </w:tr>
      <w:tr w:rsidR="005126EC" w:rsidRPr="007B38D9" w14:paraId="6C403CBF" w14:textId="77777777" w:rsidTr="00813522">
        <w:trPr>
          <w:jc w:val="center"/>
          <w:ins w:id="3591"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C54A" w14:textId="77777777" w:rsidR="005126EC" w:rsidRPr="007B38D9" w:rsidRDefault="005126EC" w:rsidP="00813522">
            <w:pPr>
              <w:pStyle w:val="TAH"/>
              <w:keepLines w:val="0"/>
              <w:rPr>
                <w:ins w:id="3592" w:author="Shankar Anand" w:date="2023-11-01T22:14:00Z"/>
              </w:rPr>
            </w:pPr>
            <w:ins w:id="3593"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6A45" w14:textId="77777777" w:rsidR="005126EC" w:rsidRPr="007B38D9" w:rsidRDefault="005126EC" w:rsidP="00813522">
            <w:pPr>
              <w:pStyle w:val="TAH"/>
              <w:keepLines w:val="0"/>
              <w:rPr>
                <w:ins w:id="3594" w:author="Shankar Anand" w:date="2023-11-01T22:14:00Z"/>
              </w:rPr>
            </w:pPr>
            <w:ins w:id="3595"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CB05C" w14:textId="77777777" w:rsidR="005126EC" w:rsidRPr="007B38D9" w:rsidRDefault="005126EC" w:rsidP="00813522">
            <w:pPr>
              <w:pStyle w:val="TAH"/>
              <w:keepLines w:val="0"/>
              <w:rPr>
                <w:ins w:id="3596" w:author="Shankar Anand" w:date="2023-11-01T22:14:00Z"/>
              </w:rPr>
            </w:pPr>
            <w:ins w:id="3597"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8459" w14:textId="77777777" w:rsidR="005126EC" w:rsidRPr="007B38D9" w:rsidRDefault="005126EC" w:rsidP="00813522">
            <w:pPr>
              <w:pStyle w:val="TAH"/>
              <w:keepLines w:val="0"/>
              <w:rPr>
                <w:ins w:id="3598" w:author="Shankar Anand" w:date="2023-11-01T22:14:00Z"/>
              </w:rPr>
            </w:pPr>
            <w:ins w:id="3599" w:author="Shankar Anand" w:date="2023-11-01T22:14:00Z">
              <w:r w:rsidRPr="007B38D9">
                <w:t>Condition</w:t>
              </w:r>
            </w:ins>
          </w:p>
        </w:tc>
      </w:tr>
      <w:tr w:rsidR="005126EC" w:rsidRPr="007B38D9" w14:paraId="291A8559" w14:textId="77777777" w:rsidTr="00813522">
        <w:trPr>
          <w:jc w:val="center"/>
          <w:ins w:id="360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533C" w14:textId="77777777" w:rsidR="005126EC" w:rsidRPr="007B38D9" w:rsidRDefault="005126EC" w:rsidP="00813522">
            <w:pPr>
              <w:pStyle w:val="TAL"/>
              <w:keepLines w:val="0"/>
              <w:rPr>
                <w:ins w:id="3601" w:author="Shankar Anand" w:date="2023-11-01T22:14:00Z"/>
              </w:rPr>
            </w:pPr>
            <w:ins w:id="3602" w:author="Shankar Anand" w:date="2023-11-01T22:14:00Z">
              <w:r w:rsidRPr="007B38D9">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1BB5" w14:textId="77777777" w:rsidR="005126EC" w:rsidRPr="007B38D9" w:rsidRDefault="005126EC" w:rsidP="00813522">
            <w:pPr>
              <w:pStyle w:val="TAL"/>
              <w:keepLines w:val="0"/>
              <w:rPr>
                <w:ins w:id="360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D2C9" w14:textId="77777777" w:rsidR="005126EC" w:rsidRPr="007B38D9" w:rsidRDefault="005126EC" w:rsidP="00813522">
            <w:pPr>
              <w:pStyle w:val="TAL"/>
              <w:keepLines w:val="0"/>
              <w:rPr>
                <w:ins w:id="360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2F4D" w14:textId="77777777" w:rsidR="005126EC" w:rsidRPr="007B38D9" w:rsidRDefault="005126EC" w:rsidP="00813522">
            <w:pPr>
              <w:pStyle w:val="TAL"/>
              <w:keepLines w:val="0"/>
              <w:rPr>
                <w:ins w:id="3605" w:author="Shankar Anand" w:date="2023-11-01T22:14:00Z"/>
              </w:rPr>
            </w:pPr>
          </w:p>
        </w:tc>
      </w:tr>
      <w:tr w:rsidR="005126EC" w:rsidRPr="007B38D9" w14:paraId="3744B141" w14:textId="77777777" w:rsidTr="00813522">
        <w:trPr>
          <w:jc w:val="center"/>
          <w:ins w:id="360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A8224" w14:textId="77777777" w:rsidR="005126EC" w:rsidRPr="007B38D9" w:rsidRDefault="005126EC" w:rsidP="00813522">
            <w:pPr>
              <w:pStyle w:val="TAL"/>
              <w:keepLines w:val="0"/>
              <w:rPr>
                <w:ins w:id="3607" w:author="Shankar Anand" w:date="2023-11-01T22:14:00Z"/>
              </w:rPr>
            </w:pPr>
            <w:ins w:id="3608" w:author="Shankar Anand" w:date="2023-11-01T22:14:00Z">
              <w:r w:rsidRPr="007B38D9">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A4F9" w14:textId="77777777" w:rsidR="005126EC" w:rsidRPr="007B38D9" w:rsidRDefault="005126EC" w:rsidP="00813522">
            <w:pPr>
              <w:pStyle w:val="TAL"/>
              <w:keepLines w:val="0"/>
              <w:rPr>
                <w:ins w:id="360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D512" w14:textId="77777777" w:rsidR="005126EC" w:rsidRPr="007B38D9" w:rsidRDefault="005126EC" w:rsidP="00813522">
            <w:pPr>
              <w:pStyle w:val="TAL"/>
              <w:keepLines w:val="0"/>
              <w:rPr>
                <w:ins w:id="361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140B" w14:textId="77777777" w:rsidR="005126EC" w:rsidRPr="007B38D9" w:rsidRDefault="005126EC" w:rsidP="00813522">
            <w:pPr>
              <w:pStyle w:val="TAL"/>
              <w:keepLines w:val="0"/>
              <w:rPr>
                <w:ins w:id="3611" w:author="Shankar Anand" w:date="2023-11-01T22:14:00Z"/>
              </w:rPr>
            </w:pPr>
          </w:p>
        </w:tc>
      </w:tr>
      <w:tr w:rsidR="005126EC" w:rsidRPr="007B38D9" w14:paraId="56399953" w14:textId="77777777" w:rsidTr="00813522">
        <w:trPr>
          <w:jc w:val="center"/>
          <w:ins w:id="3612"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DA7C" w14:textId="77777777" w:rsidR="005126EC" w:rsidRPr="007B38D9" w:rsidRDefault="005126EC" w:rsidP="00813522">
            <w:pPr>
              <w:pStyle w:val="TAL"/>
              <w:keepLines w:val="0"/>
              <w:rPr>
                <w:ins w:id="3613" w:author="Shankar Anand" w:date="2023-11-01T22:14:00Z"/>
              </w:rPr>
            </w:pPr>
            <w:ins w:id="3614" w:author="Shankar Anand" w:date="2023-11-01T22:14:00Z">
              <w:r w:rsidRPr="007B38D9">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B903" w14:textId="77777777" w:rsidR="005126EC" w:rsidRPr="007B38D9" w:rsidRDefault="005126EC" w:rsidP="00813522">
            <w:pPr>
              <w:pStyle w:val="TAL"/>
              <w:keepLines w:val="0"/>
              <w:rPr>
                <w:ins w:id="361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8C7E" w14:textId="77777777" w:rsidR="005126EC" w:rsidRPr="007B38D9" w:rsidRDefault="005126EC" w:rsidP="00813522">
            <w:pPr>
              <w:pStyle w:val="TAL"/>
              <w:keepLines w:val="0"/>
              <w:rPr>
                <w:ins w:id="3616"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A6E5" w14:textId="77777777" w:rsidR="005126EC" w:rsidRPr="007B38D9" w:rsidRDefault="005126EC" w:rsidP="00813522">
            <w:pPr>
              <w:pStyle w:val="TAL"/>
              <w:keepLines w:val="0"/>
              <w:rPr>
                <w:ins w:id="3617" w:author="Shankar Anand" w:date="2023-11-01T22:14:00Z"/>
              </w:rPr>
            </w:pPr>
          </w:p>
        </w:tc>
      </w:tr>
      <w:tr w:rsidR="005126EC" w:rsidRPr="007B38D9" w14:paraId="7EDC08C1" w14:textId="77777777" w:rsidTr="00813522">
        <w:trPr>
          <w:jc w:val="center"/>
          <w:ins w:id="3618"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BBE1FC" w14:textId="77777777" w:rsidR="005126EC" w:rsidRPr="007B38D9" w:rsidRDefault="005126EC" w:rsidP="00813522">
            <w:pPr>
              <w:pStyle w:val="TAL"/>
              <w:keepLines w:val="0"/>
              <w:rPr>
                <w:ins w:id="3619" w:author="Shankar Anand" w:date="2023-11-01T22:14:00Z"/>
              </w:rPr>
            </w:pPr>
            <w:ins w:id="3620" w:author="Shankar Anand" w:date="2023-11-01T22:14:00Z">
              <w:r w:rsidRPr="007B38D9">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982C6" w14:textId="77777777" w:rsidR="005126EC" w:rsidRPr="007B38D9" w:rsidRDefault="005126EC" w:rsidP="00813522">
            <w:pPr>
              <w:pStyle w:val="TAL"/>
              <w:keepLines w:val="0"/>
              <w:rPr>
                <w:ins w:id="3621" w:author="Shankar Anand" w:date="2023-11-01T22:14:00Z"/>
              </w:rPr>
            </w:pPr>
            <w:ins w:id="3622" w:author="Shankar Anand" w:date="2023-11-01T22:14:00Z">
              <w:r w:rsidRPr="007B38D9">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414" w14:textId="77777777" w:rsidR="005126EC" w:rsidRPr="007B38D9" w:rsidRDefault="005126EC" w:rsidP="00813522">
            <w:pPr>
              <w:pStyle w:val="TAL"/>
              <w:keepLines w:val="0"/>
              <w:rPr>
                <w:ins w:id="3623" w:author="Shankar Anand" w:date="2023-11-01T22:14:00Z"/>
              </w:rPr>
            </w:pPr>
            <w:ins w:id="362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4E6A" w14:textId="77777777" w:rsidR="005126EC" w:rsidRPr="007B38D9" w:rsidRDefault="005126EC" w:rsidP="00813522">
            <w:pPr>
              <w:pStyle w:val="TAL"/>
              <w:keepLines w:val="0"/>
              <w:rPr>
                <w:ins w:id="3625" w:author="Shankar Anand" w:date="2023-11-01T22:14:00Z"/>
              </w:rPr>
            </w:pPr>
          </w:p>
        </w:tc>
      </w:tr>
      <w:tr w:rsidR="005126EC" w:rsidRPr="007B38D9" w14:paraId="518779C8" w14:textId="77777777" w:rsidTr="00813522">
        <w:trPr>
          <w:jc w:val="center"/>
          <w:ins w:id="3626"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8C28E" w14:textId="77777777" w:rsidR="005126EC" w:rsidRPr="007B38D9" w:rsidRDefault="005126EC" w:rsidP="00813522">
            <w:pPr>
              <w:pStyle w:val="TAL"/>
              <w:keepLines w:val="0"/>
              <w:rPr>
                <w:ins w:id="3627" w:author="Shankar Anand" w:date="2023-11-01T22:14:00Z"/>
              </w:rPr>
            </w:pPr>
            <w:ins w:id="362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B7E6" w14:textId="77777777" w:rsidR="005126EC" w:rsidRPr="007B38D9" w:rsidRDefault="005126EC" w:rsidP="00813522">
            <w:pPr>
              <w:pStyle w:val="TAL"/>
              <w:keepLines w:val="0"/>
              <w:rPr>
                <w:ins w:id="362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C520" w14:textId="77777777" w:rsidR="005126EC" w:rsidRPr="007B38D9" w:rsidRDefault="005126EC" w:rsidP="00813522">
            <w:pPr>
              <w:pStyle w:val="TAL"/>
              <w:keepLines w:val="0"/>
              <w:rPr>
                <w:ins w:id="3630"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3CE9" w14:textId="77777777" w:rsidR="005126EC" w:rsidRPr="007B38D9" w:rsidRDefault="005126EC" w:rsidP="00813522">
            <w:pPr>
              <w:pStyle w:val="TAL"/>
              <w:keepLines w:val="0"/>
              <w:rPr>
                <w:ins w:id="3631" w:author="Shankar Anand" w:date="2023-11-01T22:14:00Z"/>
              </w:rPr>
            </w:pPr>
          </w:p>
        </w:tc>
      </w:tr>
      <w:tr w:rsidR="005126EC" w:rsidRPr="007B38D9" w14:paraId="65369726" w14:textId="77777777" w:rsidTr="00813522">
        <w:trPr>
          <w:jc w:val="center"/>
          <w:ins w:id="3632"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BDE7" w14:textId="77777777" w:rsidR="005126EC" w:rsidRPr="007B38D9" w:rsidRDefault="005126EC" w:rsidP="00813522">
            <w:pPr>
              <w:pStyle w:val="TAL"/>
              <w:keepLines w:val="0"/>
              <w:rPr>
                <w:ins w:id="3633" w:author="Shankar Anand" w:date="2023-11-01T22:14:00Z"/>
              </w:rPr>
            </w:pPr>
            <w:ins w:id="363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355D" w14:textId="77777777" w:rsidR="005126EC" w:rsidRPr="007B38D9" w:rsidRDefault="005126EC" w:rsidP="00813522">
            <w:pPr>
              <w:pStyle w:val="TAL"/>
              <w:keepLines w:val="0"/>
              <w:rPr>
                <w:ins w:id="363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0095" w14:textId="77777777" w:rsidR="005126EC" w:rsidRPr="007B38D9" w:rsidRDefault="005126EC" w:rsidP="00813522">
            <w:pPr>
              <w:pStyle w:val="TAL"/>
              <w:keepLines w:val="0"/>
              <w:rPr>
                <w:ins w:id="3636"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3F20" w14:textId="77777777" w:rsidR="005126EC" w:rsidRPr="007B38D9" w:rsidRDefault="005126EC" w:rsidP="00813522">
            <w:pPr>
              <w:pStyle w:val="TAL"/>
              <w:keepLines w:val="0"/>
              <w:rPr>
                <w:ins w:id="3637" w:author="Shankar Anand" w:date="2023-11-01T22:14:00Z"/>
              </w:rPr>
            </w:pPr>
          </w:p>
        </w:tc>
      </w:tr>
      <w:tr w:rsidR="005126EC" w:rsidRPr="007B38D9" w14:paraId="718352B9" w14:textId="77777777" w:rsidTr="00813522">
        <w:trPr>
          <w:jc w:val="center"/>
          <w:ins w:id="363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758D" w14:textId="77777777" w:rsidR="005126EC" w:rsidRPr="007B38D9" w:rsidRDefault="005126EC" w:rsidP="00813522">
            <w:pPr>
              <w:pStyle w:val="TAL"/>
              <w:keepNext w:val="0"/>
              <w:keepLines w:val="0"/>
              <w:rPr>
                <w:ins w:id="3639" w:author="Shankar Anand" w:date="2023-11-01T22:14:00Z"/>
              </w:rPr>
            </w:pPr>
            <w:ins w:id="3640"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79FE1" w14:textId="77777777" w:rsidR="005126EC" w:rsidRPr="007B38D9" w:rsidRDefault="005126EC" w:rsidP="00813522">
            <w:pPr>
              <w:pStyle w:val="TAL"/>
              <w:keepNext w:val="0"/>
              <w:keepLines w:val="0"/>
              <w:rPr>
                <w:ins w:id="364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45BD" w14:textId="77777777" w:rsidR="005126EC" w:rsidRPr="007B38D9" w:rsidRDefault="005126EC" w:rsidP="00813522">
            <w:pPr>
              <w:pStyle w:val="TAL"/>
              <w:keepNext w:val="0"/>
              <w:keepLines w:val="0"/>
              <w:rPr>
                <w:ins w:id="3642"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5D0B" w14:textId="77777777" w:rsidR="005126EC" w:rsidRPr="007B38D9" w:rsidRDefault="005126EC" w:rsidP="00813522">
            <w:pPr>
              <w:pStyle w:val="TAL"/>
              <w:keepNext w:val="0"/>
              <w:keepLines w:val="0"/>
              <w:rPr>
                <w:ins w:id="3643" w:author="Shankar Anand" w:date="2023-11-01T22:14:00Z"/>
              </w:rPr>
            </w:pPr>
          </w:p>
        </w:tc>
      </w:tr>
    </w:tbl>
    <w:p w14:paraId="56097A58" w14:textId="77777777" w:rsidR="005126EC" w:rsidRPr="007B38D9" w:rsidRDefault="005126EC" w:rsidP="005126EC">
      <w:pPr>
        <w:rPr>
          <w:ins w:id="3644" w:author="Shankar Anand" w:date="2023-11-01T22:14:00Z"/>
        </w:rPr>
      </w:pPr>
    </w:p>
    <w:p w14:paraId="44A7549D" w14:textId="515E64A9" w:rsidR="005126EC" w:rsidRPr="007B38D9" w:rsidRDefault="005126EC" w:rsidP="005126EC">
      <w:pPr>
        <w:pStyle w:val="TH"/>
        <w:keepNext w:val="0"/>
        <w:keepLines w:val="0"/>
        <w:rPr>
          <w:ins w:id="3645" w:author="Shankar Anand" w:date="2023-11-01T22:14:00Z"/>
        </w:rPr>
      </w:pPr>
      <w:ins w:id="364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 xml:space="preserve">: </w:t>
        </w:r>
        <w:r w:rsidRPr="007B38D9">
          <w:rPr>
            <w:i/>
          </w:rPr>
          <w:t xml:space="preserve">CellGroupConfig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w:t>
        </w:r>
      </w:ins>
      <w:ins w:id="3647" w:author="Fernando Alonso Macias" w:date="2023-11-01T16:18:00Z">
        <w:r w:rsidR="00302DFA">
          <w:t xml:space="preserve"> </w:t>
        </w:r>
        <w:r w:rsidR="00302DFA" w:rsidRPr="007B38D9">
          <w:t>EN-DC FR1 RRC-based DL active BWP switch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C0CBFE5" w14:textId="77777777" w:rsidTr="00813522">
        <w:trPr>
          <w:jc w:val="center"/>
          <w:ins w:id="364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265F249" w14:textId="77777777" w:rsidR="005126EC" w:rsidRPr="007B38D9" w:rsidRDefault="005126EC" w:rsidP="00813522">
            <w:pPr>
              <w:pStyle w:val="TAH"/>
              <w:keepNext w:val="0"/>
              <w:keepLines w:val="0"/>
              <w:jc w:val="left"/>
              <w:rPr>
                <w:ins w:id="3649" w:author="Shankar Anand" w:date="2023-11-01T22:14:00Z"/>
                <w:b w:val="0"/>
              </w:rPr>
            </w:pPr>
            <w:ins w:id="3650" w:author="Shankar Anand" w:date="2023-11-01T22:14:00Z">
              <w:r w:rsidRPr="007B38D9">
                <w:rPr>
                  <w:b w:val="0"/>
                </w:rPr>
                <w:t>Derivation Path: TS 38.508-1 [14], Table 4.6.3-19</w:t>
              </w:r>
            </w:ins>
          </w:p>
        </w:tc>
      </w:tr>
      <w:tr w:rsidR="005126EC" w:rsidRPr="007B38D9" w14:paraId="099EBDC6" w14:textId="77777777" w:rsidTr="00813522">
        <w:trPr>
          <w:jc w:val="center"/>
          <w:ins w:id="365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02AAB2E" w14:textId="77777777" w:rsidR="005126EC" w:rsidRPr="007B38D9" w:rsidRDefault="005126EC" w:rsidP="00813522">
            <w:pPr>
              <w:pStyle w:val="TAH"/>
              <w:keepNext w:val="0"/>
              <w:keepLines w:val="0"/>
              <w:rPr>
                <w:ins w:id="3652" w:author="Shankar Anand" w:date="2023-11-01T22:14:00Z"/>
              </w:rPr>
            </w:pPr>
            <w:ins w:id="365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F5C845" w14:textId="77777777" w:rsidR="005126EC" w:rsidRPr="007B38D9" w:rsidRDefault="005126EC" w:rsidP="00813522">
            <w:pPr>
              <w:pStyle w:val="TAH"/>
              <w:keepNext w:val="0"/>
              <w:keepLines w:val="0"/>
              <w:rPr>
                <w:ins w:id="3654" w:author="Shankar Anand" w:date="2023-11-01T22:14:00Z"/>
              </w:rPr>
            </w:pPr>
            <w:ins w:id="365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10E0A0" w14:textId="77777777" w:rsidR="005126EC" w:rsidRPr="007B38D9" w:rsidRDefault="005126EC" w:rsidP="00813522">
            <w:pPr>
              <w:pStyle w:val="TAH"/>
              <w:keepNext w:val="0"/>
              <w:keepLines w:val="0"/>
              <w:rPr>
                <w:ins w:id="3656" w:author="Shankar Anand" w:date="2023-11-01T22:14:00Z"/>
              </w:rPr>
            </w:pPr>
            <w:ins w:id="365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98620A2" w14:textId="77777777" w:rsidR="005126EC" w:rsidRPr="007B38D9" w:rsidRDefault="005126EC" w:rsidP="00813522">
            <w:pPr>
              <w:pStyle w:val="TAH"/>
              <w:keepNext w:val="0"/>
              <w:keepLines w:val="0"/>
              <w:rPr>
                <w:ins w:id="3658" w:author="Shankar Anand" w:date="2023-11-01T22:14:00Z"/>
              </w:rPr>
            </w:pPr>
            <w:ins w:id="3659" w:author="Shankar Anand" w:date="2023-11-01T22:14:00Z">
              <w:r w:rsidRPr="007B38D9">
                <w:t>Condition</w:t>
              </w:r>
            </w:ins>
          </w:p>
        </w:tc>
      </w:tr>
      <w:tr w:rsidR="005126EC" w:rsidRPr="007B38D9" w14:paraId="3C902384" w14:textId="77777777" w:rsidTr="00813522">
        <w:trPr>
          <w:jc w:val="center"/>
          <w:ins w:id="366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9E2FD05" w14:textId="77777777" w:rsidR="005126EC" w:rsidRPr="007B38D9" w:rsidRDefault="005126EC" w:rsidP="00813522">
            <w:pPr>
              <w:pStyle w:val="TAL"/>
              <w:keepNext w:val="0"/>
              <w:keepLines w:val="0"/>
              <w:rPr>
                <w:ins w:id="3661" w:author="Shankar Anand" w:date="2023-11-01T22:14:00Z"/>
              </w:rPr>
            </w:pPr>
            <w:ins w:id="3662" w:author="Shankar Anand" w:date="2023-11-01T22:14:00Z">
              <w:r w:rsidRPr="007B38D9">
                <w:t xml:space="preserve">CellGroupConfig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411631D" w14:textId="77777777" w:rsidR="005126EC" w:rsidRPr="007B38D9" w:rsidRDefault="005126EC" w:rsidP="00813522">
            <w:pPr>
              <w:pStyle w:val="TAL"/>
              <w:keepNext w:val="0"/>
              <w:keepLines w:val="0"/>
              <w:rPr>
                <w:ins w:id="366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A140F27" w14:textId="77777777" w:rsidR="005126EC" w:rsidRPr="007B38D9" w:rsidRDefault="005126EC" w:rsidP="00813522">
            <w:pPr>
              <w:pStyle w:val="TAL"/>
              <w:keepNext w:val="0"/>
              <w:keepLines w:val="0"/>
              <w:rPr>
                <w:ins w:id="36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E9606CF" w14:textId="77777777" w:rsidR="005126EC" w:rsidRPr="007B38D9" w:rsidRDefault="005126EC" w:rsidP="00813522">
            <w:pPr>
              <w:pStyle w:val="TAL"/>
              <w:keepNext w:val="0"/>
              <w:keepLines w:val="0"/>
              <w:rPr>
                <w:ins w:id="3665" w:author="Shankar Anand" w:date="2023-11-01T22:14:00Z"/>
              </w:rPr>
            </w:pPr>
          </w:p>
        </w:tc>
      </w:tr>
      <w:tr w:rsidR="005126EC" w:rsidRPr="007B38D9" w14:paraId="78A59368" w14:textId="77777777" w:rsidTr="00813522">
        <w:trPr>
          <w:jc w:val="center"/>
          <w:ins w:id="3666" w:author="Shankar Anand" w:date="2023-11-01T22:14:00Z"/>
        </w:trPr>
        <w:tc>
          <w:tcPr>
            <w:tcW w:w="4535" w:type="dxa"/>
            <w:tcBorders>
              <w:top w:val="single" w:sz="4" w:space="0" w:color="auto"/>
              <w:left w:val="single" w:sz="4" w:space="0" w:color="auto"/>
              <w:bottom w:val="nil"/>
              <w:right w:val="single" w:sz="4" w:space="0" w:color="auto"/>
            </w:tcBorders>
            <w:hideMark/>
          </w:tcPr>
          <w:p w14:paraId="00AF6383" w14:textId="77777777" w:rsidR="005126EC" w:rsidRPr="007B38D9" w:rsidRDefault="005126EC" w:rsidP="00813522">
            <w:pPr>
              <w:pStyle w:val="TAL"/>
              <w:keepNext w:val="0"/>
              <w:keepLines w:val="0"/>
              <w:rPr>
                <w:ins w:id="3667" w:author="Shankar Anand" w:date="2023-11-01T22:14:00Z"/>
              </w:rPr>
            </w:pPr>
            <w:ins w:id="3668" w:author="Shankar Anand" w:date="2023-11-01T22:14:00Z">
              <w:r w:rsidRPr="007B38D9">
                <w:t xml:space="preserve">  cellGroupId</w:t>
              </w:r>
            </w:ins>
          </w:p>
        </w:tc>
        <w:tc>
          <w:tcPr>
            <w:tcW w:w="2267" w:type="dxa"/>
            <w:tcBorders>
              <w:top w:val="single" w:sz="4" w:space="0" w:color="auto"/>
              <w:left w:val="single" w:sz="4" w:space="0" w:color="auto"/>
              <w:bottom w:val="single" w:sz="4" w:space="0" w:color="auto"/>
              <w:right w:val="single" w:sz="4" w:space="0" w:color="auto"/>
            </w:tcBorders>
            <w:hideMark/>
          </w:tcPr>
          <w:p w14:paraId="638942EC" w14:textId="77777777" w:rsidR="005126EC" w:rsidRPr="007B38D9" w:rsidRDefault="005126EC" w:rsidP="00813522">
            <w:pPr>
              <w:pStyle w:val="TAL"/>
              <w:keepNext w:val="0"/>
              <w:keepLines w:val="0"/>
              <w:rPr>
                <w:ins w:id="3669" w:author="Shankar Anand" w:date="2023-11-01T22:14:00Z"/>
              </w:rPr>
            </w:pPr>
            <w:ins w:id="367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3D949A1" w14:textId="77777777" w:rsidR="005126EC" w:rsidRPr="007B38D9" w:rsidRDefault="005126EC" w:rsidP="00813522">
            <w:pPr>
              <w:pStyle w:val="TAL"/>
              <w:keepNext w:val="0"/>
              <w:keepLines w:val="0"/>
              <w:rPr>
                <w:ins w:id="36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1EA6806" w14:textId="77777777" w:rsidR="005126EC" w:rsidRPr="007B38D9" w:rsidRDefault="005126EC" w:rsidP="00813522">
            <w:pPr>
              <w:pStyle w:val="TAL"/>
              <w:keepNext w:val="0"/>
              <w:keepLines w:val="0"/>
              <w:rPr>
                <w:ins w:id="3672" w:author="Shankar Anand" w:date="2023-11-01T22:14:00Z"/>
              </w:rPr>
            </w:pPr>
          </w:p>
        </w:tc>
      </w:tr>
      <w:tr w:rsidR="005126EC" w:rsidRPr="007B38D9" w14:paraId="5DA7601D" w14:textId="77777777" w:rsidTr="00813522">
        <w:trPr>
          <w:jc w:val="center"/>
          <w:ins w:id="367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314E5D6" w14:textId="77777777" w:rsidR="005126EC" w:rsidRPr="007B38D9" w:rsidRDefault="005126EC" w:rsidP="00813522">
            <w:pPr>
              <w:pStyle w:val="TAL"/>
              <w:keepNext w:val="0"/>
              <w:keepLines w:val="0"/>
              <w:rPr>
                <w:ins w:id="3674" w:author="Shankar Anand" w:date="2023-11-01T22:14:00Z"/>
              </w:rPr>
            </w:pPr>
            <w:ins w:id="3675" w:author="Shankar Anand" w:date="2023-11-01T22:14:00Z">
              <w:r w:rsidRPr="007B38D9">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53C1E954" w14:textId="77777777" w:rsidR="005126EC" w:rsidRPr="007B38D9" w:rsidRDefault="005126EC" w:rsidP="00813522">
            <w:pPr>
              <w:pStyle w:val="TAL"/>
              <w:keepNext w:val="0"/>
              <w:keepLines w:val="0"/>
              <w:rPr>
                <w:ins w:id="367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1212A43" w14:textId="77777777" w:rsidR="005126EC" w:rsidRPr="007B38D9" w:rsidRDefault="005126EC" w:rsidP="00813522">
            <w:pPr>
              <w:pStyle w:val="TAL"/>
              <w:keepNext w:val="0"/>
              <w:keepLines w:val="0"/>
              <w:rPr>
                <w:ins w:id="36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5F28A8" w14:textId="77777777" w:rsidR="005126EC" w:rsidRPr="007B38D9" w:rsidRDefault="005126EC" w:rsidP="00813522">
            <w:pPr>
              <w:pStyle w:val="TAL"/>
              <w:keepNext w:val="0"/>
              <w:keepLines w:val="0"/>
              <w:rPr>
                <w:ins w:id="3678" w:author="Shankar Anand" w:date="2023-11-01T22:14:00Z"/>
              </w:rPr>
            </w:pPr>
          </w:p>
        </w:tc>
      </w:tr>
      <w:tr w:rsidR="005126EC" w:rsidRPr="007B38D9" w14:paraId="473878A8" w14:textId="77777777" w:rsidTr="00813522">
        <w:trPr>
          <w:jc w:val="center"/>
          <w:ins w:id="3679" w:author="Shankar Anand" w:date="2023-11-01T22:14:00Z"/>
        </w:trPr>
        <w:tc>
          <w:tcPr>
            <w:tcW w:w="4535" w:type="dxa"/>
            <w:tcBorders>
              <w:top w:val="nil"/>
              <w:left w:val="single" w:sz="4" w:space="0" w:color="auto"/>
              <w:bottom w:val="single" w:sz="4" w:space="0" w:color="auto"/>
              <w:right w:val="single" w:sz="4" w:space="0" w:color="auto"/>
            </w:tcBorders>
            <w:hideMark/>
          </w:tcPr>
          <w:p w14:paraId="791F2362" w14:textId="77777777" w:rsidR="005126EC" w:rsidRPr="007B38D9" w:rsidRDefault="005126EC" w:rsidP="00813522">
            <w:pPr>
              <w:pStyle w:val="TAL"/>
              <w:keepNext w:val="0"/>
              <w:keepLines w:val="0"/>
              <w:rPr>
                <w:ins w:id="3680" w:author="Shankar Anand" w:date="2023-11-01T22:14:00Z"/>
              </w:rPr>
            </w:pPr>
            <w:ins w:id="3681" w:author="Shankar Anand" w:date="2023-11-01T22:14:00Z">
              <w:r w:rsidRPr="007B38D9">
                <w:t xml:space="preserve">    servCellIndex</w:t>
              </w:r>
            </w:ins>
          </w:p>
        </w:tc>
        <w:tc>
          <w:tcPr>
            <w:tcW w:w="2267" w:type="dxa"/>
            <w:tcBorders>
              <w:top w:val="single" w:sz="4" w:space="0" w:color="auto"/>
              <w:left w:val="single" w:sz="4" w:space="0" w:color="auto"/>
              <w:bottom w:val="single" w:sz="4" w:space="0" w:color="auto"/>
              <w:right w:val="single" w:sz="4" w:space="0" w:color="auto"/>
            </w:tcBorders>
            <w:hideMark/>
          </w:tcPr>
          <w:p w14:paraId="3A9D4F94" w14:textId="77777777" w:rsidR="005126EC" w:rsidRPr="007B38D9" w:rsidRDefault="005126EC" w:rsidP="00813522">
            <w:pPr>
              <w:pStyle w:val="TAL"/>
              <w:keepNext w:val="0"/>
              <w:keepLines w:val="0"/>
              <w:rPr>
                <w:ins w:id="3682" w:author="Shankar Anand" w:date="2023-11-01T22:14:00Z"/>
              </w:rPr>
            </w:pPr>
            <w:ins w:id="3683" w:author="Shankar Anand" w:date="2023-11-01T22:14:00Z">
              <w:r w:rsidRPr="007B38D9">
                <w:t xml:space="preserve">ServCellIndex </w:t>
              </w:r>
              <w:r w:rsidRPr="007B38D9">
                <w:rPr>
                  <w:lang w:eastAsia="zh-CN"/>
                </w:rPr>
                <w:t>of NR PSCell</w:t>
              </w:r>
            </w:ins>
          </w:p>
        </w:tc>
        <w:tc>
          <w:tcPr>
            <w:tcW w:w="1700" w:type="dxa"/>
            <w:tcBorders>
              <w:top w:val="single" w:sz="4" w:space="0" w:color="auto"/>
              <w:left w:val="single" w:sz="4" w:space="0" w:color="auto"/>
              <w:bottom w:val="single" w:sz="4" w:space="0" w:color="auto"/>
              <w:right w:val="single" w:sz="4" w:space="0" w:color="auto"/>
            </w:tcBorders>
          </w:tcPr>
          <w:p w14:paraId="4002A6AD" w14:textId="77777777" w:rsidR="005126EC" w:rsidRPr="007B38D9" w:rsidRDefault="005126EC" w:rsidP="00813522">
            <w:pPr>
              <w:pStyle w:val="TAL"/>
              <w:keepNext w:val="0"/>
              <w:keepLines w:val="0"/>
              <w:rPr>
                <w:ins w:id="36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0C10062" w14:textId="77777777" w:rsidR="005126EC" w:rsidRPr="007B38D9" w:rsidRDefault="005126EC" w:rsidP="00813522">
            <w:pPr>
              <w:pStyle w:val="TAL"/>
              <w:keepNext w:val="0"/>
              <w:keepLines w:val="0"/>
              <w:rPr>
                <w:ins w:id="3685" w:author="Shankar Anand" w:date="2023-11-01T22:14:00Z"/>
              </w:rPr>
            </w:pPr>
          </w:p>
        </w:tc>
      </w:tr>
      <w:tr w:rsidR="005126EC" w:rsidRPr="007B38D9" w14:paraId="13F5A394" w14:textId="77777777" w:rsidTr="00813522">
        <w:trPr>
          <w:jc w:val="center"/>
          <w:ins w:id="3686" w:author="Shankar Anand" w:date="2023-11-01T22:14:00Z"/>
        </w:trPr>
        <w:tc>
          <w:tcPr>
            <w:tcW w:w="4535" w:type="dxa"/>
            <w:tcBorders>
              <w:top w:val="single" w:sz="4" w:space="0" w:color="auto"/>
              <w:left w:val="single" w:sz="4" w:space="0" w:color="auto"/>
              <w:bottom w:val="nil"/>
              <w:right w:val="single" w:sz="4" w:space="0" w:color="auto"/>
            </w:tcBorders>
            <w:hideMark/>
          </w:tcPr>
          <w:p w14:paraId="5C79A2B1" w14:textId="77777777" w:rsidR="005126EC" w:rsidRPr="007B38D9" w:rsidRDefault="005126EC" w:rsidP="00813522">
            <w:pPr>
              <w:pStyle w:val="TAL"/>
              <w:keepNext w:val="0"/>
              <w:keepLines w:val="0"/>
              <w:rPr>
                <w:ins w:id="3687" w:author="Shankar Anand" w:date="2023-11-01T22:14:00Z"/>
              </w:rPr>
            </w:pPr>
            <w:ins w:id="3688" w:author="Shankar Anand" w:date="2023-11-01T22:14:00Z">
              <w:r w:rsidRPr="007B38D9">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hideMark/>
          </w:tcPr>
          <w:p w14:paraId="41633C17" w14:textId="77777777" w:rsidR="005126EC" w:rsidRPr="007B38D9" w:rsidRDefault="005126EC" w:rsidP="00813522">
            <w:pPr>
              <w:pStyle w:val="TAL"/>
              <w:keepNext w:val="0"/>
              <w:keepLines w:val="0"/>
              <w:rPr>
                <w:ins w:id="3689" w:author="Shankar Anand" w:date="2023-11-01T22:14:00Z"/>
              </w:rPr>
            </w:pPr>
            <w:ins w:id="3690" w:author="Shankar Anand" w:date="2023-11-01T22:14:00Z">
              <w:r w:rsidRPr="007B38D9">
                <w:t>ServingCellConfig</w:t>
              </w:r>
            </w:ins>
          </w:p>
        </w:tc>
        <w:tc>
          <w:tcPr>
            <w:tcW w:w="1700" w:type="dxa"/>
            <w:tcBorders>
              <w:top w:val="single" w:sz="4" w:space="0" w:color="auto"/>
              <w:left w:val="single" w:sz="4" w:space="0" w:color="auto"/>
              <w:bottom w:val="single" w:sz="4" w:space="0" w:color="auto"/>
              <w:right w:val="single" w:sz="4" w:space="0" w:color="auto"/>
            </w:tcBorders>
            <w:hideMark/>
          </w:tcPr>
          <w:p w14:paraId="17050564" w14:textId="77777777" w:rsidR="005126EC" w:rsidRPr="007B38D9" w:rsidRDefault="005126EC" w:rsidP="00813522">
            <w:pPr>
              <w:pStyle w:val="TAL"/>
              <w:keepNext w:val="0"/>
              <w:keepLines w:val="0"/>
              <w:rPr>
                <w:ins w:id="3691" w:author="Shankar Anand" w:date="2023-11-01T22:14:00Z"/>
              </w:rPr>
            </w:pPr>
            <w:ins w:id="3692"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ins>
          </w:p>
        </w:tc>
        <w:tc>
          <w:tcPr>
            <w:tcW w:w="1245" w:type="dxa"/>
            <w:tcBorders>
              <w:top w:val="single" w:sz="4" w:space="0" w:color="auto"/>
              <w:left w:val="single" w:sz="4" w:space="0" w:color="auto"/>
              <w:bottom w:val="single" w:sz="4" w:space="0" w:color="auto"/>
              <w:right w:val="single" w:sz="4" w:space="0" w:color="auto"/>
            </w:tcBorders>
          </w:tcPr>
          <w:p w14:paraId="36AC884C" w14:textId="77777777" w:rsidR="005126EC" w:rsidRPr="007B38D9" w:rsidRDefault="005126EC" w:rsidP="00813522">
            <w:pPr>
              <w:pStyle w:val="TAL"/>
              <w:keepNext w:val="0"/>
              <w:keepLines w:val="0"/>
              <w:rPr>
                <w:ins w:id="3693" w:author="Shankar Anand" w:date="2023-11-01T22:14:00Z"/>
              </w:rPr>
            </w:pPr>
          </w:p>
        </w:tc>
      </w:tr>
      <w:tr w:rsidR="005126EC" w:rsidRPr="007B38D9" w14:paraId="52740BCF" w14:textId="77777777" w:rsidTr="00813522">
        <w:trPr>
          <w:jc w:val="center"/>
          <w:ins w:id="369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19121AE" w14:textId="77777777" w:rsidR="005126EC" w:rsidRPr="007B38D9" w:rsidRDefault="005126EC" w:rsidP="00813522">
            <w:pPr>
              <w:pStyle w:val="TAL"/>
              <w:keepNext w:val="0"/>
              <w:keepLines w:val="0"/>
              <w:rPr>
                <w:ins w:id="3695" w:author="Shankar Anand" w:date="2023-11-01T22:14:00Z"/>
              </w:rPr>
            </w:pPr>
            <w:ins w:id="3696"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7C603E6" w14:textId="77777777" w:rsidR="005126EC" w:rsidRPr="007B38D9" w:rsidRDefault="005126EC" w:rsidP="00813522">
            <w:pPr>
              <w:pStyle w:val="TAL"/>
              <w:keepNext w:val="0"/>
              <w:keepLines w:val="0"/>
              <w:rPr>
                <w:ins w:id="369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29079C8" w14:textId="77777777" w:rsidR="005126EC" w:rsidRPr="007B38D9" w:rsidRDefault="005126EC" w:rsidP="00813522">
            <w:pPr>
              <w:pStyle w:val="TAL"/>
              <w:keepNext w:val="0"/>
              <w:keepLines w:val="0"/>
              <w:rPr>
                <w:ins w:id="369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B9C9E5C" w14:textId="77777777" w:rsidR="005126EC" w:rsidRPr="007B38D9" w:rsidRDefault="005126EC" w:rsidP="00813522">
            <w:pPr>
              <w:pStyle w:val="TAL"/>
              <w:keepNext w:val="0"/>
              <w:keepLines w:val="0"/>
              <w:rPr>
                <w:ins w:id="3699" w:author="Shankar Anand" w:date="2023-11-01T22:14:00Z"/>
              </w:rPr>
            </w:pPr>
          </w:p>
        </w:tc>
      </w:tr>
      <w:tr w:rsidR="005126EC" w:rsidRPr="007B38D9" w14:paraId="55B49EDA" w14:textId="77777777" w:rsidTr="00813522">
        <w:trPr>
          <w:jc w:val="center"/>
          <w:ins w:id="370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8F5DC9D" w14:textId="77777777" w:rsidR="005126EC" w:rsidRPr="007B38D9" w:rsidRDefault="005126EC" w:rsidP="00813522">
            <w:pPr>
              <w:pStyle w:val="TAL"/>
              <w:keepNext w:val="0"/>
              <w:keepLines w:val="0"/>
              <w:rPr>
                <w:ins w:id="3701" w:author="Shankar Anand" w:date="2023-11-01T22:14:00Z"/>
              </w:rPr>
            </w:pPr>
            <w:ins w:id="3702"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B1D59C4" w14:textId="77777777" w:rsidR="005126EC" w:rsidRPr="007B38D9" w:rsidRDefault="005126EC" w:rsidP="00813522">
            <w:pPr>
              <w:pStyle w:val="TAL"/>
              <w:keepNext w:val="0"/>
              <w:keepLines w:val="0"/>
              <w:rPr>
                <w:ins w:id="370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00968CD" w14:textId="77777777" w:rsidR="005126EC" w:rsidRPr="007B38D9" w:rsidRDefault="005126EC" w:rsidP="00813522">
            <w:pPr>
              <w:pStyle w:val="TAL"/>
              <w:keepNext w:val="0"/>
              <w:keepLines w:val="0"/>
              <w:rPr>
                <w:ins w:id="370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4066DF2" w14:textId="77777777" w:rsidR="005126EC" w:rsidRPr="007B38D9" w:rsidRDefault="005126EC" w:rsidP="00813522">
            <w:pPr>
              <w:pStyle w:val="TAL"/>
              <w:keepNext w:val="0"/>
              <w:keepLines w:val="0"/>
              <w:rPr>
                <w:ins w:id="3705" w:author="Shankar Anand" w:date="2023-11-01T22:14:00Z"/>
              </w:rPr>
            </w:pPr>
          </w:p>
        </w:tc>
      </w:tr>
    </w:tbl>
    <w:p w14:paraId="0D3EE50B" w14:textId="77777777" w:rsidR="005126EC" w:rsidRPr="007B38D9" w:rsidRDefault="005126EC" w:rsidP="005126EC">
      <w:pPr>
        <w:rPr>
          <w:ins w:id="3706" w:author="Shankar Anand" w:date="2023-11-01T22:14:00Z"/>
        </w:rPr>
      </w:pPr>
    </w:p>
    <w:p w14:paraId="40E5944A" w14:textId="2908CBD5" w:rsidR="005126EC" w:rsidRPr="007B38D9" w:rsidRDefault="005126EC" w:rsidP="005126EC">
      <w:pPr>
        <w:pStyle w:val="TH"/>
        <w:keepNext w:val="0"/>
        <w:keepLines w:val="0"/>
        <w:rPr>
          <w:ins w:id="3707" w:author="Shankar Anand" w:date="2023-11-01T22:14:00Z"/>
        </w:rPr>
      </w:pPr>
      <w:ins w:id="3708"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t xml:space="preserve">: </w:t>
        </w:r>
        <w:r w:rsidRPr="007B38D9">
          <w:rPr>
            <w:i/>
          </w:rPr>
          <w:t xml:space="preserve">ServingCellConfig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w:t>
        </w:r>
      </w:ins>
      <w:ins w:id="3709" w:author="Fernando Alonso Macias" w:date="2023-11-01T16:18:00Z">
        <w:r w:rsidR="00F2723D">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5C98CA8E" w14:textId="77777777" w:rsidTr="00813522">
        <w:trPr>
          <w:jc w:val="center"/>
          <w:ins w:id="3710"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4276A4B0" w14:textId="77777777" w:rsidR="005126EC" w:rsidRPr="007B38D9" w:rsidRDefault="005126EC" w:rsidP="00813522">
            <w:pPr>
              <w:pStyle w:val="TAH"/>
              <w:keepNext w:val="0"/>
              <w:keepLines w:val="0"/>
              <w:jc w:val="left"/>
              <w:rPr>
                <w:ins w:id="3711" w:author="Shankar Anand" w:date="2023-11-01T22:14:00Z"/>
                <w:b w:val="0"/>
              </w:rPr>
            </w:pPr>
            <w:ins w:id="3712" w:author="Shankar Anand" w:date="2023-11-01T22:14:00Z">
              <w:r w:rsidRPr="007B38D9">
                <w:rPr>
                  <w:b w:val="0"/>
                </w:rPr>
                <w:t>Derivation Path: TS 38.508-1 [14], Table 4.6.3-167</w:t>
              </w:r>
            </w:ins>
          </w:p>
        </w:tc>
      </w:tr>
      <w:tr w:rsidR="005126EC" w:rsidRPr="007B38D9" w14:paraId="6592310A" w14:textId="77777777" w:rsidTr="00813522">
        <w:trPr>
          <w:jc w:val="center"/>
          <w:ins w:id="37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C9F8286" w14:textId="77777777" w:rsidR="005126EC" w:rsidRPr="007B38D9" w:rsidRDefault="005126EC" w:rsidP="00813522">
            <w:pPr>
              <w:pStyle w:val="TAH"/>
              <w:keepNext w:val="0"/>
              <w:keepLines w:val="0"/>
              <w:rPr>
                <w:ins w:id="3714" w:author="Shankar Anand" w:date="2023-11-01T22:14:00Z"/>
              </w:rPr>
            </w:pPr>
            <w:ins w:id="3715"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5F3FD2" w14:textId="77777777" w:rsidR="005126EC" w:rsidRPr="007B38D9" w:rsidRDefault="005126EC" w:rsidP="00813522">
            <w:pPr>
              <w:pStyle w:val="TAH"/>
              <w:keepNext w:val="0"/>
              <w:keepLines w:val="0"/>
              <w:rPr>
                <w:ins w:id="3716" w:author="Shankar Anand" w:date="2023-11-01T22:14:00Z"/>
              </w:rPr>
            </w:pPr>
            <w:ins w:id="3717"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203FEA" w14:textId="77777777" w:rsidR="005126EC" w:rsidRPr="007B38D9" w:rsidRDefault="005126EC" w:rsidP="00813522">
            <w:pPr>
              <w:pStyle w:val="TAH"/>
              <w:keepNext w:val="0"/>
              <w:keepLines w:val="0"/>
              <w:rPr>
                <w:ins w:id="3718" w:author="Shankar Anand" w:date="2023-11-01T22:14:00Z"/>
              </w:rPr>
            </w:pPr>
            <w:ins w:id="3719"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B40F209" w14:textId="77777777" w:rsidR="005126EC" w:rsidRPr="007B38D9" w:rsidRDefault="005126EC" w:rsidP="00813522">
            <w:pPr>
              <w:pStyle w:val="TAH"/>
              <w:keepNext w:val="0"/>
              <w:keepLines w:val="0"/>
              <w:rPr>
                <w:ins w:id="3720" w:author="Shankar Anand" w:date="2023-11-01T22:14:00Z"/>
              </w:rPr>
            </w:pPr>
            <w:ins w:id="3721" w:author="Shankar Anand" w:date="2023-11-01T22:14:00Z">
              <w:r w:rsidRPr="007B38D9">
                <w:t>Condition</w:t>
              </w:r>
            </w:ins>
          </w:p>
        </w:tc>
      </w:tr>
      <w:tr w:rsidR="005126EC" w:rsidRPr="007B38D9" w14:paraId="524AFD0A" w14:textId="77777777" w:rsidTr="00813522">
        <w:trPr>
          <w:jc w:val="center"/>
          <w:ins w:id="372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4702A72" w14:textId="77777777" w:rsidR="005126EC" w:rsidRPr="007B38D9" w:rsidRDefault="005126EC" w:rsidP="00813522">
            <w:pPr>
              <w:pStyle w:val="TAL"/>
              <w:keepNext w:val="0"/>
              <w:keepLines w:val="0"/>
              <w:rPr>
                <w:ins w:id="3723" w:author="Shankar Anand" w:date="2023-11-01T22:14:00Z"/>
              </w:rPr>
            </w:pPr>
            <w:ins w:id="3724" w:author="Shankar Anand" w:date="2023-11-01T22:14:00Z">
              <w:r w:rsidRPr="007B38D9">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4E191AC6" w14:textId="77777777" w:rsidR="005126EC" w:rsidRPr="007B38D9" w:rsidRDefault="005126EC" w:rsidP="00813522">
            <w:pPr>
              <w:pStyle w:val="TAL"/>
              <w:keepNext w:val="0"/>
              <w:keepLines w:val="0"/>
              <w:rPr>
                <w:ins w:id="372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4250315" w14:textId="77777777" w:rsidR="005126EC" w:rsidRPr="007B38D9" w:rsidRDefault="005126EC" w:rsidP="00813522">
            <w:pPr>
              <w:pStyle w:val="TAL"/>
              <w:keepNext w:val="0"/>
              <w:keepLines w:val="0"/>
              <w:rPr>
                <w:ins w:id="37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AF41EB7" w14:textId="77777777" w:rsidR="005126EC" w:rsidRPr="007B38D9" w:rsidRDefault="005126EC" w:rsidP="00813522">
            <w:pPr>
              <w:pStyle w:val="TAL"/>
              <w:keepNext w:val="0"/>
              <w:keepLines w:val="0"/>
              <w:rPr>
                <w:ins w:id="3727" w:author="Shankar Anand" w:date="2023-11-01T22:14:00Z"/>
              </w:rPr>
            </w:pPr>
          </w:p>
        </w:tc>
      </w:tr>
      <w:tr w:rsidR="005126EC" w:rsidRPr="007B38D9" w14:paraId="3F2D4AF4" w14:textId="77777777" w:rsidTr="00813522">
        <w:trPr>
          <w:jc w:val="center"/>
          <w:ins w:id="3728" w:author="Shankar Anand" w:date="2023-11-01T22:14:00Z"/>
        </w:trPr>
        <w:tc>
          <w:tcPr>
            <w:tcW w:w="4536" w:type="dxa"/>
            <w:tcBorders>
              <w:top w:val="single" w:sz="4" w:space="0" w:color="auto"/>
              <w:left w:val="single" w:sz="4" w:space="0" w:color="auto"/>
              <w:bottom w:val="nil"/>
              <w:right w:val="single" w:sz="4" w:space="0" w:color="auto"/>
            </w:tcBorders>
            <w:hideMark/>
          </w:tcPr>
          <w:p w14:paraId="21DA4911" w14:textId="77777777" w:rsidR="005126EC" w:rsidRPr="007B38D9" w:rsidRDefault="005126EC" w:rsidP="00813522">
            <w:pPr>
              <w:pStyle w:val="TAL"/>
              <w:keepNext w:val="0"/>
              <w:keepLines w:val="0"/>
              <w:rPr>
                <w:ins w:id="3729" w:author="Shankar Anand" w:date="2023-11-01T22:14:00Z"/>
              </w:rPr>
            </w:pPr>
            <w:ins w:id="3730" w:author="Shankar Anand" w:date="2023-11-01T22:14:00Z">
              <w:r w:rsidRPr="007B38D9">
                <w:t xml:space="preserve">  initialDownlinkBWP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4E31E23F" w14:textId="77777777" w:rsidR="005126EC" w:rsidRPr="007B38D9" w:rsidRDefault="005126EC" w:rsidP="00813522">
            <w:pPr>
              <w:pStyle w:val="TAL"/>
              <w:keepNext w:val="0"/>
              <w:keepLines w:val="0"/>
              <w:rPr>
                <w:ins w:id="373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AC17941" w14:textId="77777777" w:rsidR="005126EC" w:rsidRPr="007B38D9" w:rsidRDefault="005126EC" w:rsidP="00813522">
            <w:pPr>
              <w:pStyle w:val="TAL"/>
              <w:keepNext w:val="0"/>
              <w:keepLines w:val="0"/>
              <w:rPr>
                <w:ins w:id="37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B55A1CF" w14:textId="77777777" w:rsidR="005126EC" w:rsidRPr="007B38D9" w:rsidRDefault="005126EC" w:rsidP="00813522">
            <w:pPr>
              <w:pStyle w:val="TAL"/>
              <w:keepNext w:val="0"/>
              <w:keepLines w:val="0"/>
              <w:rPr>
                <w:ins w:id="3733" w:author="Shankar Anand" w:date="2023-11-01T22:14:00Z"/>
              </w:rPr>
            </w:pPr>
          </w:p>
        </w:tc>
      </w:tr>
      <w:tr w:rsidR="005126EC" w:rsidRPr="007B38D9" w14:paraId="47A9EB98" w14:textId="77777777" w:rsidTr="00813522">
        <w:trPr>
          <w:jc w:val="center"/>
          <w:ins w:id="3734" w:author="Shankar Anand" w:date="2023-11-01T22:14:00Z"/>
        </w:trPr>
        <w:tc>
          <w:tcPr>
            <w:tcW w:w="4536" w:type="dxa"/>
            <w:tcBorders>
              <w:top w:val="single" w:sz="4" w:space="0" w:color="auto"/>
              <w:left w:val="single" w:sz="4" w:space="0" w:color="auto"/>
              <w:bottom w:val="nil"/>
              <w:right w:val="single" w:sz="4" w:space="0" w:color="auto"/>
            </w:tcBorders>
          </w:tcPr>
          <w:p w14:paraId="47A15ACA" w14:textId="77777777" w:rsidR="005126EC" w:rsidRPr="007B38D9" w:rsidRDefault="005126EC" w:rsidP="00813522">
            <w:pPr>
              <w:pStyle w:val="TAL"/>
              <w:keepNext w:val="0"/>
              <w:keepLines w:val="0"/>
              <w:rPr>
                <w:ins w:id="3735" w:author="Shankar Anand" w:date="2023-11-01T22:14:00Z"/>
              </w:rPr>
            </w:pPr>
            <w:ins w:id="3736" w:author="Shankar Anand" w:date="2023-11-01T22:14:00Z">
              <w:r w:rsidRPr="007B38D9">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1424E3A8" w14:textId="77777777" w:rsidR="005126EC" w:rsidRPr="007B38D9" w:rsidRDefault="005126EC" w:rsidP="00813522">
            <w:pPr>
              <w:pStyle w:val="TAL"/>
              <w:keepNext w:val="0"/>
              <w:keepLines w:val="0"/>
              <w:rPr>
                <w:ins w:id="373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63E6990" w14:textId="77777777" w:rsidR="005126EC" w:rsidRPr="007B38D9" w:rsidRDefault="005126EC" w:rsidP="00813522">
            <w:pPr>
              <w:pStyle w:val="TAL"/>
              <w:keepNext w:val="0"/>
              <w:keepLines w:val="0"/>
              <w:rPr>
                <w:ins w:id="373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64A8BC" w14:textId="77777777" w:rsidR="005126EC" w:rsidRPr="007B38D9" w:rsidRDefault="005126EC" w:rsidP="00813522">
            <w:pPr>
              <w:pStyle w:val="TAL"/>
              <w:keepNext w:val="0"/>
              <w:keepLines w:val="0"/>
              <w:rPr>
                <w:ins w:id="3739" w:author="Shankar Anand" w:date="2023-11-01T22:14:00Z"/>
              </w:rPr>
            </w:pPr>
          </w:p>
        </w:tc>
      </w:tr>
      <w:tr w:rsidR="005126EC" w:rsidRPr="007B38D9" w14:paraId="36D043B0" w14:textId="77777777" w:rsidTr="00813522">
        <w:trPr>
          <w:jc w:val="center"/>
          <w:ins w:id="3740" w:author="Shankar Anand" w:date="2023-11-01T22:14:00Z"/>
        </w:trPr>
        <w:tc>
          <w:tcPr>
            <w:tcW w:w="4536" w:type="dxa"/>
            <w:tcBorders>
              <w:top w:val="single" w:sz="4" w:space="0" w:color="auto"/>
              <w:left w:val="single" w:sz="4" w:space="0" w:color="auto"/>
              <w:bottom w:val="nil"/>
              <w:right w:val="single" w:sz="4" w:space="0" w:color="auto"/>
            </w:tcBorders>
          </w:tcPr>
          <w:p w14:paraId="5CC00201" w14:textId="77777777" w:rsidR="005126EC" w:rsidRPr="007B38D9" w:rsidRDefault="005126EC" w:rsidP="00813522">
            <w:pPr>
              <w:pStyle w:val="TAL"/>
              <w:keepNext w:val="0"/>
              <w:keepLines w:val="0"/>
              <w:rPr>
                <w:ins w:id="3741" w:author="Shankar Anand" w:date="2023-11-01T22:14:00Z"/>
              </w:rPr>
            </w:pPr>
            <w:ins w:id="3742"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D19CDC2" w14:textId="77777777" w:rsidR="005126EC" w:rsidRPr="007B38D9" w:rsidRDefault="005126EC" w:rsidP="00813522">
            <w:pPr>
              <w:pStyle w:val="TAL"/>
              <w:keepNext w:val="0"/>
              <w:keepLines w:val="0"/>
              <w:rPr>
                <w:ins w:id="3743" w:author="Shankar Anand" w:date="2023-11-01T22:14:00Z"/>
              </w:rPr>
            </w:pPr>
            <w:ins w:id="3744"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1F76CCE" w14:textId="77777777" w:rsidR="005126EC" w:rsidRPr="007B38D9" w:rsidRDefault="005126EC" w:rsidP="00813522">
            <w:pPr>
              <w:pStyle w:val="TAL"/>
              <w:keepNext w:val="0"/>
              <w:keepLines w:val="0"/>
              <w:rPr>
                <w:ins w:id="37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C16192A" w14:textId="77777777" w:rsidR="005126EC" w:rsidRPr="007B38D9" w:rsidRDefault="005126EC" w:rsidP="00813522">
            <w:pPr>
              <w:pStyle w:val="TAL"/>
              <w:keepNext w:val="0"/>
              <w:keepLines w:val="0"/>
              <w:rPr>
                <w:ins w:id="3746" w:author="Shankar Anand" w:date="2023-11-01T22:14:00Z"/>
              </w:rPr>
            </w:pPr>
          </w:p>
        </w:tc>
      </w:tr>
      <w:tr w:rsidR="005126EC" w:rsidRPr="007B38D9" w14:paraId="7E31F810" w14:textId="77777777" w:rsidTr="00813522">
        <w:trPr>
          <w:jc w:val="center"/>
          <w:ins w:id="3747" w:author="Shankar Anand" w:date="2023-11-01T22:14:00Z"/>
        </w:trPr>
        <w:tc>
          <w:tcPr>
            <w:tcW w:w="4536" w:type="dxa"/>
            <w:tcBorders>
              <w:top w:val="single" w:sz="4" w:space="0" w:color="auto"/>
              <w:left w:val="single" w:sz="4" w:space="0" w:color="auto"/>
              <w:bottom w:val="nil"/>
              <w:right w:val="single" w:sz="4" w:space="0" w:color="auto"/>
            </w:tcBorders>
          </w:tcPr>
          <w:p w14:paraId="6EC19233" w14:textId="77777777" w:rsidR="005126EC" w:rsidRPr="007B38D9" w:rsidRDefault="005126EC" w:rsidP="00813522">
            <w:pPr>
              <w:pStyle w:val="TAL"/>
              <w:keepNext w:val="0"/>
              <w:keepLines w:val="0"/>
              <w:rPr>
                <w:ins w:id="3748" w:author="Shankar Anand" w:date="2023-11-01T22:14:00Z"/>
              </w:rPr>
            </w:pPr>
            <w:ins w:id="374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3129183" w14:textId="77777777" w:rsidR="005126EC" w:rsidRPr="007B38D9" w:rsidRDefault="005126EC" w:rsidP="00813522">
            <w:pPr>
              <w:pStyle w:val="TAL"/>
              <w:keepNext w:val="0"/>
              <w:keepLines w:val="0"/>
              <w:rPr>
                <w:ins w:id="375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A65001E" w14:textId="77777777" w:rsidR="005126EC" w:rsidRPr="007B38D9" w:rsidRDefault="005126EC" w:rsidP="00813522">
            <w:pPr>
              <w:pStyle w:val="TAL"/>
              <w:keepNext w:val="0"/>
              <w:keepLines w:val="0"/>
              <w:rPr>
                <w:ins w:id="37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C25B36" w14:textId="77777777" w:rsidR="005126EC" w:rsidRPr="007B38D9" w:rsidRDefault="005126EC" w:rsidP="00813522">
            <w:pPr>
              <w:pStyle w:val="TAL"/>
              <w:keepNext w:val="0"/>
              <w:keepLines w:val="0"/>
              <w:rPr>
                <w:ins w:id="3752" w:author="Shankar Anand" w:date="2023-11-01T22:14:00Z"/>
              </w:rPr>
            </w:pPr>
          </w:p>
        </w:tc>
      </w:tr>
      <w:tr w:rsidR="005126EC" w:rsidRPr="007B38D9" w14:paraId="485DA834" w14:textId="77777777" w:rsidTr="00813522">
        <w:trPr>
          <w:jc w:val="center"/>
          <w:ins w:id="3753" w:author="Shankar Anand" w:date="2023-11-01T22:14:00Z"/>
        </w:trPr>
        <w:tc>
          <w:tcPr>
            <w:tcW w:w="4536" w:type="dxa"/>
            <w:tcBorders>
              <w:top w:val="single" w:sz="4" w:space="0" w:color="auto"/>
              <w:left w:val="single" w:sz="4" w:space="0" w:color="auto"/>
              <w:bottom w:val="nil"/>
              <w:right w:val="single" w:sz="4" w:space="0" w:color="auto"/>
            </w:tcBorders>
          </w:tcPr>
          <w:p w14:paraId="5E0668A9" w14:textId="77777777" w:rsidR="005126EC" w:rsidRPr="007B38D9" w:rsidRDefault="005126EC" w:rsidP="00813522">
            <w:pPr>
              <w:pStyle w:val="TAL"/>
              <w:keepNext w:val="0"/>
              <w:keepLines w:val="0"/>
              <w:rPr>
                <w:ins w:id="3754" w:author="Shankar Anand" w:date="2023-11-01T22:14:00Z"/>
              </w:rPr>
            </w:pPr>
            <w:ins w:id="3755" w:author="Shankar Anand" w:date="2023-11-01T22:14:00Z">
              <w:r w:rsidRPr="007B38D9">
                <w:t xml:space="preserve">    pdsch-Config CHOICE {</w:t>
              </w:r>
            </w:ins>
          </w:p>
        </w:tc>
        <w:tc>
          <w:tcPr>
            <w:tcW w:w="2268" w:type="dxa"/>
            <w:tcBorders>
              <w:top w:val="single" w:sz="4" w:space="0" w:color="auto"/>
              <w:left w:val="single" w:sz="4" w:space="0" w:color="auto"/>
              <w:bottom w:val="single" w:sz="4" w:space="0" w:color="auto"/>
              <w:right w:val="single" w:sz="4" w:space="0" w:color="auto"/>
            </w:tcBorders>
          </w:tcPr>
          <w:p w14:paraId="36E9F622" w14:textId="77777777" w:rsidR="005126EC" w:rsidRPr="007B38D9" w:rsidRDefault="005126EC" w:rsidP="00813522">
            <w:pPr>
              <w:pStyle w:val="TAL"/>
              <w:keepNext w:val="0"/>
              <w:keepLines w:val="0"/>
              <w:rPr>
                <w:ins w:id="375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8944EEB" w14:textId="77777777" w:rsidR="005126EC" w:rsidRPr="007B38D9" w:rsidRDefault="005126EC" w:rsidP="00813522">
            <w:pPr>
              <w:pStyle w:val="TAL"/>
              <w:keepNext w:val="0"/>
              <w:keepLines w:val="0"/>
              <w:rPr>
                <w:ins w:id="375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CA45BAB" w14:textId="77777777" w:rsidR="005126EC" w:rsidRPr="007B38D9" w:rsidRDefault="005126EC" w:rsidP="00813522">
            <w:pPr>
              <w:pStyle w:val="TAL"/>
              <w:keepNext w:val="0"/>
              <w:keepLines w:val="0"/>
              <w:rPr>
                <w:ins w:id="3758" w:author="Shankar Anand" w:date="2023-11-01T22:14:00Z"/>
              </w:rPr>
            </w:pPr>
          </w:p>
        </w:tc>
      </w:tr>
      <w:tr w:rsidR="005126EC" w:rsidRPr="007B38D9" w14:paraId="084F64BD" w14:textId="77777777" w:rsidTr="00813522">
        <w:trPr>
          <w:jc w:val="center"/>
          <w:ins w:id="3759" w:author="Shankar Anand" w:date="2023-11-01T22:14:00Z"/>
        </w:trPr>
        <w:tc>
          <w:tcPr>
            <w:tcW w:w="4536" w:type="dxa"/>
            <w:tcBorders>
              <w:top w:val="single" w:sz="4" w:space="0" w:color="auto"/>
              <w:left w:val="single" w:sz="4" w:space="0" w:color="auto"/>
              <w:bottom w:val="nil"/>
              <w:right w:val="single" w:sz="4" w:space="0" w:color="auto"/>
            </w:tcBorders>
          </w:tcPr>
          <w:p w14:paraId="4C0AC11C" w14:textId="77777777" w:rsidR="005126EC" w:rsidRPr="007B38D9" w:rsidRDefault="005126EC" w:rsidP="00813522">
            <w:pPr>
              <w:pStyle w:val="TAL"/>
              <w:keepNext w:val="0"/>
              <w:keepLines w:val="0"/>
              <w:rPr>
                <w:ins w:id="3760" w:author="Shankar Anand" w:date="2023-11-01T22:14:00Z"/>
              </w:rPr>
            </w:pPr>
            <w:ins w:id="3761"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39F306E" w14:textId="77777777" w:rsidR="005126EC" w:rsidRPr="007B38D9" w:rsidRDefault="005126EC" w:rsidP="00813522">
            <w:pPr>
              <w:pStyle w:val="TAL"/>
              <w:keepNext w:val="0"/>
              <w:keepLines w:val="0"/>
              <w:rPr>
                <w:ins w:id="3762" w:author="Shankar Anand" w:date="2023-11-01T22:14:00Z"/>
              </w:rPr>
            </w:pPr>
            <w:ins w:id="3763"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D11BCF6" w14:textId="77777777" w:rsidR="005126EC" w:rsidRPr="007B38D9" w:rsidRDefault="005126EC" w:rsidP="00813522">
            <w:pPr>
              <w:pStyle w:val="TAL"/>
              <w:keepNext w:val="0"/>
              <w:keepLines w:val="0"/>
              <w:rPr>
                <w:ins w:id="37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C8AEA68" w14:textId="77777777" w:rsidR="005126EC" w:rsidRPr="007B38D9" w:rsidRDefault="005126EC" w:rsidP="00813522">
            <w:pPr>
              <w:pStyle w:val="TAL"/>
              <w:keepNext w:val="0"/>
              <w:keepLines w:val="0"/>
              <w:rPr>
                <w:ins w:id="3765" w:author="Shankar Anand" w:date="2023-11-01T22:14:00Z"/>
              </w:rPr>
            </w:pPr>
          </w:p>
        </w:tc>
      </w:tr>
      <w:tr w:rsidR="005126EC" w:rsidRPr="007B38D9" w14:paraId="5AB5F55F" w14:textId="77777777" w:rsidTr="00813522">
        <w:trPr>
          <w:jc w:val="center"/>
          <w:ins w:id="3766" w:author="Shankar Anand" w:date="2023-11-01T22:14:00Z"/>
        </w:trPr>
        <w:tc>
          <w:tcPr>
            <w:tcW w:w="4536" w:type="dxa"/>
            <w:tcBorders>
              <w:top w:val="single" w:sz="4" w:space="0" w:color="auto"/>
              <w:left w:val="single" w:sz="4" w:space="0" w:color="auto"/>
              <w:bottom w:val="nil"/>
              <w:right w:val="single" w:sz="4" w:space="0" w:color="auto"/>
            </w:tcBorders>
          </w:tcPr>
          <w:p w14:paraId="68D848AD" w14:textId="77777777" w:rsidR="005126EC" w:rsidRPr="007B38D9" w:rsidRDefault="005126EC" w:rsidP="00813522">
            <w:pPr>
              <w:pStyle w:val="TAL"/>
              <w:keepNext w:val="0"/>
              <w:keepLines w:val="0"/>
              <w:rPr>
                <w:ins w:id="3767" w:author="Shankar Anand" w:date="2023-11-01T22:14:00Z"/>
              </w:rPr>
            </w:pPr>
            <w:ins w:id="376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690085" w14:textId="77777777" w:rsidR="005126EC" w:rsidRPr="007B38D9" w:rsidRDefault="005126EC" w:rsidP="00813522">
            <w:pPr>
              <w:pStyle w:val="TAL"/>
              <w:keepNext w:val="0"/>
              <w:keepLines w:val="0"/>
              <w:rPr>
                <w:ins w:id="376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345C8D4" w14:textId="77777777" w:rsidR="005126EC" w:rsidRPr="007B38D9" w:rsidRDefault="005126EC" w:rsidP="00813522">
            <w:pPr>
              <w:pStyle w:val="TAL"/>
              <w:keepNext w:val="0"/>
              <w:keepLines w:val="0"/>
              <w:rPr>
                <w:ins w:id="377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36570A" w14:textId="77777777" w:rsidR="005126EC" w:rsidRPr="007B38D9" w:rsidRDefault="005126EC" w:rsidP="00813522">
            <w:pPr>
              <w:pStyle w:val="TAL"/>
              <w:keepNext w:val="0"/>
              <w:keepLines w:val="0"/>
              <w:rPr>
                <w:ins w:id="3771" w:author="Shankar Anand" w:date="2023-11-01T22:14:00Z"/>
              </w:rPr>
            </w:pPr>
          </w:p>
        </w:tc>
      </w:tr>
      <w:tr w:rsidR="005126EC" w:rsidRPr="007B38D9" w14:paraId="3F6147E7" w14:textId="77777777" w:rsidTr="00813522">
        <w:trPr>
          <w:jc w:val="center"/>
          <w:ins w:id="3772" w:author="Shankar Anand" w:date="2023-11-01T22:14:00Z"/>
        </w:trPr>
        <w:tc>
          <w:tcPr>
            <w:tcW w:w="4536" w:type="dxa"/>
            <w:tcBorders>
              <w:top w:val="single" w:sz="4" w:space="0" w:color="auto"/>
              <w:left w:val="single" w:sz="4" w:space="0" w:color="auto"/>
              <w:bottom w:val="nil"/>
              <w:right w:val="single" w:sz="4" w:space="0" w:color="auto"/>
            </w:tcBorders>
          </w:tcPr>
          <w:p w14:paraId="11931615" w14:textId="77777777" w:rsidR="005126EC" w:rsidRPr="007B38D9" w:rsidRDefault="005126EC" w:rsidP="00813522">
            <w:pPr>
              <w:pStyle w:val="TAL"/>
              <w:keepNext w:val="0"/>
              <w:keepLines w:val="0"/>
              <w:rPr>
                <w:ins w:id="3773" w:author="Shankar Anand" w:date="2023-11-01T22:14:00Z"/>
              </w:rPr>
            </w:pPr>
            <w:ins w:id="3774" w:author="Shankar Anand" w:date="2023-11-01T22:14:00Z">
              <w:r w:rsidRPr="007B38D9">
                <w:t xml:space="preserve">    radioLinkMonitoringConfig CHOICE {</w:t>
              </w:r>
            </w:ins>
          </w:p>
        </w:tc>
        <w:tc>
          <w:tcPr>
            <w:tcW w:w="2268" w:type="dxa"/>
            <w:tcBorders>
              <w:top w:val="single" w:sz="4" w:space="0" w:color="auto"/>
              <w:left w:val="single" w:sz="4" w:space="0" w:color="auto"/>
              <w:bottom w:val="single" w:sz="4" w:space="0" w:color="auto"/>
              <w:right w:val="single" w:sz="4" w:space="0" w:color="auto"/>
            </w:tcBorders>
          </w:tcPr>
          <w:p w14:paraId="52C2CB91" w14:textId="77777777" w:rsidR="005126EC" w:rsidRPr="007B38D9" w:rsidRDefault="005126EC" w:rsidP="00813522">
            <w:pPr>
              <w:pStyle w:val="TAL"/>
              <w:keepNext w:val="0"/>
              <w:keepLines w:val="0"/>
              <w:rPr>
                <w:ins w:id="377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6084C66" w14:textId="77777777" w:rsidR="005126EC" w:rsidRPr="007B38D9" w:rsidRDefault="005126EC" w:rsidP="00813522">
            <w:pPr>
              <w:pStyle w:val="TAL"/>
              <w:keepNext w:val="0"/>
              <w:keepLines w:val="0"/>
              <w:rPr>
                <w:ins w:id="377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67ACE9" w14:textId="77777777" w:rsidR="005126EC" w:rsidRPr="007B38D9" w:rsidRDefault="005126EC" w:rsidP="00813522">
            <w:pPr>
              <w:pStyle w:val="TAL"/>
              <w:keepNext w:val="0"/>
              <w:keepLines w:val="0"/>
              <w:rPr>
                <w:ins w:id="3777" w:author="Shankar Anand" w:date="2023-11-01T22:14:00Z"/>
              </w:rPr>
            </w:pPr>
          </w:p>
        </w:tc>
      </w:tr>
      <w:tr w:rsidR="005126EC" w:rsidRPr="007B38D9" w14:paraId="4593978A" w14:textId="77777777" w:rsidTr="00813522">
        <w:trPr>
          <w:jc w:val="center"/>
          <w:ins w:id="3778" w:author="Shankar Anand" w:date="2023-11-01T22:14:00Z"/>
        </w:trPr>
        <w:tc>
          <w:tcPr>
            <w:tcW w:w="4536" w:type="dxa"/>
            <w:tcBorders>
              <w:top w:val="single" w:sz="4" w:space="0" w:color="auto"/>
              <w:left w:val="single" w:sz="4" w:space="0" w:color="auto"/>
              <w:bottom w:val="nil"/>
              <w:right w:val="single" w:sz="4" w:space="0" w:color="auto"/>
            </w:tcBorders>
          </w:tcPr>
          <w:p w14:paraId="121039EB" w14:textId="77777777" w:rsidR="005126EC" w:rsidRPr="007B38D9" w:rsidRDefault="005126EC" w:rsidP="00813522">
            <w:pPr>
              <w:pStyle w:val="TAL"/>
              <w:keepNext w:val="0"/>
              <w:keepLines w:val="0"/>
              <w:rPr>
                <w:ins w:id="3779" w:author="Shankar Anand" w:date="2023-11-01T22:14:00Z"/>
              </w:rPr>
            </w:pPr>
            <w:ins w:id="3780"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38AAD69" w14:textId="77777777" w:rsidR="005126EC" w:rsidRPr="007B38D9" w:rsidRDefault="005126EC" w:rsidP="00813522">
            <w:pPr>
              <w:pStyle w:val="TAL"/>
              <w:keepNext w:val="0"/>
              <w:keepLines w:val="0"/>
              <w:rPr>
                <w:ins w:id="3781" w:author="Shankar Anand" w:date="2023-11-01T22:14:00Z"/>
              </w:rPr>
            </w:pPr>
            <w:ins w:id="3782"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A2B6218" w14:textId="77777777" w:rsidR="005126EC" w:rsidRPr="007B38D9" w:rsidRDefault="005126EC" w:rsidP="00813522">
            <w:pPr>
              <w:pStyle w:val="TAL"/>
              <w:keepNext w:val="0"/>
              <w:keepLines w:val="0"/>
              <w:rPr>
                <w:ins w:id="37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D5F2176" w14:textId="77777777" w:rsidR="005126EC" w:rsidRPr="007B38D9" w:rsidRDefault="005126EC" w:rsidP="00813522">
            <w:pPr>
              <w:pStyle w:val="TAL"/>
              <w:keepNext w:val="0"/>
              <w:keepLines w:val="0"/>
              <w:rPr>
                <w:ins w:id="3784" w:author="Shankar Anand" w:date="2023-11-01T22:14:00Z"/>
              </w:rPr>
            </w:pPr>
          </w:p>
        </w:tc>
      </w:tr>
      <w:tr w:rsidR="005126EC" w:rsidRPr="007B38D9" w14:paraId="48D8B4AC" w14:textId="77777777" w:rsidTr="00813522">
        <w:trPr>
          <w:jc w:val="center"/>
          <w:ins w:id="3785" w:author="Shankar Anand" w:date="2023-11-01T22:14:00Z"/>
        </w:trPr>
        <w:tc>
          <w:tcPr>
            <w:tcW w:w="4536" w:type="dxa"/>
            <w:tcBorders>
              <w:top w:val="single" w:sz="4" w:space="0" w:color="auto"/>
              <w:left w:val="single" w:sz="4" w:space="0" w:color="auto"/>
              <w:bottom w:val="nil"/>
              <w:right w:val="single" w:sz="4" w:space="0" w:color="auto"/>
            </w:tcBorders>
          </w:tcPr>
          <w:p w14:paraId="4A2963B9" w14:textId="77777777" w:rsidR="005126EC" w:rsidRPr="007B38D9" w:rsidRDefault="005126EC" w:rsidP="00813522">
            <w:pPr>
              <w:pStyle w:val="TAL"/>
              <w:keepNext w:val="0"/>
              <w:keepLines w:val="0"/>
              <w:rPr>
                <w:ins w:id="3786" w:author="Shankar Anand" w:date="2023-11-01T22:14:00Z"/>
              </w:rPr>
            </w:pPr>
            <w:ins w:id="378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0E37AD6" w14:textId="77777777" w:rsidR="005126EC" w:rsidRPr="007B38D9" w:rsidRDefault="005126EC" w:rsidP="00813522">
            <w:pPr>
              <w:pStyle w:val="TAL"/>
              <w:keepNext w:val="0"/>
              <w:keepLines w:val="0"/>
              <w:rPr>
                <w:ins w:id="37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1EC3A49" w14:textId="77777777" w:rsidR="005126EC" w:rsidRPr="007B38D9" w:rsidRDefault="005126EC" w:rsidP="00813522">
            <w:pPr>
              <w:pStyle w:val="TAL"/>
              <w:keepNext w:val="0"/>
              <w:keepLines w:val="0"/>
              <w:rPr>
                <w:ins w:id="37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E84D47D" w14:textId="77777777" w:rsidR="005126EC" w:rsidRPr="007B38D9" w:rsidRDefault="005126EC" w:rsidP="00813522">
            <w:pPr>
              <w:pStyle w:val="TAL"/>
              <w:keepNext w:val="0"/>
              <w:keepLines w:val="0"/>
              <w:rPr>
                <w:ins w:id="3790" w:author="Shankar Anand" w:date="2023-11-01T22:14:00Z"/>
              </w:rPr>
            </w:pPr>
          </w:p>
        </w:tc>
      </w:tr>
      <w:tr w:rsidR="005126EC" w:rsidRPr="007B38D9" w14:paraId="50C15488" w14:textId="77777777" w:rsidTr="00813522">
        <w:trPr>
          <w:jc w:val="center"/>
          <w:ins w:id="3791" w:author="Shankar Anand" w:date="2023-11-01T22:14:00Z"/>
        </w:trPr>
        <w:tc>
          <w:tcPr>
            <w:tcW w:w="4536" w:type="dxa"/>
            <w:tcBorders>
              <w:top w:val="single" w:sz="4" w:space="0" w:color="auto"/>
              <w:left w:val="single" w:sz="4" w:space="0" w:color="auto"/>
              <w:bottom w:val="nil"/>
              <w:right w:val="single" w:sz="4" w:space="0" w:color="auto"/>
            </w:tcBorders>
          </w:tcPr>
          <w:p w14:paraId="3C980EAA" w14:textId="77777777" w:rsidR="005126EC" w:rsidRPr="007B38D9" w:rsidRDefault="005126EC" w:rsidP="00813522">
            <w:pPr>
              <w:pStyle w:val="TAL"/>
              <w:keepNext w:val="0"/>
              <w:keepLines w:val="0"/>
              <w:rPr>
                <w:ins w:id="3792"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307763FA" w14:textId="77777777" w:rsidR="005126EC" w:rsidRPr="007B38D9" w:rsidDel="00F3017F" w:rsidRDefault="005126EC" w:rsidP="00813522">
            <w:pPr>
              <w:pStyle w:val="TAL"/>
              <w:keepNext w:val="0"/>
              <w:keepLines w:val="0"/>
              <w:rPr>
                <w:ins w:id="379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F434DF3" w14:textId="77777777" w:rsidR="005126EC" w:rsidRPr="007B38D9" w:rsidRDefault="005126EC" w:rsidP="00813522">
            <w:pPr>
              <w:pStyle w:val="TAL"/>
              <w:keepNext w:val="0"/>
              <w:keepLines w:val="0"/>
              <w:rPr>
                <w:ins w:id="379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4126535" w14:textId="77777777" w:rsidR="005126EC" w:rsidRPr="007B38D9" w:rsidRDefault="005126EC" w:rsidP="00813522">
            <w:pPr>
              <w:pStyle w:val="TAL"/>
              <w:keepNext w:val="0"/>
              <w:keepLines w:val="0"/>
              <w:rPr>
                <w:ins w:id="3795" w:author="Shankar Anand" w:date="2023-11-01T22:14:00Z"/>
              </w:rPr>
            </w:pPr>
          </w:p>
        </w:tc>
      </w:tr>
      <w:tr w:rsidR="005126EC" w:rsidRPr="007B38D9" w14:paraId="5503789F" w14:textId="77777777" w:rsidTr="00813522">
        <w:trPr>
          <w:jc w:val="center"/>
          <w:ins w:id="379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D4BAAD" w14:textId="77777777" w:rsidR="005126EC" w:rsidRPr="007B38D9" w:rsidRDefault="005126EC" w:rsidP="00813522">
            <w:pPr>
              <w:pStyle w:val="TAL"/>
              <w:keepNext w:val="0"/>
              <w:keepLines w:val="0"/>
              <w:rPr>
                <w:ins w:id="3797" w:author="Shankar Anand" w:date="2023-11-01T22:14:00Z"/>
              </w:rPr>
            </w:pPr>
            <w:ins w:id="3798" w:author="Shankar Anand" w:date="2023-11-01T22:14:00Z">
              <w:r w:rsidRPr="007B38D9">
                <w:t xml:space="preserve">  downlinkBWP-ToAddModList SEQUENCE (SIZE (1..maxNrofBWPs)) OF BWP-Downlink {</w:t>
              </w:r>
            </w:ins>
          </w:p>
        </w:tc>
        <w:tc>
          <w:tcPr>
            <w:tcW w:w="2268" w:type="dxa"/>
            <w:tcBorders>
              <w:top w:val="single" w:sz="4" w:space="0" w:color="auto"/>
              <w:left w:val="single" w:sz="4" w:space="0" w:color="auto"/>
              <w:bottom w:val="single" w:sz="4" w:space="0" w:color="auto"/>
              <w:right w:val="single" w:sz="4" w:space="0" w:color="auto"/>
            </w:tcBorders>
            <w:hideMark/>
          </w:tcPr>
          <w:p w14:paraId="330A4D73" w14:textId="77777777" w:rsidR="005126EC" w:rsidRPr="007B38D9" w:rsidRDefault="005126EC" w:rsidP="00813522">
            <w:pPr>
              <w:pStyle w:val="TAL"/>
              <w:keepNext w:val="0"/>
              <w:keepLines w:val="0"/>
              <w:rPr>
                <w:ins w:id="3799" w:author="Shankar Anand" w:date="2023-11-01T22:14:00Z"/>
                <w:lang w:eastAsia="zh-CN"/>
              </w:rPr>
            </w:pPr>
            <w:ins w:id="3800" w:author="Shankar Anand" w:date="2023-11-01T22:14:00Z">
              <w:r w:rsidRPr="007B38D9">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2D49FD02" w14:textId="77777777" w:rsidR="005126EC" w:rsidRPr="007B38D9" w:rsidRDefault="005126EC" w:rsidP="00813522">
            <w:pPr>
              <w:pStyle w:val="TAL"/>
              <w:keepNext w:val="0"/>
              <w:keepLines w:val="0"/>
              <w:rPr>
                <w:ins w:id="380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A7C1377" w14:textId="77777777" w:rsidR="005126EC" w:rsidRPr="007B38D9" w:rsidRDefault="005126EC" w:rsidP="00813522">
            <w:pPr>
              <w:pStyle w:val="TAL"/>
              <w:keepNext w:val="0"/>
              <w:keepLines w:val="0"/>
              <w:rPr>
                <w:ins w:id="3802" w:author="Shankar Anand" w:date="2023-11-01T22:14:00Z"/>
              </w:rPr>
            </w:pPr>
          </w:p>
        </w:tc>
      </w:tr>
      <w:tr w:rsidR="005126EC" w:rsidRPr="007B38D9" w14:paraId="27AF9C93" w14:textId="77777777" w:rsidTr="00813522">
        <w:trPr>
          <w:jc w:val="center"/>
          <w:ins w:id="380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137550A" w14:textId="77777777" w:rsidR="005126EC" w:rsidRPr="007B38D9" w:rsidRDefault="005126EC" w:rsidP="00813522">
            <w:pPr>
              <w:pStyle w:val="TAL"/>
              <w:keepNext w:val="0"/>
              <w:keepLines w:val="0"/>
              <w:rPr>
                <w:ins w:id="3804" w:author="Shankar Anand" w:date="2023-11-01T22:14:00Z"/>
                <w:lang w:eastAsia="zh-CN"/>
              </w:rPr>
            </w:pPr>
            <w:ins w:id="3805" w:author="Shankar Anand" w:date="2023-11-01T22:14:00Z">
              <w:r w:rsidRPr="007B38D9">
                <w:rPr>
                  <w:lang w:eastAsia="zh-CN"/>
                </w:rPr>
                <w:t xml:space="preserve">    </w:t>
              </w:r>
              <w:r w:rsidRPr="007B38D9">
                <w:t>BWP-Downlink[1] SEQUENCE {</w:t>
              </w:r>
            </w:ins>
          </w:p>
        </w:tc>
        <w:tc>
          <w:tcPr>
            <w:tcW w:w="2268" w:type="dxa"/>
            <w:tcBorders>
              <w:top w:val="single" w:sz="4" w:space="0" w:color="auto"/>
              <w:left w:val="single" w:sz="4" w:space="0" w:color="auto"/>
              <w:bottom w:val="single" w:sz="4" w:space="0" w:color="auto"/>
              <w:right w:val="single" w:sz="4" w:space="0" w:color="auto"/>
            </w:tcBorders>
            <w:hideMark/>
          </w:tcPr>
          <w:p w14:paraId="42C61BFA" w14:textId="77777777" w:rsidR="005126EC" w:rsidRPr="007B38D9" w:rsidRDefault="005126EC" w:rsidP="00813522">
            <w:pPr>
              <w:pStyle w:val="TAL"/>
              <w:keepNext w:val="0"/>
              <w:keepLines w:val="0"/>
              <w:rPr>
                <w:ins w:id="3806" w:author="Shankar Anand" w:date="2023-11-01T22:14:00Z"/>
                <w:lang w:eastAsia="zh-CN"/>
              </w:rPr>
            </w:pPr>
            <w:ins w:id="3807" w:author="Shankar Anand" w:date="2023-11-01T22:14:00Z">
              <w:r w:rsidRPr="007B38D9">
                <w:t>BWP-Downlink</w:t>
              </w:r>
            </w:ins>
          </w:p>
        </w:tc>
        <w:tc>
          <w:tcPr>
            <w:tcW w:w="1701" w:type="dxa"/>
            <w:tcBorders>
              <w:top w:val="single" w:sz="4" w:space="0" w:color="auto"/>
              <w:left w:val="single" w:sz="4" w:space="0" w:color="auto"/>
              <w:bottom w:val="single" w:sz="4" w:space="0" w:color="auto"/>
              <w:right w:val="single" w:sz="4" w:space="0" w:color="auto"/>
            </w:tcBorders>
            <w:hideMark/>
          </w:tcPr>
          <w:p w14:paraId="452C1A44" w14:textId="77777777" w:rsidR="005126EC" w:rsidRPr="007B38D9" w:rsidRDefault="005126EC" w:rsidP="00813522">
            <w:pPr>
              <w:pStyle w:val="TAL"/>
              <w:keepNext w:val="0"/>
              <w:keepLines w:val="0"/>
              <w:rPr>
                <w:ins w:id="3808" w:author="Shankar Anand" w:date="2023-11-01T22:14:00Z"/>
                <w:lang w:eastAsia="zh-CN"/>
              </w:rPr>
            </w:pPr>
            <w:ins w:id="3809" w:author="Shankar Anand" w:date="2023-11-01T22:14:00Z">
              <w:r w:rsidRPr="007B38D9">
                <w:rPr>
                  <w:lang w:eastAsia="zh-CN"/>
                </w:rPr>
                <w:t>entry 1</w:t>
              </w:r>
            </w:ins>
          </w:p>
          <w:p w14:paraId="47F87CD7" w14:textId="77777777" w:rsidR="005126EC" w:rsidRPr="007B38D9" w:rsidRDefault="005126EC" w:rsidP="00813522">
            <w:pPr>
              <w:pStyle w:val="TAL"/>
              <w:keepNext w:val="0"/>
              <w:keepLines w:val="0"/>
              <w:rPr>
                <w:ins w:id="3810" w:author="Shankar Anand" w:date="2023-11-01T22:14:00Z"/>
                <w:lang w:eastAsia="zh-CN"/>
              </w:rPr>
            </w:pPr>
            <w:ins w:id="3811"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ins>
          </w:p>
        </w:tc>
        <w:tc>
          <w:tcPr>
            <w:tcW w:w="1245" w:type="dxa"/>
            <w:tcBorders>
              <w:top w:val="single" w:sz="4" w:space="0" w:color="auto"/>
              <w:left w:val="single" w:sz="4" w:space="0" w:color="auto"/>
              <w:bottom w:val="single" w:sz="4" w:space="0" w:color="auto"/>
              <w:right w:val="single" w:sz="4" w:space="0" w:color="auto"/>
            </w:tcBorders>
          </w:tcPr>
          <w:p w14:paraId="22DA31A7" w14:textId="77777777" w:rsidR="005126EC" w:rsidRPr="007B38D9" w:rsidRDefault="005126EC" w:rsidP="00813522">
            <w:pPr>
              <w:pStyle w:val="TAL"/>
              <w:keepNext w:val="0"/>
              <w:keepLines w:val="0"/>
              <w:rPr>
                <w:ins w:id="3812" w:author="Shankar Anand" w:date="2023-11-01T22:14:00Z"/>
              </w:rPr>
            </w:pPr>
          </w:p>
        </w:tc>
      </w:tr>
      <w:tr w:rsidR="005126EC" w:rsidRPr="007B38D9" w14:paraId="247FFD81" w14:textId="77777777" w:rsidTr="00813522">
        <w:trPr>
          <w:jc w:val="center"/>
          <w:ins w:id="38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7168321" w14:textId="77777777" w:rsidR="005126EC" w:rsidRPr="007B38D9" w:rsidRDefault="005126EC" w:rsidP="00813522">
            <w:pPr>
              <w:pStyle w:val="TAL"/>
              <w:keepNext w:val="0"/>
              <w:keepLines w:val="0"/>
              <w:rPr>
                <w:ins w:id="3814" w:author="Shankar Anand" w:date="2023-11-01T22:14:00Z"/>
                <w:lang w:eastAsia="zh-CN"/>
              </w:rPr>
            </w:pPr>
            <w:ins w:id="3815"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B146A7" w14:textId="77777777" w:rsidR="005126EC" w:rsidRPr="007B38D9" w:rsidRDefault="005126EC" w:rsidP="00813522">
            <w:pPr>
              <w:pStyle w:val="TAL"/>
              <w:keepNext w:val="0"/>
              <w:keepLines w:val="0"/>
              <w:rPr>
                <w:ins w:id="381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0CF06151" w14:textId="77777777" w:rsidR="005126EC" w:rsidRPr="007B38D9" w:rsidRDefault="005126EC" w:rsidP="00813522">
            <w:pPr>
              <w:pStyle w:val="TAL"/>
              <w:keepNext w:val="0"/>
              <w:keepLines w:val="0"/>
              <w:rPr>
                <w:ins w:id="381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CD2226F" w14:textId="77777777" w:rsidR="005126EC" w:rsidRPr="007B38D9" w:rsidRDefault="005126EC" w:rsidP="00813522">
            <w:pPr>
              <w:pStyle w:val="TAL"/>
              <w:keepNext w:val="0"/>
              <w:keepLines w:val="0"/>
              <w:rPr>
                <w:ins w:id="3818" w:author="Shankar Anand" w:date="2023-11-01T22:14:00Z"/>
              </w:rPr>
            </w:pPr>
          </w:p>
        </w:tc>
      </w:tr>
      <w:tr w:rsidR="005126EC" w:rsidRPr="007B38D9" w14:paraId="3D3F47C5" w14:textId="77777777" w:rsidTr="00813522">
        <w:trPr>
          <w:jc w:val="center"/>
          <w:ins w:id="3819" w:author="Shankar Anand" w:date="2023-11-01T22:14:00Z"/>
        </w:trPr>
        <w:tc>
          <w:tcPr>
            <w:tcW w:w="4536" w:type="dxa"/>
            <w:tcBorders>
              <w:top w:val="single" w:sz="4" w:space="0" w:color="auto"/>
              <w:left w:val="single" w:sz="4" w:space="0" w:color="auto"/>
              <w:bottom w:val="nil"/>
              <w:right w:val="single" w:sz="4" w:space="0" w:color="auto"/>
            </w:tcBorders>
            <w:hideMark/>
          </w:tcPr>
          <w:p w14:paraId="5D2CF708" w14:textId="77777777" w:rsidR="005126EC" w:rsidRPr="007B38D9" w:rsidRDefault="005126EC" w:rsidP="00813522">
            <w:pPr>
              <w:pStyle w:val="TAL"/>
              <w:keepNext w:val="0"/>
              <w:keepLines w:val="0"/>
              <w:rPr>
                <w:ins w:id="3820" w:author="Shankar Anand" w:date="2023-11-01T22:14:00Z"/>
              </w:rPr>
            </w:pPr>
            <w:ins w:id="3821" w:author="Shankar Anand" w:date="2023-11-01T22:14:00Z">
              <w:r w:rsidRPr="007B38D9">
                <w:t xml:space="preserve">  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210DDE73" w14:textId="77777777" w:rsidR="005126EC" w:rsidRPr="007B38D9" w:rsidRDefault="005126EC" w:rsidP="00813522">
            <w:pPr>
              <w:pStyle w:val="TAL"/>
              <w:keepNext w:val="0"/>
              <w:keepLines w:val="0"/>
              <w:rPr>
                <w:ins w:id="3822" w:author="Shankar Anand" w:date="2023-11-01T22:14:00Z"/>
              </w:rPr>
            </w:pPr>
            <w:ins w:id="3823"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C1BB4E0" w14:textId="77777777" w:rsidR="005126EC" w:rsidRPr="007B38D9" w:rsidRDefault="005126EC" w:rsidP="00813522">
            <w:pPr>
              <w:pStyle w:val="TAL"/>
              <w:keepNext w:val="0"/>
              <w:keepLines w:val="0"/>
              <w:rPr>
                <w:ins w:id="3824" w:author="Shankar Anand" w:date="2023-11-01T22:14:00Z"/>
                <w:lang w:eastAsia="zh-CN"/>
              </w:rPr>
            </w:pPr>
            <w:ins w:id="382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3DF6B9B6" w14:textId="77777777" w:rsidR="005126EC" w:rsidRPr="007B38D9" w:rsidRDefault="005126EC" w:rsidP="00813522">
            <w:pPr>
              <w:pStyle w:val="TAL"/>
              <w:keepNext w:val="0"/>
              <w:keepLines w:val="0"/>
              <w:rPr>
                <w:ins w:id="3826" w:author="Shankar Anand" w:date="2023-11-01T22:14:00Z"/>
              </w:rPr>
            </w:pPr>
          </w:p>
        </w:tc>
      </w:tr>
      <w:tr w:rsidR="005126EC" w:rsidRPr="007B38D9" w14:paraId="4099884A" w14:textId="77777777" w:rsidTr="00813522">
        <w:trPr>
          <w:jc w:val="center"/>
          <w:ins w:id="3827" w:author="Shankar Anand" w:date="2023-11-01T22:14:00Z"/>
        </w:trPr>
        <w:tc>
          <w:tcPr>
            <w:tcW w:w="4536" w:type="dxa"/>
            <w:tcBorders>
              <w:top w:val="single" w:sz="4" w:space="0" w:color="auto"/>
              <w:left w:val="single" w:sz="4" w:space="0" w:color="auto"/>
              <w:bottom w:val="nil"/>
              <w:right w:val="single" w:sz="4" w:space="0" w:color="auto"/>
            </w:tcBorders>
            <w:hideMark/>
          </w:tcPr>
          <w:p w14:paraId="3FB12370" w14:textId="77777777" w:rsidR="005126EC" w:rsidRPr="007B38D9" w:rsidRDefault="005126EC" w:rsidP="00813522">
            <w:pPr>
              <w:pStyle w:val="TAL"/>
              <w:keepNext w:val="0"/>
              <w:keepLines w:val="0"/>
              <w:rPr>
                <w:ins w:id="3828" w:author="Shankar Anand" w:date="2023-11-01T22:14:00Z"/>
              </w:rPr>
            </w:pPr>
            <w:ins w:id="3829" w:author="Shankar Anand" w:date="2023-11-01T22:14:00Z">
              <w:r w:rsidRPr="007B38D9">
                <w:t xml:space="preserve">  defaultDownlinkBWP-Id</w:t>
              </w:r>
            </w:ins>
          </w:p>
        </w:tc>
        <w:tc>
          <w:tcPr>
            <w:tcW w:w="2268" w:type="dxa"/>
            <w:tcBorders>
              <w:top w:val="single" w:sz="4" w:space="0" w:color="auto"/>
              <w:left w:val="single" w:sz="4" w:space="0" w:color="auto"/>
              <w:bottom w:val="single" w:sz="4" w:space="0" w:color="auto"/>
              <w:right w:val="single" w:sz="4" w:space="0" w:color="auto"/>
            </w:tcBorders>
            <w:hideMark/>
          </w:tcPr>
          <w:p w14:paraId="09A9557C" w14:textId="77777777" w:rsidR="005126EC" w:rsidRPr="007B38D9" w:rsidRDefault="005126EC" w:rsidP="00813522">
            <w:pPr>
              <w:pStyle w:val="TAL"/>
              <w:keepNext w:val="0"/>
              <w:keepLines w:val="0"/>
              <w:rPr>
                <w:ins w:id="3830" w:author="Shankar Anand" w:date="2023-11-01T22:14:00Z"/>
              </w:rPr>
            </w:pPr>
            <w:ins w:id="3831"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404128B3" w14:textId="77777777" w:rsidR="005126EC" w:rsidRPr="007B38D9" w:rsidRDefault="005126EC" w:rsidP="00813522">
            <w:pPr>
              <w:pStyle w:val="TAL"/>
              <w:keepNext w:val="0"/>
              <w:keepLines w:val="0"/>
              <w:rPr>
                <w:ins w:id="3832" w:author="Shankar Anand" w:date="2023-11-01T22:14:00Z"/>
                <w:lang w:eastAsia="zh-CN"/>
              </w:rPr>
            </w:pPr>
            <w:ins w:id="3833"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1EC32CC7" w14:textId="77777777" w:rsidR="005126EC" w:rsidRPr="007B38D9" w:rsidRDefault="005126EC" w:rsidP="00813522">
            <w:pPr>
              <w:pStyle w:val="TAL"/>
              <w:keepNext w:val="0"/>
              <w:keepLines w:val="0"/>
              <w:rPr>
                <w:ins w:id="3834" w:author="Shankar Anand" w:date="2023-11-01T22:14:00Z"/>
              </w:rPr>
            </w:pPr>
          </w:p>
        </w:tc>
      </w:tr>
      <w:tr w:rsidR="005126EC" w:rsidRPr="007B38D9" w14:paraId="3A6C813F" w14:textId="77777777" w:rsidTr="00813522">
        <w:trPr>
          <w:jc w:val="center"/>
          <w:ins w:id="383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D0E48FC" w14:textId="77777777" w:rsidR="005126EC" w:rsidRPr="007B38D9" w:rsidRDefault="005126EC" w:rsidP="00813522">
            <w:pPr>
              <w:pStyle w:val="TAL"/>
              <w:keepNext w:val="0"/>
              <w:keepLines w:val="0"/>
              <w:rPr>
                <w:ins w:id="3836" w:author="Shankar Anand" w:date="2023-11-01T22:14:00Z"/>
              </w:rPr>
            </w:pPr>
            <w:ins w:id="3837" w:author="Shankar Anand" w:date="2023-11-01T22:14:00Z">
              <w:r w:rsidRPr="007B38D9">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0812DE0B" w14:textId="77777777" w:rsidR="005126EC" w:rsidRPr="007B38D9" w:rsidRDefault="005126EC" w:rsidP="00813522">
            <w:pPr>
              <w:pStyle w:val="TAL"/>
              <w:keepNext w:val="0"/>
              <w:keepLines w:val="0"/>
              <w:rPr>
                <w:ins w:id="38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6DCEE16" w14:textId="77777777" w:rsidR="005126EC" w:rsidRPr="007B38D9" w:rsidRDefault="005126EC" w:rsidP="00813522">
            <w:pPr>
              <w:pStyle w:val="TAL"/>
              <w:keepNext w:val="0"/>
              <w:keepLines w:val="0"/>
              <w:rPr>
                <w:ins w:id="383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4A6B4A1" w14:textId="77777777" w:rsidR="005126EC" w:rsidRPr="007B38D9" w:rsidRDefault="005126EC" w:rsidP="00813522">
            <w:pPr>
              <w:pStyle w:val="TAL"/>
              <w:keepNext w:val="0"/>
              <w:keepLines w:val="0"/>
              <w:rPr>
                <w:ins w:id="3840" w:author="Shankar Anand" w:date="2023-11-01T22:14:00Z"/>
              </w:rPr>
            </w:pPr>
          </w:p>
        </w:tc>
      </w:tr>
      <w:tr w:rsidR="005126EC" w:rsidRPr="007B38D9" w14:paraId="4AD67A69" w14:textId="77777777" w:rsidTr="00813522">
        <w:trPr>
          <w:jc w:val="center"/>
          <w:ins w:id="3841" w:author="Shankar Anand" w:date="2023-11-01T22:14:00Z"/>
        </w:trPr>
        <w:tc>
          <w:tcPr>
            <w:tcW w:w="4536" w:type="dxa"/>
            <w:tcBorders>
              <w:top w:val="single" w:sz="4" w:space="0" w:color="auto"/>
              <w:left w:val="single" w:sz="4" w:space="0" w:color="auto"/>
              <w:bottom w:val="nil"/>
              <w:right w:val="single" w:sz="4" w:space="0" w:color="auto"/>
            </w:tcBorders>
            <w:hideMark/>
          </w:tcPr>
          <w:p w14:paraId="6FA711FE" w14:textId="77777777" w:rsidR="005126EC" w:rsidRPr="007B38D9" w:rsidRDefault="005126EC" w:rsidP="00813522">
            <w:pPr>
              <w:pStyle w:val="TAL"/>
              <w:keepNext w:val="0"/>
              <w:keepLines w:val="0"/>
              <w:rPr>
                <w:ins w:id="3842" w:author="Shankar Anand" w:date="2023-11-01T22:14:00Z"/>
              </w:rPr>
            </w:pPr>
            <w:ins w:id="3843" w:author="Shankar Anand" w:date="2023-11-01T22:14:00Z">
              <w:r w:rsidRPr="007B38D9">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776A41BE" w14:textId="77777777" w:rsidR="005126EC" w:rsidRPr="007B38D9" w:rsidRDefault="005126EC" w:rsidP="00813522">
            <w:pPr>
              <w:pStyle w:val="TAL"/>
              <w:keepNext w:val="0"/>
              <w:keepLines w:val="0"/>
              <w:rPr>
                <w:ins w:id="384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691B9F" w14:textId="77777777" w:rsidR="005126EC" w:rsidRPr="007B38D9" w:rsidRDefault="005126EC" w:rsidP="00813522">
            <w:pPr>
              <w:pStyle w:val="TAL"/>
              <w:keepNext w:val="0"/>
              <w:keepLines w:val="0"/>
              <w:rPr>
                <w:ins w:id="38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5557781" w14:textId="77777777" w:rsidR="005126EC" w:rsidRPr="007B38D9" w:rsidRDefault="005126EC" w:rsidP="00813522">
            <w:pPr>
              <w:pStyle w:val="TAL"/>
              <w:keepNext w:val="0"/>
              <w:keepLines w:val="0"/>
              <w:rPr>
                <w:ins w:id="3846" w:author="Shankar Anand" w:date="2023-11-01T22:14:00Z"/>
              </w:rPr>
            </w:pPr>
          </w:p>
        </w:tc>
      </w:tr>
      <w:tr w:rsidR="005126EC" w:rsidRPr="007B38D9" w14:paraId="38E848C8" w14:textId="77777777" w:rsidTr="00813522">
        <w:trPr>
          <w:jc w:val="center"/>
          <w:ins w:id="3847" w:author="Shankar Anand" w:date="2023-11-01T22:14:00Z"/>
        </w:trPr>
        <w:tc>
          <w:tcPr>
            <w:tcW w:w="4536" w:type="dxa"/>
            <w:tcBorders>
              <w:top w:val="single" w:sz="4" w:space="0" w:color="auto"/>
              <w:left w:val="single" w:sz="4" w:space="0" w:color="auto"/>
              <w:bottom w:val="nil"/>
              <w:right w:val="single" w:sz="4" w:space="0" w:color="auto"/>
            </w:tcBorders>
          </w:tcPr>
          <w:p w14:paraId="2122F33A" w14:textId="77777777" w:rsidR="005126EC" w:rsidRPr="007B38D9" w:rsidRDefault="005126EC" w:rsidP="00813522">
            <w:pPr>
              <w:pStyle w:val="TAL"/>
              <w:keepNext w:val="0"/>
              <w:keepLines w:val="0"/>
              <w:rPr>
                <w:ins w:id="3848" w:author="Shankar Anand" w:date="2023-11-01T22:14:00Z"/>
              </w:rPr>
            </w:pPr>
            <w:ins w:id="3849" w:author="Shankar Anand" w:date="2023-11-01T22:14:00Z">
              <w:r w:rsidRPr="007B38D9">
                <w:t xml:space="preserve">      pucch-Config CHOICE {</w:t>
              </w:r>
            </w:ins>
          </w:p>
        </w:tc>
        <w:tc>
          <w:tcPr>
            <w:tcW w:w="2268" w:type="dxa"/>
            <w:tcBorders>
              <w:top w:val="single" w:sz="4" w:space="0" w:color="auto"/>
              <w:left w:val="single" w:sz="4" w:space="0" w:color="auto"/>
              <w:bottom w:val="single" w:sz="4" w:space="0" w:color="auto"/>
              <w:right w:val="single" w:sz="4" w:space="0" w:color="auto"/>
            </w:tcBorders>
          </w:tcPr>
          <w:p w14:paraId="54D9ACD2" w14:textId="77777777" w:rsidR="005126EC" w:rsidRPr="007B38D9" w:rsidRDefault="005126EC" w:rsidP="00813522">
            <w:pPr>
              <w:pStyle w:val="TAL"/>
              <w:keepNext w:val="0"/>
              <w:keepLines w:val="0"/>
              <w:rPr>
                <w:ins w:id="385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DC7C955" w14:textId="77777777" w:rsidR="005126EC" w:rsidRPr="007B38D9" w:rsidRDefault="005126EC" w:rsidP="00813522">
            <w:pPr>
              <w:pStyle w:val="TAL"/>
              <w:keepNext w:val="0"/>
              <w:keepLines w:val="0"/>
              <w:rPr>
                <w:ins w:id="38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483A1F0" w14:textId="77777777" w:rsidR="005126EC" w:rsidRPr="007B38D9" w:rsidRDefault="005126EC" w:rsidP="00813522">
            <w:pPr>
              <w:pStyle w:val="TAL"/>
              <w:keepNext w:val="0"/>
              <w:keepLines w:val="0"/>
              <w:rPr>
                <w:ins w:id="3852" w:author="Shankar Anand" w:date="2023-11-01T22:14:00Z"/>
              </w:rPr>
            </w:pPr>
          </w:p>
        </w:tc>
      </w:tr>
      <w:tr w:rsidR="005126EC" w:rsidRPr="007B38D9" w14:paraId="29850A09" w14:textId="77777777" w:rsidTr="00813522">
        <w:trPr>
          <w:jc w:val="center"/>
          <w:ins w:id="3853" w:author="Shankar Anand" w:date="2023-11-01T22:14:00Z"/>
        </w:trPr>
        <w:tc>
          <w:tcPr>
            <w:tcW w:w="4536" w:type="dxa"/>
            <w:tcBorders>
              <w:top w:val="single" w:sz="4" w:space="0" w:color="auto"/>
              <w:left w:val="single" w:sz="4" w:space="0" w:color="auto"/>
              <w:bottom w:val="nil"/>
              <w:right w:val="single" w:sz="4" w:space="0" w:color="auto"/>
            </w:tcBorders>
          </w:tcPr>
          <w:p w14:paraId="423CFD45" w14:textId="77777777" w:rsidR="005126EC" w:rsidRPr="007B38D9" w:rsidRDefault="005126EC" w:rsidP="00813522">
            <w:pPr>
              <w:pStyle w:val="TAL"/>
              <w:keepNext w:val="0"/>
              <w:keepLines w:val="0"/>
              <w:rPr>
                <w:ins w:id="3854" w:author="Shankar Anand" w:date="2023-11-01T22:14:00Z"/>
              </w:rPr>
            </w:pPr>
            <w:ins w:id="3855"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8CD0706" w14:textId="77777777" w:rsidR="005126EC" w:rsidRPr="007B38D9" w:rsidRDefault="005126EC" w:rsidP="00813522">
            <w:pPr>
              <w:pStyle w:val="TAL"/>
              <w:keepNext w:val="0"/>
              <w:keepLines w:val="0"/>
              <w:rPr>
                <w:ins w:id="3856" w:author="Shankar Anand" w:date="2023-11-01T22:14:00Z"/>
              </w:rPr>
            </w:pPr>
            <w:ins w:id="3857"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C934B8B" w14:textId="77777777" w:rsidR="005126EC" w:rsidRPr="007B38D9" w:rsidRDefault="005126EC" w:rsidP="00813522">
            <w:pPr>
              <w:pStyle w:val="TAL"/>
              <w:keepNext w:val="0"/>
              <w:keepLines w:val="0"/>
              <w:rPr>
                <w:ins w:id="385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9C5EF96" w14:textId="77777777" w:rsidR="005126EC" w:rsidRPr="007B38D9" w:rsidRDefault="005126EC" w:rsidP="00813522">
            <w:pPr>
              <w:pStyle w:val="TAL"/>
              <w:keepNext w:val="0"/>
              <w:keepLines w:val="0"/>
              <w:rPr>
                <w:ins w:id="3859" w:author="Shankar Anand" w:date="2023-11-01T22:14:00Z"/>
              </w:rPr>
            </w:pPr>
          </w:p>
        </w:tc>
      </w:tr>
      <w:tr w:rsidR="005126EC" w:rsidRPr="007B38D9" w14:paraId="2FA66E0F" w14:textId="77777777" w:rsidTr="00813522">
        <w:trPr>
          <w:jc w:val="center"/>
          <w:ins w:id="3860" w:author="Shankar Anand" w:date="2023-11-01T22:14:00Z"/>
        </w:trPr>
        <w:tc>
          <w:tcPr>
            <w:tcW w:w="4536" w:type="dxa"/>
            <w:tcBorders>
              <w:top w:val="single" w:sz="4" w:space="0" w:color="auto"/>
              <w:left w:val="single" w:sz="4" w:space="0" w:color="auto"/>
              <w:bottom w:val="nil"/>
              <w:right w:val="single" w:sz="4" w:space="0" w:color="auto"/>
            </w:tcBorders>
          </w:tcPr>
          <w:p w14:paraId="6FDECC1D" w14:textId="77777777" w:rsidR="005126EC" w:rsidRPr="007B38D9" w:rsidRDefault="005126EC" w:rsidP="00813522">
            <w:pPr>
              <w:pStyle w:val="TAL"/>
              <w:keepNext w:val="0"/>
              <w:keepLines w:val="0"/>
              <w:rPr>
                <w:ins w:id="3861" w:author="Shankar Anand" w:date="2023-11-01T22:14:00Z"/>
              </w:rPr>
            </w:pPr>
            <w:ins w:id="386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149745D" w14:textId="77777777" w:rsidR="005126EC" w:rsidRPr="007B38D9" w:rsidRDefault="005126EC" w:rsidP="00813522">
            <w:pPr>
              <w:pStyle w:val="TAL"/>
              <w:keepNext w:val="0"/>
              <w:keepLines w:val="0"/>
              <w:rPr>
                <w:ins w:id="386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A01E922" w14:textId="77777777" w:rsidR="005126EC" w:rsidRPr="007B38D9" w:rsidRDefault="005126EC" w:rsidP="00813522">
            <w:pPr>
              <w:pStyle w:val="TAL"/>
              <w:keepNext w:val="0"/>
              <w:keepLines w:val="0"/>
              <w:rPr>
                <w:ins w:id="38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6596C8F" w14:textId="77777777" w:rsidR="005126EC" w:rsidRPr="007B38D9" w:rsidRDefault="005126EC" w:rsidP="00813522">
            <w:pPr>
              <w:pStyle w:val="TAL"/>
              <w:keepNext w:val="0"/>
              <w:keepLines w:val="0"/>
              <w:rPr>
                <w:ins w:id="3865" w:author="Shankar Anand" w:date="2023-11-01T22:14:00Z"/>
              </w:rPr>
            </w:pPr>
          </w:p>
        </w:tc>
      </w:tr>
      <w:tr w:rsidR="005126EC" w:rsidRPr="007B38D9" w14:paraId="1CC08426" w14:textId="77777777" w:rsidTr="00813522">
        <w:trPr>
          <w:jc w:val="center"/>
          <w:ins w:id="3866" w:author="Shankar Anand" w:date="2023-11-01T22:14:00Z"/>
        </w:trPr>
        <w:tc>
          <w:tcPr>
            <w:tcW w:w="4536" w:type="dxa"/>
            <w:tcBorders>
              <w:top w:val="single" w:sz="4" w:space="0" w:color="auto"/>
              <w:left w:val="single" w:sz="4" w:space="0" w:color="auto"/>
              <w:bottom w:val="nil"/>
              <w:right w:val="single" w:sz="4" w:space="0" w:color="auto"/>
            </w:tcBorders>
          </w:tcPr>
          <w:p w14:paraId="1ED91390" w14:textId="77777777" w:rsidR="005126EC" w:rsidRPr="007B38D9" w:rsidRDefault="005126EC" w:rsidP="00813522">
            <w:pPr>
              <w:pStyle w:val="TAL"/>
              <w:keepNext w:val="0"/>
              <w:keepLines w:val="0"/>
              <w:rPr>
                <w:ins w:id="3867" w:author="Shankar Anand" w:date="2023-11-01T22:14:00Z"/>
              </w:rPr>
            </w:pPr>
            <w:ins w:id="3868" w:author="Shankar Anand" w:date="2023-11-01T22:14:00Z">
              <w:r w:rsidRPr="007B38D9">
                <w:t xml:space="preserve">      pusch-Config CHOICE {</w:t>
              </w:r>
            </w:ins>
          </w:p>
        </w:tc>
        <w:tc>
          <w:tcPr>
            <w:tcW w:w="2268" w:type="dxa"/>
            <w:tcBorders>
              <w:top w:val="single" w:sz="4" w:space="0" w:color="auto"/>
              <w:left w:val="single" w:sz="4" w:space="0" w:color="auto"/>
              <w:bottom w:val="single" w:sz="4" w:space="0" w:color="auto"/>
              <w:right w:val="single" w:sz="4" w:space="0" w:color="auto"/>
            </w:tcBorders>
          </w:tcPr>
          <w:p w14:paraId="08D03430" w14:textId="77777777" w:rsidR="005126EC" w:rsidRPr="007B38D9" w:rsidRDefault="005126EC" w:rsidP="00813522">
            <w:pPr>
              <w:pStyle w:val="TAL"/>
              <w:keepNext w:val="0"/>
              <w:keepLines w:val="0"/>
              <w:rPr>
                <w:ins w:id="386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66EC3BE" w14:textId="77777777" w:rsidR="005126EC" w:rsidRPr="007B38D9" w:rsidRDefault="005126EC" w:rsidP="00813522">
            <w:pPr>
              <w:pStyle w:val="TAL"/>
              <w:keepNext w:val="0"/>
              <w:keepLines w:val="0"/>
              <w:rPr>
                <w:ins w:id="387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258339A" w14:textId="77777777" w:rsidR="005126EC" w:rsidRPr="007B38D9" w:rsidRDefault="005126EC" w:rsidP="00813522">
            <w:pPr>
              <w:pStyle w:val="TAL"/>
              <w:keepNext w:val="0"/>
              <w:keepLines w:val="0"/>
              <w:rPr>
                <w:ins w:id="3871" w:author="Shankar Anand" w:date="2023-11-01T22:14:00Z"/>
              </w:rPr>
            </w:pPr>
          </w:p>
        </w:tc>
      </w:tr>
      <w:tr w:rsidR="005126EC" w:rsidRPr="007B38D9" w14:paraId="34CD42E8" w14:textId="77777777" w:rsidTr="00813522">
        <w:trPr>
          <w:jc w:val="center"/>
          <w:ins w:id="3872" w:author="Shankar Anand" w:date="2023-11-01T22:14:00Z"/>
        </w:trPr>
        <w:tc>
          <w:tcPr>
            <w:tcW w:w="4536" w:type="dxa"/>
            <w:tcBorders>
              <w:top w:val="single" w:sz="4" w:space="0" w:color="auto"/>
              <w:left w:val="single" w:sz="4" w:space="0" w:color="auto"/>
              <w:bottom w:val="nil"/>
              <w:right w:val="single" w:sz="4" w:space="0" w:color="auto"/>
            </w:tcBorders>
          </w:tcPr>
          <w:p w14:paraId="209A5A2F" w14:textId="77777777" w:rsidR="005126EC" w:rsidRPr="007B38D9" w:rsidRDefault="005126EC" w:rsidP="00813522">
            <w:pPr>
              <w:pStyle w:val="TAL"/>
              <w:keepNext w:val="0"/>
              <w:keepLines w:val="0"/>
              <w:rPr>
                <w:ins w:id="3873" w:author="Shankar Anand" w:date="2023-11-01T22:14:00Z"/>
              </w:rPr>
            </w:pPr>
            <w:ins w:id="3874"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C826F46" w14:textId="77777777" w:rsidR="005126EC" w:rsidRPr="007B38D9" w:rsidRDefault="005126EC" w:rsidP="00813522">
            <w:pPr>
              <w:pStyle w:val="TAL"/>
              <w:keepNext w:val="0"/>
              <w:keepLines w:val="0"/>
              <w:rPr>
                <w:ins w:id="3875" w:author="Shankar Anand" w:date="2023-11-01T22:14:00Z"/>
              </w:rPr>
            </w:pPr>
            <w:ins w:id="3876"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2F3C519" w14:textId="77777777" w:rsidR="005126EC" w:rsidRPr="007B38D9" w:rsidRDefault="005126EC" w:rsidP="00813522">
            <w:pPr>
              <w:pStyle w:val="TAL"/>
              <w:keepNext w:val="0"/>
              <w:keepLines w:val="0"/>
              <w:rPr>
                <w:ins w:id="38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CDCFC71" w14:textId="77777777" w:rsidR="005126EC" w:rsidRPr="007B38D9" w:rsidRDefault="005126EC" w:rsidP="00813522">
            <w:pPr>
              <w:pStyle w:val="TAL"/>
              <w:keepNext w:val="0"/>
              <w:keepLines w:val="0"/>
              <w:rPr>
                <w:ins w:id="3878" w:author="Shankar Anand" w:date="2023-11-01T22:14:00Z"/>
              </w:rPr>
            </w:pPr>
          </w:p>
        </w:tc>
      </w:tr>
      <w:tr w:rsidR="005126EC" w:rsidRPr="007B38D9" w14:paraId="40E4428A" w14:textId="77777777" w:rsidTr="00813522">
        <w:trPr>
          <w:jc w:val="center"/>
          <w:ins w:id="3879" w:author="Shankar Anand" w:date="2023-11-01T22:14:00Z"/>
        </w:trPr>
        <w:tc>
          <w:tcPr>
            <w:tcW w:w="4536" w:type="dxa"/>
            <w:tcBorders>
              <w:top w:val="single" w:sz="4" w:space="0" w:color="auto"/>
              <w:left w:val="single" w:sz="4" w:space="0" w:color="auto"/>
              <w:bottom w:val="nil"/>
              <w:right w:val="single" w:sz="4" w:space="0" w:color="auto"/>
            </w:tcBorders>
          </w:tcPr>
          <w:p w14:paraId="418C9F8A" w14:textId="77777777" w:rsidR="005126EC" w:rsidRPr="007B38D9" w:rsidRDefault="005126EC" w:rsidP="00813522">
            <w:pPr>
              <w:pStyle w:val="TAL"/>
              <w:keepNext w:val="0"/>
              <w:keepLines w:val="0"/>
              <w:rPr>
                <w:ins w:id="3880" w:author="Shankar Anand" w:date="2023-11-01T22:14:00Z"/>
              </w:rPr>
            </w:pPr>
            <w:ins w:id="388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AD14221" w14:textId="77777777" w:rsidR="005126EC" w:rsidRPr="007B38D9" w:rsidRDefault="005126EC" w:rsidP="00813522">
            <w:pPr>
              <w:pStyle w:val="TAL"/>
              <w:keepNext w:val="0"/>
              <w:keepLines w:val="0"/>
              <w:rPr>
                <w:ins w:id="388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8E2D363" w14:textId="77777777" w:rsidR="005126EC" w:rsidRPr="007B38D9" w:rsidRDefault="005126EC" w:rsidP="00813522">
            <w:pPr>
              <w:pStyle w:val="TAL"/>
              <w:keepNext w:val="0"/>
              <w:keepLines w:val="0"/>
              <w:rPr>
                <w:ins w:id="38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0D47048" w14:textId="77777777" w:rsidR="005126EC" w:rsidRPr="007B38D9" w:rsidRDefault="005126EC" w:rsidP="00813522">
            <w:pPr>
              <w:pStyle w:val="TAL"/>
              <w:keepNext w:val="0"/>
              <w:keepLines w:val="0"/>
              <w:rPr>
                <w:ins w:id="3884" w:author="Shankar Anand" w:date="2023-11-01T22:14:00Z"/>
              </w:rPr>
            </w:pPr>
          </w:p>
        </w:tc>
      </w:tr>
      <w:tr w:rsidR="005126EC" w:rsidRPr="007B38D9" w14:paraId="0FAC16E2" w14:textId="77777777" w:rsidTr="00813522">
        <w:trPr>
          <w:jc w:val="center"/>
          <w:ins w:id="3885" w:author="Shankar Anand" w:date="2023-11-01T22:14:00Z"/>
        </w:trPr>
        <w:tc>
          <w:tcPr>
            <w:tcW w:w="4536" w:type="dxa"/>
            <w:tcBorders>
              <w:top w:val="single" w:sz="4" w:space="0" w:color="auto"/>
              <w:left w:val="single" w:sz="4" w:space="0" w:color="auto"/>
              <w:bottom w:val="nil"/>
              <w:right w:val="single" w:sz="4" w:space="0" w:color="auto"/>
            </w:tcBorders>
          </w:tcPr>
          <w:p w14:paraId="0FD96D72" w14:textId="77777777" w:rsidR="005126EC" w:rsidRPr="007B38D9" w:rsidRDefault="005126EC" w:rsidP="00813522">
            <w:pPr>
              <w:pStyle w:val="TAL"/>
              <w:keepNext w:val="0"/>
              <w:keepLines w:val="0"/>
              <w:rPr>
                <w:ins w:id="3886" w:author="Shankar Anand" w:date="2023-11-01T22:14:00Z"/>
              </w:rPr>
            </w:pPr>
            <w:ins w:id="3887" w:author="Shankar Anand" w:date="2023-11-01T22:14:00Z">
              <w:r w:rsidRPr="007B38D9">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23486291" w14:textId="77777777" w:rsidR="005126EC" w:rsidRPr="007B38D9" w:rsidRDefault="005126EC" w:rsidP="00813522">
            <w:pPr>
              <w:pStyle w:val="TAL"/>
              <w:keepNext w:val="0"/>
              <w:keepLines w:val="0"/>
              <w:rPr>
                <w:ins w:id="38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AFA1856" w14:textId="77777777" w:rsidR="005126EC" w:rsidRPr="007B38D9" w:rsidRDefault="005126EC" w:rsidP="00813522">
            <w:pPr>
              <w:pStyle w:val="TAL"/>
              <w:keepNext w:val="0"/>
              <w:keepLines w:val="0"/>
              <w:rPr>
                <w:ins w:id="38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8475E8" w14:textId="77777777" w:rsidR="005126EC" w:rsidRPr="007B38D9" w:rsidRDefault="005126EC" w:rsidP="00813522">
            <w:pPr>
              <w:pStyle w:val="TAL"/>
              <w:keepNext w:val="0"/>
              <w:keepLines w:val="0"/>
              <w:rPr>
                <w:ins w:id="3890" w:author="Shankar Anand" w:date="2023-11-01T22:14:00Z"/>
              </w:rPr>
            </w:pPr>
          </w:p>
        </w:tc>
      </w:tr>
      <w:tr w:rsidR="005126EC" w:rsidRPr="007B38D9" w14:paraId="30B0C8FF" w14:textId="77777777" w:rsidTr="00813522">
        <w:trPr>
          <w:jc w:val="center"/>
          <w:ins w:id="3891" w:author="Shankar Anand" w:date="2023-11-01T22:14:00Z"/>
        </w:trPr>
        <w:tc>
          <w:tcPr>
            <w:tcW w:w="4536" w:type="dxa"/>
            <w:tcBorders>
              <w:top w:val="single" w:sz="4" w:space="0" w:color="auto"/>
              <w:left w:val="single" w:sz="4" w:space="0" w:color="auto"/>
              <w:bottom w:val="nil"/>
              <w:right w:val="single" w:sz="4" w:space="0" w:color="auto"/>
            </w:tcBorders>
          </w:tcPr>
          <w:p w14:paraId="57F68829" w14:textId="77777777" w:rsidR="005126EC" w:rsidRPr="007B38D9" w:rsidRDefault="005126EC" w:rsidP="00813522">
            <w:pPr>
              <w:pStyle w:val="TAL"/>
              <w:keepNext w:val="0"/>
              <w:keepLines w:val="0"/>
              <w:rPr>
                <w:ins w:id="3892" w:author="Shankar Anand" w:date="2023-11-01T22:14:00Z"/>
              </w:rPr>
            </w:pPr>
            <w:ins w:id="3893"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7D25F3E" w14:textId="77777777" w:rsidR="005126EC" w:rsidRPr="007B38D9" w:rsidRDefault="005126EC" w:rsidP="00813522">
            <w:pPr>
              <w:pStyle w:val="TAL"/>
              <w:keepNext w:val="0"/>
              <w:keepLines w:val="0"/>
              <w:rPr>
                <w:ins w:id="3894" w:author="Shankar Anand" w:date="2023-11-01T22:14:00Z"/>
              </w:rPr>
            </w:pPr>
            <w:ins w:id="3895"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C9C98E7" w14:textId="77777777" w:rsidR="005126EC" w:rsidRPr="007B38D9" w:rsidRDefault="005126EC" w:rsidP="00813522">
            <w:pPr>
              <w:pStyle w:val="TAL"/>
              <w:keepNext w:val="0"/>
              <w:keepLines w:val="0"/>
              <w:rPr>
                <w:ins w:id="38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EA2A56B" w14:textId="77777777" w:rsidR="005126EC" w:rsidRPr="007B38D9" w:rsidRDefault="005126EC" w:rsidP="00813522">
            <w:pPr>
              <w:pStyle w:val="TAL"/>
              <w:keepNext w:val="0"/>
              <w:keepLines w:val="0"/>
              <w:rPr>
                <w:ins w:id="3897" w:author="Shankar Anand" w:date="2023-11-01T22:14:00Z"/>
              </w:rPr>
            </w:pPr>
          </w:p>
        </w:tc>
      </w:tr>
      <w:tr w:rsidR="005126EC" w:rsidRPr="007B38D9" w14:paraId="771E3CDF" w14:textId="77777777" w:rsidTr="00813522">
        <w:trPr>
          <w:jc w:val="center"/>
          <w:ins w:id="3898" w:author="Shankar Anand" w:date="2023-11-01T22:14:00Z"/>
        </w:trPr>
        <w:tc>
          <w:tcPr>
            <w:tcW w:w="4536" w:type="dxa"/>
            <w:tcBorders>
              <w:top w:val="single" w:sz="4" w:space="0" w:color="auto"/>
              <w:left w:val="single" w:sz="4" w:space="0" w:color="auto"/>
              <w:bottom w:val="nil"/>
              <w:right w:val="single" w:sz="4" w:space="0" w:color="auto"/>
            </w:tcBorders>
          </w:tcPr>
          <w:p w14:paraId="091BB149" w14:textId="77777777" w:rsidR="005126EC" w:rsidRPr="007B38D9" w:rsidRDefault="005126EC" w:rsidP="00813522">
            <w:pPr>
              <w:pStyle w:val="TAL"/>
              <w:keepNext w:val="0"/>
              <w:keepLines w:val="0"/>
              <w:rPr>
                <w:ins w:id="3899" w:author="Shankar Anand" w:date="2023-11-01T22:14:00Z"/>
              </w:rPr>
            </w:pPr>
            <w:ins w:id="390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66CFE69" w14:textId="77777777" w:rsidR="005126EC" w:rsidRPr="007B38D9" w:rsidRDefault="005126EC" w:rsidP="00813522">
            <w:pPr>
              <w:pStyle w:val="TAL"/>
              <w:keepNext w:val="0"/>
              <w:keepLines w:val="0"/>
              <w:rPr>
                <w:ins w:id="390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E68C129" w14:textId="77777777" w:rsidR="005126EC" w:rsidRPr="007B38D9" w:rsidRDefault="005126EC" w:rsidP="00813522">
            <w:pPr>
              <w:pStyle w:val="TAL"/>
              <w:keepNext w:val="0"/>
              <w:keepLines w:val="0"/>
              <w:rPr>
                <w:ins w:id="390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3C71285" w14:textId="77777777" w:rsidR="005126EC" w:rsidRPr="007B38D9" w:rsidRDefault="005126EC" w:rsidP="00813522">
            <w:pPr>
              <w:pStyle w:val="TAL"/>
              <w:keepNext w:val="0"/>
              <w:keepLines w:val="0"/>
              <w:rPr>
                <w:ins w:id="3903" w:author="Shankar Anand" w:date="2023-11-01T22:14:00Z"/>
              </w:rPr>
            </w:pPr>
          </w:p>
        </w:tc>
      </w:tr>
      <w:tr w:rsidR="005126EC" w:rsidRPr="007B38D9" w14:paraId="1D1F8AC2" w14:textId="77777777" w:rsidTr="00813522">
        <w:trPr>
          <w:jc w:val="center"/>
          <w:ins w:id="3904" w:author="Shankar Anand" w:date="2023-11-01T22:14:00Z"/>
        </w:trPr>
        <w:tc>
          <w:tcPr>
            <w:tcW w:w="4536" w:type="dxa"/>
            <w:tcBorders>
              <w:top w:val="single" w:sz="4" w:space="0" w:color="auto"/>
              <w:left w:val="single" w:sz="4" w:space="0" w:color="auto"/>
              <w:bottom w:val="nil"/>
              <w:right w:val="single" w:sz="4" w:space="0" w:color="auto"/>
            </w:tcBorders>
          </w:tcPr>
          <w:p w14:paraId="5E123EEE" w14:textId="77777777" w:rsidR="005126EC" w:rsidRPr="007B38D9" w:rsidRDefault="005126EC" w:rsidP="00813522">
            <w:pPr>
              <w:pStyle w:val="TAL"/>
              <w:keepNext w:val="0"/>
              <w:keepLines w:val="0"/>
              <w:rPr>
                <w:ins w:id="3905"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7D051D7A" w14:textId="77777777" w:rsidR="005126EC" w:rsidRPr="007B38D9" w:rsidDel="003E6036" w:rsidRDefault="005126EC" w:rsidP="00813522">
            <w:pPr>
              <w:pStyle w:val="TAL"/>
              <w:keepNext w:val="0"/>
              <w:keepLines w:val="0"/>
              <w:rPr>
                <w:ins w:id="390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848DC89" w14:textId="77777777" w:rsidR="005126EC" w:rsidRPr="007B38D9" w:rsidRDefault="005126EC" w:rsidP="00813522">
            <w:pPr>
              <w:pStyle w:val="TAL"/>
              <w:keepNext w:val="0"/>
              <w:keepLines w:val="0"/>
              <w:rPr>
                <w:ins w:id="390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E41607E" w14:textId="77777777" w:rsidR="005126EC" w:rsidRPr="007B38D9" w:rsidRDefault="005126EC" w:rsidP="00813522">
            <w:pPr>
              <w:pStyle w:val="TAL"/>
              <w:keepNext w:val="0"/>
              <w:keepLines w:val="0"/>
              <w:rPr>
                <w:ins w:id="3908" w:author="Shankar Anand" w:date="2023-11-01T22:14:00Z"/>
              </w:rPr>
            </w:pPr>
          </w:p>
        </w:tc>
      </w:tr>
      <w:tr w:rsidR="005126EC" w:rsidRPr="007B38D9" w14:paraId="09BB8368" w14:textId="77777777" w:rsidTr="00813522">
        <w:trPr>
          <w:jc w:val="center"/>
          <w:ins w:id="390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AE4CE" w14:textId="77777777" w:rsidR="005126EC" w:rsidRPr="007B38D9" w:rsidRDefault="005126EC" w:rsidP="00813522">
            <w:pPr>
              <w:pStyle w:val="TAL"/>
              <w:keepNext w:val="0"/>
              <w:keepLines w:val="0"/>
              <w:rPr>
                <w:ins w:id="3910" w:author="Shankar Anand" w:date="2023-11-01T22:14:00Z"/>
              </w:rPr>
            </w:pPr>
            <w:ins w:id="3911" w:author="Shankar Anand" w:date="2023-11-01T22:14:00Z">
              <w:r w:rsidRPr="007B38D9">
                <w:t xml:space="preserve">    uplinkBWP-ToAddModList SEQUENCE (SIZE (1..maxNrofBWPs)) OF BWP-Uplink {</w:t>
              </w:r>
            </w:ins>
          </w:p>
        </w:tc>
        <w:tc>
          <w:tcPr>
            <w:tcW w:w="2268" w:type="dxa"/>
            <w:tcBorders>
              <w:top w:val="single" w:sz="4" w:space="0" w:color="auto"/>
              <w:left w:val="single" w:sz="4" w:space="0" w:color="auto"/>
              <w:bottom w:val="single" w:sz="4" w:space="0" w:color="auto"/>
              <w:right w:val="single" w:sz="4" w:space="0" w:color="auto"/>
            </w:tcBorders>
            <w:hideMark/>
          </w:tcPr>
          <w:p w14:paraId="48C892BE" w14:textId="77777777" w:rsidR="005126EC" w:rsidRPr="007B38D9" w:rsidRDefault="005126EC" w:rsidP="00813522">
            <w:pPr>
              <w:pStyle w:val="TAL"/>
              <w:keepNext w:val="0"/>
              <w:keepLines w:val="0"/>
              <w:rPr>
                <w:ins w:id="3912" w:author="Shankar Anand" w:date="2023-11-01T22:14:00Z"/>
              </w:rPr>
            </w:pPr>
            <w:ins w:id="3913" w:author="Shankar Anand" w:date="2023-11-01T22:14:00Z">
              <w:r w:rsidRPr="007B38D9">
                <w:t>1 entry</w:t>
              </w:r>
            </w:ins>
          </w:p>
        </w:tc>
        <w:tc>
          <w:tcPr>
            <w:tcW w:w="1701" w:type="dxa"/>
            <w:tcBorders>
              <w:top w:val="single" w:sz="4" w:space="0" w:color="auto"/>
              <w:left w:val="single" w:sz="4" w:space="0" w:color="auto"/>
              <w:bottom w:val="single" w:sz="4" w:space="0" w:color="auto"/>
              <w:right w:val="single" w:sz="4" w:space="0" w:color="auto"/>
            </w:tcBorders>
          </w:tcPr>
          <w:p w14:paraId="51B2700B" w14:textId="77777777" w:rsidR="005126EC" w:rsidRPr="007B38D9" w:rsidRDefault="005126EC" w:rsidP="00813522">
            <w:pPr>
              <w:pStyle w:val="TAL"/>
              <w:keepNext w:val="0"/>
              <w:keepLines w:val="0"/>
              <w:rPr>
                <w:ins w:id="391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5813AD9" w14:textId="77777777" w:rsidR="005126EC" w:rsidRPr="007B38D9" w:rsidRDefault="005126EC" w:rsidP="00813522">
            <w:pPr>
              <w:pStyle w:val="TAL"/>
              <w:keepNext w:val="0"/>
              <w:keepLines w:val="0"/>
              <w:rPr>
                <w:ins w:id="3915" w:author="Shankar Anand" w:date="2023-11-01T22:14:00Z"/>
              </w:rPr>
            </w:pPr>
          </w:p>
        </w:tc>
      </w:tr>
      <w:tr w:rsidR="005126EC" w:rsidRPr="007B38D9" w14:paraId="27DF29C1" w14:textId="77777777" w:rsidTr="00813522">
        <w:trPr>
          <w:jc w:val="center"/>
          <w:ins w:id="391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9ACE7D2" w14:textId="77777777" w:rsidR="005126EC" w:rsidRPr="007B38D9" w:rsidRDefault="005126EC" w:rsidP="00813522">
            <w:pPr>
              <w:pStyle w:val="TAL"/>
              <w:keepNext w:val="0"/>
              <w:keepLines w:val="0"/>
              <w:rPr>
                <w:ins w:id="3917" w:author="Shankar Anand" w:date="2023-11-01T22:14:00Z"/>
                <w:lang w:eastAsia="zh-CN"/>
              </w:rPr>
            </w:pPr>
            <w:ins w:id="3918" w:author="Shankar Anand" w:date="2023-11-01T22:14:00Z">
              <w:r w:rsidRPr="007B38D9">
                <w:rPr>
                  <w:lang w:eastAsia="zh-CN"/>
                </w:rPr>
                <w:t xml:space="preserve">      </w:t>
              </w:r>
              <w:r w:rsidRPr="007B38D9">
                <w:t>BWP-Uplink[1]</w:t>
              </w:r>
            </w:ins>
          </w:p>
        </w:tc>
        <w:tc>
          <w:tcPr>
            <w:tcW w:w="2268" w:type="dxa"/>
            <w:tcBorders>
              <w:top w:val="single" w:sz="4" w:space="0" w:color="auto"/>
              <w:left w:val="single" w:sz="4" w:space="0" w:color="auto"/>
              <w:bottom w:val="single" w:sz="4" w:space="0" w:color="auto"/>
              <w:right w:val="single" w:sz="4" w:space="0" w:color="auto"/>
            </w:tcBorders>
            <w:hideMark/>
          </w:tcPr>
          <w:p w14:paraId="79466895" w14:textId="77777777" w:rsidR="005126EC" w:rsidRPr="007B38D9" w:rsidRDefault="005126EC" w:rsidP="00813522">
            <w:pPr>
              <w:pStyle w:val="TAL"/>
              <w:keepNext w:val="0"/>
              <w:keepLines w:val="0"/>
              <w:rPr>
                <w:ins w:id="3919" w:author="Shankar Anand" w:date="2023-11-01T22:14:00Z"/>
              </w:rPr>
            </w:pPr>
            <w:ins w:id="3920" w:author="Shankar Anand" w:date="2023-11-01T22:14:00Z">
              <w:r w:rsidRPr="007B38D9">
                <w:t>BWP-Uplink</w:t>
              </w:r>
            </w:ins>
          </w:p>
        </w:tc>
        <w:tc>
          <w:tcPr>
            <w:tcW w:w="1701" w:type="dxa"/>
            <w:tcBorders>
              <w:top w:val="single" w:sz="4" w:space="0" w:color="auto"/>
              <w:left w:val="single" w:sz="4" w:space="0" w:color="auto"/>
              <w:bottom w:val="single" w:sz="4" w:space="0" w:color="auto"/>
              <w:right w:val="single" w:sz="4" w:space="0" w:color="auto"/>
            </w:tcBorders>
            <w:hideMark/>
          </w:tcPr>
          <w:p w14:paraId="1D2721BA" w14:textId="77777777" w:rsidR="005126EC" w:rsidRPr="007B38D9" w:rsidRDefault="005126EC" w:rsidP="00813522">
            <w:pPr>
              <w:pStyle w:val="TAL"/>
              <w:keepNext w:val="0"/>
              <w:keepLines w:val="0"/>
              <w:rPr>
                <w:ins w:id="3921" w:author="Shankar Anand" w:date="2023-11-01T22:14:00Z"/>
                <w:lang w:eastAsia="zh-CN"/>
              </w:rPr>
            </w:pPr>
            <w:ins w:id="3922" w:author="Shankar Anand" w:date="2023-11-01T22:14:00Z">
              <w:r w:rsidRPr="007B38D9">
                <w:rPr>
                  <w:lang w:eastAsia="zh-CN"/>
                </w:rPr>
                <w:t>entry 1</w:t>
              </w:r>
            </w:ins>
          </w:p>
          <w:p w14:paraId="0145B152" w14:textId="77777777" w:rsidR="005126EC" w:rsidRPr="007B38D9" w:rsidRDefault="005126EC" w:rsidP="00813522">
            <w:pPr>
              <w:pStyle w:val="TAL"/>
              <w:keepNext w:val="0"/>
              <w:keepLines w:val="0"/>
              <w:rPr>
                <w:ins w:id="3923" w:author="Shankar Anand" w:date="2023-11-01T22:14:00Z"/>
                <w:lang w:eastAsia="zh-CN"/>
              </w:rPr>
            </w:pPr>
            <w:ins w:id="392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ins>
          </w:p>
        </w:tc>
        <w:tc>
          <w:tcPr>
            <w:tcW w:w="1245" w:type="dxa"/>
            <w:tcBorders>
              <w:top w:val="single" w:sz="4" w:space="0" w:color="auto"/>
              <w:left w:val="single" w:sz="4" w:space="0" w:color="auto"/>
              <w:bottom w:val="single" w:sz="4" w:space="0" w:color="auto"/>
              <w:right w:val="single" w:sz="4" w:space="0" w:color="auto"/>
            </w:tcBorders>
          </w:tcPr>
          <w:p w14:paraId="69B0349C" w14:textId="77777777" w:rsidR="005126EC" w:rsidRPr="007B38D9" w:rsidRDefault="005126EC" w:rsidP="00813522">
            <w:pPr>
              <w:pStyle w:val="TAL"/>
              <w:keepNext w:val="0"/>
              <w:keepLines w:val="0"/>
              <w:rPr>
                <w:ins w:id="3925" w:author="Shankar Anand" w:date="2023-11-01T22:14:00Z"/>
              </w:rPr>
            </w:pPr>
          </w:p>
        </w:tc>
      </w:tr>
      <w:tr w:rsidR="005126EC" w:rsidRPr="007B38D9" w14:paraId="036953B5" w14:textId="77777777" w:rsidTr="00813522">
        <w:trPr>
          <w:jc w:val="center"/>
          <w:ins w:id="392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7519154" w14:textId="77777777" w:rsidR="005126EC" w:rsidRPr="007B38D9" w:rsidRDefault="005126EC" w:rsidP="00813522">
            <w:pPr>
              <w:pStyle w:val="TAL"/>
              <w:keepNext w:val="0"/>
              <w:keepLines w:val="0"/>
              <w:rPr>
                <w:ins w:id="3927" w:author="Shankar Anand" w:date="2023-11-01T22:14:00Z"/>
                <w:lang w:eastAsia="zh-CN"/>
              </w:rPr>
            </w:pPr>
            <w:ins w:id="3928"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41108B" w14:textId="77777777" w:rsidR="005126EC" w:rsidRPr="007B38D9" w:rsidRDefault="005126EC" w:rsidP="00813522">
            <w:pPr>
              <w:pStyle w:val="TAL"/>
              <w:keepNext w:val="0"/>
              <w:keepLines w:val="0"/>
              <w:rPr>
                <w:ins w:id="392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E2473D9" w14:textId="77777777" w:rsidR="005126EC" w:rsidRPr="007B38D9" w:rsidRDefault="005126EC" w:rsidP="00813522">
            <w:pPr>
              <w:pStyle w:val="TAL"/>
              <w:keepNext w:val="0"/>
              <w:keepLines w:val="0"/>
              <w:rPr>
                <w:ins w:id="393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77D0D05" w14:textId="77777777" w:rsidR="005126EC" w:rsidRPr="007B38D9" w:rsidRDefault="005126EC" w:rsidP="00813522">
            <w:pPr>
              <w:pStyle w:val="TAL"/>
              <w:keepNext w:val="0"/>
              <w:keepLines w:val="0"/>
              <w:rPr>
                <w:ins w:id="3931" w:author="Shankar Anand" w:date="2023-11-01T22:14:00Z"/>
              </w:rPr>
            </w:pPr>
          </w:p>
        </w:tc>
      </w:tr>
      <w:tr w:rsidR="005126EC" w:rsidRPr="007B38D9" w14:paraId="189EED1F" w14:textId="77777777" w:rsidTr="00813522">
        <w:trPr>
          <w:jc w:val="center"/>
          <w:ins w:id="393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ABD06E4" w14:textId="77777777" w:rsidR="005126EC" w:rsidRPr="007B38D9" w:rsidRDefault="005126EC" w:rsidP="00813522">
            <w:pPr>
              <w:pStyle w:val="TAL"/>
              <w:keepNext w:val="0"/>
              <w:keepLines w:val="0"/>
              <w:rPr>
                <w:ins w:id="3933" w:author="Shankar Anand" w:date="2023-11-01T22:14:00Z"/>
              </w:rPr>
            </w:pPr>
            <w:ins w:id="3934" w:author="Shankar Anand" w:date="2023-11-01T22:14:00Z">
              <w:r w:rsidRPr="007B38D9">
                <w:t xml:space="preserve">    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40BE4540" w14:textId="77777777" w:rsidR="005126EC" w:rsidRPr="007B38D9" w:rsidRDefault="005126EC" w:rsidP="00813522">
            <w:pPr>
              <w:pStyle w:val="TAL"/>
              <w:keepNext w:val="0"/>
              <w:keepLines w:val="0"/>
              <w:rPr>
                <w:ins w:id="3935" w:author="Shankar Anand" w:date="2023-11-01T22:14:00Z"/>
              </w:rPr>
            </w:pPr>
            <w:ins w:id="3936"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E737BCB" w14:textId="77777777" w:rsidR="005126EC" w:rsidRPr="007B38D9" w:rsidRDefault="005126EC" w:rsidP="00813522">
            <w:pPr>
              <w:pStyle w:val="TAL"/>
              <w:keepNext w:val="0"/>
              <w:keepLines w:val="0"/>
              <w:rPr>
                <w:ins w:id="3937" w:author="Shankar Anand" w:date="2023-11-01T22:14:00Z"/>
                <w:lang w:eastAsia="zh-CN"/>
              </w:rPr>
            </w:pPr>
            <w:ins w:id="3938"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0F6108E5" w14:textId="77777777" w:rsidR="005126EC" w:rsidRPr="007B38D9" w:rsidRDefault="005126EC" w:rsidP="00813522">
            <w:pPr>
              <w:pStyle w:val="TAL"/>
              <w:keepNext w:val="0"/>
              <w:keepLines w:val="0"/>
              <w:rPr>
                <w:ins w:id="3939" w:author="Shankar Anand" w:date="2023-11-01T22:14:00Z"/>
              </w:rPr>
            </w:pPr>
          </w:p>
        </w:tc>
      </w:tr>
      <w:tr w:rsidR="005126EC" w:rsidRPr="007B38D9" w14:paraId="57EFF47E" w14:textId="77777777" w:rsidTr="00813522">
        <w:trPr>
          <w:jc w:val="center"/>
          <w:ins w:id="394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FB6D05" w14:textId="77777777" w:rsidR="005126EC" w:rsidRPr="007B38D9" w:rsidRDefault="005126EC" w:rsidP="00813522">
            <w:pPr>
              <w:pStyle w:val="TAL"/>
              <w:keepNext w:val="0"/>
              <w:keepLines w:val="0"/>
              <w:rPr>
                <w:ins w:id="3941" w:author="Shankar Anand" w:date="2023-11-01T22:14:00Z"/>
              </w:rPr>
            </w:pPr>
            <w:ins w:id="394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F92197A" w14:textId="77777777" w:rsidR="005126EC" w:rsidRPr="007B38D9" w:rsidRDefault="005126EC" w:rsidP="00813522">
            <w:pPr>
              <w:pStyle w:val="TAL"/>
              <w:keepNext w:val="0"/>
              <w:keepLines w:val="0"/>
              <w:rPr>
                <w:ins w:id="394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2E85429" w14:textId="77777777" w:rsidR="005126EC" w:rsidRPr="007B38D9" w:rsidRDefault="005126EC" w:rsidP="00813522">
            <w:pPr>
              <w:pStyle w:val="TAL"/>
              <w:keepNext w:val="0"/>
              <w:keepLines w:val="0"/>
              <w:rPr>
                <w:ins w:id="394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5F15FAB" w14:textId="77777777" w:rsidR="005126EC" w:rsidRPr="007B38D9" w:rsidRDefault="005126EC" w:rsidP="00813522">
            <w:pPr>
              <w:pStyle w:val="TAL"/>
              <w:keepNext w:val="0"/>
              <w:keepLines w:val="0"/>
              <w:rPr>
                <w:ins w:id="3945" w:author="Shankar Anand" w:date="2023-11-01T22:14:00Z"/>
              </w:rPr>
            </w:pPr>
          </w:p>
        </w:tc>
      </w:tr>
      <w:tr w:rsidR="005126EC" w:rsidRPr="007B38D9" w14:paraId="74612430" w14:textId="77777777" w:rsidTr="00813522">
        <w:trPr>
          <w:jc w:val="center"/>
          <w:ins w:id="394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B8369A8" w14:textId="77777777" w:rsidR="005126EC" w:rsidRPr="007B38D9" w:rsidRDefault="005126EC" w:rsidP="00813522">
            <w:pPr>
              <w:pStyle w:val="TAL"/>
              <w:keepNext w:val="0"/>
              <w:keepLines w:val="0"/>
              <w:rPr>
                <w:ins w:id="3947" w:author="Shankar Anand" w:date="2023-11-01T22:14:00Z"/>
              </w:rPr>
            </w:pPr>
            <w:ins w:id="3948"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6B790A60" w14:textId="77777777" w:rsidR="005126EC" w:rsidRPr="007B38D9" w:rsidRDefault="005126EC" w:rsidP="00813522">
            <w:pPr>
              <w:pStyle w:val="TAL"/>
              <w:keepNext w:val="0"/>
              <w:keepLines w:val="0"/>
              <w:rPr>
                <w:ins w:id="394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D8FF57F" w14:textId="77777777" w:rsidR="005126EC" w:rsidRPr="007B38D9" w:rsidRDefault="005126EC" w:rsidP="00813522">
            <w:pPr>
              <w:pStyle w:val="TAL"/>
              <w:keepNext w:val="0"/>
              <w:keepLines w:val="0"/>
              <w:rPr>
                <w:ins w:id="395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6C9BCEA" w14:textId="77777777" w:rsidR="005126EC" w:rsidRPr="007B38D9" w:rsidRDefault="005126EC" w:rsidP="00813522">
            <w:pPr>
              <w:pStyle w:val="TAL"/>
              <w:keepNext w:val="0"/>
              <w:keepLines w:val="0"/>
              <w:rPr>
                <w:ins w:id="3951" w:author="Shankar Anand" w:date="2023-11-01T22:14:00Z"/>
              </w:rPr>
            </w:pPr>
          </w:p>
        </w:tc>
      </w:tr>
    </w:tbl>
    <w:p w14:paraId="4DB634B5" w14:textId="77777777" w:rsidR="005126EC" w:rsidRPr="007B38D9" w:rsidRDefault="005126EC" w:rsidP="005126EC">
      <w:pPr>
        <w:rPr>
          <w:ins w:id="3952" w:author="Shankar Anand" w:date="2023-11-01T22:14:00Z"/>
        </w:rPr>
      </w:pPr>
    </w:p>
    <w:p w14:paraId="6210D38D" w14:textId="79FC9BDD" w:rsidR="005126EC" w:rsidRPr="007B38D9" w:rsidRDefault="005126EC" w:rsidP="005126EC">
      <w:pPr>
        <w:pStyle w:val="TH"/>
        <w:rPr>
          <w:ins w:id="3953" w:author="Shankar Anand" w:date="2023-11-01T22:14:00Z"/>
          <w:i/>
          <w:iCs/>
        </w:rPr>
      </w:pPr>
      <w:ins w:id="395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r w:rsidRPr="007B38D9">
          <w:t xml:space="preserve">: </w:t>
        </w:r>
        <w:r w:rsidRPr="007B38D9">
          <w:rPr>
            <w:i/>
            <w:iCs/>
          </w:rPr>
          <w:t xml:space="preserve">BWP-Downlink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ins>
      <w:ins w:id="3955" w:author="Fernando Alonso Macias" w:date="2023-11-01T16:19:00Z">
        <w:r w:rsidR="00F2723D">
          <w:rPr>
            <w:iCs/>
          </w:rPr>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5C3853DE" w14:textId="77777777" w:rsidTr="00813522">
        <w:trPr>
          <w:jc w:val="center"/>
          <w:ins w:id="3956"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3A90B339" w14:textId="77777777" w:rsidR="005126EC" w:rsidRPr="007B38D9" w:rsidRDefault="005126EC" w:rsidP="00813522">
            <w:pPr>
              <w:pStyle w:val="TAH"/>
              <w:jc w:val="left"/>
              <w:rPr>
                <w:ins w:id="3957" w:author="Shankar Anand" w:date="2023-11-01T22:14:00Z"/>
                <w:b w:val="0"/>
              </w:rPr>
            </w:pPr>
            <w:ins w:id="3958" w:author="Shankar Anand" w:date="2023-11-01T22:14:00Z">
              <w:r w:rsidRPr="007B38D9">
                <w:rPr>
                  <w:b w:val="0"/>
                </w:rPr>
                <w:t>Derivation Path: TS 38.508-1 [14], Table 4.6.3-9</w:t>
              </w:r>
            </w:ins>
          </w:p>
        </w:tc>
      </w:tr>
      <w:tr w:rsidR="005126EC" w:rsidRPr="007B38D9" w14:paraId="61C62911" w14:textId="77777777" w:rsidTr="00813522">
        <w:trPr>
          <w:jc w:val="center"/>
          <w:ins w:id="395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7F65465" w14:textId="77777777" w:rsidR="005126EC" w:rsidRPr="007B38D9" w:rsidRDefault="005126EC" w:rsidP="00813522">
            <w:pPr>
              <w:pStyle w:val="TAH"/>
              <w:rPr>
                <w:ins w:id="3960" w:author="Shankar Anand" w:date="2023-11-01T22:14:00Z"/>
              </w:rPr>
            </w:pPr>
            <w:ins w:id="3961"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10A459" w14:textId="77777777" w:rsidR="005126EC" w:rsidRPr="007B38D9" w:rsidRDefault="005126EC" w:rsidP="00813522">
            <w:pPr>
              <w:pStyle w:val="TAH"/>
              <w:rPr>
                <w:ins w:id="3962" w:author="Shankar Anand" w:date="2023-11-01T22:14:00Z"/>
              </w:rPr>
            </w:pPr>
            <w:ins w:id="3963"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7DB556" w14:textId="77777777" w:rsidR="005126EC" w:rsidRPr="007B38D9" w:rsidRDefault="005126EC" w:rsidP="00813522">
            <w:pPr>
              <w:pStyle w:val="TAH"/>
              <w:rPr>
                <w:ins w:id="3964" w:author="Shankar Anand" w:date="2023-11-01T22:14:00Z"/>
              </w:rPr>
            </w:pPr>
            <w:ins w:id="3965"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6A27743" w14:textId="77777777" w:rsidR="005126EC" w:rsidRPr="007B38D9" w:rsidRDefault="005126EC" w:rsidP="00813522">
            <w:pPr>
              <w:pStyle w:val="TAH"/>
              <w:rPr>
                <w:ins w:id="3966" w:author="Shankar Anand" w:date="2023-11-01T22:14:00Z"/>
              </w:rPr>
            </w:pPr>
            <w:ins w:id="3967" w:author="Shankar Anand" w:date="2023-11-01T22:14:00Z">
              <w:r w:rsidRPr="007B38D9">
                <w:t>Condition</w:t>
              </w:r>
            </w:ins>
          </w:p>
        </w:tc>
      </w:tr>
      <w:tr w:rsidR="005126EC" w:rsidRPr="007B38D9" w14:paraId="14AB1A3E" w14:textId="77777777" w:rsidTr="00813522">
        <w:trPr>
          <w:jc w:val="center"/>
          <w:ins w:id="396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A226851" w14:textId="77777777" w:rsidR="005126EC" w:rsidRPr="007B38D9" w:rsidRDefault="005126EC" w:rsidP="00813522">
            <w:pPr>
              <w:pStyle w:val="TAL"/>
              <w:rPr>
                <w:ins w:id="3969" w:author="Shankar Anand" w:date="2023-11-01T22:14:00Z"/>
              </w:rPr>
            </w:pPr>
            <w:ins w:id="3970" w:author="Shankar Anand" w:date="2023-11-01T22:14:00Z">
              <w:r w:rsidRPr="007B38D9">
                <w:t xml:space="preserve">BWP-Downlink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6508978E" w14:textId="77777777" w:rsidR="005126EC" w:rsidRPr="007B38D9" w:rsidRDefault="005126EC" w:rsidP="00813522">
            <w:pPr>
              <w:pStyle w:val="TAL"/>
              <w:rPr>
                <w:ins w:id="397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5AB2244" w14:textId="77777777" w:rsidR="005126EC" w:rsidRPr="007B38D9" w:rsidRDefault="005126EC" w:rsidP="00813522">
            <w:pPr>
              <w:pStyle w:val="TAL"/>
              <w:rPr>
                <w:ins w:id="397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14E51F5" w14:textId="77777777" w:rsidR="005126EC" w:rsidRPr="007B38D9" w:rsidRDefault="005126EC" w:rsidP="00813522">
            <w:pPr>
              <w:pStyle w:val="TAL"/>
              <w:rPr>
                <w:ins w:id="3973" w:author="Shankar Anand" w:date="2023-11-01T22:14:00Z"/>
              </w:rPr>
            </w:pPr>
          </w:p>
        </w:tc>
      </w:tr>
      <w:tr w:rsidR="005126EC" w:rsidRPr="007B38D9" w14:paraId="25BB1BD0" w14:textId="77777777" w:rsidTr="00813522">
        <w:trPr>
          <w:jc w:val="center"/>
          <w:ins w:id="397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31A8821" w14:textId="77777777" w:rsidR="005126EC" w:rsidRPr="007B38D9" w:rsidRDefault="005126EC" w:rsidP="00813522">
            <w:pPr>
              <w:pStyle w:val="TAL"/>
              <w:rPr>
                <w:ins w:id="3975" w:author="Shankar Anand" w:date="2023-11-01T22:14:00Z"/>
              </w:rPr>
            </w:pPr>
            <w:ins w:id="3976" w:author="Shankar Anand" w:date="2023-11-01T22:14: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2BE51808" w14:textId="77777777" w:rsidR="005126EC" w:rsidRPr="007B38D9" w:rsidRDefault="005126EC" w:rsidP="00813522">
            <w:pPr>
              <w:pStyle w:val="TAL"/>
              <w:rPr>
                <w:ins w:id="3977" w:author="Shankar Anand" w:date="2023-11-01T22:14:00Z"/>
              </w:rPr>
            </w:pPr>
            <w:ins w:id="3978"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0ED7ADAC" w14:textId="77777777" w:rsidR="005126EC" w:rsidRPr="007B38D9" w:rsidRDefault="005126EC" w:rsidP="00813522">
            <w:pPr>
              <w:pStyle w:val="TAL"/>
              <w:rPr>
                <w:ins w:id="397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2E63E6" w14:textId="77777777" w:rsidR="005126EC" w:rsidRPr="007B38D9" w:rsidRDefault="005126EC" w:rsidP="00813522">
            <w:pPr>
              <w:pStyle w:val="TAL"/>
              <w:rPr>
                <w:ins w:id="3980" w:author="Shankar Anand" w:date="2023-11-01T22:14:00Z"/>
              </w:rPr>
            </w:pPr>
          </w:p>
        </w:tc>
      </w:tr>
      <w:tr w:rsidR="005126EC" w:rsidRPr="007B38D9" w14:paraId="5D64D36D" w14:textId="77777777" w:rsidTr="00813522">
        <w:trPr>
          <w:jc w:val="center"/>
          <w:ins w:id="398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626C951" w14:textId="77777777" w:rsidR="005126EC" w:rsidRPr="007B38D9" w:rsidRDefault="005126EC" w:rsidP="00813522">
            <w:pPr>
              <w:pStyle w:val="TAL"/>
              <w:rPr>
                <w:ins w:id="3982" w:author="Shankar Anand" w:date="2023-11-01T22:14:00Z"/>
              </w:rPr>
            </w:pPr>
            <w:ins w:id="3983" w:author="Shankar Anand" w:date="2023-11-01T22:14:00Z">
              <w:r w:rsidRPr="007B38D9">
                <w:t xml:space="preserve">  bwp-Common SEQUENCE { </w:t>
              </w:r>
            </w:ins>
          </w:p>
        </w:tc>
        <w:tc>
          <w:tcPr>
            <w:tcW w:w="2267" w:type="dxa"/>
            <w:tcBorders>
              <w:top w:val="single" w:sz="4" w:space="0" w:color="auto"/>
              <w:left w:val="single" w:sz="4" w:space="0" w:color="auto"/>
              <w:bottom w:val="single" w:sz="4" w:space="0" w:color="auto"/>
              <w:right w:val="single" w:sz="4" w:space="0" w:color="auto"/>
            </w:tcBorders>
          </w:tcPr>
          <w:p w14:paraId="6905EF3B" w14:textId="77777777" w:rsidR="005126EC" w:rsidRPr="007B38D9" w:rsidRDefault="005126EC" w:rsidP="00813522">
            <w:pPr>
              <w:pStyle w:val="TAL"/>
              <w:rPr>
                <w:ins w:id="398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3B79D3A" w14:textId="77777777" w:rsidR="005126EC" w:rsidRPr="007B38D9" w:rsidRDefault="005126EC" w:rsidP="00813522">
            <w:pPr>
              <w:pStyle w:val="TAL"/>
              <w:rPr>
                <w:ins w:id="398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6177809" w14:textId="77777777" w:rsidR="005126EC" w:rsidRPr="007B38D9" w:rsidRDefault="005126EC" w:rsidP="00813522">
            <w:pPr>
              <w:pStyle w:val="TAL"/>
              <w:rPr>
                <w:ins w:id="3986" w:author="Shankar Anand" w:date="2023-11-01T22:14:00Z"/>
              </w:rPr>
            </w:pPr>
          </w:p>
        </w:tc>
      </w:tr>
      <w:tr w:rsidR="005126EC" w:rsidRPr="007B38D9" w14:paraId="684198DF" w14:textId="77777777" w:rsidTr="00813522">
        <w:trPr>
          <w:jc w:val="center"/>
          <w:ins w:id="398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00FD47E" w14:textId="77777777" w:rsidR="005126EC" w:rsidRPr="007B38D9" w:rsidRDefault="005126EC" w:rsidP="00813522">
            <w:pPr>
              <w:pStyle w:val="TAL"/>
              <w:rPr>
                <w:ins w:id="3988" w:author="Shankar Anand" w:date="2023-11-01T22:14:00Z"/>
                <w:lang w:eastAsia="zh-CN"/>
              </w:rPr>
            </w:pPr>
            <w:ins w:id="3989" w:author="Shankar Anand" w:date="2023-11-01T22:14: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7A579BB8" w14:textId="77777777" w:rsidR="005126EC" w:rsidRPr="007B38D9" w:rsidRDefault="005126EC" w:rsidP="00813522">
            <w:pPr>
              <w:pStyle w:val="TAL"/>
              <w:rPr>
                <w:ins w:id="3990" w:author="Shankar Anand" w:date="2023-11-01T22:14:00Z"/>
              </w:rPr>
            </w:pPr>
            <w:ins w:id="3991" w:author="Shankar Anand" w:date="2023-11-01T22:14:00Z">
              <w:r w:rsidRPr="007B38D9">
                <w:rPr>
                  <w:lang w:eastAsia="zh-CN"/>
                </w:rPr>
                <w:t>RIV defined in TS 38.214 [9] that corresponds to DLBWP.1.3</w:t>
              </w:r>
            </w:ins>
          </w:p>
        </w:tc>
        <w:tc>
          <w:tcPr>
            <w:tcW w:w="1700" w:type="dxa"/>
            <w:tcBorders>
              <w:top w:val="single" w:sz="4" w:space="0" w:color="auto"/>
              <w:left w:val="single" w:sz="4" w:space="0" w:color="auto"/>
              <w:bottom w:val="single" w:sz="4" w:space="0" w:color="auto"/>
              <w:right w:val="single" w:sz="4" w:space="0" w:color="auto"/>
            </w:tcBorders>
          </w:tcPr>
          <w:p w14:paraId="0DFDD9A9" w14:textId="77777777" w:rsidR="005126EC" w:rsidRPr="007B38D9" w:rsidRDefault="005126EC" w:rsidP="00813522">
            <w:pPr>
              <w:pStyle w:val="TAL"/>
              <w:rPr>
                <w:ins w:id="399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5E93D43A" w14:textId="77777777" w:rsidR="005126EC" w:rsidRPr="007B38D9" w:rsidRDefault="005126EC" w:rsidP="00813522">
            <w:pPr>
              <w:pStyle w:val="TAL"/>
              <w:rPr>
                <w:ins w:id="3993" w:author="Shankar Anand" w:date="2023-11-01T22:14:00Z"/>
              </w:rPr>
            </w:pPr>
            <w:ins w:id="3994" w:author="Shankar Anand" w:date="2023-11-01T22:14:00Z">
              <w:r w:rsidRPr="007B38D9">
                <w:t>Step 3</w:t>
              </w:r>
            </w:ins>
          </w:p>
        </w:tc>
      </w:tr>
      <w:tr w:rsidR="005126EC" w:rsidRPr="007B38D9" w14:paraId="6F7F2144" w14:textId="77777777" w:rsidTr="00813522">
        <w:trPr>
          <w:jc w:val="center"/>
          <w:ins w:id="3995" w:author="Shankar Anand" w:date="2023-11-01T22:14:00Z"/>
        </w:trPr>
        <w:tc>
          <w:tcPr>
            <w:tcW w:w="4535" w:type="dxa"/>
            <w:tcBorders>
              <w:top w:val="single" w:sz="4" w:space="0" w:color="auto"/>
              <w:left w:val="single" w:sz="4" w:space="0" w:color="auto"/>
              <w:bottom w:val="single" w:sz="4" w:space="0" w:color="auto"/>
              <w:right w:val="single" w:sz="4" w:space="0" w:color="auto"/>
            </w:tcBorders>
          </w:tcPr>
          <w:p w14:paraId="3792A11E" w14:textId="77777777" w:rsidR="005126EC" w:rsidRPr="007B38D9" w:rsidRDefault="005126EC" w:rsidP="00813522">
            <w:pPr>
              <w:pStyle w:val="TAL"/>
              <w:keepNext w:val="0"/>
              <w:keepLines w:val="0"/>
              <w:rPr>
                <w:ins w:id="3996" w:author="Shankar Anand" w:date="2023-11-01T22:1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F3BCA47" w14:textId="77777777" w:rsidR="005126EC" w:rsidRPr="007B38D9" w:rsidRDefault="005126EC" w:rsidP="00813522">
            <w:pPr>
              <w:pStyle w:val="TAL"/>
              <w:keepNext w:val="0"/>
              <w:keepLines w:val="0"/>
              <w:rPr>
                <w:ins w:id="3997" w:author="Shankar Anand" w:date="2023-11-01T22:14:00Z"/>
              </w:rPr>
            </w:pPr>
            <w:ins w:id="3998" w:author="Shankar Anand" w:date="2023-11-01T22:14:00Z">
              <w:r w:rsidRPr="007B38D9">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03CBB91F" w14:textId="77777777" w:rsidR="005126EC" w:rsidRPr="007B38D9" w:rsidRDefault="005126EC" w:rsidP="00813522">
            <w:pPr>
              <w:pStyle w:val="TAL"/>
              <w:keepNext w:val="0"/>
              <w:keepLines w:val="0"/>
              <w:rPr>
                <w:ins w:id="399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39899DFF" w14:textId="77777777" w:rsidR="005126EC" w:rsidRPr="007B38D9" w:rsidRDefault="005126EC" w:rsidP="00813522">
            <w:pPr>
              <w:pStyle w:val="TAL"/>
              <w:keepNext w:val="0"/>
              <w:keepLines w:val="0"/>
              <w:rPr>
                <w:ins w:id="4000" w:author="Shankar Anand" w:date="2023-11-01T22:14:00Z"/>
              </w:rPr>
            </w:pPr>
            <w:ins w:id="4001" w:author="Shankar Anand" w:date="2023-11-01T22:14:00Z">
              <w:r w:rsidRPr="007B38D9">
                <w:t>Step 5</w:t>
              </w:r>
            </w:ins>
          </w:p>
        </w:tc>
      </w:tr>
      <w:tr w:rsidR="005126EC" w:rsidRPr="007B38D9" w14:paraId="16125B85" w14:textId="77777777" w:rsidTr="00813522">
        <w:trPr>
          <w:jc w:val="center"/>
          <w:ins w:id="400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B2C218A" w14:textId="77777777" w:rsidR="005126EC" w:rsidRPr="007B38D9" w:rsidRDefault="005126EC" w:rsidP="00813522">
            <w:pPr>
              <w:pStyle w:val="TAL"/>
              <w:keepNext w:val="0"/>
              <w:keepLines w:val="0"/>
              <w:rPr>
                <w:ins w:id="4003" w:author="Shankar Anand" w:date="2023-11-01T22:14:00Z"/>
                <w:lang w:eastAsia="zh-CN"/>
              </w:rPr>
            </w:pPr>
            <w:ins w:id="4004"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0FA471" w14:textId="77777777" w:rsidR="005126EC" w:rsidRPr="007B38D9" w:rsidRDefault="005126EC" w:rsidP="00813522">
            <w:pPr>
              <w:pStyle w:val="TAL"/>
              <w:keepNext w:val="0"/>
              <w:keepLines w:val="0"/>
              <w:rPr>
                <w:ins w:id="4005" w:author="Shankar Anand" w:date="2023-11-01T2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245FE3" w14:textId="77777777" w:rsidR="005126EC" w:rsidRPr="007B38D9" w:rsidRDefault="005126EC" w:rsidP="00813522">
            <w:pPr>
              <w:pStyle w:val="TAL"/>
              <w:keepNext w:val="0"/>
              <w:keepLines w:val="0"/>
              <w:rPr>
                <w:ins w:id="40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47F6354" w14:textId="77777777" w:rsidR="005126EC" w:rsidRPr="007B38D9" w:rsidRDefault="005126EC" w:rsidP="00813522">
            <w:pPr>
              <w:pStyle w:val="TAL"/>
              <w:keepNext w:val="0"/>
              <w:keepLines w:val="0"/>
              <w:rPr>
                <w:ins w:id="4007" w:author="Shankar Anand" w:date="2023-11-01T22:14:00Z"/>
              </w:rPr>
            </w:pPr>
          </w:p>
        </w:tc>
      </w:tr>
      <w:tr w:rsidR="005126EC" w:rsidRPr="007B38D9" w14:paraId="7C092D08" w14:textId="77777777" w:rsidTr="00813522">
        <w:trPr>
          <w:jc w:val="center"/>
          <w:ins w:id="400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4DB42A" w14:textId="77777777" w:rsidR="005126EC" w:rsidRPr="007B38D9" w:rsidRDefault="005126EC" w:rsidP="00813522">
            <w:pPr>
              <w:pStyle w:val="TAL"/>
              <w:keepNext w:val="0"/>
              <w:keepLines w:val="0"/>
              <w:rPr>
                <w:ins w:id="4009" w:author="Shankar Anand" w:date="2023-11-01T22:14:00Z"/>
              </w:rPr>
            </w:pPr>
            <w:ins w:id="4010"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505879A" w14:textId="77777777" w:rsidR="005126EC" w:rsidRPr="007B38D9" w:rsidRDefault="005126EC" w:rsidP="00813522">
            <w:pPr>
              <w:pStyle w:val="TAL"/>
              <w:keepNext w:val="0"/>
              <w:keepLines w:val="0"/>
              <w:rPr>
                <w:ins w:id="401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2FD858" w14:textId="77777777" w:rsidR="005126EC" w:rsidRPr="007B38D9" w:rsidRDefault="005126EC" w:rsidP="00813522">
            <w:pPr>
              <w:pStyle w:val="TAL"/>
              <w:keepNext w:val="0"/>
              <w:keepLines w:val="0"/>
              <w:rPr>
                <w:ins w:id="401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68B60B1" w14:textId="77777777" w:rsidR="005126EC" w:rsidRPr="007B38D9" w:rsidRDefault="005126EC" w:rsidP="00813522">
            <w:pPr>
              <w:pStyle w:val="TAL"/>
              <w:keepNext w:val="0"/>
              <w:keepLines w:val="0"/>
              <w:rPr>
                <w:ins w:id="4013" w:author="Shankar Anand" w:date="2023-11-01T22:14:00Z"/>
              </w:rPr>
            </w:pPr>
          </w:p>
        </w:tc>
      </w:tr>
    </w:tbl>
    <w:p w14:paraId="071177BB" w14:textId="77777777" w:rsidR="005126EC" w:rsidRPr="007B38D9" w:rsidRDefault="005126EC" w:rsidP="005126EC">
      <w:pPr>
        <w:rPr>
          <w:ins w:id="4014" w:author="Shankar Anand" w:date="2023-11-01T22:14:00Z"/>
        </w:rPr>
      </w:pPr>
    </w:p>
    <w:p w14:paraId="442B0318" w14:textId="5B62B432" w:rsidR="005126EC" w:rsidRPr="007B38D9" w:rsidRDefault="005126EC" w:rsidP="005126EC">
      <w:pPr>
        <w:pStyle w:val="TH"/>
        <w:keepNext w:val="0"/>
        <w:keepLines w:val="0"/>
        <w:rPr>
          <w:ins w:id="4015" w:author="Shankar Anand" w:date="2023-11-01T22:14:00Z"/>
          <w:i/>
          <w:iCs/>
        </w:rPr>
      </w:pPr>
      <w:ins w:id="401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r w:rsidRPr="007B38D9">
          <w:t xml:space="preserve">: </w:t>
        </w:r>
        <w:r w:rsidRPr="007B38D9">
          <w:rPr>
            <w:i/>
            <w:iCs/>
          </w:rPr>
          <w:t xml:space="preserve">BWP-Uplink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ins>
      <w:ins w:id="4017" w:author="Fernando Alonso Macias" w:date="2023-11-01T16:19:00Z">
        <w:r w:rsidR="00F2723D">
          <w:rPr>
            <w:iCs/>
          </w:rPr>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7400AE2" w14:textId="77777777" w:rsidTr="00813522">
        <w:trPr>
          <w:jc w:val="center"/>
          <w:ins w:id="4018"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41229878" w14:textId="77777777" w:rsidR="005126EC" w:rsidRPr="007B38D9" w:rsidRDefault="005126EC" w:rsidP="00813522">
            <w:pPr>
              <w:pStyle w:val="TAH"/>
              <w:keepNext w:val="0"/>
              <w:keepLines w:val="0"/>
              <w:jc w:val="left"/>
              <w:rPr>
                <w:ins w:id="4019" w:author="Shankar Anand" w:date="2023-11-01T22:14:00Z"/>
                <w:b w:val="0"/>
              </w:rPr>
            </w:pPr>
            <w:ins w:id="4020" w:author="Shankar Anand" w:date="2023-11-01T22:14:00Z">
              <w:r w:rsidRPr="007B38D9">
                <w:rPr>
                  <w:b w:val="0"/>
                </w:rPr>
                <w:t>Derivation Path: TS 38.508-1 [14], Table 4.6.3-13</w:t>
              </w:r>
            </w:ins>
          </w:p>
        </w:tc>
      </w:tr>
      <w:tr w:rsidR="005126EC" w:rsidRPr="007B38D9" w14:paraId="306305F3" w14:textId="77777777" w:rsidTr="00813522">
        <w:trPr>
          <w:jc w:val="center"/>
          <w:ins w:id="402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EEE7165" w14:textId="77777777" w:rsidR="005126EC" w:rsidRPr="007B38D9" w:rsidRDefault="005126EC" w:rsidP="00813522">
            <w:pPr>
              <w:pStyle w:val="TAH"/>
              <w:keepNext w:val="0"/>
              <w:keepLines w:val="0"/>
              <w:rPr>
                <w:ins w:id="4022" w:author="Shankar Anand" w:date="2023-11-01T22:14:00Z"/>
              </w:rPr>
            </w:pPr>
            <w:ins w:id="4023"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80FBBF" w14:textId="77777777" w:rsidR="005126EC" w:rsidRPr="007B38D9" w:rsidRDefault="005126EC" w:rsidP="00813522">
            <w:pPr>
              <w:pStyle w:val="TAH"/>
              <w:keepNext w:val="0"/>
              <w:keepLines w:val="0"/>
              <w:rPr>
                <w:ins w:id="4024" w:author="Shankar Anand" w:date="2023-11-01T22:14:00Z"/>
              </w:rPr>
            </w:pPr>
            <w:ins w:id="4025"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8FE0" w14:textId="77777777" w:rsidR="005126EC" w:rsidRPr="007B38D9" w:rsidRDefault="005126EC" w:rsidP="00813522">
            <w:pPr>
              <w:pStyle w:val="TAH"/>
              <w:keepNext w:val="0"/>
              <w:keepLines w:val="0"/>
              <w:rPr>
                <w:ins w:id="4026" w:author="Shankar Anand" w:date="2023-11-01T22:14:00Z"/>
              </w:rPr>
            </w:pPr>
            <w:ins w:id="4027"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D0A54C7" w14:textId="77777777" w:rsidR="005126EC" w:rsidRPr="007B38D9" w:rsidRDefault="005126EC" w:rsidP="00813522">
            <w:pPr>
              <w:pStyle w:val="TAH"/>
              <w:keepNext w:val="0"/>
              <w:keepLines w:val="0"/>
              <w:rPr>
                <w:ins w:id="4028" w:author="Shankar Anand" w:date="2023-11-01T22:14:00Z"/>
              </w:rPr>
            </w:pPr>
            <w:ins w:id="4029" w:author="Shankar Anand" w:date="2023-11-01T22:14:00Z">
              <w:r w:rsidRPr="007B38D9">
                <w:t>Condition</w:t>
              </w:r>
            </w:ins>
          </w:p>
        </w:tc>
      </w:tr>
      <w:tr w:rsidR="005126EC" w:rsidRPr="007B38D9" w14:paraId="20BF5828" w14:textId="77777777" w:rsidTr="00813522">
        <w:trPr>
          <w:jc w:val="center"/>
          <w:ins w:id="403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1E802D5" w14:textId="77777777" w:rsidR="005126EC" w:rsidRPr="007B38D9" w:rsidRDefault="005126EC" w:rsidP="00813522">
            <w:pPr>
              <w:pStyle w:val="TAL"/>
              <w:keepNext w:val="0"/>
              <w:keepLines w:val="0"/>
              <w:rPr>
                <w:ins w:id="4031" w:author="Shankar Anand" w:date="2023-11-01T22:14:00Z"/>
              </w:rPr>
            </w:pPr>
            <w:ins w:id="4032" w:author="Shankar Anand" w:date="2023-11-01T22:14: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1CC19121" w14:textId="77777777" w:rsidR="005126EC" w:rsidRPr="007B38D9" w:rsidRDefault="005126EC" w:rsidP="00813522">
            <w:pPr>
              <w:pStyle w:val="TAL"/>
              <w:keepNext w:val="0"/>
              <w:keepLines w:val="0"/>
              <w:rPr>
                <w:ins w:id="403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8E95A1B" w14:textId="77777777" w:rsidR="005126EC" w:rsidRPr="007B38D9" w:rsidRDefault="005126EC" w:rsidP="00813522">
            <w:pPr>
              <w:pStyle w:val="TAL"/>
              <w:keepNext w:val="0"/>
              <w:keepLines w:val="0"/>
              <w:rPr>
                <w:ins w:id="403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B32A3B6" w14:textId="77777777" w:rsidR="005126EC" w:rsidRPr="007B38D9" w:rsidRDefault="005126EC" w:rsidP="00813522">
            <w:pPr>
              <w:pStyle w:val="TAL"/>
              <w:keepNext w:val="0"/>
              <w:keepLines w:val="0"/>
              <w:rPr>
                <w:ins w:id="4035" w:author="Shankar Anand" w:date="2023-11-01T22:14:00Z"/>
              </w:rPr>
            </w:pPr>
          </w:p>
        </w:tc>
      </w:tr>
      <w:tr w:rsidR="005126EC" w:rsidRPr="007B38D9" w14:paraId="08459054" w14:textId="77777777" w:rsidTr="00813522">
        <w:trPr>
          <w:jc w:val="center"/>
          <w:ins w:id="4036" w:author="Shankar Anand" w:date="2023-11-01T22:14:00Z"/>
        </w:trPr>
        <w:tc>
          <w:tcPr>
            <w:tcW w:w="4535" w:type="dxa"/>
            <w:tcBorders>
              <w:top w:val="single" w:sz="4" w:space="0" w:color="auto"/>
              <w:left w:val="single" w:sz="4" w:space="0" w:color="auto"/>
              <w:bottom w:val="nil"/>
              <w:right w:val="single" w:sz="4" w:space="0" w:color="auto"/>
            </w:tcBorders>
            <w:hideMark/>
          </w:tcPr>
          <w:p w14:paraId="67A5C49B" w14:textId="77777777" w:rsidR="005126EC" w:rsidRPr="007B38D9" w:rsidRDefault="005126EC" w:rsidP="00813522">
            <w:pPr>
              <w:pStyle w:val="TAL"/>
              <w:keepNext w:val="0"/>
              <w:keepLines w:val="0"/>
              <w:rPr>
                <w:ins w:id="4037" w:author="Shankar Anand" w:date="2023-11-01T22:14:00Z"/>
              </w:rPr>
            </w:pPr>
            <w:ins w:id="4038" w:author="Shankar Anand" w:date="2023-11-01T22:14:00Z">
              <w:r w:rsidRPr="007B38D9">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5D74527C" w14:textId="77777777" w:rsidR="005126EC" w:rsidRPr="007B38D9" w:rsidRDefault="005126EC" w:rsidP="00813522">
            <w:pPr>
              <w:pStyle w:val="TAL"/>
              <w:keepNext w:val="0"/>
              <w:keepLines w:val="0"/>
              <w:rPr>
                <w:ins w:id="4039" w:author="Shankar Anand" w:date="2023-11-01T22:14:00Z"/>
              </w:rPr>
            </w:pPr>
            <w:ins w:id="4040"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528D59A1" w14:textId="77777777" w:rsidR="005126EC" w:rsidRPr="007B38D9" w:rsidRDefault="005126EC" w:rsidP="00813522">
            <w:pPr>
              <w:pStyle w:val="TAL"/>
              <w:keepNext w:val="0"/>
              <w:keepLines w:val="0"/>
              <w:rPr>
                <w:ins w:id="404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B455A0" w14:textId="77777777" w:rsidR="005126EC" w:rsidRPr="007B38D9" w:rsidRDefault="005126EC" w:rsidP="00813522">
            <w:pPr>
              <w:pStyle w:val="TAL"/>
              <w:keepNext w:val="0"/>
              <w:keepLines w:val="0"/>
              <w:rPr>
                <w:ins w:id="4042" w:author="Shankar Anand" w:date="2023-11-01T22:14:00Z"/>
              </w:rPr>
            </w:pPr>
          </w:p>
        </w:tc>
      </w:tr>
      <w:tr w:rsidR="005126EC" w:rsidRPr="007B38D9" w14:paraId="2258F44C" w14:textId="77777777" w:rsidTr="00813522">
        <w:trPr>
          <w:jc w:val="center"/>
          <w:ins w:id="404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FBE98A4" w14:textId="77777777" w:rsidR="005126EC" w:rsidRPr="007B38D9" w:rsidRDefault="005126EC" w:rsidP="00813522">
            <w:pPr>
              <w:pStyle w:val="TAL"/>
              <w:keepNext w:val="0"/>
              <w:keepLines w:val="0"/>
              <w:rPr>
                <w:ins w:id="4044" w:author="Shankar Anand" w:date="2023-11-01T22:14:00Z"/>
                <w:lang w:eastAsia="zh-CN"/>
              </w:rPr>
            </w:pPr>
            <w:ins w:id="4045" w:author="Shankar Anand" w:date="2023-11-01T22:14:00Z">
              <w:r w:rsidRPr="007B38D9">
                <w:rPr>
                  <w:lang w:eastAsia="zh-CN"/>
                </w:rPr>
                <w:t xml:space="preserve">  </w:t>
              </w:r>
              <w:r w:rsidRPr="007B38D9">
                <w:t>bwp-Common SEQUENCE {</w:t>
              </w:r>
            </w:ins>
          </w:p>
        </w:tc>
        <w:tc>
          <w:tcPr>
            <w:tcW w:w="2267" w:type="dxa"/>
            <w:tcBorders>
              <w:top w:val="single" w:sz="4" w:space="0" w:color="auto"/>
              <w:left w:val="single" w:sz="4" w:space="0" w:color="auto"/>
              <w:bottom w:val="single" w:sz="4" w:space="0" w:color="auto"/>
              <w:right w:val="single" w:sz="4" w:space="0" w:color="auto"/>
            </w:tcBorders>
          </w:tcPr>
          <w:p w14:paraId="7DF2B945" w14:textId="77777777" w:rsidR="005126EC" w:rsidRPr="007B38D9" w:rsidRDefault="005126EC" w:rsidP="00813522">
            <w:pPr>
              <w:pStyle w:val="TAL"/>
              <w:keepNext w:val="0"/>
              <w:keepLines w:val="0"/>
              <w:rPr>
                <w:ins w:id="404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3BA8945" w14:textId="77777777" w:rsidR="005126EC" w:rsidRPr="007B38D9" w:rsidRDefault="005126EC" w:rsidP="00813522">
            <w:pPr>
              <w:pStyle w:val="TAL"/>
              <w:keepNext w:val="0"/>
              <w:keepLines w:val="0"/>
              <w:rPr>
                <w:ins w:id="404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63109FD" w14:textId="77777777" w:rsidR="005126EC" w:rsidRPr="007B38D9" w:rsidRDefault="005126EC" w:rsidP="00813522">
            <w:pPr>
              <w:pStyle w:val="TAL"/>
              <w:keepNext w:val="0"/>
              <w:keepLines w:val="0"/>
              <w:rPr>
                <w:ins w:id="4048" w:author="Shankar Anand" w:date="2023-11-01T22:14:00Z"/>
              </w:rPr>
            </w:pPr>
          </w:p>
        </w:tc>
      </w:tr>
      <w:tr w:rsidR="005126EC" w:rsidRPr="007B38D9" w14:paraId="09A8B54D" w14:textId="77777777" w:rsidTr="00813522">
        <w:trPr>
          <w:jc w:val="center"/>
          <w:ins w:id="4049" w:author="Shankar Anand" w:date="2023-11-01T22:14:00Z"/>
        </w:trPr>
        <w:tc>
          <w:tcPr>
            <w:tcW w:w="4535" w:type="dxa"/>
            <w:tcBorders>
              <w:top w:val="single" w:sz="4" w:space="0" w:color="auto"/>
              <w:left w:val="single" w:sz="4" w:space="0" w:color="auto"/>
              <w:bottom w:val="nil"/>
              <w:right w:val="single" w:sz="4" w:space="0" w:color="auto"/>
            </w:tcBorders>
            <w:hideMark/>
          </w:tcPr>
          <w:p w14:paraId="49A0C2BA" w14:textId="77777777" w:rsidR="005126EC" w:rsidRPr="007B38D9" w:rsidRDefault="005126EC" w:rsidP="00813522">
            <w:pPr>
              <w:pStyle w:val="TAL"/>
              <w:keepNext w:val="0"/>
              <w:keepLines w:val="0"/>
              <w:rPr>
                <w:ins w:id="4050" w:author="Shankar Anand" w:date="2023-11-01T22:14:00Z"/>
                <w:lang w:eastAsia="zh-CN"/>
              </w:rPr>
            </w:pPr>
            <w:ins w:id="4051" w:author="Shankar Anand" w:date="2023-11-01T22:14:00Z">
              <w:r w:rsidRPr="007B38D9">
                <w:rPr>
                  <w:lang w:eastAsia="zh-CN"/>
                </w:rPr>
                <w:t xml:space="preserve">    </w:t>
              </w:r>
              <w:r w:rsidRPr="007B38D9">
                <w:t>genericParameters</w:t>
              </w:r>
            </w:ins>
          </w:p>
        </w:tc>
        <w:tc>
          <w:tcPr>
            <w:tcW w:w="2267" w:type="dxa"/>
            <w:tcBorders>
              <w:top w:val="single" w:sz="4" w:space="0" w:color="auto"/>
              <w:left w:val="single" w:sz="4" w:space="0" w:color="auto"/>
              <w:bottom w:val="single" w:sz="4" w:space="0" w:color="auto"/>
              <w:right w:val="single" w:sz="4" w:space="0" w:color="auto"/>
            </w:tcBorders>
            <w:hideMark/>
          </w:tcPr>
          <w:p w14:paraId="375B3F79" w14:textId="77777777" w:rsidR="005126EC" w:rsidRPr="007B38D9" w:rsidRDefault="005126EC" w:rsidP="00813522">
            <w:pPr>
              <w:pStyle w:val="TAL"/>
              <w:keepNext w:val="0"/>
              <w:keepLines w:val="0"/>
              <w:rPr>
                <w:ins w:id="4052" w:author="Shankar Anand" w:date="2023-11-01T22:14:00Z"/>
              </w:rPr>
            </w:pPr>
            <w:ins w:id="4053" w:author="Shankar Anand" w:date="2023-11-01T22:14: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tcPr>
          <w:p w14:paraId="429EDFFF" w14:textId="77777777" w:rsidR="005126EC" w:rsidRPr="007B38D9" w:rsidRDefault="005126EC" w:rsidP="00813522">
            <w:pPr>
              <w:pStyle w:val="TAL"/>
              <w:keepNext w:val="0"/>
              <w:keepLines w:val="0"/>
              <w:rPr>
                <w:ins w:id="40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640407B6" w14:textId="77777777" w:rsidR="005126EC" w:rsidRPr="007B38D9" w:rsidRDefault="005126EC" w:rsidP="00813522">
            <w:pPr>
              <w:pStyle w:val="TAL"/>
              <w:keepNext w:val="0"/>
              <w:keepLines w:val="0"/>
              <w:rPr>
                <w:ins w:id="4055" w:author="Shankar Anand" w:date="2023-11-01T22:14:00Z"/>
              </w:rPr>
            </w:pPr>
            <w:ins w:id="4056" w:author="Shankar Anand" w:date="2023-11-01T22:14:00Z">
              <w:r w:rsidRPr="007B38D9">
                <w:t>Step 3</w:t>
              </w:r>
            </w:ins>
          </w:p>
        </w:tc>
      </w:tr>
      <w:tr w:rsidR="005126EC" w:rsidRPr="007B38D9" w14:paraId="1AB436FD" w14:textId="77777777" w:rsidTr="00813522">
        <w:trPr>
          <w:jc w:val="center"/>
          <w:ins w:id="4057" w:author="Shankar Anand" w:date="2023-11-01T22:14:00Z"/>
        </w:trPr>
        <w:tc>
          <w:tcPr>
            <w:tcW w:w="4535" w:type="dxa"/>
            <w:tcBorders>
              <w:top w:val="nil"/>
              <w:left w:val="single" w:sz="4" w:space="0" w:color="auto"/>
              <w:bottom w:val="single" w:sz="4" w:space="0" w:color="auto"/>
              <w:right w:val="single" w:sz="4" w:space="0" w:color="auto"/>
            </w:tcBorders>
          </w:tcPr>
          <w:p w14:paraId="283FF8D5" w14:textId="77777777" w:rsidR="005126EC" w:rsidRPr="007B38D9" w:rsidRDefault="005126EC" w:rsidP="00813522">
            <w:pPr>
              <w:pStyle w:val="TAL"/>
              <w:keepNext w:val="0"/>
              <w:keepLines w:val="0"/>
              <w:rPr>
                <w:ins w:id="4058" w:author="Shankar Anand" w:date="2023-11-01T22:1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939BD26" w14:textId="77777777" w:rsidR="005126EC" w:rsidRPr="007B38D9" w:rsidRDefault="005126EC" w:rsidP="00813522">
            <w:pPr>
              <w:pStyle w:val="TAL"/>
              <w:keepNext w:val="0"/>
              <w:keepLines w:val="0"/>
              <w:rPr>
                <w:ins w:id="4059" w:author="Shankar Anand" w:date="2023-11-01T22:14:00Z"/>
                <w:lang w:eastAsia="zh-CN"/>
              </w:rPr>
            </w:pPr>
            <w:ins w:id="4060" w:author="Shankar Anand" w:date="2023-11-01T22:14: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771A365D" w14:textId="77777777" w:rsidR="005126EC" w:rsidRPr="007B38D9" w:rsidRDefault="005126EC" w:rsidP="00813522">
            <w:pPr>
              <w:pStyle w:val="TAL"/>
              <w:keepNext w:val="0"/>
              <w:keepLines w:val="0"/>
              <w:rPr>
                <w:ins w:id="40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43A48CA4" w14:textId="77777777" w:rsidR="005126EC" w:rsidRPr="007B38D9" w:rsidRDefault="005126EC" w:rsidP="00813522">
            <w:pPr>
              <w:pStyle w:val="TAL"/>
              <w:keepNext w:val="0"/>
              <w:keepLines w:val="0"/>
              <w:rPr>
                <w:ins w:id="4062" w:author="Shankar Anand" w:date="2023-11-01T22:14:00Z"/>
              </w:rPr>
            </w:pPr>
            <w:ins w:id="4063" w:author="Shankar Anand" w:date="2023-11-01T22:14:00Z">
              <w:r w:rsidRPr="007B38D9">
                <w:t>Step 5</w:t>
              </w:r>
            </w:ins>
          </w:p>
        </w:tc>
      </w:tr>
      <w:tr w:rsidR="005126EC" w:rsidRPr="007B38D9" w14:paraId="7BA43613" w14:textId="77777777" w:rsidTr="00813522">
        <w:trPr>
          <w:jc w:val="center"/>
          <w:ins w:id="406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EAE3F5C" w14:textId="77777777" w:rsidR="005126EC" w:rsidRPr="007B38D9" w:rsidRDefault="005126EC" w:rsidP="00813522">
            <w:pPr>
              <w:pStyle w:val="TAL"/>
              <w:keepNext w:val="0"/>
              <w:keepLines w:val="0"/>
              <w:rPr>
                <w:ins w:id="4065" w:author="Shankar Anand" w:date="2023-11-01T22:14:00Z"/>
                <w:lang w:eastAsia="zh-CN"/>
              </w:rPr>
            </w:pPr>
            <w:ins w:id="4066"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C16FC8" w14:textId="77777777" w:rsidR="005126EC" w:rsidRPr="007B38D9" w:rsidRDefault="005126EC" w:rsidP="00813522">
            <w:pPr>
              <w:pStyle w:val="TAL"/>
              <w:keepNext w:val="0"/>
              <w:keepLines w:val="0"/>
              <w:rPr>
                <w:ins w:id="406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EA30D0" w14:textId="77777777" w:rsidR="005126EC" w:rsidRPr="007B38D9" w:rsidRDefault="005126EC" w:rsidP="00813522">
            <w:pPr>
              <w:pStyle w:val="TAL"/>
              <w:keepNext w:val="0"/>
              <w:keepLines w:val="0"/>
              <w:rPr>
                <w:ins w:id="40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5F5749" w14:textId="77777777" w:rsidR="005126EC" w:rsidRPr="007B38D9" w:rsidRDefault="005126EC" w:rsidP="00813522">
            <w:pPr>
              <w:pStyle w:val="TAL"/>
              <w:keepNext w:val="0"/>
              <w:keepLines w:val="0"/>
              <w:rPr>
                <w:ins w:id="4069" w:author="Shankar Anand" w:date="2023-11-01T22:14:00Z"/>
              </w:rPr>
            </w:pPr>
          </w:p>
        </w:tc>
      </w:tr>
      <w:tr w:rsidR="005126EC" w:rsidRPr="007B38D9" w14:paraId="5EC2C16A" w14:textId="77777777" w:rsidTr="00813522">
        <w:trPr>
          <w:jc w:val="center"/>
          <w:ins w:id="407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5BB7DB2" w14:textId="77777777" w:rsidR="005126EC" w:rsidRPr="007B38D9" w:rsidRDefault="005126EC" w:rsidP="00813522">
            <w:pPr>
              <w:pStyle w:val="TAL"/>
              <w:keepNext w:val="0"/>
              <w:keepLines w:val="0"/>
              <w:rPr>
                <w:ins w:id="4071" w:author="Shankar Anand" w:date="2023-11-01T22:14:00Z"/>
              </w:rPr>
            </w:pPr>
            <w:ins w:id="4072"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4D20D2C" w14:textId="77777777" w:rsidR="005126EC" w:rsidRPr="007B38D9" w:rsidRDefault="005126EC" w:rsidP="00813522">
            <w:pPr>
              <w:pStyle w:val="TAL"/>
              <w:keepNext w:val="0"/>
              <w:keepLines w:val="0"/>
              <w:rPr>
                <w:ins w:id="407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9504652" w14:textId="77777777" w:rsidR="005126EC" w:rsidRPr="007B38D9" w:rsidRDefault="005126EC" w:rsidP="00813522">
            <w:pPr>
              <w:pStyle w:val="TAL"/>
              <w:keepNext w:val="0"/>
              <w:keepLines w:val="0"/>
              <w:rPr>
                <w:ins w:id="407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7A6A2DD" w14:textId="77777777" w:rsidR="005126EC" w:rsidRPr="007B38D9" w:rsidRDefault="005126EC" w:rsidP="00813522">
            <w:pPr>
              <w:pStyle w:val="TAL"/>
              <w:keepNext w:val="0"/>
              <w:keepLines w:val="0"/>
              <w:rPr>
                <w:ins w:id="4075" w:author="Shankar Anand" w:date="2023-11-01T22:14:00Z"/>
              </w:rPr>
            </w:pPr>
          </w:p>
        </w:tc>
      </w:tr>
    </w:tbl>
    <w:p w14:paraId="7082E422" w14:textId="77777777" w:rsidR="005126EC" w:rsidRPr="007B38D9" w:rsidRDefault="005126EC" w:rsidP="005126EC">
      <w:pPr>
        <w:rPr>
          <w:ins w:id="4076" w:author="Shankar Anand" w:date="2023-11-01T22:14:00Z"/>
        </w:rPr>
      </w:pPr>
    </w:p>
    <w:p w14:paraId="350A7929" w14:textId="77777777" w:rsidR="005126EC" w:rsidRPr="007B38D9" w:rsidRDefault="005126EC" w:rsidP="005126EC">
      <w:pPr>
        <w:pStyle w:val="H6"/>
        <w:keepNext w:val="0"/>
        <w:keepLines w:val="0"/>
        <w:rPr>
          <w:ins w:id="4077" w:author="Shankar Anand" w:date="2023-11-01T22:14:00Z"/>
        </w:rPr>
      </w:pPr>
      <w:ins w:id="40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.1.5</w:t>
        </w:r>
        <w:r w:rsidRPr="007B38D9">
          <w:tab/>
          <w:t>Test requirements</w:t>
        </w:r>
      </w:ins>
    </w:p>
    <w:p w14:paraId="6DD6DF47" w14:textId="2301223C" w:rsidR="005126EC" w:rsidRPr="007B38D9" w:rsidRDefault="005126EC" w:rsidP="005126EC">
      <w:pPr>
        <w:rPr>
          <w:ins w:id="4079" w:author="Shankar Anand" w:date="2023-11-01T22:14:00Z"/>
        </w:rPr>
      </w:pPr>
      <w:ins w:id="4080" w:author="Shankar Anand" w:date="2023-11-01T22:14:00Z">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and </w:t>
        </w:r>
        <w:r w:rsidRPr="00FD04D5">
          <w:rPr>
            <w:rFonts w:cs="Arial"/>
            <w:szCs w:val="24"/>
          </w:rPr>
          <w:t>10.</w:t>
        </w:r>
        <w:r>
          <w:rPr>
            <w:rFonts w:cs="Arial"/>
            <w:szCs w:val="24"/>
          </w:rPr>
          <w:t>3.5</w:t>
        </w:r>
        <w:r w:rsidRPr="00FD04D5">
          <w:rPr>
            <w:rFonts w:cs="Arial"/>
            <w:szCs w:val="24"/>
          </w:rPr>
          <w:t>.</w:t>
        </w:r>
        <w:r>
          <w:rPr>
            <w:rFonts w:cs="Arial"/>
            <w:szCs w:val="24"/>
          </w:rPr>
          <w:t>3</w:t>
        </w:r>
        <w:r w:rsidRPr="007B38D9">
          <w:t>.1.5-1 define the primary level settings including test tolerances</w:t>
        </w:r>
      </w:ins>
      <w:ins w:id="4081" w:author="Fernando Alonso Macias" w:date="2023-11-01T16:19:00Z">
        <w:r w:rsidR="00F2723D">
          <w:t xml:space="preserve"> for </w:t>
        </w:r>
        <w:r w:rsidR="00F2723D" w:rsidRPr="00F2723D">
          <w:t>EN-DC FR1 RRC-based DL active BWP switch in non-DRX in synchronous EN-DC under CCA</w:t>
        </w:r>
      </w:ins>
      <w:ins w:id="4082" w:author="Shankar Anand" w:date="2023-11-01T22:14:00Z">
        <w:r w:rsidRPr="007B38D9">
          <w:t xml:space="preserve">. </w:t>
        </w:r>
      </w:ins>
    </w:p>
    <w:p w14:paraId="67408846" w14:textId="66B67E66" w:rsidR="005126EC" w:rsidRPr="007B38D9" w:rsidRDefault="005126EC" w:rsidP="005126EC">
      <w:pPr>
        <w:pStyle w:val="TH"/>
        <w:keepNext w:val="0"/>
        <w:keepLines w:val="0"/>
        <w:rPr>
          <w:ins w:id="4083" w:author="Shankar Anand" w:date="2023-11-01T22:14:00Z"/>
        </w:rPr>
      </w:pPr>
      <w:ins w:id="408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.1.5-1: NR Cell specific test parameters for </w:t>
        </w:r>
      </w:ins>
      <w:ins w:id="4085" w:author="Fernando Alonso Macias" w:date="2023-11-01T16:19:00Z">
        <w:r w:rsidR="00F2723D" w:rsidRPr="007B38D9">
          <w:t>EN-DC FR1 RRC-based DL active BWP switch in non-DRX in synchronous EN-DC</w:t>
        </w:r>
        <w:r w:rsidR="00F2723D">
          <w:t xml:space="preserve"> </w:t>
        </w:r>
        <w:r w:rsidR="00F2723D" w:rsidRPr="00AC2E80">
          <w:t>under CCA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5126EC" w:rsidRPr="007275DF" w14:paraId="1C60A0CC" w14:textId="77777777" w:rsidTr="00813522">
        <w:trPr>
          <w:cantSplit/>
          <w:jc w:val="center"/>
          <w:ins w:id="4086"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31B8CB69" w14:textId="77777777" w:rsidR="005126EC" w:rsidRPr="007275DF" w:rsidRDefault="005126EC" w:rsidP="00813522">
            <w:pPr>
              <w:pStyle w:val="TAH"/>
              <w:rPr>
                <w:ins w:id="4087" w:author="Shankar Anand" w:date="2023-11-01T22:14:00Z"/>
                <w:rFonts w:cs="Arial"/>
                <w:szCs w:val="18"/>
              </w:rPr>
            </w:pPr>
            <w:ins w:id="4088" w:author="Shankar Anand" w:date="2023-11-01T22:14:00Z">
              <w:r w:rsidRPr="007275DF">
                <w:rPr>
                  <w:rFonts w:cs="Arial"/>
                  <w:szCs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96036CA" w14:textId="77777777" w:rsidR="005126EC" w:rsidRPr="007275DF" w:rsidRDefault="005126EC" w:rsidP="00813522">
            <w:pPr>
              <w:pStyle w:val="TAH"/>
              <w:rPr>
                <w:ins w:id="4089" w:author="Shankar Anand" w:date="2023-11-01T22:14:00Z"/>
                <w:rFonts w:cs="Arial"/>
                <w:szCs w:val="18"/>
              </w:rPr>
            </w:pPr>
            <w:ins w:id="4090" w:author="Shankar Anand" w:date="2023-11-01T22:14:00Z">
              <w:r w:rsidRPr="007275DF">
                <w:rPr>
                  <w:rFonts w:cs="Arial"/>
                  <w:szCs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1B22AD57" w14:textId="77777777" w:rsidR="005126EC" w:rsidRPr="007275DF" w:rsidRDefault="005126EC" w:rsidP="00813522">
            <w:pPr>
              <w:pStyle w:val="TAH"/>
              <w:rPr>
                <w:ins w:id="4091" w:author="Shankar Anand" w:date="2023-11-01T22:14:00Z"/>
                <w:rFonts w:cs="Arial"/>
                <w:szCs w:val="18"/>
                <w:lang w:eastAsia="zh-CN"/>
              </w:rPr>
            </w:pPr>
            <w:ins w:id="4092" w:author="Shankar Anand" w:date="2023-11-01T22:14:00Z">
              <w:r w:rsidRPr="007275DF">
                <w:rPr>
                  <w:rFonts w:cs="Arial"/>
                  <w:szCs w:val="18"/>
                </w:rPr>
                <w:t>Cell 2</w:t>
              </w:r>
            </w:ins>
          </w:p>
        </w:tc>
      </w:tr>
      <w:tr w:rsidR="005126EC" w:rsidRPr="007275DF" w14:paraId="2089969C" w14:textId="77777777" w:rsidTr="00813522">
        <w:trPr>
          <w:cantSplit/>
          <w:jc w:val="center"/>
          <w:ins w:id="4093"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20582CF" w14:textId="77777777" w:rsidR="005126EC" w:rsidRPr="007275DF" w:rsidRDefault="005126EC" w:rsidP="00813522">
            <w:pPr>
              <w:pStyle w:val="TAH"/>
              <w:rPr>
                <w:ins w:id="4094" w:author="Shankar Anand" w:date="2023-11-01T22:14:00Z"/>
                <w:rFonts w:cs="Arial"/>
                <w:szCs w:val="18"/>
                <w:lang w:val="it-IT"/>
              </w:rPr>
            </w:pPr>
            <w:ins w:id="4095" w:author="Shankar Anand" w:date="2023-11-01T22:14:00Z">
              <w:r w:rsidRPr="007275DF">
                <w:rPr>
                  <w:rFonts w:cs="Arial"/>
                  <w:szCs w:val="18"/>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14:paraId="68780ABA" w14:textId="77777777" w:rsidR="005126EC" w:rsidRPr="007275DF" w:rsidRDefault="005126EC" w:rsidP="00813522">
            <w:pPr>
              <w:pStyle w:val="TAH"/>
              <w:rPr>
                <w:ins w:id="4096"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405F01" w14:textId="77777777" w:rsidR="005126EC" w:rsidRPr="007275DF" w:rsidRDefault="005126EC" w:rsidP="00813522">
            <w:pPr>
              <w:pStyle w:val="TAH"/>
              <w:rPr>
                <w:ins w:id="4097" w:author="Shankar Anand" w:date="2023-11-01T22:14:00Z"/>
                <w:rFonts w:cs="Arial"/>
                <w:szCs w:val="18"/>
                <w:lang w:eastAsia="zh-CN"/>
              </w:rPr>
            </w:pPr>
            <w:ins w:id="4098" w:author="Shankar Anand" w:date="2023-11-01T22:14:00Z">
              <w:r w:rsidRPr="007275DF">
                <w:rPr>
                  <w:rFonts w:cs="Arial"/>
                  <w:szCs w:val="18"/>
                  <w:lang w:eastAsia="zh-CN"/>
                </w:rPr>
                <w:t>FR1</w:t>
              </w:r>
            </w:ins>
          </w:p>
        </w:tc>
      </w:tr>
      <w:tr w:rsidR="005126EC" w:rsidRPr="007275DF" w14:paraId="19D24CEB" w14:textId="77777777" w:rsidTr="00813522">
        <w:trPr>
          <w:cantSplit/>
          <w:jc w:val="center"/>
          <w:ins w:id="4099"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963B211" w14:textId="77777777" w:rsidR="005126EC" w:rsidRPr="007275DF" w:rsidRDefault="005126EC" w:rsidP="00813522">
            <w:pPr>
              <w:pStyle w:val="TAL"/>
              <w:rPr>
                <w:ins w:id="4100" w:author="Shankar Anand" w:date="2023-11-01T22:14:00Z"/>
                <w:rFonts w:cs="Arial"/>
                <w:szCs w:val="18"/>
                <w:lang w:eastAsia="ja-JP"/>
              </w:rPr>
            </w:pPr>
            <w:ins w:id="4101" w:author="Shankar Anand" w:date="2023-11-01T22:14:00Z">
              <w:r w:rsidRPr="007275DF">
                <w:rPr>
                  <w:rFonts w:cs="Arial"/>
                  <w:szCs w:val="18"/>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60B31662" w14:textId="77777777" w:rsidR="005126EC" w:rsidRPr="007275DF" w:rsidRDefault="005126EC" w:rsidP="00813522">
            <w:pPr>
              <w:pStyle w:val="TAL"/>
              <w:rPr>
                <w:ins w:id="4102" w:author="Shankar Anand" w:date="2023-11-01T22:14:00Z"/>
                <w:rFonts w:cs="Arial"/>
                <w:szCs w:val="18"/>
              </w:rPr>
            </w:pPr>
            <w:ins w:id="4103" w:author="Shankar Anand" w:date="2023-11-01T22:14:00Z">
              <w:r w:rsidRPr="007275DF">
                <w:rPr>
                  <w:rFonts w:cs="Arial"/>
                  <w:szCs w:val="18"/>
                </w:rPr>
                <w:t>Config 1,2</w:t>
              </w:r>
            </w:ins>
          </w:p>
        </w:tc>
        <w:tc>
          <w:tcPr>
            <w:tcW w:w="1701" w:type="dxa"/>
            <w:tcBorders>
              <w:top w:val="single" w:sz="4" w:space="0" w:color="auto"/>
              <w:left w:val="single" w:sz="4" w:space="0" w:color="auto"/>
              <w:bottom w:val="nil"/>
              <w:right w:val="single" w:sz="4" w:space="0" w:color="auto"/>
            </w:tcBorders>
            <w:shd w:val="clear" w:color="auto" w:fill="auto"/>
          </w:tcPr>
          <w:p w14:paraId="516E9022" w14:textId="77777777" w:rsidR="005126EC" w:rsidRPr="007275DF" w:rsidRDefault="005126EC" w:rsidP="00813522">
            <w:pPr>
              <w:pStyle w:val="TAC"/>
              <w:rPr>
                <w:ins w:id="4104"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99C3CB9" w14:textId="77777777" w:rsidR="005126EC" w:rsidRPr="007275DF" w:rsidRDefault="005126EC" w:rsidP="00813522">
            <w:pPr>
              <w:pStyle w:val="TAC"/>
              <w:rPr>
                <w:ins w:id="4105" w:author="Shankar Anand" w:date="2023-11-01T22:14:00Z"/>
                <w:rFonts w:cs="Arial"/>
                <w:szCs w:val="18"/>
              </w:rPr>
            </w:pPr>
            <w:ins w:id="4106" w:author="Shankar Anand" w:date="2023-11-01T22:14:00Z">
              <w:r w:rsidRPr="007275DF">
                <w:rPr>
                  <w:rFonts w:cs="Arial"/>
                  <w:szCs w:val="18"/>
                </w:rPr>
                <w:t>TDD</w:t>
              </w:r>
            </w:ins>
          </w:p>
        </w:tc>
      </w:tr>
      <w:tr w:rsidR="005126EC" w:rsidRPr="007275DF" w14:paraId="786783D4" w14:textId="77777777" w:rsidTr="00813522">
        <w:trPr>
          <w:cantSplit/>
          <w:jc w:val="center"/>
          <w:ins w:id="4107"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3DD8054" w14:textId="77777777" w:rsidR="005126EC" w:rsidRPr="007275DF" w:rsidRDefault="005126EC" w:rsidP="00813522">
            <w:pPr>
              <w:pStyle w:val="TAL"/>
              <w:rPr>
                <w:ins w:id="4108" w:author="Shankar Anand" w:date="2023-11-01T22:14:00Z"/>
                <w:rFonts w:cs="Arial"/>
                <w:szCs w:val="18"/>
              </w:rPr>
            </w:pPr>
            <w:ins w:id="4109" w:author="Shankar Anand" w:date="2023-11-01T22:14:00Z">
              <w:r w:rsidRPr="007275DF">
                <w:rPr>
                  <w:rFonts w:cs="Arial"/>
                  <w:szCs w:val="18"/>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390EFC1" w14:textId="77777777" w:rsidR="005126EC" w:rsidRPr="007275DF" w:rsidRDefault="005126EC" w:rsidP="00813522">
            <w:pPr>
              <w:pStyle w:val="TAL"/>
              <w:rPr>
                <w:ins w:id="4110" w:author="Shankar Anand" w:date="2023-11-01T22:14:00Z"/>
                <w:rFonts w:cs="Arial"/>
                <w:szCs w:val="18"/>
              </w:rPr>
            </w:pPr>
            <w:ins w:id="411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A4AA5C3" w14:textId="77777777" w:rsidR="005126EC" w:rsidRPr="007275DF" w:rsidRDefault="005126EC" w:rsidP="00813522">
            <w:pPr>
              <w:pStyle w:val="TAC"/>
              <w:rPr>
                <w:ins w:id="4112"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C62433" w14:textId="77777777" w:rsidR="005126EC" w:rsidRPr="007275DF" w:rsidRDefault="005126EC" w:rsidP="00813522">
            <w:pPr>
              <w:pStyle w:val="TAC"/>
              <w:rPr>
                <w:ins w:id="4113" w:author="Shankar Anand" w:date="2023-11-01T22:14:00Z"/>
                <w:rFonts w:cs="Arial"/>
                <w:szCs w:val="18"/>
              </w:rPr>
            </w:pPr>
            <w:ins w:id="4114" w:author="Shankar Anand" w:date="2023-11-01T22:14:00Z">
              <w:r w:rsidRPr="007275DF">
                <w:rPr>
                  <w:lang w:val="en-US"/>
                </w:rPr>
                <w:t>TDDConf.1.1 CCA</w:t>
              </w:r>
            </w:ins>
          </w:p>
        </w:tc>
      </w:tr>
      <w:tr w:rsidR="005126EC" w:rsidRPr="007275DF" w14:paraId="6120CA2D" w14:textId="77777777" w:rsidTr="00813522">
        <w:trPr>
          <w:cantSplit/>
          <w:jc w:val="center"/>
          <w:ins w:id="4115"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6394AE9" w14:textId="77777777" w:rsidR="005126EC" w:rsidRPr="007275DF" w:rsidRDefault="005126EC" w:rsidP="00813522">
            <w:pPr>
              <w:pStyle w:val="TAL"/>
              <w:rPr>
                <w:ins w:id="4116" w:author="Shankar Anand" w:date="2023-11-01T22:14:00Z"/>
                <w:rFonts w:cs="Arial"/>
                <w:szCs w:val="18"/>
              </w:rPr>
            </w:pPr>
            <w:ins w:id="4117" w:author="Shankar Anand" w:date="2023-11-01T22:14:00Z">
              <w:r w:rsidRPr="007275DF">
                <w:rPr>
                  <w:rFonts w:cs="Arial"/>
                  <w:szCs w:val="18"/>
                </w:rPr>
                <w:t>BW</w:t>
              </w:r>
              <w:r w:rsidRPr="007275DF">
                <w:rPr>
                  <w:rFonts w:cs="Arial"/>
                  <w:szCs w:val="18"/>
                  <w:vertAlign w:val="subscript"/>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4EFB9FE4" w14:textId="77777777" w:rsidR="005126EC" w:rsidRPr="007275DF" w:rsidRDefault="005126EC" w:rsidP="00813522">
            <w:pPr>
              <w:pStyle w:val="TAL"/>
              <w:rPr>
                <w:ins w:id="4118" w:author="Shankar Anand" w:date="2023-11-01T22:14:00Z"/>
                <w:rFonts w:cs="Arial"/>
                <w:szCs w:val="18"/>
              </w:rPr>
            </w:pPr>
            <w:ins w:id="411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631C01A" w14:textId="77777777" w:rsidR="005126EC" w:rsidRPr="007275DF" w:rsidRDefault="005126EC" w:rsidP="00813522">
            <w:pPr>
              <w:pStyle w:val="TAC"/>
              <w:rPr>
                <w:ins w:id="4120"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A369DA" w14:textId="77777777" w:rsidR="005126EC" w:rsidRPr="007275DF" w:rsidRDefault="005126EC" w:rsidP="00813522">
            <w:pPr>
              <w:pStyle w:val="TAC"/>
              <w:rPr>
                <w:ins w:id="4121" w:author="Shankar Anand" w:date="2023-11-01T22:14:00Z"/>
                <w:rFonts w:eastAsia="Malgun Gothic" w:cs="Arial"/>
                <w:szCs w:val="18"/>
                <w:lang w:val="de-DE"/>
              </w:rPr>
            </w:pPr>
            <w:ins w:id="4122" w:author="Shankar Anand" w:date="2023-11-01T22:14:00Z">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ins>
          </w:p>
        </w:tc>
      </w:tr>
      <w:tr w:rsidR="005126EC" w:rsidRPr="007275DF" w14:paraId="4991A858" w14:textId="77777777" w:rsidTr="00813522">
        <w:trPr>
          <w:cantSplit/>
          <w:jc w:val="center"/>
          <w:ins w:id="4123"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1F91576" w14:textId="77777777" w:rsidR="005126EC" w:rsidRPr="007275DF" w:rsidRDefault="005126EC" w:rsidP="00813522">
            <w:pPr>
              <w:pStyle w:val="TAL"/>
              <w:rPr>
                <w:ins w:id="4124" w:author="Shankar Anand" w:date="2023-11-01T22:14:00Z"/>
                <w:rFonts w:cs="Arial"/>
                <w:szCs w:val="18"/>
              </w:rPr>
            </w:pPr>
            <w:ins w:id="4125" w:author="Shankar Anand" w:date="2023-11-01T22:14:00Z">
              <w:r w:rsidRPr="007275DF">
                <w:rPr>
                  <w:rFonts w:cs="Arial"/>
                  <w:szCs w:val="18"/>
                  <w:lang w:eastAsia="zh-CN"/>
                </w:rPr>
                <w:t>Active DL BWP ID</w:t>
              </w:r>
            </w:ins>
          </w:p>
        </w:tc>
        <w:tc>
          <w:tcPr>
            <w:tcW w:w="1701" w:type="dxa"/>
            <w:tcBorders>
              <w:top w:val="single" w:sz="4" w:space="0" w:color="auto"/>
              <w:left w:val="single" w:sz="4" w:space="0" w:color="auto"/>
              <w:bottom w:val="single" w:sz="4" w:space="0" w:color="auto"/>
              <w:right w:val="single" w:sz="4" w:space="0" w:color="auto"/>
            </w:tcBorders>
          </w:tcPr>
          <w:p w14:paraId="0BB9260A" w14:textId="77777777" w:rsidR="005126EC" w:rsidRPr="007275DF" w:rsidRDefault="005126EC" w:rsidP="00813522">
            <w:pPr>
              <w:pStyle w:val="TAC"/>
              <w:rPr>
                <w:ins w:id="4126"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F4FCC3" w14:textId="77777777" w:rsidR="005126EC" w:rsidRPr="007275DF" w:rsidRDefault="005126EC" w:rsidP="00813522">
            <w:pPr>
              <w:pStyle w:val="TAC"/>
              <w:rPr>
                <w:ins w:id="4127" w:author="Shankar Anand" w:date="2023-11-01T22:14:00Z"/>
                <w:rFonts w:cs="Arial"/>
                <w:szCs w:val="18"/>
              </w:rPr>
            </w:pPr>
            <w:ins w:id="4128" w:author="Shankar Anand" w:date="2023-11-01T22:14:00Z">
              <w:r w:rsidRPr="007275DF">
                <w:rPr>
                  <w:rFonts w:cs="Arial"/>
                  <w:szCs w:val="18"/>
                  <w:lang w:eastAsia="zh-CN"/>
                </w:rPr>
                <w:t>1, 2</w:t>
              </w:r>
            </w:ins>
          </w:p>
        </w:tc>
      </w:tr>
      <w:tr w:rsidR="005126EC" w:rsidRPr="007275DF" w14:paraId="4A0F0EAC" w14:textId="77777777" w:rsidTr="00813522">
        <w:trPr>
          <w:cantSplit/>
          <w:jc w:val="center"/>
          <w:ins w:id="4129"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3F41A32" w14:textId="77777777" w:rsidR="005126EC" w:rsidRPr="007275DF" w:rsidRDefault="005126EC" w:rsidP="00813522">
            <w:pPr>
              <w:pStyle w:val="TAL"/>
              <w:rPr>
                <w:ins w:id="4130" w:author="Shankar Anand" w:date="2023-11-01T22:14:00Z"/>
                <w:rFonts w:cs="Arial"/>
                <w:szCs w:val="18"/>
              </w:rPr>
            </w:pPr>
            <w:ins w:id="4131" w:author="Shankar Anand" w:date="2023-11-01T22:14:00Z">
              <w:r w:rsidRPr="007275DF">
                <w:rPr>
                  <w:rFonts w:cs="Arial"/>
                  <w:szCs w:val="18"/>
                </w:rPr>
                <w:t>Initial DL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69DF562" w14:textId="77777777" w:rsidR="005126EC" w:rsidRPr="007275DF" w:rsidRDefault="005126EC" w:rsidP="00813522">
            <w:pPr>
              <w:pStyle w:val="TAL"/>
              <w:rPr>
                <w:ins w:id="4132" w:author="Shankar Anand" w:date="2023-11-01T22:14:00Z"/>
                <w:rFonts w:cs="Arial"/>
                <w:szCs w:val="18"/>
              </w:rPr>
            </w:pPr>
            <w:ins w:id="4133"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4DBAF4F" w14:textId="77777777" w:rsidR="005126EC" w:rsidRPr="007275DF" w:rsidRDefault="005126EC" w:rsidP="00813522">
            <w:pPr>
              <w:pStyle w:val="TAC"/>
              <w:rPr>
                <w:ins w:id="4134"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1AE1232C" w14:textId="77777777" w:rsidR="005126EC" w:rsidRPr="007275DF" w:rsidRDefault="005126EC" w:rsidP="00813522">
            <w:pPr>
              <w:pStyle w:val="TAC"/>
              <w:rPr>
                <w:ins w:id="4135" w:author="Shankar Anand" w:date="2023-11-01T22:14:00Z"/>
                <w:rFonts w:cs="Arial"/>
                <w:szCs w:val="18"/>
                <w:lang w:eastAsia="zh-CN"/>
              </w:rPr>
            </w:pPr>
            <w:ins w:id="4136" w:author="Shankar Anand" w:date="2023-11-01T22:14:00Z">
              <w:r w:rsidRPr="007275DF">
                <w:rPr>
                  <w:rFonts w:cs="Arial"/>
                  <w:szCs w:val="18"/>
                  <w:lang w:eastAsia="zh-CN"/>
                </w:rPr>
                <w:t>DLBWP.0.2</w:t>
              </w:r>
            </w:ins>
          </w:p>
        </w:tc>
      </w:tr>
      <w:tr w:rsidR="005126EC" w:rsidRPr="007275DF" w14:paraId="2E635DDE" w14:textId="77777777" w:rsidTr="00813522">
        <w:trPr>
          <w:cantSplit/>
          <w:jc w:val="center"/>
          <w:ins w:id="4137"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tcPr>
          <w:p w14:paraId="3EB2C576" w14:textId="77777777" w:rsidR="005126EC" w:rsidRPr="007275DF" w:rsidRDefault="005126EC" w:rsidP="00813522">
            <w:pPr>
              <w:pStyle w:val="TAL"/>
              <w:rPr>
                <w:ins w:id="4138" w:author="Shankar Anand" w:date="2023-11-01T22:14:00Z"/>
                <w:rFonts w:cs="Arial"/>
                <w:szCs w:val="18"/>
              </w:rPr>
            </w:pPr>
            <w:ins w:id="4139" w:author="Shankar Anand" w:date="2023-11-01T22:14:00Z">
              <w:r w:rsidRPr="007275DF">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6B4E05B3" w14:textId="77777777" w:rsidR="005126EC" w:rsidRPr="007275DF" w:rsidRDefault="005126EC" w:rsidP="00813522">
            <w:pPr>
              <w:pStyle w:val="TAL"/>
              <w:rPr>
                <w:ins w:id="4140" w:author="Shankar Anand" w:date="2023-11-01T22:14:00Z"/>
                <w:rFonts w:cs="Arial"/>
                <w:szCs w:val="18"/>
              </w:rPr>
            </w:pPr>
            <w:ins w:id="414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3D88F5" w14:textId="77777777" w:rsidR="005126EC" w:rsidRPr="007275DF" w:rsidRDefault="005126EC" w:rsidP="00813522">
            <w:pPr>
              <w:pStyle w:val="TAC"/>
              <w:rPr>
                <w:ins w:id="4142"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72BBEC41" w14:textId="77777777" w:rsidR="005126EC" w:rsidRPr="007275DF" w:rsidRDefault="005126EC" w:rsidP="00813522">
            <w:pPr>
              <w:pStyle w:val="TAC"/>
              <w:rPr>
                <w:ins w:id="4143" w:author="Shankar Anand" w:date="2023-11-01T22:14:00Z"/>
                <w:rFonts w:cs="Arial"/>
                <w:szCs w:val="18"/>
                <w:lang w:eastAsia="zh-CN"/>
              </w:rPr>
            </w:pPr>
            <w:ins w:id="4144" w:author="Shankar Anand" w:date="2023-11-01T22:14:00Z">
              <w:r w:rsidRPr="007275DF">
                <w:rPr>
                  <w:rFonts w:cs="Arial"/>
                  <w:szCs w:val="18"/>
                  <w:lang w:eastAsia="zh-CN"/>
                </w:rPr>
                <w:t>ULBWP.0.2</w:t>
              </w:r>
            </w:ins>
          </w:p>
        </w:tc>
      </w:tr>
      <w:tr w:rsidR="005126EC" w:rsidRPr="007275DF" w14:paraId="05EFB3C0" w14:textId="77777777" w:rsidTr="00813522">
        <w:trPr>
          <w:cantSplit/>
          <w:jc w:val="center"/>
          <w:ins w:id="4145" w:author="Shankar Anand" w:date="2023-11-01T22:14: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3514E8FD" w14:textId="77777777" w:rsidR="005126EC" w:rsidRPr="007275DF" w:rsidRDefault="005126EC" w:rsidP="00813522">
            <w:pPr>
              <w:pStyle w:val="TAL"/>
              <w:rPr>
                <w:ins w:id="4146" w:author="Shankar Anand" w:date="2023-11-01T22:14:00Z"/>
                <w:rFonts w:cs="Arial"/>
                <w:szCs w:val="18"/>
              </w:rPr>
            </w:pPr>
            <w:ins w:id="4147" w:author="Shankar Anand" w:date="2023-11-01T22:14:00Z">
              <w:r w:rsidRPr="007275DF">
                <w:rPr>
                  <w:rFonts w:cs="Arial"/>
                  <w:szCs w:val="18"/>
                </w:rPr>
                <w:t>Initial Condition</w:t>
              </w:r>
            </w:ins>
          </w:p>
        </w:tc>
        <w:tc>
          <w:tcPr>
            <w:tcW w:w="2976" w:type="dxa"/>
            <w:tcBorders>
              <w:top w:val="single" w:sz="4" w:space="0" w:color="auto"/>
              <w:left w:val="single" w:sz="4" w:space="0" w:color="auto"/>
              <w:bottom w:val="nil"/>
              <w:right w:val="single" w:sz="4" w:space="0" w:color="auto"/>
            </w:tcBorders>
            <w:shd w:val="clear" w:color="auto" w:fill="auto"/>
          </w:tcPr>
          <w:p w14:paraId="7E3AF57E" w14:textId="77777777" w:rsidR="005126EC" w:rsidRPr="007275DF" w:rsidRDefault="005126EC" w:rsidP="00813522">
            <w:pPr>
              <w:pStyle w:val="TAL"/>
              <w:rPr>
                <w:ins w:id="4148" w:author="Shankar Anand" w:date="2023-11-01T22:14:00Z"/>
                <w:rFonts w:cs="Arial"/>
                <w:szCs w:val="18"/>
              </w:rPr>
            </w:pPr>
            <w:ins w:id="4149" w:author="Shankar Anand" w:date="2023-11-01T22:14:00Z">
              <w:r w:rsidRPr="007275DF">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36E8DCD5" w14:textId="77777777" w:rsidR="005126EC" w:rsidRPr="007275DF" w:rsidRDefault="005126EC" w:rsidP="00813522">
            <w:pPr>
              <w:pStyle w:val="TAL"/>
              <w:rPr>
                <w:ins w:id="4150" w:author="Shankar Anand" w:date="2023-11-01T22:14:00Z"/>
                <w:rFonts w:cs="Arial"/>
                <w:szCs w:val="18"/>
              </w:rPr>
            </w:pPr>
            <w:ins w:id="415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E6CAD2D" w14:textId="77777777" w:rsidR="005126EC" w:rsidRPr="007275DF" w:rsidRDefault="005126EC" w:rsidP="00813522">
            <w:pPr>
              <w:pStyle w:val="TAC"/>
              <w:rPr>
                <w:ins w:id="4152"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A3C4A00" w14:textId="77777777" w:rsidR="005126EC" w:rsidRPr="007275DF" w:rsidRDefault="005126EC" w:rsidP="00813522">
            <w:pPr>
              <w:pStyle w:val="TAC"/>
              <w:rPr>
                <w:ins w:id="4153" w:author="Shankar Anand" w:date="2023-11-01T22:14:00Z"/>
                <w:rFonts w:cs="Arial"/>
                <w:szCs w:val="18"/>
                <w:lang w:eastAsia="zh-CN"/>
              </w:rPr>
            </w:pPr>
            <w:ins w:id="4154" w:author="Shankar Anand" w:date="2023-11-01T22:14:00Z">
              <w:r w:rsidRPr="007275DF">
                <w:rPr>
                  <w:rFonts w:cs="Arial"/>
                  <w:szCs w:val="18"/>
                  <w:lang w:eastAsia="zh-CN"/>
                </w:rPr>
                <w:t>DLBWP.1.3</w:t>
              </w:r>
            </w:ins>
          </w:p>
        </w:tc>
      </w:tr>
      <w:tr w:rsidR="005126EC" w:rsidRPr="007275DF" w14:paraId="06CCFF90" w14:textId="77777777" w:rsidTr="00813522">
        <w:trPr>
          <w:cantSplit/>
          <w:trHeight w:val="75"/>
          <w:jc w:val="center"/>
          <w:ins w:id="4155" w:author="Shankar Anand" w:date="2023-11-01T22:14: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57CF86BE" w14:textId="77777777" w:rsidR="005126EC" w:rsidRPr="007275DF" w:rsidRDefault="005126EC" w:rsidP="00813522">
            <w:pPr>
              <w:pStyle w:val="TAL"/>
              <w:rPr>
                <w:ins w:id="4156" w:author="Shankar Anand" w:date="2023-11-01T22:14:00Z"/>
                <w:rFonts w:cs="Arial"/>
                <w:szCs w:val="18"/>
              </w:rPr>
            </w:pPr>
            <w:ins w:id="4157" w:author="Shankar Anand" w:date="2023-11-01T22:14:00Z">
              <w:r w:rsidRPr="007275DF">
                <w:rPr>
                  <w:rFonts w:cs="Arial"/>
                  <w:szCs w:val="18"/>
                </w:rPr>
                <w:t>Final Condition</w:t>
              </w:r>
            </w:ins>
          </w:p>
        </w:tc>
        <w:tc>
          <w:tcPr>
            <w:tcW w:w="2976" w:type="dxa"/>
            <w:tcBorders>
              <w:top w:val="single" w:sz="4" w:space="0" w:color="auto"/>
              <w:left w:val="single" w:sz="4" w:space="0" w:color="auto"/>
              <w:bottom w:val="nil"/>
              <w:right w:val="single" w:sz="4" w:space="0" w:color="auto"/>
            </w:tcBorders>
            <w:shd w:val="clear" w:color="auto" w:fill="auto"/>
          </w:tcPr>
          <w:p w14:paraId="4F71177D" w14:textId="77777777" w:rsidR="005126EC" w:rsidRPr="007275DF" w:rsidRDefault="005126EC" w:rsidP="00813522">
            <w:pPr>
              <w:pStyle w:val="TAL"/>
              <w:rPr>
                <w:ins w:id="4158" w:author="Shankar Anand" w:date="2023-11-01T22:14:00Z"/>
                <w:rFonts w:cs="Arial"/>
                <w:szCs w:val="18"/>
              </w:rPr>
            </w:pPr>
            <w:ins w:id="4159" w:author="Shankar Anand" w:date="2023-11-01T22:14:00Z">
              <w:r w:rsidRPr="007275DF">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409F08E7" w14:textId="77777777" w:rsidR="005126EC" w:rsidRPr="007275DF" w:rsidRDefault="005126EC" w:rsidP="00813522">
            <w:pPr>
              <w:pStyle w:val="TAL"/>
              <w:rPr>
                <w:ins w:id="4160" w:author="Shankar Anand" w:date="2023-11-01T22:14:00Z"/>
                <w:rFonts w:cs="Arial"/>
                <w:szCs w:val="18"/>
              </w:rPr>
            </w:pPr>
            <w:ins w:id="416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30254E60" w14:textId="77777777" w:rsidR="005126EC" w:rsidRPr="007275DF" w:rsidRDefault="005126EC" w:rsidP="00813522">
            <w:pPr>
              <w:pStyle w:val="TAC"/>
              <w:rPr>
                <w:ins w:id="4162"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23C8527" w14:textId="77777777" w:rsidR="005126EC" w:rsidRPr="007275DF" w:rsidRDefault="005126EC" w:rsidP="00813522">
            <w:pPr>
              <w:pStyle w:val="TAC"/>
              <w:rPr>
                <w:ins w:id="4163" w:author="Shankar Anand" w:date="2023-11-01T22:14:00Z"/>
                <w:rFonts w:cs="Arial"/>
                <w:szCs w:val="18"/>
                <w:lang w:eastAsia="zh-CN"/>
              </w:rPr>
            </w:pPr>
            <w:ins w:id="4164" w:author="Shankar Anand" w:date="2023-11-01T22:14:00Z">
              <w:r w:rsidRPr="007275DF">
                <w:rPr>
                  <w:rFonts w:cs="Arial"/>
                  <w:szCs w:val="18"/>
                  <w:lang w:eastAsia="zh-CN"/>
                </w:rPr>
                <w:t>DLBWP.1.1</w:t>
              </w:r>
            </w:ins>
          </w:p>
        </w:tc>
      </w:tr>
      <w:tr w:rsidR="005126EC" w:rsidRPr="007275DF" w14:paraId="4413DC3E" w14:textId="77777777" w:rsidTr="00813522">
        <w:trPr>
          <w:cantSplit/>
          <w:jc w:val="center"/>
          <w:ins w:id="4165"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174FB5A" w14:textId="77777777" w:rsidR="005126EC" w:rsidRPr="007275DF" w:rsidRDefault="005126EC" w:rsidP="00813522">
            <w:pPr>
              <w:pStyle w:val="TAL"/>
              <w:rPr>
                <w:ins w:id="4166" w:author="Shankar Anand" w:date="2023-11-01T22:14:00Z"/>
                <w:rFonts w:cs="Arial"/>
                <w:szCs w:val="18"/>
              </w:rPr>
            </w:pPr>
            <w:ins w:id="4167" w:author="Shankar Anand" w:date="2023-11-01T22:14:00Z">
              <w:r w:rsidRPr="007275DF">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FDB5C78" w14:textId="77777777" w:rsidR="005126EC" w:rsidRPr="007275DF" w:rsidRDefault="005126EC" w:rsidP="00813522">
            <w:pPr>
              <w:pStyle w:val="TAL"/>
              <w:rPr>
                <w:ins w:id="4168" w:author="Shankar Anand" w:date="2023-11-01T22:14:00Z"/>
                <w:rFonts w:cs="Arial"/>
                <w:szCs w:val="18"/>
              </w:rPr>
            </w:pPr>
            <w:ins w:id="416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D777151" w14:textId="77777777" w:rsidR="005126EC" w:rsidRPr="007275DF" w:rsidRDefault="005126EC" w:rsidP="00813522">
            <w:pPr>
              <w:pStyle w:val="TAC"/>
              <w:rPr>
                <w:ins w:id="4170"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A42E9E6" w14:textId="77777777" w:rsidR="005126EC" w:rsidRPr="007275DF" w:rsidRDefault="005126EC" w:rsidP="00813522">
            <w:pPr>
              <w:pStyle w:val="TAC"/>
              <w:rPr>
                <w:ins w:id="4171" w:author="Shankar Anand" w:date="2023-11-01T22:14:00Z"/>
                <w:rFonts w:cs="Arial"/>
                <w:szCs w:val="18"/>
                <w:lang w:eastAsia="zh-CN"/>
              </w:rPr>
            </w:pPr>
            <w:ins w:id="4172" w:author="Shankar Anand" w:date="2023-11-01T22:14:00Z">
              <w:r w:rsidRPr="007275DF">
                <w:rPr>
                  <w:rFonts w:cs="Arial"/>
                  <w:szCs w:val="18"/>
                  <w:lang w:eastAsia="zh-CN"/>
                </w:rPr>
                <w:t>ULBWP.0.2</w:t>
              </w:r>
            </w:ins>
          </w:p>
        </w:tc>
      </w:tr>
      <w:tr w:rsidR="005126EC" w:rsidRPr="007275DF" w14:paraId="7708E607" w14:textId="77777777" w:rsidTr="00813522">
        <w:trPr>
          <w:cantSplit/>
          <w:jc w:val="center"/>
          <w:ins w:id="4173"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8F51F7F" w14:textId="77777777" w:rsidR="005126EC" w:rsidRPr="007275DF" w:rsidRDefault="005126EC" w:rsidP="00813522">
            <w:pPr>
              <w:pStyle w:val="TAL"/>
              <w:rPr>
                <w:ins w:id="4174" w:author="Shankar Anand" w:date="2023-11-01T22:14:00Z"/>
                <w:rFonts w:cs="Arial"/>
                <w:szCs w:val="18"/>
              </w:rPr>
            </w:pPr>
            <w:ins w:id="4175" w:author="Shankar Anand" w:date="2023-11-01T22:14:00Z">
              <w:r w:rsidRPr="007275DF">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EC63754" w14:textId="77777777" w:rsidR="005126EC" w:rsidRPr="007275DF" w:rsidRDefault="005126EC" w:rsidP="00813522">
            <w:pPr>
              <w:pStyle w:val="TAL"/>
              <w:rPr>
                <w:ins w:id="4176" w:author="Shankar Anand" w:date="2023-11-01T22:14:00Z"/>
                <w:rFonts w:cs="Arial"/>
                <w:szCs w:val="18"/>
              </w:rPr>
            </w:pPr>
            <w:ins w:id="417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5459CCF" w14:textId="77777777" w:rsidR="005126EC" w:rsidRPr="007275DF" w:rsidRDefault="005126EC" w:rsidP="00813522">
            <w:pPr>
              <w:pStyle w:val="TAC"/>
              <w:rPr>
                <w:ins w:id="4178"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A9D7E74" w14:textId="77777777" w:rsidR="005126EC" w:rsidRPr="007275DF" w:rsidRDefault="005126EC" w:rsidP="00813522">
            <w:pPr>
              <w:pStyle w:val="TAC"/>
              <w:rPr>
                <w:ins w:id="4179" w:author="Shankar Anand" w:date="2023-11-01T22:14:00Z"/>
                <w:rFonts w:cs="Arial"/>
                <w:szCs w:val="18"/>
                <w:lang w:eastAsia="zh-CN"/>
              </w:rPr>
            </w:pPr>
            <w:ins w:id="4180" w:author="Shankar Anand" w:date="2023-11-01T22:14:00Z">
              <w:r w:rsidRPr="007275DF">
                <w:rPr>
                  <w:rFonts w:cs="Arial"/>
                  <w:szCs w:val="18"/>
                  <w:lang w:eastAsia="zh-CN"/>
                </w:rPr>
                <w:t>ULBWP.1.3</w:t>
              </w:r>
            </w:ins>
          </w:p>
        </w:tc>
      </w:tr>
      <w:tr w:rsidR="005126EC" w:rsidRPr="007275DF" w14:paraId="480DF27A" w14:textId="77777777" w:rsidTr="00813522">
        <w:trPr>
          <w:cantSplit/>
          <w:jc w:val="center"/>
          <w:ins w:id="4181"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B6D9C18" w14:textId="77777777" w:rsidR="005126EC" w:rsidRPr="007275DF" w:rsidRDefault="005126EC" w:rsidP="00813522">
            <w:pPr>
              <w:pStyle w:val="TAL"/>
              <w:rPr>
                <w:ins w:id="4182" w:author="Shankar Anand" w:date="2023-11-01T22:14:00Z"/>
                <w:rFonts w:cs="Arial"/>
                <w:szCs w:val="18"/>
              </w:rPr>
            </w:pPr>
            <w:ins w:id="4183" w:author="Shankar Anand" w:date="2023-11-01T22:14:00Z">
              <w:r w:rsidRPr="007275DF">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70A20CF" w14:textId="77777777" w:rsidR="005126EC" w:rsidRPr="007275DF" w:rsidRDefault="005126EC" w:rsidP="00813522">
            <w:pPr>
              <w:pStyle w:val="TAL"/>
              <w:rPr>
                <w:ins w:id="4184" w:author="Shankar Anand" w:date="2023-11-01T22:14:00Z"/>
                <w:rFonts w:cs="Arial"/>
                <w:szCs w:val="18"/>
              </w:rPr>
            </w:pPr>
            <w:ins w:id="4185"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A9961BE" w14:textId="77777777" w:rsidR="005126EC" w:rsidRPr="007275DF" w:rsidRDefault="005126EC" w:rsidP="00813522">
            <w:pPr>
              <w:pStyle w:val="TAC"/>
              <w:rPr>
                <w:ins w:id="4186"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94786DE" w14:textId="77777777" w:rsidR="005126EC" w:rsidRPr="007275DF" w:rsidRDefault="005126EC" w:rsidP="00813522">
            <w:pPr>
              <w:pStyle w:val="TAC"/>
              <w:rPr>
                <w:ins w:id="4187" w:author="Shankar Anand" w:date="2023-11-01T22:14:00Z"/>
                <w:rFonts w:cs="Arial"/>
                <w:szCs w:val="18"/>
                <w:lang w:eastAsia="zh-CN"/>
              </w:rPr>
            </w:pPr>
            <w:ins w:id="4188" w:author="Shankar Anand" w:date="2023-11-01T22:14:00Z">
              <w:r w:rsidRPr="007275DF">
                <w:rPr>
                  <w:rFonts w:cs="Arial"/>
                  <w:szCs w:val="18"/>
                  <w:lang w:eastAsia="zh-CN"/>
                </w:rPr>
                <w:t>ULBWP.1.1</w:t>
              </w:r>
            </w:ins>
          </w:p>
        </w:tc>
      </w:tr>
      <w:tr w:rsidR="005126EC" w:rsidRPr="007275DF" w14:paraId="5E0C4F6A" w14:textId="77777777" w:rsidTr="00813522">
        <w:trPr>
          <w:cantSplit/>
          <w:jc w:val="center"/>
          <w:ins w:id="4189"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A1C07AA" w14:textId="77777777" w:rsidR="005126EC" w:rsidRPr="007275DF" w:rsidRDefault="005126EC" w:rsidP="00813522">
            <w:pPr>
              <w:pStyle w:val="TAL"/>
              <w:rPr>
                <w:ins w:id="4190" w:author="Shankar Anand" w:date="2023-11-01T22:14:00Z"/>
                <w:rFonts w:cs="Arial"/>
                <w:szCs w:val="18"/>
                <w:lang w:val="it-IT" w:eastAsia="zh-CN"/>
              </w:rPr>
            </w:pPr>
            <w:ins w:id="4191" w:author="Shankar Anand" w:date="2023-11-01T22:14:00Z">
              <w:r w:rsidRPr="007275DF">
                <w:rPr>
                  <w:rFonts w:cs="Arial"/>
                  <w:szCs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005EDA55" w14:textId="77777777" w:rsidR="005126EC" w:rsidRPr="007275DF" w:rsidRDefault="005126EC" w:rsidP="00813522">
            <w:pPr>
              <w:pStyle w:val="TAL"/>
              <w:rPr>
                <w:ins w:id="4192" w:author="Shankar Anand" w:date="2023-11-01T22:14:00Z"/>
                <w:rFonts w:cs="Arial"/>
                <w:szCs w:val="18"/>
              </w:rPr>
            </w:pPr>
            <w:ins w:id="4193"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51EA8CA0" w14:textId="77777777" w:rsidR="005126EC" w:rsidRPr="007275DF" w:rsidRDefault="005126EC" w:rsidP="00813522">
            <w:pPr>
              <w:pStyle w:val="TAC"/>
              <w:rPr>
                <w:ins w:id="4194"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E21B43D" w14:textId="77777777" w:rsidR="005126EC" w:rsidRPr="007275DF" w:rsidRDefault="005126EC" w:rsidP="00813522">
            <w:pPr>
              <w:pStyle w:val="TAC"/>
              <w:rPr>
                <w:ins w:id="4195" w:author="Shankar Anand" w:date="2023-11-01T22:14:00Z"/>
                <w:rFonts w:cs="Arial"/>
                <w:szCs w:val="18"/>
                <w:lang w:eastAsia="zh-CN"/>
              </w:rPr>
            </w:pPr>
            <w:ins w:id="4196" w:author="Shankar Anand" w:date="2023-11-01T22:14:00Z">
              <w:r w:rsidRPr="007275DF">
                <w:rPr>
                  <w:rFonts w:cs="Arial"/>
                  <w:szCs w:val="18"/>
                  <w:lang w:eastAsia="zh-CN"/>
                </w:rPr>
                <w:t>SR.1.1 CCA</w:t>
              </w:r>
            </w:ins>
          </w:p>
        </w:tc>
      </w:tr>
      <w:tr w:rsidR="005126EC" w:rsidRPr="007275DF" w14:paraId="7FB9DE47" w14:textId="77777777" w:rsidTr="00813522">
        <w:trPr>
          <w:cantSplit/>
          <w:jc w:val="center"/>
          <w:ins w:id="4197"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94F8BBF" w14:textId="77777777" w:rsidR="005126EC" w:rsidRPr="007275DF" w:rsidRDefault="005126EC" w:rsidP="00813522">
            <w:pPr>
              <w:pStyle w:val="TAL"/>
              <w:rPr>
                <w:ins w:id="4198" w:author="Shankar Anand" w:date="2023-11-01T22:14:00Z"/>
                <w:rFonts w:cs="Arial"/>
                <w:szCs w:val="18"/>
              </w:rPr>
            </w:pPr>
            <w:ins w:id="4199" w:author="Shankar Anand" w:date="2023-11-01T22:14:00Z">
              <w:r w:rsidRPr="007275DF">
                <w:rPr>
                  <w:rFonts w:cs="Arial"/>
                  <w:szCs w:val="18"/>
                </w:rPr>
                <w:t>RMSI 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1BB0E9FE" w14:textId="77777777" w:rsidR="005126EC" w:rsidRPr="007275DF" w:rsidRDefault="005126EC" w:rsidP="00813522">
            <w:pPr>
              <w:pStyle w:val="TAL"/>
              <w:rPr>
                <w:ins w:id="4200" w:author="Shankar Anand" w:date="2023-11-01T22:14:00Z"/>
                <w:rFonts w:cs="Arial"/>
                <w:szCs w:val="18"/>
              </w:rPr>
            </w:pPr>
            <w:ins w:id="420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D0D7350" w14:textId="77777777" w:rsidR="005126EC" w:rsidRPr="007275DF" w:rsidRDefault="005126EC" w:rsidP="00813522">
            <w:pPr>
              <w:pStyle w:val="TAC"/>
              <w:rPr>
                <w:ins w:id="4202"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DAD30" w14:textId="77777777" w:rsidR="005126EC" w:rsidRPr="007275DF" w:rsidRDefault="005126EC" w:rsidP="00813522">
            <w:pPr>
              <w:pStyle w:val="TAC"/>
              <w:rPr>
                <w:ins w:id="4203" w:author="Shankar Anand" w:date="2023-11-01T22:14:00Z"/>
                <w:rFonts w:cs="Arial"/>
                <w:szCs w:val="18"/>
                <w:lang w:eastAsia="zh-CN"/>
              </w:rPr>
            </w:pPr>
            <w:ins w:id="4204" w:author="Shankar Anand" w:date="2023-11-01T22:14:00Z">
              <w:r w:rsidRPr="007275DF">
                <w:rPr>
                  <w:rFonts w:cs="Arial"/>
                  <w:szCs w:val="18"/>
                  <w:lang w:eastAsia="zh-CN"/>
                </w:rPr>
                <w:t>CR.1.1 CCA</w:t>
              </w:r>
            </w:ins>
          </w:p>
        </w:tc>
      </w:tr>
      <w:tr w:rsidR="005126EC" w:rsidRPr="007275DF" w14:paraId="35FE26A1" w14:textId="77777777" w:rsidTr="00813522">
        <w:trPr>
          <w:cantSplit/>
          <w:jc w:val="center"/>
          <w:ins w:id="4205"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89153D0" w14:textId="77777777" w:rsidR="005126EC" w:rsidRPr="007275DF" w:rsidRDefault="005126EC" w:rsidP="00813522">
            <w:pPr>
              <w:pStyle w:val="TAL"/>
              <w:rPr>
                <w:ins w:id="4206" w:author="Shankar Anand" w:date="2023-11-01T22:14:00Z"/>
                <w:rFonts w:cs="Arial"/>
                <w:szCs w:val="18"/>
              </w:rPr>
            </w:pPr>
            <w:ins w:id="4207" w:author="Shankar Anand" w:date="2023-11-01T22:14:00Z">
              <w:r w:rsidRPr="007275DF">
                <w:rPr>
                  <w:rFonts w:cs="Arial"/>
                  <w:szCs w:val="18"/>
                  <w:lang w:eastAsia="zh-CN"/>
                </w:rPr>
                <w:t xml:space="preserve">Dedicated </w:t>
              </w:r>
              <w:r w:rsidRPr="007275DF">
                <w:rPr>
                  <w:rFonts w:cs="Arial"/>
                  <w:szCs w:val="18"/>
                </w:rPr>
                <w:t>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1A491C85" w14:textId="77777777" w:rsidR="005126EC" w:rsidRPr="007275DF" w:rsidRDefault="005126EC" w:rsidP="00813522">
            <w:pPr>
              <w:pStyle w:val="TAL"/>
              <w:rPr>
                <w:ins w:id="4208" w:author="Shankar Anand" w:date="2023-11-01T22:14:00Z"/>
                <w:rFonts w:cs="Arial"/>
                <w:szCs w:val="18"/>
              </w:rPr>
            </w:pPr>
            <w:ins w:id="420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01D7D883" w14:textId="77777777" w:rsidR="005126EC" w:rsidRPr="007275DF" w:rsidRDefault="005126EC" w:rsidP="00813522">
            <w:pPr>
              <w:pStyle w:val="TAC"/>
              <w:rPr>
                <w:ins w:id="4210"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99C3EC" w14:textId="77777777" w:rsidR="005126EC" w:rsidRPr="007275DF" w:rsidRDefault="005126EC" w:rsidP="00813522">
            <w:pPr>
              <w:pStyle w:val="TAC"/>
              <w:rPr>
                <w:ins w:id="4211" w:author="Shankar Anand" w:date="2023-11-01T22:14:00Z"/>
                <w:rFonts w:cs="Arial"/>
                <w:szCs w:val="18"/>
                <w:lang w:eastAsia="zh-CN"/>
              </w:rPr>
            </w:pPr>
            <w:ins w:id="4212" w:author="Shankar Anand" w:date="2023-11-01T22:14:00Z">
              <w:r w:rsidRPr="007275DF">
                <w:rPr>
                  <w:rFonts w:cs="Arial"/>
                  <w:szCs w:val="18"/>
                  <w:lang w:eastAsia="zh-CN"/>
                </w:rPr>
                <w:t>CCR.1.1 CCA</w:t>
              </w:r>
            </w:ins>
          </w:p>
        </w:tc>
      </w:tr>
      <w:tr w:rsidR="005126EC" w:rsidRPr="007275DF" w14:paraId="508FFC3C" w14:textId="77777777" w:rsidTr="00813522">
        <w:trPr>
          <w:cantSplit/>
          <w:jc w:val="center"/>
          <w:ins w:id="4213"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721CBC90" w14:textId="77777777" w:rsidR="005126EC" w:rsidRPr="007275DF" w:rsidRDefault="005126EC" w:rsidP="00813522">
            <w:pPr>
              <w:pStyle w:val="TAL"/>
              <w:rPr>
                <w:ins w:id="4214" w:author="Shankar Anand" w:date="2023-11-01T22:14:00Z"/>
                <w:rFonts w:cs="Arial"/>
                <w:szCs w:val="18"/>
              </w:rPr>
            </w:pPr>
            <w:ins w:id="4215" w:author="Shankar Anand" w:date="2023-11-01T22:14:00Z">
              <w:r w:rsidRPr="007275DF">
                <w:rPr>
                  <w:rFonts w:cs="Arial"/>
                  <w:bCs/>
                  <w:szCs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537AC47E" w14:textId="77777777" w:rsidR="005126EC" w:rsidRPr="007275DF" w:rsidRDefault="005126EC" w:rsidP="00813522">
            <w:pPr>
              <w:pStyle w:val="TAL"/>
              <w:rPr>
                <w:ins w:id="4216" w:author="Shankar Anand" w:date="2023-11-01T22:14:00Z"/>
                <w:rFonts w:cs="Arial"/>
                <w:szCs w:val="18"/>
              </w:rPr>
            </w:pPr>
            <w:ins w:id="421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27D0EA12" w14:textId="77777777" w:rsidR="005126EC" w:rsidRPr="007275DF" w:rsidRDefault="005126EC" w:rsidP="00813522">
            <w:pPr>
              <w:pStyle w:val="TAC"/>
              <w:rPr>
                <w:ins w:id="4218"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B07548" w14:textId="77777777" w:rsidR="005126EC" w:rsidRPr="007275DF" w:rsidRDefault="005126EC" w:rsidP="00813522">
            <w:pPr>
              <w:pStyle w:val="TAC"/>
              <w:rPr>
                <w:ins w:id="4219" w:author="Shankar Anand" w:date="2023-11-01T22:14:00Z"/>
                <w:rFonts w:cs="Arial"/>
                <w:szCs w:val="18"/>
              </w:rPr>
            </w:pPr>
            <w:ins w:id="4220" w:author="Shankar Anand" w:date="2023-11-01T22:14:00Z">
              <w:r w:rsidRPr="007275DF">
                <w:rPr>
                  <w:rFonts w:cs="Arial"/>
                  <w:szCs w:val="18"/>
                  <w:lang w:eastAsia="zh-CN"/>
                </w:rPr>
                <w:t>OP.1</w:t>
              </w:r>
            </w:ins>
          </w:p>
        </w:tc>
      </w:tr>
      <w:tr w:rsidR="005126EC" w:rsidRPr="007275DF" w14:paraId="085B60FF" w14:textId="77777777" w:rsidTr="00813522">
        <w:trPr>
          <w:cantSplit/>
          <w:jc w:val="center"/>
          <w:ins w:id="4221"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3ECC62AA" w14:textId="77777777" w:rsidR="005126EC" w:rsidRPr="007275DF" w:rsidRDefault="005126EC" w:rsidP="00813522">
            <w:pPr>
              <w:pStyle w:val="TAL"/>
              <w:rPr>
                <w:ins w:id="4222" w:author="Shankar Anand" w:date="2023-11-01T22:14:00Z"/>
                <w:rFonts w:cs="Arial"/>
                <w:bCs/>
                <w:szCs w:val="18"/>
                <w:lang w:eastAsia="zh-CN"/>
              </w:rPr>
            </w:pPr>
            <w:ins w:id="4223" w:author="Shankar Anand" w:date="2023-11-01T22:14:00Z">
              <w:r w:rsidRPr="007275DF">
                <w:rPr>
                  <w:rFonts w:cs="Arial"/>
                  <w:bCs/>
                  <w:szCs w:val="18"/>
                  <w:lang w:eastAsia="zh-CN"/>
                </w:rPr>
                <w:t>SSB Configuration</w:t>
              </w:r>
            </w:ins>
          </w:p>
        </w:tc>
        <w:tc>
          <w:tcPr>
            <w:tcW w:w="3118" w:type="dxa"/>
            <w:gridSpan w:val="2"/>
            <w:tcBorders>
              <w:top w:val="single" w:sz="4" w:space="0" w:color="auto"/>
              <w:left w:val="single" w:sz="4" w:space="0" w:color="auto"/>
              <w:bottom w:val="nil"/>
              <w:right w:val="single" w:sz="4" w:space="0" w:color="auto"/>
            </w:tcBorders>
            <w:shd w:val="clear" w:color="auto" w:fill="auto"/>
          </w:tcPr>
          <w:p w14:paraId="41F1D791" w14:textId="77777777" w:rsidR="005126EC" w:rsidRPr="007275DF" w:rsidRDefault="005126EC" w:rsidP="00813522">
            <w:pPr>
              <w:pStyle w:val="TAL"/>
              <w:rPr>
                <w:ins w:id="4224" w:author="Shankar Anand" w:date="2023-11-01T22:14:00Z"/>
                <w:rFonts w:cs="Arial"/>
                <w:bCs/>
                <w:szCs w:val="18"/>
                <w:lang w:eastAsia="zh-CN"/>
              </w:rPr>
            </w:pPr>
            <w:ins w:id="4225" w:author="Shankar Anand" w:date="2023-11-01T22:14:00Z">
              <w:r w:rsidRPr="007275DF">
                <w:rPr>
                  <w:rFonts w:cs="Arial"/>
                  <w:bCs/>
                  <w:szCs w:val="18"/>
                  <w:lang w:eastAsia="zh-CN"/>
                </w:rPr>
                <w:t>Semi- static channel acces</w:t>
              </w:r>
            </w:ins>
          </w:p>
        </w:tc>
        <w:tc>
          <w:tcPr>
            <w:tcW w:w="1276" w:type="dxa"/>
            <w:tcBorders>
              <w:top w:val="single" w:sz="4" w:space="0" w:color="auto"/>
              <w:left w:val="single" w:sz="4" w:space="0" w:color="auto"/>
              <w:bottom w:val="single" w:sz="4" w:space="0" w:color="auto"/>
              <w:right w:val="single" w:sz="4" w:space="0" w:color="auto"/>
            </w:tcBorders>
          </w:tcPr>
          <w:p w14:paraId="75E7BE46" w14:textId="77777777" w:rsidR="005126EC" w:rsidRPr="007275DF" w:rsidRDefault="005126EC" w:rsidP="00813522">
            <w:pPr>
              <w:pStyle w:val="TAL"/>
              <w:rPr>
                <w:ins w:id="4226" w:author="Shankar Anand" w:date="2023-11-01T22:14:00Z"/>
                <w:rFonts w:cs="Arial"/>
                <w:szCs w:val="18"/>
              </w:rPr>
            </w:pPr>
            <w:ins w:id="422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567B7326" w14:textId="77777777" w:rsidR="005126EC" w:rsidRPr="007275DF" w:rsidRDefault="005126EC" w:rsidP="00813522">
            <w:pPr>
              <w:pStyle w:val="TAC"/>
              <w:rPr>
                <w:ins w:id="4228" w:author="Shankar Anand" w:date="2023-11-01T22:14: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8FD4C0C" w14:textId="77777777" w:rsidR="005126EC" w:rsidRPr="007275DF" w:rsidRDefault="005126EC" w:rsidP="00813522">
            <w:pPr>
              <w:pStyle w:val="TAC"/>
              <w:rPr>
                <w:ins w:id="4229" w:author="Shankar Anand" w:date="2023-11-01T22:14:00Z"/>
                <w:rFonts w:cs="Arial"/>
                <w:szCs w:val="18"/>
                <w:lang w:eastAsia="zh-CN"/>
              </w:rPr>
            </w:pPr>
            <w:ins w:id="4230" w:author="Shankar Anand" w:date="2023-11-01T22:14:00Z">
              <w:r w:rsidRPr="007275DF">
                <w:rPr>
                  <w:rFonts w:cs="Arial"/>
                  <w:szCs w:val="18"/>
                  <w:lang w:eastAsia="zh-CN"/>
                </w:rPr>
                <w:t>SSB.1 CCA</w:t>
              </w:r>
            </w:ins>
          </w:p>
        </w:tc>
      </w:tr>
      <w:tr w:rsidR="005126EC" w:rsidRPr="007275DF" w14:paraId="45556EC8" w14:textId="77777777" w:rsidTr="00813522">
        <w:trPr>
          <w:cantSplit/>
          <w:jc w:val="center"/>
          <w:ins w:id="4231" w:author="Shankar Anand" w:date="2023-11-01T22:14:00Z"/>
        </w:trPr>
        <w:tc>
          <w:tcPr>
            <w:tcW w:w="1413" w:type="dxa"/>
            <w:vMerge/>
            <w:tcBorders>
              <w:left w:val="single" w:sz="4" w:space="0" w:color="auto"/>
              <w:bottom w:val="nil"/>
              <w:right w:val="single" w:sz="4" w:space="0" w:color="auto"/>
            </w:tcBorders>
            <w:shd w:val="clear" w:color="auto" w:fill="auto"/>
            <w:hideMark/>
          </w:tcPr>
          <w:p w14:paraId="34A4DB0C" w14:textId="77777777" w:rsidR="005126EC" w:rsidRPr="007275DF" w:rsidRDefault="005126EC" w:rsidP="00813522">
            <w:pPr>
              <w:pStyle w:val="TAL"/>
              <w:rPr>
                <w:ins w:id="4232" w:author="Shankar Anand" w:date="2023-11-01T22:14:00Z"/>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33742EFB" w14:textId="77777777" w:rsidR="005126EC" w:rsidRPr="007275DF" w:rsidRDefault="005126EC" w:rsidP="00813522">
            <w:pPr>
              <w:pStyle w:val="TAL"/>
              <w:rPr>
                <w:ins w:id="4233" w:author="Shankar Anand" w:date="2023-11-01T22:14:00Z"/>
                <w:rFonts w:cs="Arial"/>
                <w:bCs/>
                <w:szCs w:val="18"/>
                <w:lang w:eastAsia="zh-CN"/>
              </w:rPr>
            </w:pPr>
            <w:ins w:id="4234" w:author="Shankar Anand" w:date="2023-11-01T22:14:00Z">
              <w:r w:rsidRPr="007275DF">
                <w:rPr>
                  <w:rFonts w:cs="Arial"/>
                  <w:bCs/>
                  <w:szCs w:val="18"/>
                  <w:lang w:eastAsia="zh-CN"/>
                </w:rPr>
                <w:t>Dymamic channel acces</w:t>
              </w:r>
            </w:ins>
          </w:p>
        </w:tc>
        <w:tc>
          <w:tcPr>
            <w:tcW w:w="1276" w:type="dxa"/>
            <w:tcBorders>
              <w:top w:val="single" w:sz="4" w:space="0" w:color="auto"/>
              <w:left w:val="single" w:sz="4" w:space="0" w:color="auto"/>
              <w:bottom w:val="single" w:sz="4" w:space="0" w:color="auto"/>
              <w:right w:val="single" w:sz="4" w:space="0" w:color="auto"/>
            </w:tcBorders>
            <w:hideMark/>
          </w:tcPr>
          <w:p w14:paraId="0B3B21F0" w14:textId="77777777" w:rsidR="005126EC" w:rsidRPr="007275DF" w:rsidRDefault="005126EC" w:rsidP="00813522">
            <w:pPr>
              <w:pStyle w:val="TAL"/>
              <w:rPr>
                <w:ins w:id="4235" w:author="Shankar Anand" w:date="2023-11-01T22:14:00Z"/>
                <w:rFonts w:cs="Arial"/>
                <w:szCs w:val="18"/>
                <w:lang w:val="da-DK"/>
              </w:rPr>
            </w:pPr>
            <w:ins w:id="4236"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691A3FD" w14:textId="77777777" w:rsidR="005126EC" w:rsidRPr="007275DF" w:rsidRDefault="005126EC" w:rsidP="00813522">
            <w:pPr>
              <w:pStyle w:val="TAC"/>
              <w:rPr>
                <w:ins w:id="4237" w:author="Shankar Anand" w:date="2023-11-01T22:14: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4D1CC4" w14:textId="77777777" w:rsidR="005126EC" w:rsidRPr="007275DF" w:rsidRDefault="005126EC" w:rsidP="00813522">
            <w:pPr>
              <w:pStyle w:val="TAC"/>
              <w:rPr>
                <w:ins w:id="4238" w:author="Shankar Anand" w:date="2023-11-01T22:14:00Z"/>
                <w:rFonts w:cs="Arial"/>
                <w:szCs w:val="18"/>
                <w:lang w:eastAsia="zh-CN"/>
              </w:rPr>
            </w:pPr>
            <w:ins w:id="4239" w:author="Shankar Anand" w:date="2023-11-01T22:14:00Z">
              <w:r w:rsidRPr="007275DF">
                <w:rPr>
                  <w:rFonts w:cs="Arial"/>
                  <w:szCs w:val="18"/>
                  <w:lang w:eastAsia="zh-CN"/>
                </w:rPr>
                <w:t>SSB.2 CCA</w:t>
              </w:r>
            </w:ins>
          </w:p>
        </w:tc>
      </w:tr>
      <w:tr w:rsidR="005126EC" w:rsidRPr="007275DF" w14:paraId="6E4FD7C9" w14:textId="77777777" w:rsidTr="00813522">
        <w:trPr>
          <w:cantSplit/>
          <w:jc w:val="center"/>
          <w:ins w:id="4240"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7987D7DA" w14:textId="77777777" w:rsidR="005126EC" w:rsidRPr="007275DF" w:rsidRDefault="005126EC" w:rsidP="00813522">
            <w:pPr>
              <w:pStyle w:val="TAL"/>
              <w:rPr>
                <w:ins w:id="4241" w:author="Shankar Anand" w:date="2023-11-01T22:14:00Z"/>
                <w:rFonts w:cs="Arial"/>
                <w:bCs/>
                <w:szCs w:val="18"/>
              </w:rPr>
            </w:pPr>
            <w:ins w:id="4242" w:author="Shankar Anand" w:date="2023-11-01T22:14:00Z">
              <w:r w:rsidRPr="007275DF">
                <w:rPr>
                  <w:rFonts w:cs="Arial"/>
                  <w:bCs/>
                  <w:szCs w:val="18"/>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6B70C74B" w14:textId="77777777" w:rsidR="005126EC" w:rsidRPr="007275DF" w:rsidRDefault="005126EC" w:rsidP="00813522">
            <w:pPr>
              <w:pStyle w:val="TAL"/>
              <w:rPr>
                <w:ins w:id="4243" w:author="Shankar Anand" w:date="2023-11-01T22:14:00Z"/>
                <w:rFonts w:cs="Arial"/>
                <w:bCs/>
                <w:szCs w:val="18"/>
              </w:rPr>
            </w:pPr>
            <w:ins w:id="4244"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09A873F" w14:textId="77777777" w:rsidR="005126EC" w:rsidRPr="007275DF" w:rsidRDefault="005126EC" w:rsidP="00813522">
            <w:pPr>
              <w:pStyle w:val="TAC"/>
              <w:rPr>
                <w:ins w:id="4245"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3437798" w14:textId="77777777" w:rsidR="005126EC" w:rsidRPr="007275DF" w:rsidRDefault="005126EC" w:rsidP="00813522">
            <w:pPr>
              <w:pStyle w:val="TAC"/>
              <w:rPr>
                <w:ins w:id="4246" w:author="Shankar Anand" w:date="2023-11-01T22:14:00Z"/>
                <w:rFonts w:cs="Arial"/>
                <w:szCs w:val="18"/>
              </w:rPr>
            </w:pPr>
            <w:ins w:id="4247" w:author="Shankar Anand" w:date="2023-11-01T22:14:00Z">
              <w:r w:rsidRPr="007275DF">
                <w:rPr>
                  <w:rFonts w:cs="Arial"/>
                  <w:szCs w:val="18"/>
                </w:rPr>
                <w:t>SMTC.1</w:t>
              </w:r>
            </w:ins>
          </w:p>
        </w:tc>
      </w:tr>
      <w:tr w:rsidR="005126EC" w:rsidRPr="007275DF" w14:paraId="689F1D6D" w14:textId="77777777" w:rsidTr="00813522">
        <w:trPr>
          <w:cantSplit/>
          <w:jc w:val="center"/>
          <w:ins w:id="4248"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0816247F" w14:textId="77777777" w:rsidR="005126EC" w:rsidRPr="007275DF" w:rsidRDefault="005126EC" w:rsidP="00813522">
            <w:pPr>
              <w:pStyle w:val="TAL"/>
              <w:rPr>
                <w:ins w:id="4249" w:author="Shankar Anand" w:date="2023-11-01T22:14:00Z"/>
                <w:rFonts w:cs="Arial"/>
                <w:bCs/>
                <w:szCs w:val="18"/>
              </w:rPr>
            </w:pPr>
            <w:ins w:id="4250" w:author="Shankar Anand" w:date="2023-11-01T22:14:00Z">
              <w:r w:rsidRPr="007275DF">
                <w:rPr>
                  <w:rFonts w:cs="Arial"/>
                  <w:bCs/>
                  <w:szCs w:val="18"/>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482D3F5" w14:textId="77777777" w:rsidR="005126EC" w:rsidRPr="007275DF" w:rsidRDefault="005126EC" w:rsidP="00813522">
            <w:pPr>
              <w:pStyle w:val="TAL"/>
              <w:rPr>
                <w:ins w:id="4251" w:author="Shankar Anand" w:date="2023-11-01T22:14:00Z"/>
                <w:rFonts w:cs="Arial"/>
                <w:bCs/>
                <w:szCs w:val="18"/>
              </w:rPr>
            </w:pPr>
            <w:ins w:id="4252"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A0A4435" w14:textId="77777777" w:rsidR="005126EC" w:rsidRPr="007275DF" w:rsidRDefault="005126EC" w:rsidP="00813522">
            <w:pPr>
              <w:pStyle w:val="TAC"/>
              <w:rPr>
                <w:ins w:id="4253"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6E775CD" w14:textId="77777777" w:rsidR="005126EC" w:rsidRPr="007275DF" w:rsidRDefault="005126EC" w:rsidP="00813522">
            <w:pPr>
              <w:pStyle w:val="TAC"/>
              <w:rPr>
                <w:ins w:id="4254" w:author="Shankar Anand" w:date="2023-11-01T22:14:00Z"/>
                <w:rFonts w:cs="Arial"/>
                <w:szCs w:val="18"/>
              </w:rPr>
            </w:pPr>
            <w:ins w:id="4255" w:author="Shankar Anand" w:date="2023-11-01T22:14:00Z">
              <w:r w:rsidRPr="007275DF">
                <w:rPr>
                  <w:rFonts w:cs="Arial"/>
                  <w:szCs w:val="18"/>
                </w:rPr>
                <w:t>TRS.1.2 TDD</w:t>
              </w:r>
            </w:ins>
          </w:p>
        </w:tc>
      </w:tr>
      <w:tr w:rsidR="005126EC" w:rsidRPr="007275DF" w14:paraId="291CDE70" w14:textId="77777777" w:rsidTr="00813522">
        <w:trPr>
          <w:cantSplit/>
          <w:jc w:val="center"/>
          <w:ins w:id="4256"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3B38C447" w14:textId="77777777" w:rsidR="005126EC" w:rsidRPr="007275DF" w:rsidRDefault="005126EC" w:rsidP="00813522">
            <w:pPr>
              <w:pStyle w:val="TAL"/>
              <w:rPr>
                <w:ins w:id="4257" w:author="Shankar Anand" w:date="2023-11-01T22:14:00Z"/>
                <w:rFonts w:cs="Arial"/>
                <w:bCs/>
                <w:szCs w:val="18"/>
              </w:rPr>
            </w:pPr>
            <w:ins w:id="4258"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BCE9DEE" w14:textId="77777777" w:rsidR="005126EC" w:rsidRPr="007275DF" w:rsidRDefault="005126EC" w:rsidP="00813522">
            <w:pPr>
              <w:pStyle w:val="TAL"/>
              <w:rPr>
                <w:ins w:id="4259" w:author="Shankar Anand" w:date="2023-11-01T22:14:00Z"/>
                <w:rFonts w:cs="Arial"/>
                <w:bCs/>
                <w:szCs w:val="18"/>
              </w:rPr>
            </w:pPr>
            <w:ins w:id="4260"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108D678A" w14:textId="77777777" w:rsidR="005126EC" w:rsidRPr="007275DF" w:rsidRDefault="005126EC" w:rsidP="00813522">
            <w:pPr>
              <w:pStyle w:val="TAC"/>
              <w:rPr>
                <w:ins w:id="4261"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BC9D5D4" w14:textId="77777777" w:rsidR="005126EC" w:rsidRPr="007275DF" w:rsidRDefault="005126EC" w:rsidP="00813522">
            <w:pPr>
              <w:pStyle w:val="TAC"/>
              <w:rPr>
                <w:ins w:id="4262" w:author="Shankar Anand" w:date="2023-11-01T22:14:00Z"/>
                <w:rFonts w:cs="Arial"/>
                <w:szCs w:val="18"/>
              </w:rPr>
            </w:pPr>
            <w:ins w:id="4263" w:author="Shankar Anand" w:date="2023-11-01T22:14:00Z">
              <w:r w:rsidRPr="007275DF">
                <w:rPr>
                  <w:rFonts w:cs="Arial"/>
                  <w:szCs w:val="18"/>
                </w:rPr>
                <w:t>1</w:t>
              </w:r>
            </w:ins>
          </w:p>
        </w:tc>
      </w:tr>
      <w:tr w:rsidR="005126EC" w:rsidRPr="007275DF" w14:paraId="18CB167B" w14:textId="77777777" w:rsidTr="00813522">
        <w:trPr>
          <w:cantSplit/>
          <w:jc w:val="center"/>
          <w:ins w:id="4264"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538E3FE9" w14:textId="77777777" w:rsidR="005126EC" w:rsidRPr="007275DF" w:rsidRDefault="005126EC" w:rsidP="00813522">
            <w:pPr>
              <w:pStyle w:val="TAL"/>
              <w:rPr>
                <w:ins w:id="4265" w:author="Shankar Anand" w:date="2023-11-01T22:14:00Z"/>
                <w:rFonts w:cs="Arial"/>
                <w:bCs/>
                <w:szCs w:val="18"/>
              </w:rPr>
            </w:pPr>
            <w:ins w:id="4266"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1336A397" w14:textId="77777777" w:rsidR="005126EC" w:rsidRPr="007275DF" w:rsidRDefault="005126EC" w:rsidP="00813522">
            <w:pPr>
              <w:pStyle w:val="TAL"/>
              <w:rPr>
                <w:ins w:id="4267" w:author="Shankar Anand" w:date="2023-11-01T22:14:00Z"/>
                <w:rFonts w:cs="Arial"/>
                <w:bCs/>
                <w:szCs w:val="18"/>
              </w:rPr>
            </w:pPr>
            <w:ins w:id="426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22E9872" w14:textId="77777777" w:rsidR="005126EC" w:rsidRPr="007275DF" w:rsidRDefault="005126EC" w:rsidP="00813522">
            <w:pPr>
              <w:pStyle w:val="TAC"/>
              <w:rPr>
                <w:ins w:id="4269"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09B16EB" w14:textId="77777777" w:rsidR="005126EC" w:rsidRPr="007275DF" w:rsidRDefault="005126EC" w:rsidP="00813522">
            <w:pPr>
              <w:pStyle w:val="TAC"/>
              <w:rPr>
                <w:ins w:id="4270" w:author="Shankar Anand" w:date="2023-11-01T22:14:00Z"/>
                <w:rFonts w:cs="Arial"/>
                <w:szCs w:val="18"/>
              </w:rPr>
            </w:pPr>
            <w:ins w:id="4271" w:author="Shankar Anand" w:date="2023-11-01T22:14:00Z">
              <w:r w:rsidRPr="007275DF">
                <w:rPr>
                  <w:rFonts w:cs="Arial"/>
                  <w:szCs w:val="18"/>
                </w:rPr>
                <w:t>1</w:t>
              </w:r>
            </w:ins>
          </w:p>
        </w:tc>
      </w:tr>
      <w:tr w:rsidR="005126EC" w:rsidRPr="007275DF" w14:paraId="6BF80BEB" w14:textId="77777777" w:rsidTr="00813522">
        <w:trPr>
          <w:cantSplit/>
          <w:jc w:val="center"/>
          <w:ins w:id="4272"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422A2FBF" w14:textId="77777777" w:rsidR="005126EC" w:rsidRDefault="005126EC" w:rsidP="00813522">
            <w:pPr>
              <w:pStyle w:val="TAL"/>
              <w:rPr>
                <w:ins w:id="4273" w:author="Shankar Anand" w:date="2023-11-01T22:14:00Z"/>
                <w:rFonts w:cs="Arial"/>
                <w:szCs w:val="18"/>
              </w:rPr>
            </w:pPr>
            <w:ins w:id="4274"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67767BAA" w14:textId="77777777" w:rsidR="005126EC" w:rsidRPr="007275DF" w:rsidRDefault="005126EC" w:rsidP="00813522">
            <w:pPr>
              <w:pStyle w:val="TAL"/>
              <w:rPr>
                <w:ins w:id="4275" w:author="Shankar Anand" w:date="2023-11-01T22:14:00Z"/>
                <w:rFonts w:cs="Arial"/>
                <w:szCs w:val="18"/>
              </w:rPr>
            </w:pPr>
            <w:ins w:id="4276" w:author="Shankar Anand" w:date="2023-11-01T22:14:00Z">
              <w:r>
                <w:rPr>
                  <w:rFonts w:cs="Arial"/>
                  <w:szCs w:val="18"/>
                </w:rPr>
                <w:t>Config</w:t>
              </w:r>
              <w:r>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47731B53" w14:textId="77777777" w:rsidR="005126EC" w:rsidRPr="007275DF" w:rsidRDefault="005126EC" w:rsidP="00813522">
            <w:pPr>
              <w:pStyle w:val="TAC"/>
              <w:rPr>
                <w:ins w:id="4277"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25EC0E94" w14:textId="77777777" w:rsidR="005126EC" w:rsidRPr="007275DF" w:rsidRDefault="005126EC" w:rsidP="00813522">
            <w:pPr>
              <w:pStyle w:val="TAC"/>
              <w:rPr>
                <w:ins w:id="4278" w:author="Shankar Anand" w:date="2023-11-01T22:14:00Z"/>
                <w:rFonts w:cs="Arial"/>
                <w:szCs w:val="18"/>
              </w:rPr>
            </w:pPr>
            <w:ins w:id="4279" w:author="Shankar Anand" w:date="2023-11-01T22:14:00Z">
              <w:r>
                <w:rPr>
                  <w:rFonts w:cs="Arial"/>
                  <w:szCs w:val="18"/>
                </w:rPr>
                <w:t>1</w:t>
              </w:r>
            </w:ins>
          </w:p>
        </w:tc>
      </w:tr>
      <w:tr w:rsidR="005126EC" w:rsidRPr="007275DF" w14:paraId="4A7A23FC" w14:textId="77777777" w:rsidTr="00813522">
        <w:trPr>
          <w:cantSplit/>
          <w:jc w:val="center"/>
          <w:ins w:id="4280"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25EE3381" w14:textId="77777777" w:rsidR="005126EC" w:rsidRDefault="005126EC" w:rsidP="00813522">
            <w:pPr>
              <w:pStyle w:val="TAL"/>
              <w:rPr>
                <w:ins w:id="4281" w:author="Shankar Anand" w:date="2023-11-01T22:14:00Z"/>
                <w:rFonts w:cs="Arial"/>
                <w:szCs w:val="18"/>
              </w:rPr>
            </w:pPr>
            <w:ins w:id="4282"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3E3A9C87" w14:textId="77777777" w:rsidR="005126EC" w:rsidRPr="007275DF" w:rsidRDefault="005126EC" w:rsidP="00813522">
            <w:pPr>
              <w:pStyle w:val="TAL"/>
              <w:rPr>
                <w:ins w:id="4283" w:author="Shankar Anand" w:date="2023-11-01T22:14:00Z"/>
                <w:rFonts w:cs="Arial"/>
                <w:szCs w:val="18"/>
              </w:rPr>
            </w:pPr>
            <w:ins w:id="4284" w:author="Shankar Anand" w:date="2023-11-01T22:14:00Z">
              <w:r>
                <w:rPr>
                  <w:rFonts w:cs="Arial"/>
                  <w:szCs w:val="18"/>
                </w:rPr>
                <w:t>Config</w:t>
              </w:r>
              <w:r>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993B784" w14:textId="77777777" w:rsidR="005126EC" w:rsidRPr="007275DF" w:rsidRDefault="005126EC" w:rsidP="00813522">
            <w:pPr>
              <w:pStyle w:val="TAC"/>
              <w:rPr>
                <w:ins w:id="4285"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2F41FF0" w14:textId="77777777" w:rsidR="005126EC" w:rsidRPr="007275DF" w:rsidRDefault="005126EC" w:rsidP="00813522">
            <w:pPr>
              <w:pStyle w:val="TAC"/>
              <w:rPr>
                <w:ins w:id="4286" w:author="Shankar Anand" w:date="2023-11-01T22:14:00Z"/>
                <w:rFonts w:cs="Arial"/>
                <w:szCs w:val="18"/>
              </w:rPr>
            </w:pPr>
            <w:ins w:id="4287" w:author="Shankar Anand" w:date="2023-11-01T22:14:00Z">
              <w:r>
                <w:rPr>
                  <w:rFonts w:cs="Arial"/>
                  <w:szCs w:val="18"/>
                </w:rPr>
                <w:t>1</w:t>
              </w:r>
            </w:ins>
          </w:p>
        </w:tc>
      </w:tr>
      <w:tr w:rsidR="005126EC" w:rsidRPr="007275DF" w14:paraId="3C40AB02" w14:textId="77777777" w:rsidTr="00813522">
        <w:trPr>
          <w:cantSplit/>
          <w:jc w:val="center"/>
          <w:ins w:id="4288"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AC366AB" w14:textId="77777777" w:rsidR="005126EC" w:rsidRPr="007275DF" w:rsidRDefault="005126EC" w:rsidP="00813522">
            <w:pPr>
              <w:pStyle w:val="TAL"/>
              <w:rPr>
                <w:ins w:id="4289" w:author="Shankar Anand" w:date="2023-11-01T22:14:00Z"/>
                <w:rFonts w:cs="Arial"/>
                <w:szCs w:val="18"/>
              </w:rPr>
            </w:pPr>
            <w:ins w:id="4290" w:author="Shankar Anand" w:date="2023-11-01T22:14:00Z">
              <w:r w:rsidRPr="007275DF">
                <w:rPr>
                  <w:rFonts w:cs="Arial"/>
                  <w:bCs/>
                  <w:szCs w:val="18"/>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45468C15" w14:textId="77777777" w:rsidR="005126EC" w:rsidRPr="007275DF" w:rsidRDefault="005126EC" w:rsidP="00813522">
            <w:pPr>
              <w:pStyle w:val="TAC"/>
              <w:rPr>
                <w:ins w:id="4291"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E78D2ED" w14:textId="77777777" w:rsidR="005126EC" w:rsidRPr="007275DF" w:rsidRDefault="005126EC" w:rsidP="00813522">
            <w:pPr>
              <w:pStyle w:val="TAC"/>
              <w:rPr>
                <w:ins w:id="4292" w:author="Shankar Anand" w:date="2023-11-01T22:14:00Z"/>
                <w:rFonts w:cs="Arial"/>
                <w:szCs w:val="18"/>
              </w:rPr>
            </w:pPr>
            <w:ins w:id="4293" w:author="Shankar Anand" w:date="2023-11-01T22:14:00Z">
              <w:r w:rsidRPr="007275DF">
                <w:rPr>
                  <w:rFonts w:cs="Arial"/>
                  <w:szCs w:val="18"/>
                </w:rPr>
                <w:t>1x2</w:t>
              </w:r>
            </w:ins>
          </w:p>
        </w:tc>
      </w:tr>
      <w:tr w:rsidR="005126EC" w:rsidRPr="007275DF" w14:paraId="5A7177C3" w14:textId="77777777" w:rsidTr="00813522">
        <w:trPr>
          <w:cantSplit/>
          <w:jc w:val="center"/>
          <w:ins w:id="4294"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17ED4E8F" w14:textId="77777777" w:rsidR="005126EC" w:rsidRPr="007275DF" w:rsidRDefault="005126EC" w:rsidP="00813522">
            <w:pPr>
              <w:pStyle w:val="TAL"/>
              <w:rPr>
                <w:ins w:id="4295" w:author="Shankar Anand" w:date="2023-11-01T22:14:00Z"/>
                <w:rFonts w:cs="Arial"/>
                <w:bCs/>
                <w:szCs w:val="18"/>
              </w:rPr>
            </w:pPr>
            <w:ins w:id="4296" w:author="Shankar Anand" w:date="2023-11-01T22:14:00Z">
              <w:r w:rsidRPr="007275DF">
                <w:rPr>
                  <w:rFonts w:cs="Arial"/>
                  <w:bCs/>
                  <w:szCs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5EB8DD5" w14:textId="77777777" w:rsidR="005126EC" w:rsidRPr="007275DF" w:rsidRDefault="005126EC" w:rsidP="00813522">
            <w:pPr>
              <w:pStyle w:val="TAC"/>
              <w:rPr>
                <w:ins w:id="4297"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8ACDB9A" w14:textId="77777777" w:rsidR="005126EC" w:rsidRPr="007275DF" w:rsidRDefault="005126EC" w:rsidP="00813522">
            <w:pPr>
              <w:pStyle w:val="TAC"/>
              <w:rPr>
                <w:ins w:id="4298" w:author="Shankar Anand" w:date="2023-11-01T22:14:00Z"/>
                <w:rFonts w:cs="Arial"/>
                <w:szCs w:val="18"/>
              </w:rPr>
            </w:pPr>
            <w:ins w:id="4299" w:author="Shankar Anand" w:date="2023-11-01T22:14:00Z">
              <w:r w:rsidRPr="007275DF">
                <w:rPr>
                  <w:rFonts w:cs="Arial"/>
                  <w:szCs w:val="18"/>
                </w:rPr>
                <w:t>AWGN</w:t>
              </w:r>
            </w:ins>
          </w:p>
        </w:tc>
      </w:tr>
      <w:tr w:rsidR="005126EC" w:rsidRPr="007275DF" w14:paraId="39B7B013" w14:textId="77777777" w:rsidTr="00813522">
        <w:trPr>
          <w:cantSplit/>
          <w:jc w:val="center"/>
          <w:ins w:id="430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E0C655B" w14:textId="77777777" w:rsidR="005126EC" w:rsidRPr="007275DF" w:rsidRDefault="005126EC" w:rsidP="00813522">
            <w:pPr>
              <w:pStyle w:val="TAL"/>
              <w:rPr>
                <w:ins w:id="4301" w:author="Shankar Anand" w:date="2023-11-01T22:14:00Z"/>
                <w:rFonts w:cs="Arial"/>
                <w:szCs w:val="18"/>
              </w:rPr>
            </w:pPr>
            <w:ins w:id="4302" w:author="Shankar Anand" w:date="2023-11-01T22:14:00Z">
              <w:r w:rsidRPr="007275DF">
                <w:rPr>
                  <w:rFonts w:cs="Arial"/>
                  <w:szCs w:val="18"/>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4C993504" w14:textId="77777777" w:rsidR="005126EC" w:rsidRPr="007275DF" w:rsidRDefault="005126EC" w:rsidP="00813522">
            <w:pPr>
              <w:pStyle w:val="TAC"/>
              <w:rPr>
                <w:ins w:id="4303"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2C93B5F1" w14:textId="77777777" w:rsidR="005126EC" w:rsidRPr="007275DF" w:rsidRDefault="005126EC" w:rsidP="00813522">
            <w:pPr>
              <w:pStyle w:val="TAC"/>
              <w:rPr>
                <w:ins w:id="4304" w:author="Shankar Anand" w:date="2023-11-01T22:14:00Z"/>
                <w:rFonts w:cs="Arial"/>
                <w:szCs w:val="18"/>
                <w:lang w:eastAsia="zh-CN"/>
              </w:rPr>
            </w:pPr>
          </w:p>
        </w:tc>
      </w:tr>
      <w:tr w:rsidR="005126EC" w:rsidRPr="007275DF" w14:paraId="6944B261" w14:textId="77777777" w:rsidTr="00813522">
        <w:trPr>
          <w:cantSplit/>
          <w:jc w:val="center"/>
          <w:ins w:id="4305"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6EA945B" w14:textId="77777777" w:rsidR="005126EC" w:rsidRPr="007275DF" w:rsidRDefault="005126EC" w:rsidP="00813522">
            <w:pPr>
              <w:pStyle w:val="TAL"/>
              <w:rPr>
                <w:ins w:id="4306" w:author="Shankar Anand" w:date="2023-11-01T22:14:00Z"/>
                <w:rFonts w:cs="Arial"/>
                <w:szCs w:val="18"/>
              </w:rPr>
            </w:pPr>
            <w:ins w:id="4307" w:author="Shankar Anand" w:date="2023-11-01T22:14:00Z">
              <w:r w:rsidRPr="007275DF">
                <w:rPr>
                  <w:rFonts w:cs="Arial"/>
                  <w:szCs w:val="18"/>
                  <w:lang w:eastAsia="ja-JP"/>
                </w:rPr>
                <w:t>EPRE ratio of PBCH DMRS to SSS</w:t>
              </w:r>
            </w:ins>
          </w:p>
        </w:tc>
        <w:tc>
          <w:tcPr>
            <w:tcW w:w="1701" w:type="dxa"/>
            <w:tcBorders>
              <w:top w:val="nil"/>
              <w:left w:val="single" w:sz="4" w:space="0" w:color="auto"/>
              <w:bottom w:val="nil"/>
              <w:right w:val="single" w:sz="4" w:space="0" w:color="auto"/>
            </w:tcBorders>
            <w:shd w:val="clear" w:color="auto" w:fill="auto"/>
            <w:hideMark/>
          </w:tcPr>
          <w:p w14:paraId="004A3D88" w14:textId="77777777" w:rsidR="005126EC" w:rsidRPr="007275DF" w:rsidRDefault="005126EC" w:rsidP="00813522">
            <w:pPr>
              <w:pStyle w:val="TAC"/>
              <w:rPr>
                <w:ins w:id="4308"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3B272F0C" w14:textId="77777777" w:rsidR="005126EC" w:rsidRPr="007275DF" w:rsidRDefault="005126EC" w:rsidP="00813522">
            <w:pPr>
              <w:pStyle w:val="TAC"/>
              <w:rPr>
                <w:ins w:id="4309" w:author="Shankar Anand" w:date="2023-11-01T22:14:00Z"/>
                <w:rFonts w:cs="Arial"/>
                <w:szCs w:val="18"/>
                <w:lang w:eastAsia="zh-CN"/>
              </w:rPr>
            </w:pPr>
          </w:p>
        </w:tc>
      </w:tr>
      <w:tr w:rsidR="005126EC" w:rsidRPr="007275DF" w14:paraId="5DE29EB0" w14:textId="77777777" w:rsidTr="00813522">
        <w:trPr>
          <w:cantSplit/>
          <w:jc w:val="center"/>
          <w:ins w:id="431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0B7C255C" w14:textId="77777777" w:rsidR="005126EC" w:rsidRPr="007275DF" w:rsidRDefault="005126EC" w:rsidP="00813522">
            <w:pPr>
              <w:pStyle w:val="TAL"/>
              <w:rPr>
                <w:ins w:id="4311" w:author="Shankar Anand" w:date="2023-11-01T22:14:00Z"/>
                <w:rFonts w:cs="Arial"/>
                <w:szCs w:val="18"/>
              </w:rPr>
            </w:pPr>
            <w:ins w:id="4312" w:author="Shankar Anand" w:date="2023-11-01T22:14:00Z">
              <w:r w:rsidRPr="007275DF">
                <w:rPr>
                  <w:rFonts w:cs="Arial"/>
                  <w:szCs w:val="18"/>
                  <w:lang w:eastAsia="ja-JP"/>
                </w:rPr>
                <w:t>EPRE ratio of PBCH to PBCH DMRS</w:t>
              </w:r>
            </w:ins>
          </w:p>
        </w:tc>
        <w:tc>
          <w:tcPr>
            <w:tcW w:w="1701" w:type="dxa"/>
            <w:tcBorders>
              <w:top w:val="nil"/>
              <w:left w:val="single" w:sz="4" w:space="0" w:color="auto"/>
              <w:bottom w:val="nil"/>
              <w:right w:val="single" w:sz="4" w:space="0" w:color="auto"/>
            </w:tcBorders>
            <w:shd w:val="clear" w:color="auto" w:fill="auto"/>
            <w:hideMark/>
          </w:tcPr>
          <w:p w14:paraId="34B1E009" w14:textId="77777777" w:rsidR="005126EC" w:rsidRPr="007275DF" w:rsidRDefault="005126EC" w:rsidP="00813522">
            <w:pPr>
              <w:pStyle w:val="TAC"/>
              <w:rPr>
                <w:ins w:id="4313"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6EC9A27" w14:textId="77777777" w:rsidR="005126EC" w:rsidRPr="007275DF" w:rsidRDefault="005126EC" w:rsidP="00813522">
            <w:pPr>
              <w:pStyle w:val="TAC"/>
              <w:rPr>
                <w:ins w:id="4314" w:author="Shankar Anand" w:date="2023-11-01T22:14:00Z"/>
                <w:rFonts w:cs="Arial"/>
                <w:szCs w:val="18"/>
                <w:lang w:eastAsia="zh-CN"/>
              </w:rPr>
            </w:pPr>
          </w:p>
        </w:tc>
      </w:tr>
      <w:tr w:rsidR="005126EC" w:rsidRPr="007275DF" w14:paraId="50FD4722" w14:textId="77777777" w:rsidTr="00813522">
        <w:trPr>
          <w:cantSplit/>
          <w:jc w:val="center"/>
          <w:ins w:id="4315"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9EE9B94" w14:textId="77777777" w:rsidR="005126EC" w:rsidRPr="007275DF" w:rsidRDefault="005126EC" w:rsidP="00813522">
            <w:pPr>
              <w:pStyle w:val="TAL"/>
              <w:rPr>
                <w:ins w:id="4316" w:author="Shankar Anand" w:date="2023-11-01T22:14:00Z"/>
                <w:rFonts w:cs="Arial"/>
                <w:szCs w:val="18"/>
              </w:rPr>
            </w:pPr>
            <w:ins w:id="4317" w:author="Shankar Anand" w:date="2023-11-01T22:14:00Z">
              <w:r w:rsidRPr="007275DF">
                <w:rPr>
                  <w:rFonts w:cs="Arial"/>
                  <w:szCs w:val="18"/>
                  <w:lang w:eastAsia="ja-JP"/>
                </w:rPr>
                <w:t>EPRE ratio of PDCCH DMRS to SSS</w:t>
              </w:r>
            </w:ins>
          </w:p>
        </w:tc>
        <w:tc>
          <w:tcPr>
            <w:tcW w:w="1701" w:type="dxa"/>
            <w:tcBorders>
              <w:top w:val="nil"/>
              <w:left w:val="single" w:sz="4" w:space="0" w:color="auto"/>
              <w:bottom w:val="nil"/>
              <w:right w:val="single" w:sz="4" w:space="0" w:color="auto"/>
            </w:tcBorders>
            <w:shd w:val="clear" w:color="auto" w:fill="auto"/>
            <w:hideMark/>
          </w:tcPr>
          <w:p w14:paraId="31D36E35" w14:textId="77777777" w:rsidR="005126EC" w:rsidRPr="007275DF" w:rsidRDefault="005126EC" w:rsidP="00813522">
            <w:pPr>
              <w:pStyle w:val="TAC"/>
              <w:rPr>
                <w:ins w:id="4318"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737C13F" w14:textId="77777777" w:rsidR="005126EC" w:rsidRPr="007275DF" w:rsidRDefault="005126EC" w:rsidP="00813522">
            <w:pPr>
              <w:pStyle w:val="TAC"/>
              <w:rPr>
                <w:ins w:id="4319" w:author="Shankar Anand" w:date="2023-11-01T22:14:00Z"/>
                <w:rFonts w:cs="Arial"/>
                <w:szCs w:val="18"/>
                <w:lang w:eastAsia="zh-CN"/>
              </w:rPr>
            </w:pPr>
          </w:p>
        </w:tc>
      </w:tr>
      <w:tr w:rsidR="005126EC" w:rsidRPr="007275DF" w14:paraId="34E3DE0A" w14:textId="77777777" w:rsidTr="00813522">
        <w:trPr>
          <w:cantSplit/>
          <w:jc w:val="center"/>
          <w:ins w:id="432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1F9EB480" w14:textId="77777777" w:rsidR="005126EC" w:rsidRPr="007275DF" w:rsidRDefault="005126EC" w:rsidP="00813522">
            <w:pPr>
              <w:pStyle w:val="TAL"/>
              <w:rPr>
                <w:ins w:id="4321" w:author="Shankar Anand" w:date="2023-11-01T22:14:00Z"/>
                <w:rFonts w:cs="Arial"/>
                <w:szCs w:val="18"/>
              </w:rPr>
            </w:pPr>
            <w:ins w:id="4322" w:author="Shankar Anand" w:date="2023-11-01T22:14:00Z">
              <w:r w:rsidRPr="007275DF">
                <w:rPr>
                  <w:rFonts w:cs="Arial"/>
                  <w:szCs w:val="18"/>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hideMark/>
          </w:tcPr>
          <w:p w14:paraId="267F617A" w14:textId="77777777" w:rsidR="005126EC" w:rsidRPr="007275DF" w:rsidRDefault="005126EC" w:rsidP="00813522">
            <w:pPr>
              <w:pStyle w:val="TAC"/>
              <w:rPr>
                <w:ins w:id="4323" w:author="Shankar Anand" w:date="2023-11-01T22:14:00Z"/>
                <w:rFonts w:cs="Arial"/>
                <w:szCs w:val="18"/>
              </w:rPr>
            </w:pPr>
            <w:ins w:id="4324" w:author="Shankar Anand" w:date="2023-11-01T22:14:00Z">
              <w:r w:rsidRPr="007275DF">
                <w:rPr>
                  <w:rFonts w:cs="Arial"/>
                  <w:szCs w:val="18"/>
                </w:rPr>
                <w:t>dB</w:t>
              </w:r>
            </w:ins>
          </w:p>
        </w:tc>
        <w:tc>
          <w:tcPr>
            <w:tcW w:w="1843" w:type="dxa"/>
            <w:tcBorders>
              <w:top w:val="nil"/>
              <w:left w:val="single" w:sz="4" w:space="0" w:color="auto"/>
              <w:bottom w:val="nil"/>
              <w:right w:val="single" w:sz="4" w:space="0" w:color="auto"/>
            </w:tcBorders>
            <w:shd w:val="clear" w:color="auto" w:fill="auto"/>
            <w:hideMark/>
          </w:tcPr>
          <w:p w14:paraId="7FCB4A07" w14:textId="77777777" w:rsidR="005126EC" w:rsidRPr="007275DF" w:rsidRDefault="005126EC" w:rsidP="00813522">
            <w:pPr>
              <w:pStyle w:val="TAC"/>
              <w:rPr>
                <w:ins w:id="4325" w:author="Shankar Anand" w:date="2023-11-01T22:14:00Z"/>
                <w:rFonts w:cs="Arial"/>
                <w:szCs w:val="18"/>
                <w:lang w:eastAsia="zh-CN"/>
              </w:rPr>
            </w:pPr>
            <w:ins w:id="4326" w:author="Shankar Anand" w:date="2023-11-01T22:14:00Z">
              <w:r w:rsidRPr="007275DF">
                <w:rPr>
                  <w:rFonts w:cs="Arial"/>
                  <w:szCs w:val="18"/>
                  <w:lang w:eastAsia="zh-CN"/>
                </w:rPr>
                <w:t>0</w:t>
              </w:r>
            </w:ins>
          </w:p>
        </w:tc>
      </w:tr>
      <w:tr w:rsidR="005126EC" w:rsidRPr="007275DF" w14:paraId="5CBD766B" w14:textId="77777777" w:rsidTr="00813522">
        <w:trPr>
          <w:cantSplit/>
          <w:jc w:val="center"/>
          <w:ins w:id="432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24C9E3E6" w14:textId="77777777" w:rsidR="005126EC" w:rsidRPr="007275DF" w:rsidRDefault="005126EC" w:rsidP="00813522">
            <w:pPr>
              <w:pStyle w:val="TAL"/>
              <w:rPr>
                <w:ins w:id="4328" w:author="Shankar Anand" w:date="2023-11-01T22:14:00Z"/>
                <w:rFonts w:cs="Arial"/>
                <w:szCs w:val="18"/>
              </w:rPr>
            </w:pPr>
            <w:ins w:id="4329" w:author="Shankar Anand" w:date="2023-11-01T22:14:00Z">
              <w:r w:rsidRPr="007275DF">
                <w:rPr>
                  <w:rFonts w:cs="Arial"/>
                  <w:szCs w:val="18"/>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hideMark/>
          </w:tcPr>
          <w:p w14:paraId="7038C638" w14:textId="77777777" w:rsidR="005126EC" w:rsidRPr="007275DF" w:rsidRDefault="005126EC" w:rsidP="00813522">
            <w:pPr>
              <w:pStyle w:val="TAC"/>
              <w:rPr>
                <w:ins w:id="4330"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D19401D" w14:textId="77777777" w:rsidR="005126EC" w:rsidRPr="007275DF" w:rsidRDefault="005126EC" w:rsidP="00813522">
            <w:pPr>
              <w:pStyle w:val="TAC"/>
              <w:rPr>
                <w:ins w:id="4331" w:author="Shankar Anand" w:date="2023-11-01T22:14:00Z"/>
                <w:rFonts w:cs="Arial"/>
                <w:szCs w:val="18"/>
                <w:lang w:eastAsia="zh-CN"/>
              </w:rPr>
            </w:pPr>
          </w:p>
        </w:tc>
      </w:tr>
      <w:tr w:rsidR="005126EC" w:rsidRPr="007275DF" w14:paraId="71F39CF1" w14:textId="77777777" w:rsidTr="00813522">
        <w:trPr>
          <w:cantSplit/>
          <w:jc w:val="center"/>
          <w:ins w:id="4332"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6B74D790" w14:textId="77777777" w:rsidR="005126EC" w:rsidRPr="007275DF" w:rsidRDefault="005126EC" w:rsidP="00813522">
            <w:pPr>
              <w:pStyle w:val="TAL"/>
              <w:rPr>
                <w:ins w:id="4333" w:author="Shankar Anand" w:date="2023-11-01T22:14:00Z"/>
                <w:rFonts w:cs="Arial"/>
                <w:szCs w:val="18"/>
              </w:rPr>
            </w:pPr>
            <w:ins w:id="4334" w:author="Shankar Anand" w:date="2023-11-01T22:14:00Z">
              <w:r w:rsidRPr="007275DF">
                <w:rPr>
                  <w:rFonts w:cs="Arial"/>
                  <w:szCs w:val="18"/>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hideMark/>
          </w:tcPr>
          <w:p w14:paraId="7C7E9057" w14:textId="77777777" w:rsidR="005126EC" w:rsidRPr="007275DF" w:rsidRDefault="005126EC" w:rsidP="00813522">
            <w:pPr>
              <w:pStyle w:val="TAC"/>
              <w:rPr>
                <w:ins w:id="4335"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E746280" w14:textId="77777777" w:rsidR="005126EC" w:rsidRPr="007275DF" w:rsidRDefault="005126EC" w:rsidP="00813522">
            <w:pPr>
              <w:pStyle w:val="TAC"/>
              <w:rPr>
                <w:ins w:id="4336" w:author="Shankar Anand" w:date="2023-11-01T22:14:00Z"/>
                <w:rFonts w:cs="Arial"/>
                <w:szCs w:val="18"/>
                <w:lang w:eastAsia="zh-CN"/>
              </w:rPr>
            </w:pPr>
          </w:p>
        </w:tc>
      </w:tr>
      <w:tr w:rsidR="005126EC" w:rsidRPr="007275DF" w14:paraId="4C3D1A17" w14:textId="77777777" w:rsidTr="00813522">
        <w:trPr>
          <w:cantSplit/>
          <w:jc w:val="center"/>
          <w:ins w:id="433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29D8BE97" w14:textId="77777777" w:rsidR="005126EC" w:rsidRPr="007275DF" w:rsidRDefault="005126EC" w:rsidP="00813522">
            <w:pPr>
              <w:pStyle w:val="TAL"/>
              <w:rPr>
                <w:ins w:id="4338" w:author="Shankar Anand" w:date="2023-11-01T22:14:00Z"/>
                <w:rFonts w:cs="Arial"/>
                <w:szCs w:val="18"/>
              </w:rPr>
            </w:pPr>
            <w:ins w:id="4339" w:author="Shankar Anand" w:date="2023-11-01T22:14:00Z">
              <w:r w:rsidRPr="007275DF">
                <w:rPr>
                  <w:rFonts w:cs="Arial"/>
                  <w:szCs w:val="18"/>
                  <w:lang w:eastAsia="ja-JP"/>
                </w:rPr>
                <w:t>EPRE ratio of OCNG DMRS to SSS(Note 1)</w:t>
              </w:r>
            </w:ins>
          </w:p>
        </w:tc>
        <w:tc>
          <w:tcPr>
            <w:tcW w:w="1701" w:type="dxa"/>
            <w:tcBorders>
              <w:top w:val="nil"/>
              <w:left w:val="single" w:sz="4" w:space="0" w:color="auto"/>
              <w:bottom w:val="nil"/>
              <w:right w:val="single" w:sz="4" w:space="0" w:color="auto"/>
            </w:tcBorders>
            <w:shd w:val="clear" w:color="auto" w:fill="auto"/>
            <w:hideMark/>
          </w:tcPr>
          <w:p w14:paraId="7B147634" w14:textId="77777777" w:rsidR="005126EC" w:rsidRPr="007275DF" w:rsidRDefault="005126EC" w:rsidP="00813522">
            <w:pPr>
              <w:pStyle w:val="TAC"/>
              <w:rPr>
                <w:ins w:id="4340"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5B079071" w14:textId="77777777" w:rsidR="005126EC" w:rsidRPr="007275DF" w:rsidRDefault="005126EC" w:rsidP="00813522">
            <w:pPr>
              <w:pStyle w:val="TAC"/>
              <w:rPr>
                <w:ins w:id="4341" w:author="Shankar Anand" w:date="2023-11-01T22:14:00Z"/>
                <w:rFonts w:cs="Arial"/>
                <w:szCs w:val="18"/>
                <w:lang w:eastAsia="zh-CN"/>
              </w:rPr>
            </w:pPr>
          </w:p>
        </w:tc>
      </w:tr>
      <w:tr w:rsidR="005126EC" w:rsidRPr="007275DF" w14:paraId="4BC6D2BE" w14:textId="77777777" w:rsidTr="00813522">
        <w:trPr>
          <w:cantSplit/>
          <w:jc w:val="center"/>
          <w:ins w:id="4342"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F1EB26E" w14:textId="77777777" w:rsidR="005126EC" w:rsidRPr="007275DF" w:rsidRDefault="005126EC" w:rsidP="00813522">
            <w:pPr>
              <w:pStyle w:val="TAL"/>
              <w:rPr>
                <w:ins w:id="4343" w:author="Shankar Anand" w:date="2023-11-01T22:14:00Z"/>
                <w:rFonts w:cs="Arial"/>
                <w:szCs w:val="18"/>
              </w:rPr>
            </w:pPr>
            <w:ins w:id="4344" w:author="Shankar Anand" w:date="2023-11-01T22:14:00Z">
              <w:r w:rsidRPr="007275DF">
                <w:rPr>
                  <w:rFonts w:cs="Arial"/>
                  <w:szCs w:val="18"/>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hideMark/>
          </w:tcPr>
          <w:p w14:paraId="37B00A24" w14:textId="77777777" w:rsidR="005126EC" w:rsidRPr="007275DF" w:rsidRDefault="005126EC" w:rsidP="00813522">
            <w:pPr>
              <w:pStyle w:val="TAC"/>
              <w:rPr>
                <w:ins w:id="4345" w:author="Shankar Anand" w:date="2023-11-01T22:14:00Z"/>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7781DB4B" w14:textId="77777777" w:rsidR="005126EC" w:rsidRPr="007275DF" w:rsidRDefault="005126EC" w:rsidP="00813522">
            <w:pPr>
              <w:pStyle w:val="TAC"/>
              <w:rPr>
                <w:ins w:id="4346" w:author="Shankar Anand" w:date="2023-11-01T22:14:00Z"/>
                <w:rFonts w:cs="Arial"/>
                <w:szCs w:val="18"/>
                <w:lang w:eastAsia="zh-CN"/>
              </w:rPr>
            </w:pPr>
          </w:p>
        </w:tc>
      </w:tr>
      <w:tr w:rsidR="005126EC" w:rsidRPr="007275DF" w14:paraId="73E47AFA" w14:textId="77777777" w:rsidTr="00813522">
        <w:trPr>
          <w:cantSplit/>
          <w:trHeight w:val="219"/>
          <w:jc w:val="center"/>
          <w:ins w:id="4347"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258F9EAA" w14:textId="77777777" w:rsidR="005126EC" w:rsidRPr="007275DF" w:rsidRDefault="005126EC" w:rsidP="00813522">
            <w:pPr>
              <w:pStyle w:val="TAL"/>
              <w:rPr>
                <w:ins w:id="4348" w:author="Shankar Anand" w:date="2023-11-01T22:14:00Z"/>
                <w:rFonts w:cs="Arial"/>
                <w:szCs w:val="18"/>
              </w:rPr>
            </w:pPr>
            <w:ins w:id="4349" w:author="Shankar Anand" w:date="2023-11-01T22:14:00Z">
              <w:r w:rsidRPr="007275DF">
                <w:rPr>
                  <w:rFonts w:cs="Arial"/>
                  <w:szCs w:val="18"/>
                </w:rPr>
                <w:t>N</w:t>
              </w:r>
              <w:r w:rsidRPr="007275DF">
                <w:rPr>
                  <w:rFonts w:cs="Arial"/>
                  <w:szCs w:val="18"/>
                  <w:vertAlign w:val="subscript"/>
                </w:rPr>
                <w:t>oc</w:t>
              </w:r>
              <w:r w:rsidRPr="007275DF">
                <w:rPr>
                  <w:rFonts w:cs="Arial"/>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11C698DB" w14:textId="77777777" w:rsidR="005126EC" w:rsidRPr="007275DF" w:rsidRDefault="005126EC" w:rsidP="00813522">
            <w:pPr>
              <w:pStyle w:val="TAL"/>
              <w:rPr>
                <w:ins w:id="4350" w:author="Shankar Anand" w:date="2023-11-01T22:14:00Z"/>
                <w:rFonts w:cs="Arial"/>
                <w:szCs w:val="18"/>
              </w:rPr>
            </w:pPr>
            <w:ins w:id="4351"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AE2CCC6" w14:textId="77777777" w:rsidR="005126EC" w:rsidRPr="007275DF" w:rsidRDefault="005126EC" w:rsidP="00813522">
            <w:pPr>
              <w:pStyle w:val="TAC"/>
              <w:rPr>
                <w:ins w:id="4352" w:author="Shankar Anand" w:date="2023-11-01T22:14:00Z"/>
                <w:rFonts w:cs="Arial"/>
                <w:szCs w:val="18"/>
              </w:rPr>
            </w:pPr>
            <w:ins w:id="4353" w:author="Shankar Anand" w:date="2023-11-01T22:14:00Z">
              <w:r w:rsidRPr="007275DF">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39D678C9" w14:textId="77777777" w:rsidR="005126EC" w:rsidRPr="007275DF" w:rsidRDefault="005126EC" w:rsidP="00813522">
            <w:pPr>
              <w:pStyle w:val="TAC"/>
              <w:rPr>
                <w:ins w:id="4354" w:author="Shankar Anand" w:date="2023-11-01T22:14:00Z"/>
                <w:rFonts w:cs="Arial"/>
                <w:szCs w:val="18"/>
                <w:lang w:eastAsia="zh-CN"/>
              </w:rPr>
            </w:pPr>
            <w:ins w:id="4355" w:author="Shankar Anand" w:date="2023-11-01T22:14:00Z">
              <w:r w:rsidRPr="007275DF">
                <w:rPr>
                  <w:rFonts w:cs="Arial"/>
                  <w:szCs w:val="18"/>
                </w:rPr>
                <w:t>-101</w:t>
              </w:r>
              <w:r>
                <w:t>+TT</w:t>
              </w:r>
            </w:ins>
          </w:p>
        </w:tc>
      </w:tr>
      <w:tr w:rsidR="005126EC" w:rsidRPr="007275DF" w14:paraId="45D3F067" w14:textId="77777777" w:rsidTr="00813522">
        <w:trPr>
          <w:cantSplit/>
          <w:trHeight w:val="219"/>
          <w:jc w:val="center"/>
          <w:ins w:id="4356"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1F4EBF5C" w14:textId="77777777" w:rsidR="005126EC" w:rsidRPr="007275DF" w:rsidRDefault="005126EC" w:rsidP="00813522">
            <w:pPr>
              <w:pStyle w:val="TAL"/>
              <w:rPr>
                <w:ins w:id="4357" w:author="Shankar Anand" w:date="2023-11-01T22:14:00Z"/>
                <w:rFonts w:cs="Arial"/>
                <w:szCs w:val="18"/>
              </w:rPr>
            </w:pPr>
            <w:ins w:id="4358" w:author="Shankar Anand" w:date="2023-11-01T22:14:00Z">
              <w:r w:rsidRPr="007275DF">
                <w:rPr>
                  <w:rFonts w:cs="Arial"/>
                  <w:szCs w:val="18"/>
                </w:rPr>
                <w:t>SS-RSRP</w:t>
              </w:r>
              <w:r w:rsidRPr="007275DF">
                <w:rPr>
                  <w:rFonts w:cs="Arial"/>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2B0FEDB0" w14:textId="77777777" w:rsidR="005126EC" w:rsidRPr="007275DF" w:rsidRDefault="005126EC" w:rsidP="00813522">
            <w:pPr>
              <w:pStyle w:val="TAL"/>
              <w:rPr>
                <w:ins w:id="4359" w:author="Shankar Anand" w:date="2023-11-01T22:14:00Z"/>
                <w:rFonts w:cs="Arial"/>
                <w:szCs w:val="18"/>
              </w:rPr>
            </w:pPr>
            <w:ins w:id="4360"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1D1E346F" w14:textId="77777777" w:rsidR="005126EC" w:rsidRPr="007275DF" w:rsidRDefault="005126EC" w:rsidP="00813522">
            <w:pPr>
              <w:pStyle w:val="TAC"/>
              <w:rPr>
                <w:ins w:id="4361" w:author="Shankar Anand" w:date="2023-11-01T22:14:00Z"/>
                <w:rFonts w:cs="Arial"/>
                <w:szCs w:val="18"/>
              </w:rPr>
            </w:pPr>
            <w:ins w:id="4362" w:author="Shankar Anand" w:date="2023-11-01T22:14:00Z">
              <w:r w:rsidRPr="007275DF">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2ACE4258" w14:textId="77777777" w:rsidR="005126EC" w:rsidRPr="007275DF" w:rsidRDefault="005126EC" w:rsidP="00813522">
            <w:pPr>
              <w:pStyle w:val="TAC"/>
              <w:rPr>
                <w:ins w:id="4363" w:author="Shankar Anand" w:date="2023-11-01T22:14:00Z"/>
                <w:rFonts w:cs="Arial"/>
                <w:szCs w:val="18"/>
                <w:lang w:eastAsia="zh-CN"/>
              </w:rPr>
            </w:pPr>
            <w:ins w:id="4364" w:author="Shankar Anand" w:date="2023-11-01T22:14:00Z">
              <w:r w:rsidRPr="007275DF">
                <w:rPr>
                  <w:rFonts w:cs="Arial"/>
                  <w:szCs w:val="18"/>
                </w:rPr>
                <w:t>-84</w:t>
              </w:r>
              <w:r>
                <w:t>+TT</w:t>
              </w:r>
            </w:ins>
          </w:p>
        </w:tc>
      </w:tr>
      <w:tr w:rsidR="005126EC" w:rsidRPr="007275DF" w14:paraId="7838AE1E" w14:textId="77777777" w:rsidTr="00813522">
        <w:trPr>
          <w:cantSplit/>
          <w:trHeight w:val="219"/>
          <w:jc w:val="center"/>
          <w:ins w:id="4365"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6EBA6F5D" w14:textId="77777777" w:rsidR="005126EC" w:rsidRPr="007275DF" w:rsidRDefault="005126EC" w:rsidP="00813522">
            <w:pPr>
              <w:pStyle w:val="TAL"/>
              <w:rPr>
                <w:ins w:id="4366" w:author="Shankar Anand" w:date="2023-11-01T22:14:00Z"/>
                <w:rFonts w:cs="Arial"/>
                <w:szCs w:val="18"/>
              </w:rPr>
            </w:pPr>
            <w:ins w:id="4367" w:author="Shankar Anand" w:date="2023-11-01T22:14:00Z">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tcPr>
          <w:p w14:paraId="014F3BB9" w14:textId="77777777" w:rsidR="005126EC" w:rsidRPr="007275DF" w:rsidRDefault="005126EC" w:rsidP="00813522">
            <w:pPr>
              <w:pStyle w:val="TAL"/>
              <w:rPr>
                <w:ins w:id="4368" w:author="Shankar Anand" w:date="2023-11-01T22:14:00Z"/>
                <w:rFonts w:cs="Arial"/>
                <w:szCs w:val="18"/>
              </w:rPr>
            </w:pPr>
            <w:ins w:id="4369"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57B2E246" w14:textId="77777777" w:rsidR="005126EC" w:rsidRPr="007275DF" w:rsidRDefault="005126EC" w:rsidP="00813522">
            <w:pPr>
              <w:pStyle w:val="TAC"/>
              <w:rPr>
                <w:ins w:id="4370" w:author="Shankar Anand" w:date="2023-11-01T22:14:00Z"/>
                <w:rFonts w:cs="Arial"/>
                <w:szCs w:val="18"/>
              </w:rPr>
            </w:pPr>
            <w:ins w:id="4371" w:author="Shankar Anand" w:date="2023-11-01T22:14:00Z">
              <w:r w:rsidRPr="007275DF">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049F8EDF" w14:textId="77777777" w:rsidR="005126EC" w:rsidRPr="007275DF" w:rsidRDefault="005126EC" w:rsidP="00813522">
            <w:pPr>
              <w:pStyle w:val="TAC"/>
              <w:rPr>
                <w:ins w:id="4372" w:author="Shankar Anand" w:date="2023-11-01T22:14:00Z"/>
                <w:rFonts w:cs="Arial"/>
                <w:szCs w:val="18"/>
                <w:lang w:eastAsia="zh-CN"/>
              </w:rPr>
            </w:pPr>
            <w:ins w:id="4373" w:author="Shankar Anand" w:date="2023-11-01T22:14:00Z">
              <w:r w:rsidRPr="007275DF">
                <w:rPr>
                  <w:rFonts w:cs="Arial"/>
                  <w:szCs w:val="18"/>
                </w:rPr>
                <w:t>17</w:t>
              </w:r>
              <w:r>
                <w:t>+TT</w:t>
              </w:r>
            </w:ins>
          </w:p>
        </w:tc>
      </w:tr>
      <w:tr w:rsidR="005126EC" w:rsidRPr="007275DF" w14:paraId="31B4F1E3" w14:textId="77777777" w:rsidTr="00813522">
        <w:trPr>
          <w:cantSplit/>
          <w:trHeight w:val="197"/>
          <w:jc w:val="center"/>
          <w:ins w:id="4374"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317C9C13" w14:textId="77777777" w:rsidR="005126EC" w:rsidRPr="007275DF" w:rsidRDefault="005126EC" w:rsidP="00813522">
            <w:pPr>
              <w:pStyle w:val="TAL"/>
              <w:rPr>
                <w:ins w:id="4375" w:author="Shankar Anand" w:date="2023-11-01T22:14:00Z"/>
                <w:rFonts w:cs="Arial"/>
                <w:szCs w:val="18"/>
              </w:rPr>
            </w:pPr>
            <w:ins w:id="4376" w:author="Shankar Anand" w:date="2023-11-01T22:14:00Z">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tcPr>
          <w:p w14:paraId="147C6364" w14:textId="77777777" w:rsidR="005126EC" w:rsidRPr="007275DF" w:rsidRDefault="005126EC" w:rsidP="00813522">
            <w:pPr>
              <w:pStyle w:val="TAL"/>
              <w:rPr>
                <w:ins w:id="4377" w:author="Shankar Anand" w:date="2023-11-01T22:14:00Z"/>
                <w:rFonts w:cs="Arial"/>
                <w:szCs w:val="18"/>
              </w:rPr>
            </w:pPr>
            <w:ins w:id="4378"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2FDA8AE" w14:textId="77777777" w:rsidR="005126EC" w:rsidRPr="007275DF" w:rsidRDefault="005126EC" w:rsidP="00813522">
            <w:pPr>
              <w:pStyle w:val="TAC"/>
              <w:rPr>
                <w:ins w:id="4379" w:author="Shankar Anand" w:date="2023-11-01T22:14:00Z"/>
                <w:rFonts w:cs="Arial"/>
                <w:szCs w:val="18"/>
              </w:rPr>
            </w:pPr>
            <w:ins w:id="4380" w:author="Shankar Anand" w:date="2023-11-01T22:14:00Z">
              <w:r w:rsidRPr="007275DF">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583CDB46" w14:textId="77777777" w:rsidR="005126EC" w:rsidRPr="007275DF" w:rsidRDefault="005126EC" w:rsidP="00813522">
            <w:pPr>
              <w:pStyle w:val="TAC"/>
              <w:rPr>
                <w:ins w:id="4381" w:author="Shankar Anand" w:date="2023-11-01T22:14:00Z"/>
                <w:rFonts w:cs="Arial"/>
                <w:szCs w:val="18"/>
                <w:lang w:eastAsia="zh-CN"/>
              </w:rPr>
            </w:pPr>
            <w:ins w:id="4382" w:author="Shankar Anand" w:date="2023-11-01T22:14:00Z">
              <w:r w:rsidRPr="007275DF">
                <w:rPr>
                  <w:rFonts w:cs="Arial"/>
                  <w:szCs w:val="18"/>
                </w:rPr>
                <w:t>17</w:t>
              </w:r>
              <w:r>
                <w:t>+TT</w:t>
              </w:r>
            </w:ins>
          </w:p>
        </w:tc>
      </w:tr>
      <w:tr w:rsidR="005126EC" w:rsidRPr="007275DF" w14:paraId="0BA297AB" w14:textId="77777777" w:rsidTr="00813522">
        <w:trPr>
          <w:cantSplit/>
          <w:jc w:val="center"/>
          <w:ins w:id="4383"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5B059B3" w14:textId="77777777" w:rsidR="005126EC" w:rsidRPr="007275DF" w:rsidRDefault="005126EC" w:rsidP="00813522">
            <w:pPr>
              <w:pStyle w:val="TAL"/>
              <w:rPr>
                <w:ins w:id="4384" w:author="Shankar Anand" w:date="2023-11-01T22:14:00Z"/>
                <w:rFonts w:cs="Arial"/>
                <w:szCs w:val="18"/>
              </w:rPr>
            </w:pPr>
            <w:ins w:id="4385" w:author="Shankar Anand" w:date="2023-11-01T22:14:00Z">
              <w:r w:rsidRPr="007275DF">
                <w:rPr>
                  <w:rFonts w:cs="Arial"/>
                  <w:szCs w:val="18"/>
                </w:rPr>
                <w:t>Io</w:t>
              </w:r>
              <w:r w:rsidRPr="007275DF">
                <w:rPr>
                  <w:rFonts w:cs="Arial"/>
                  <w:szCs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596DDF66" w14:textId="77777777" w:rsidR="005126EC" w:rsidRPr="007275DF" w:rsidRDefault="005126EC" w:rsidP="00813522">
            <w:pPr>
              <w:pStyle w:val="TAL"/>
              <w:rPr>
                <w:ins w:id="4386" w:author="Shankar Anand" w:date="2023-11-01T22:14:00Z"/>
                <w:rFonts w:cs="Arial"/>
                <w:szCs w:val="18"/>
                <w:lang w:val="da-DK"/>
              </w:rPr>
            </w:pPr>
            <w:ins w:id="4387"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67202ECF" w14:textId="77777777" w:rsidR="005126EC" w:rsidRPr="007275DF" w:rsidRDefault="005126EC" w:rsidP="00813522">
            <w:pPr>
              <w:pStyle w:val="TAC"/>
              <w:rPr>
                <w:ins w:id="4388" w:author="Shankar Anand" w:date="2023-11-01T22:14:00Z"/>
                <w:rFonts w:cs="Arial"/>
                <w:szCs w:val="18"/>
              </w:rPr>
            </w:pPr>
            <w:ins w:id="4389" w:author="Shankar Anand" w:date="2023-11-01T22:14:00Z">
              <w:r w:rsidRPr="007275DF">
                <w:rPr>
                  <w:rFonts w:cs="Arial"/>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58B0A479" w14:textId="77777777" w:rsidR="005126EC" w:rsidRPr="007275DF" w:rsidRDefault="005126EC" w:rsidP="00813522">
            <w:pPr>
              <w:pStyle w:val="TAC"/>
              <w:rPr>
                <w:ins w:id="4390" w:author="Shankar Anand" w:date="2023-11-01T22:14:00Z"/>
                <w:rFonts w:cs="Arial"/>
                <w:szCs w:val="18"/>
              </w:rPr>
            </w:pPr>
            <w:ins w:id="4391" w:author="Shankar Anand" w:date="2023-11-01T22:14:00Z">
              <w:r w:rsidRPr="007275DF">
                <w:rPr>
                  <w:rFonts w:cs="Arial"/>
                  <w:szCs w:val="18"/>
                </w:rPr>
                <w:t>-59</w:t>
              </w:r>
              <w:r>
                <w:t>+TT</w:t>
              </w:r>
            </w:ins>
          </w:p>
        </w:tc>
      </w:tr>
      <w:tr w:rsidR="005126EC" w:rsidRPr="007275DF" w14:paraId="66C9C02D" w14:textId="77777777" w:rsidTr="00813522">
        <w:trPr>
          <w:cantSplit/>
          <w:jc w:val="center"/>
          <w:ins w:id="4392" w:author="Shankar Anand" w:date="2023-11-01T22:14:00Z"/>
        </w:trPr>
        <w:tc>
          <w:tcPr>
            <w:tcW w:w="9351" w:type="dxa"/>
            <w:gridSpan w:val="6"/>
            <w:tcBorders>
              <w:top w:val="single" w:sz="4" w:space="0" w:color="auto"/>
              <w:left w:val="single" w:sz="4" w:space="0" w:color="auto"/>
              <w:bottom w:val="single" w:sz="4" w:space="0" w:color="auto"/>
              <w:right w:val="single" w:sz="4" w:space="0" w:color="auto"/>
            </w:tcBorders>
            <w:hideMark/>
          </w:tcPr>
          <w:p w14:paraId="77A12933" w14:textId="77777777" w:rsidR="005126EC" w:rsidRPr="007275DF" w:rsidRDefault="005126EC" w:rsidP="00813522">
            <w:pPr>
              <w:pStyle w:val="TAN"/>
              <w:rPr>
                <w:ins w:id="4393" w:author="Shankar Anand" w:date="2023-11-01T22:14:00Z"/>
                <w:rFonts w:cs="Arial"/>
                <w:szCs w:val="18"/>
              </w:rPr>
            </w:pPr>
            <w:ins w:id="4394" w:author="Shankar Anand" w:date="2023-11-01T22:14:00Z">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ins>
          </w:p>
          <w:p w14:paraId="7CB67E90" w14:textId="77777777" w:rsidR="005126EC" w:rsidRPr="007275DF" w:rsidRDefault="005126EC" w:rsidP="00813522">
            <w:pPr>
              <w:pStyle w:val="TAN"/>
              <w:rPr>
                <w:ins w:id="4395" w:author="Shankar Anand" w:date="2023-11-01T22:14:00Z"/>
                <w:rFonts w:cs="Arial"/>
                <w:szCs w:val="18"/>
              </w:rPr>
            </w:pPr>
            <w:ins w:id="4396" w:author="Shankar Anand" w:date="2023-11-01T22:14:00Z">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ins>
          </w:p>
          <w:p w14:paraId="00225007" w14:textId="77777777" w:rsidR="005126EC" w:rsidRPr="007275DF" w:rsidRDefault="005126EC" w:rsidP="00813522">
            <w:pPr>
              <w:pStyle w:val="TAN"/>
              <w:rPr>
                <w:ins w:id="4397" w:author="Shankar Anand" w:date="2023-11-01T22:14:00Z"/>
                <w:rFonts w:cs="Arial"/>
                <w:szCs w:val="18"/>
              </w:rPr>
            </w:pPr>
            <w:ins w:id="4398" w:author="Shankar Anand" w:date="2023-11-01T22:14:00Z">
              <w:r w:rsidRPr="007275DF">
                <w:rPr>
                  <w:rFonts w:cs="Arial"/>
                  <w:szCs w:val="18"/>
                </w:rPr>
                <w:t>Note 3:</w:t>
              </w:r>
              <w:r w:rsidRPr="007275DF">
                <w:rPr>
                  <w:rFonts w:cs="Arial"/>
                  <w:szCs w:val="18"/>
                </w:rPr>
                <w:tab/>
                <w:t>SS-RSRP and Io levels have been derived from other parameters for information purposes. They are not settable parameters themselves.</w:t>
              </w:r>
            </w:ins>
          </w:p>
          <w:p w14:paraId="3F64DDCE" w14:textId="77777777" w:rsidR="005126EC" w:rsidRDefault="005126EC" w:rsidP="00813522">
            <w:pPr>
              <w:pStyle w:val="TAN"/>
              <w:rPr>
                <w:ins w:id="4399" w:author="Shankar Anand" w:date="2023-11-01T22:14:00Z"/>
              </w:rPr>
            </w:pPr>
            <w:ins w:id="4400" w:author="Shankar Anand" w:date="2023-11-01T22:14:00Z">
              <w:r w:rsidRPr="007275DF">
                <w:t>Note 4:</w:t>
              </w:r>
              <w:r w:rsidRPr="007275DF">
                <w:tab/>
                <w:t>For unpaired spectrum, a DL BWP is linked with an UL BWP. DLBWP.0.2 is linked with ULBWP.0.2; DLBWP.1.1 is linked with ULBWP.1.1; DLBWP.1.3 is linked with ULBWP.1.3 defined in clause 12 of TS 38.213 [3].</w:t>
              </w:r>
            </w:ins>
          </w:p>
          <w:p w14:paraId="1B9E09B2" w14:textId="2EE6E49D" w:rsidR="005126EC" w:rsidRDefault="005126EC" w:rsidP="00813522">
            <w:pPr>
              <w:pStyle w:val="TAN"/>
              <w:rPr>
                <w:ins w:id="4401" w:author="Shankar Anand" w:date="2023-11-01T22:14:00Z"/>
              </w:rPr>
            </w:pPr>
            <w:ins w:id="4402" w:author="Shankar Anand" w:date="2023-11-01T22:14:00Z">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w:t>
              </w:r>
            </w:ins>
            <w:ins w:id="4403" w:author="Fernando Alonso Macias" w:date="2023-11-01T16:19:00Z">
              <w:r w:rsidR="00F2723D">
                <w:t>D.7.2</w:t>
              </w:r>
            </w:ins>
            <w:ins w:id="4404" w:author="Shankar Anand" w:date="2023-11-01T22:14:00Z">
              <w:r>
                <w:t>.</w:t>
              </w:r>
            </w:ins>
          </w:p>
          <w:p w14:paraId="18E6BC12" w14:textId="77777777" w:rsidR="005126EC" w:rsidRPr="007275DF" w:rsidRDefault="005126EC" w:rsidP="00813522">
            <w:pPr>
              <w:pStyle w:val="TAN"/>
              <w:rPr>
                <w:ins w:id="4405" w:author="Shankar Anand" w:date="2023-11-01T22:14:00Z"/>
              </w:rPr>
            </w:pPr>
            <w:ins w:id="4406" w:author="Shankar Anand" w:date="2023-11-01T22:14:00Z">
              <w:r>
                <w:t>Note 6:</w:t>
              </w:r>
              <w:r w:rsidRPr="007275DF">
                <w:tab/>
              </w:r>
              <w:r>
                <w:t>For UE supporting both semi-static and dynamic cannel access, the UE must be tested under both dynamic and semi-static channel occupancy configurations.</w:t>
              </w:r>
            </w:ins>
          </w:p>
        </w:tc>
      </w:tr>
    </w:tbl>
    <w:p w14:paraId="64DE5CAE" w14:textId="77777777" w:rsidR="005126EC" w:rsidRPr="007B38D9" w:rsidRDefault="005126EC" w:rsidP="005126EC">
      <w:pPr>
        <w:rPr>
          <w:ins w:id="4407" w:author="Shankar Anand" w:date="2023-11-01T22:14:00Z"/>
        </w:rPr>
      </w:pPr>
    </w:p>
    <w:p w14:paraId="4196735A" w14:textId="77777777" w:rsidR="005126EC" w:rsidRPr="007B38D9" w:rsidRDefault="005126EC" w:rsidP="005126EC">
      <w:pPr>
        <w:rPr>
          <w:ins w:id="4408" w:author="Shankar Anand" w:date="2023-11-01T22:14:00Z"/>
        </w:rPr>
      </w:pPr>
      <w:ins w:id="4409" w:author="Shankar Anand" w:date="2023-11-01T22:14:00Z">
        <w:r w:rsidRPr="007B38D9">
          <w:t>During T1, the UE shall be ready for the reception of uplink grant on PSCell from the first DL slot occurs after the beginning of DL slot</w:t>
        </w:r>
        <w:r w:rsidRPr="007B38D9">
          <w:rPr>
            <w:rStyle w:val="EQChar"/>
          </w:rPr>
          <w:t xml:space="preserve"> </w:t>
        </w:r>
      </w:ins>
      <m:oMath>
        <m:r>
          <w:ins w:id="4410" w:author="Shankar Anand" w:date="2023-11-01T22:14:00Z">
            <m:rPr>
              <m:sty m:val="p"/>
            </m:rPr>
            <w:rPr>
              <w:rFonts w:ascii="Cambria Math" w:hAnsi="Cambria Math"/>
              <w:lang w:eastAsia="zh-CN"/>
            </w:rPr>
            <m:t>i+</m:t>
          </w:ins>
        </m:r>
        <m:f>
          <m:fPr>
            <m:ctrlPr>
              <w:ins w:id="4411" w:author="Shankar Anand" w:date="2023-11-01T22:14:00Z">
                <w:rPr>
                  <w:rFonts w:ascii="Cambria Math" w:hAnsi="Cambria Math"/>
                  <w:i/>
                  <w:lang w:eastAsia="zh-CN"/>
                </w:rPr>
              </w:ins>
            </m:ctrlPr>
          </m:fPr>
          <m:num>
            <m:sSub>
              <m:sSubPr>
                <m:ctrlPr>
                  <w:ins w:id="4412" w:author="Shankar Anand" w:date="2023-11-01T22:14:00Z">
                    <w:rPr>
                      <w:rFonts w:ascii="Cambria Math" w:hAnsi="Cambria Math"/>
                      <w:i/>
                      <w:lang w:eastAsia="zh-CN"/>
                    </w:rPr>
                  </w:ins>
                </m:ctrlPr>
              </m:sSubPr>
              <m:e>
                <m:sSub>
                  <m:sSubPr>
                    <m:ctrlPr>
                      <w:ins w:id="4413" w:author="Shankar Anand" w:date="2023-11-01T22:14:00Z">
                        <w:rPr>
                          <w:rFonts w:ascii="Cambria Math" w:hAnsi="Cambria Math"/>
                          <w:i/>
                          <w:lang w:eastAsia="zh-CN"/>
                        </w:rPr>
                      </w:ins>
                    </m:ctrlPr>
                  </m:sSubPr>
                  <m:e>
                    <m:r>
                      <w:ins w:id="4414" w:author="Shankar Anand" w:date="2023-11-01T22:14:00Z">
                        <w:rPr>
                          <w:rFonts w:ascii="Cambria Math" w:hAnsi="Cambria Math"/>
                          <w:lang w:eastAsia="zh-CN"/>
                        </w:rPr>
                        <m:t>T</m:t>
                      </w:ins>
                    </m:r>
                  </m:e>
                  <m:sub>
                    <m:r>
                      <w:ins w:id="4415" w:author="Shankar Anand" w:date="2023-11-01T22:14:00Z">
                        <m:rPr>
                          <m:sty m:val="p"/>
                        </m:rPr>
                        <w:rPr>
                          <w:rFonts w:ascii="Cambria Math" w:hAnsi="Cambria Math"/>
                          <w:lang w:eastAsia="zh-CN"/>
                        </w:rPr>
                        <m:t>RRCprocessingDelay</m:t>
                      </w:ins>
                    </m:r>
                  </m:sub>
                </m:sSub>
                <m:r>
                  <w:ins w:id="4416" w:author="Shankar Anand" w:date="2023-11-01T22:14:00Z">
                    <w:rPr>
                      <w:rFonts w:ascii="Cambria Math" w:hAnsi="Cambria Math"/>
                      <w:lang w:eastAsia="zh-CN"/>
                    </w:rPr>
                    <m:t>+T</m:t>
                  </w:ins>
                </m:r>
              </m:e>
              <m:sub>
                <m:r>
                  <w:ins w:id="4417" w:author="Shankar Anand" w:date="2023-11-01T22:14:00Z">
                    <m:rPr>
                      <m:sty m:val="p"/>
                    </m:rPr>
                    <w:rPr>
                      <w:rFonts w:ascii="Cambria Math" w:hAnsi="Cambria Math"/>
                      <w:lang w:eastAsia="zh-CN"/>
                    </w:rPr>
                    <m:t>BWPswitchDelayRRC</m:t>
                  </w:ins>
                </m:r>
              </m:sub>
            </m:sSub>
          </m:num>
          <m:den>
            <m:r>
              <w:ins w:id="4418" w:author="Shankar Anand" w:date="2023-11-01T22:14:00Z">
                <m:rPr>
                  <m:sty m:val="p"/>
                </m:rPr>
                <w:rPr>
                  <w:rFonts w:ascii="Cambria Math" w:hAnsi="Cambria Math"/>
                  <w:lang w:eastAsia="zh-CN"/>
                </w:rPr>
                <m:t>NR Slot length</m:t>
              </w:ins>
            </m:r>
          </m:den>
        </m:f>
      </m:oMath>
      <w:ins w:id="4419" w:author="Shankar Anand" w:date="2023-11-01T22:14:00Z">
        <w:r w:rsidRPr="007B38D9">
          <w:t>, and starts to report valid ACK/NACK for the PSCell from the first UL slot that occurs after the beginning of DL slot</w:t>
        </w:r>
        <w:r w:rsidRPr="007B38D9">
          <w:rPr>
            <w:rStyle w:val="EQChar"/>
          </w:rPr>
          <w:t xml:space="preserve"> </w:t>
        </w:r>
      </w:ins>
      <m:oMath>
        <m:r>
          <w:ins w:id="4420" w:author="Shankar Anand" w:date="2023-11-01T22:14:00Z">
            <m:rPr>
              <m:sty m:val="p"/>
            </m:rPr>
            <w:rPr>
              <w:rFonts w:ascii="Cambria Math" w:hAnsi="Cambria Math"/>
              <w:lang w:eastAsia="zh-CN"/>
            </w:rPr>
            <m:t>i+</m:t>
          </w:ins>
        </m:r>
        <m:f>
          <m:fPr>
            <m:ctrlPr>
              <w:ins w:id="4421" w:author="Shankar Anand" w:date="2023-11-01T22:14:00Z">
                <w:rPr>
                  <w:rFonts w:ascii="Cambria Math" w:hAnsi="Cambria Math"/>
                  <w:i/>
                  <w:lang w:eastAsia="zh-CN"/>
                </w:rPr>
              </w:ins>
            </m:ctrlPr>
          </m:fPr>
          <m:num>
            <m:sSub>
              <m:sSubPr>
                <m:ctrlPr>
                  <w:ins w:id="4422" w:author="Shankar Anand" w:date="2023-11-01T22:14:00Z">
                    <w:rPr>
                      <w:rFonts w:ascii="Cambria Math" w:hAnsi="Cambria Math"/>
                      <w:i/>
                      <w:lang w:eastAsia="zh-CN"/>
                    </w:rPr>
                  </w:ins>
                </m:ctrlPr>
              </m:sSubPr>
              <m:e>
                <m:sSub>
                  <m:sSubPr>
                    <m:ctrlPr>
                      <w:ins w:id="4423" w:author="Shankar Anand" w:date="2023-11-01T22:14:00Z">
                        <w:rPr>
                          <w:rFonts w:ascii="Cambria Math" w:hAnsi="Cambria Math"/>
                          <w:i/>
                          <w:lang w:eastAsia="zh-CN"/>
                        </w:rPr>
                      </w:ins>
                    </m:ctrlPr>
                  </m:sSubPr>
                  <m:e>
                    <m:r>
                      <w:ins w:id="4424" w:author="Shankar Anand" w:date="2023-11-01T22:14:00Z">
                        <w:rPr>
                          <w:rFonts w:ascii="Cambria Math" w:hAnsi="Cambria Math"/>
                          <w:lang w:eastAsia="zh-CN"/>
                        </w:rPr>
                        <m:t>T</m:t>
                      </w:ins>
                    </m:r>
                  </m:e>
                  <m:sub>
                    <m:r>
                      <w:ins w:id="4425" w:author="Shankar Anand" w:date="2023-11-01T22:14:00Z">
                        <m:rPr>
                          <m:sty m:val="p"/>
                        </m:rPr>
                        <w:rPr>
                          <w:rFonts w:ascii="Cambria Math" w:hAnsi="Cambria Math"/>
                          <w:lang w:eastAsia="zh-CN"/>
                        </w:rPr>
                        <m:t>RRCprocessingDelay</m:t>
                      </w:ins>
                    </m:r>
                  </m:sub>
                </m:sSub>
                <m:r>
                  <w:ins w:id="4426" w:author="Shankar Anand" w:date="2023-11-01T22:14:00Z">
                    <w:rPr>
                      <w:rFonts w:ascii="Cambria Math" w:hAnsi="Cambria Math"/>
                      <w:lang w:eastAsia="zh-CN"/>
                    </w:rPr>
                    <m:t>+T</m:t>
                  </w:ins>
                </m:r>
              </m:e>
              <m:sub>
                <m:r>
                  <w:ins w:id="4427" w:author="Shankar Anand" w:date="2023-11-01T22:14:00Z">
                    <m:rPr>
                      <m:sty m:val="p"/>
                    </m:rPr>
                    <w:rPr>
                      <w:rFonts w:ascii="Cambria Math" w:hAnsi="Cambria Math"/>
                      <w:lang w:eastAsia="zh-CN"/>
                    </w:rPr>
                    <m:t>BWPswitchDelayRRC</m:t>
                  </w:ins>
                </m:r>
              </m:sub>
            </m:sSub>
          </m:num>
          <m:den>
            <m:r>
              <w:ins w:id="4428" w:author="Shankar Anand" w:date="2023-11-01T22:14:00Z">
                <m:rPr>
                  <m:sty m:val="p"/>
                </m:rPr>
                <w:rPr>
                  <w:rFonts w:ascii="Cambria Math" w:hAnsi="Cambria Math"/>
                  <w:lang w:eastAsia="zh-CN"/>
                </w:rPr>
                <m:t>NR Slot length</m:t>
              </w:ins>
            </m:r>
          </m:den>
        </m:f>
        <m:r>
          <w:ins w:id="4429" w:author="Shankar Anand" w:date="2023-11-01T22:14:00Z">
            <m:rPr>
              <m:sty m:val="p"/>
            </m:rPr>
            <w:rPr>
              <w:rFonts w:ascii="Cambria Math" w:hAnsi="Cambria Math" w:cs="MS Gothic"/>
              <w:lang w:eastAsia="zh-CN"/>
            </w:rPr>
            <m:t>+</m:t>
          </w:ins>
        </m:r>
        <m:sSub>
          <m:sSubPr>
            <m:ctrlPr>
              <w:ins w:id="4430" w:author="Shankar Anand" w:date="2023-11-01T22:14:00Z">
                <w:rPr>
                  <w:rFonts w:ascii="Cambria Math" w:hAnsi="Cambria Math" w:cs="MS Gothic"/>
                  <w:lang w:eastAsia="zh-CN"/>
                </w:rPr>
              </w:ins>
            </m:ctrlPr>
          </m:sSubPr>
          <m:e>
            <m:r>
              <w:ins w:id="4431" w:author="Shankar Anand" w:date="2023-11-01T22:14:00Z">
                <m:rPr>
                  <m:sty m:val="p"/>
                </m:rPr>
                <w:rPr>
                  <w:rFonts w:ascii="Cambria Math" w:hAnsi="Cambria Math" w:cs="MS Gothic"/>
                  <w:lang w:eastAsia="zh-CN"/>
                </w:rPr>
                <m:t>k</m:t>
              </w:ins>
            </m:r>
          </m:e>
          <m:sub>
            <m:r>
              <w:ins w:id="4432" w:author="Shankar Anand" w:date="2023-11-01T22:14:00Z">
                <m:rPr>
                  <m:sty m:val="p"/>
                </m:rPr>
                <w:rPr>
                  <w:rFonts w:ascii="Cambria Math" w:hAnsi="Cambria Math" w:cs="MS Gothic"/>
                  <w:lang w:eastAsia="zh-CN"/>
                </w:rPr>
                <m:t>1</m:t>
              </w:ins>
            </m:r>
          </m:sub>
        </m:sSub>
      </m:oMath>
    </w:p>
    <w:p w14:paraId="43D40C00" w14:textId="77777777" w:rsidR="005126EC" w:rsidRPr="007B38D9" w:rsidRDefault="005126EC" w:rsidP="005126EC">
      <w:pPr>
        <w:jc w:val="both"/>
        <w:rPr>
          <w:ins w:id="4433" w:author="Shankar Anand" w:date="2023-11-01T22:14:00Z"/>
        </w:rPr>
      </w:pPr>
      <w:ins w:id="4434" w:author="Shankar Anand" w:date="2023-11-01T22:14:00Z">
        <w:r w:rsidRPr="007B38D9">
          <w:t xml:space="preserve">Where, </w:t>
        </w:r>
      </w:ins>
    </w:p>
    <w:p w14:paraId="38DD40B4" w14:textId="77777777" w:rsidR="005126EC" w:rsidRPr="007B38D9" w:rsidRDefault="005126EC" w:rsidP="005126EC">
      <w:pPr>
        <w:pStyle w:val="B1"/>
        <w:rPr>
          <w:ins w:id="4435" w:author="Shankar Anand" w:date="2023-11-01T22:14:00Z"/>
          <w:lang w:eastAsia="zh-CN"/>
        </w:rPr>
      </w:pPr>
      <w:ins w:id="4436" w:author="Shankar Anand" w:date="2023-11-01T22:14:00Z">
        <w:r w:rsidRPr="007B38D9">
          <w:rPr>
            <w:lang w:eastAsia="zh-CN"/>
          </w:rPr>
          <w:t>T</w:t>
        </w:r>
        <w:r w:rsidRPr="007B38D9">
          <w:rPr>
            <w:vertAlign w:val="subscript"/>
            <w:lang w:eastAsia="zh-CN"/>
          </w:rPr>
          <w:t>RRCprocessingDelay</w:t>
        </w:r>
        <w:r w:rsidRPr="007B38D9">
          <w:rPr>
            <w:lang w:eastAsia="zh-CN"/>
          </w:rPr>
          <w:t xml:space="preserve"> = 20 ms, is </w:t>
        </w:r>
        <w:r w:rsidRPr="007B38D9">
          <w:t xml:space="preserve">the RRC procedure delay in ms as defined </w:t>
        </w:r>
        <w:r w:rsidRPr="007B38D9">
          <w:rPr>
            <w:lang w:eastAsia="zh-CN"/>
          </w:rPr>
          <w:t>in clause 11.2 in TS 36.331 [29];</w:t>
        </w:r>
      </w:ins>
    </w:p>
    <w:p w14:paraId="1B081807" w14:textId="77777777" w:rsidR="005126EC" w:rsidRPr="007B38D9" w:rsidRDefault="005126EC" w:rsidP="005126EC">
      <w:pPr>
        <w:pStyle w:val="B1"/>
        <w:rPr>
          <w:ins w:id="4437" w:author="Shankar Anand" w:date="2023-11-01T22:14:00Z"/>
        </w:rPr>
      </w:pPr>
      <w:ins w:id="4438" w:author="Shankar Anand" w:date="2023-11-01T22:14:00Z">
        <w:r w:rsidRPr="007B38D9">
          <w:rPr>
            <w:lang w:eastAsia="zh-CN"/>
          </w:rPr>
          <w:t>T</w:t>
        </w:r>
        <w:r w:rsidRPr="007B38D9">
          <w:rPr>
            <w:vertAlign w:val="subscript"/>
            <w:lang w:eastAsia="zh-CN"/>
          </w:rPr>
          <w:t>BWPSwitchDelayRRC</w:t>
        </w:r>
        <w:r w:rsidRPr="007B38D9">
          <w:rPr>
            <w:lang w:eastAsia="zh-CN"/>
          </w:rPr>
          <w:t xml:space="preserve"> = 6 ms, </w:t>
        </w:r>
        <w:r w:rsidRPr="007B38D9">
          <w:t>is the time used by the UE to perform BWP switch;</w:t>
        </w:r>
      </w:ins>
    </w:p>
    <w:p w14:paraId="208E87D5" w14:textId="77777777" w:rsidR="005126EC" w:rsidRPr="007B38D9" w:rsidRDefault="005126EC" w:rsidP="005126EC">
      <w:pPr>
        <w:pStyle w:val="B1"/>
        <w:rPr>
          <w:ins w:id="4439" w:author="Shankar Anand" w:date="2023-11-01T22:14:00Z"/>
          <w:lang w:eastAsia="zh-CN"/>
        </w:rPr>
      </w:pPr>
      <w:ins w:id="4440" w:author="Shankar Anand" w:date="2023-11-01T22:14:00Z">
        <w:r w:rsidRPr="007B38D9">
          <w:rPr>
            <w:lang w:eastAsia="zh-CN"/>
          </w:rPr>
          <w:t>NR slot length = 1ms for SCS = 15kHz, and NR slot length = 0.5 ms for SCS = 30kHz.</w:t>
        </w:r>
      </w:ins>
    </w:p>
    <w:p w14:paraId="16FDAE34" w14:textId="77777777" w:rsidR="005126EC" w:rsidRPr="007B38D9" w:rsidRDefault="005126EC" w:rsidP="005126EC">
      <w:pPr>
        <w:jc w:val="both"/>
        <w:rPr>
          <w:ins w:id="4441" w:author="Shankar Anand" w:date="2023-11-01T22:14:00Z"/>
          <w:rFonts w:eastAsia="SimSun"/>
        </w:rPr>
      </w:pPr>
      <w:ins w:id="4442" w:author="Shankar Anand" w:date="2023-11-01T22:14:00Z">
        <w:r w:rsidRPr="007B38D9">
          <w:rPr>
            <w:i/>
          </w:rPr>
          <w:t>k1</w:t>
        </w:r>
        <w:r w:rsidRPr="007B38D9">
          <w:t xml:space="preserve"> is the timing between DL data receiving and acknowledgement as specified in [12].</w:t>
        </w:r>
      </w:ins>
    </w:p>
    <w:p w14:paraId="1D10C0BB" w14:textId="77777777" w:rsidR="005126EC" w:rsidRPr="007B38D9" w:rsidRDefault="005126EC" w:rsidP="005126EC">
      <w:pPr>
        <w:jc w:val="both"/>
        <w:rPr>
          <w:ins w:id="4443" w:author="Shankar Anand" w:date="2023-11-01T22:14:00Z"/>
          <w:lang w:eastAsia="zh-CN"/>
        </w:rPr>
      </w:pPr>
      <w:ins w:id="4444" w:author="Shankar Anand" w:date="2023-11-01T22:14:00Z">
        <w:r w:rsidRPr="007B38D9">
          <w:rPr>
            <w:lang w:eastAsia="zh-CN"/>
          </w:rPr>
          <w:t xml:space="preserve">Which gives </w:t>
        </w:r>
      </w:ins>
      <m:oMath>
        <m:f>
          <m:fPr>
            <m:ctrlPr>
              <w:ins w:id="4445" w:author="Shankar Anand" w:date="2023-11-01T22:14:00Z">
                <w:rPr>
                  <w:rFonts w:ascii="Cambria Math" w:hAnsi="Cambria Math"/>
                  <w:i/>
                  <w:lang w:eastAsia="zh-CN"/>
                </w:rPr>
              </w:ins>
            </m:ctrlPr>
          </m:fPr>
          <m:num>
            <m:sSub>
              <m:sSubPr>
                <m:ctrlPr>
                  <w:ins w:id="4446" w:author="Shankar Anand" w:date="2023-11-01T22:14:00Z">
                    <w:rPr>
                      <w:rFonts w:ascii="Cambria Math" w:hAnsi="Cambria Math"/>
                      <w:i/>
                      <w:lang w:eastAsia="zh-CN"/>
                    </w:rPr>
                  </w:ins>
                </m:ctrlPr>
              </m:sSubPr>
              <m:e>
                <m:sSub>
                  <m:sSubPr>
                    <m:ctrlPr>
                      <w:ins w:id="4447" w:author="Shankar Anand" w:date="2023-11-01T22:14:00Z">
                        <w:rPr>
                          <w:rFonts w:ascii="Cambria Math" w:hAnsi="Cambria Math"/>
                          <w:i/>
                          <w:lang w:eastAsia="zh-CN"/>
                        </w:rPr>
                      </w:ins>
                    </m:ctrlPr>
                  </m:sSubPr>
                  <m:e>
                    <m:r>
                      <w:ins w:id="4448" w:author="Shankar Anand" w:date="2023-11-01T22:14:00Z">
                        <w:rPr>
                          <w:rFonts w:ascii="Cambria Math" w:hAnsi="Cambria Math"/>
                          <w:lang w:eastAsia="zh-CN"/>
                        </w:rPr>
                        <m:t>T</m:t>
                      </w:ins>
                    </m:r>
                  </m:e>
                  <m:sub>
                    <m:r>
                      <w:ins w:id="4449" w:author="Shankar Anand" w:date="2023-11-01T22:14:00Z">
                        <m:rPr>
                          <m:sty m:val="p"/>
                        </m:rPr>
                        <w:rPr>
                          <w:rFonts w:ascii="Cambria Math" w:hAnsi="Cambria Math"/>
                          <w:lang w:eastAsia="zh-CN"/>
                        </w:rPr>
                        <m:t>RRCprocessingDelay</m:t>
                      </w:ins>
                    </m:r>
                  </m:sub>
                </m:sSub>
                <m:r>
                  <w:ins w:id="4450" w:author="Shankar Anand" w:date="2023-11-01T22:14:00Z">
                    <w:rPr>
                      <w:rFonts w:ascii="Cambria Math" w:hAnsi="Cambria Math"/>
                      <w:lang w:eastAsia="zh-CN"/>
                    </w:rPr>
                    <m:t>+T</m:t>
                  </w:ins>
                </m:r>
              </m:e>
              <m:sub>
                <m:r>
                  <w:ins w:id="4451" w:author="Shankar Anand" w:date="2023-11-01T22:14:00Z">
                    <m:rPr>
                      <m:sty m:val="p"/>
                    </m:rPr>
                    <w:rPr>
                      <w:rFonts w:ascii="Cambria Math" w:hAnsi="Cambria Math"/>
                      <w:lang w:eastAsia="zh-CN"/>
                    </w:rPr>
                    <m:t>BWPswitchDelayRRC</m:t>
                  </w:ins>
                </m:r>
              </m:sub>
            </m:sSub>
          </m:num>
          <m:den>
            <m:r>
              <w:ins w:id="4452" w:author="Shankar Anand" w:date="2023-11-01T22:14:00Z">
                <m:rPr>
                  <m:sty m:val="p"/>
                </m:rPr>
                <w:rPr>
                  <w:rFonts w:ascii="Cambria Math" w:hAnsi="Cambria Math"/>
                  <w:lang w:eastAsia="zh-CN"/>
                </w:rPr>
                <m:t>NR Slot length</m:t>
              </w:ins>
            </m:r>
          </m:den>
        </m:f>
        <m:r>
          <w:ins w:id="4453" w:author="Shankar Anand" w:date="2023-11-01T22:14:00Z">
            <m:rPr>
              <m:sty m:val="p"/>
            </m:rPr>
            <w:rPr>
              <w:rFonts w:ascii="Cambria Math" w:hAnsi="Cambria Math"/>
              <w:lang w:eastAsia="zh-CN"/>
            </w:rPr>
            <m:t>=</m:t>
          </w:ins>
        </m:r>
      </m:oMath>
    </w:p>
    <w:p w14:paraId="26BE967C" w14:textId="77777777" w:rsidR="005126EC" w:rsidRPr="007B38D9" w:rsidRDefault="005126EC" w:rsidP="005126EC">
      <w:pPr>
        <w:pStyle w:val="B1"/>
        <w:rPr>
          <w:ins w:id="4454" w:author="Shankar Anand" w:date="2023-11-01T22:14:00Z"/>
          <w:lang w:eastAsia="zh-CN"/>
        </w:rPr>
      </w:pPr>
      <w:ins w:id="4455" w:author="Shankar Anand" w:date="2023-11-01T22:14:00Z">
        <w:r w:rsidRPr="007B38D9">
          <w:rPr>
            <w:lang w:eastAsia="zh-CN"/>
          </w:rPr>
          <w:t>26 slots, for SCS = 15kHz,</w:t>
        </w:r>
      </w:ins>
    </w:p>
    <w:p w14:paraId="789FD0A3" w14:textId="77777777" w:rsidR="005126EC" w:rsidRPr="007B38D9" w:rsidRDefault="005126EC" w:rsidP="005126EC">
      <w:pPr>
        <w:pStyle w:val="B1"/>
        <w:rPr>
          <w:ins w:id="4456" w:author="Shankar Anand" w:date="2023-11-01T22:14:00Z"/>
          <w:lang w:eastAsia="zh-CN"/>
        </w:rPr>
      </w:pPr>
      <w:ins w:id="4457" w:author="Shankar Anand" w:date="2023-11-01T22:14:00Z">
        <w:r w:rsidRPr="007B38D9">
          <w:rPr>
            <w:lang w:eastAsia="zh-CN"/>
          </w:rPr>
          <w:t>52 slots, for SCS = 30kHz.</w:t>
        </w:r>
      </w:ins>
    </w:p>
    <w:p w14:paraId="2613E2E5" w14:textId="77777777" w:rsidR="005126EC" w:rsidRPr="007B38D9" w:rsidRDefault="005126EC" w:rsidP="005126EC">
      <w:pPr>
        <w:jc w:val="both"/>
        <w:rPr>
          <w:ins w:id="4458" w:author="Shankar Anand" w:date="2023-11-01T22:14:00Z"/>
        </w:rPr>
      </w:pPr>
      <w:ins w:id="4459" w:author="Shankar Anand" w:date="2023-11-01T22:14:00Z">
        <w:r w:rsidRPr="007B38D9">
          <w:t>All of the above test requirements shall be fulfilled in order for the observed PSCell active BWP switch delay to be counted as correct.</w:t>
        </w:r>
      </w:ins>
    </w:p>
    <w:p w14:paraId="63F43166" w14:textId="77777777" w:rsidR="005126EC" w:rsidRPr="007B38D9" w:rsidRDefault="005126EC" w:rsidP="005126EC">
      <w:pPr>
        <w:jc w:val="both"/>
        <w:rPr>
          <w:ins w:id="4460" w:author="Shankar Anand" w:date="2023-11-01T22:14:00Z"/>
        </w:rPr>
      </w:pPr>
      <w:ins w:id="4461" w:author="Shankar Anand" w:date="2023-11-01T22:14:00Z">
        <w:r w:rsidRPr="007B38D9">
          <w:t>The rate of correct events observed during repeated tests shall be at least 90%.</w:t>
        </w:r>
      </w:ins>
    </w:p>
    <w:p w14:paraId="23CA71B4" w14:textId="77777777" w:rsidR="00163836" w:rsidRPr="00163836" w:rsidRDefault="00163836" w:rsidP="00163836"/>
    <w:p w14:paraId="1FB16AA1" w14:textId="76DE109A" w:rsidR="00FA12E3" w:rsidRPr="00F2723D"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F272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AA4B" w14:textId="77777777" w:rsidR="004C3793" w:rsidRDefault="004C3793">
      <w:r>
        <w:separator/>
      </w:r>
    </w:p>
  </w:endnote>
  <w:endnote w:type="continuationSeparator" w:id="0">
    <w:p w14:paraId="6F4DC40C" w14:textId="77777777" w:rsidR="004C3793" w:rsidRDefault="004C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8E59" w14:textId="77777777" w:rsidR="004C3793" w:rsidRDefault="004C3793">
      <w:r>
        <w:separator/>
      </w:r>
    </w:p>
  </w:footnote>
  <w:footnote w:type="continuationSeparator" w:id="0">
    <w:p w14:paraId="0C25A35B" w14:textId="77777777" w:rsidR="004C3793" w:rsidRDefault="004C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22E4A"/>
    <w:rsid w:val="00034009"/>
    <w:rsid w:val="00036C9F"/>
    <w:rsid w:val="00045FC1"/>
    <w:rsid w:val="00046E64"/>
    <w:rsid w:val="00050BA3"/>
    <w:rsid w:val="00055927"/>
    <w:rsid w:val="00060AE7"/>
    <w:rsid w:val="000646F5"/>
    <w:rsid w:val="00073638"/>
    <w:rsid w:val="00074685"/>
    <w:rsid w:val="00077BFA"/>
    <w:rsid w:val="0008467F"/>
    <w:rsid w:val="000862A3"/>
    <w:rsid w:val="00094C39"/>
    <w:rsid w:val="000A0B87"/>
    <w:rsid w:val="000A6394"/>
    <w:rsid w:val="000B2F95"/>
    <w:rsid w:val="000B7FED"/>
    <w:rsid w:val="000C011E"/>
    <w:rsid w:val="000C038A"/>
    <w:rsid w:val="000C2C36"/>
    <w:rsid w:val="000C6598"/>
    <w:rsid w:val="000D054C"/>
    <w:rsid w:val="000D44B3"/>
    <w:rsid w:val="000D4BAB"/>
    <w:rsid w:val="0010662A"/>
    <w:rsid w:val="00106D83"/>
    <w:rsid w:val="0012174A"/>
    <w:rsid w:val="001242F8"/>
    <w:rsid w:val="001343A1"/>
    <w:rsid w:val="00136F40"/>
    <w:rsid w:val="00142D38"/>
    <w:rsid w:val="00143BB7"/>
    <w:rsid w:val="001457DF"/>
    <w:rsid w:val="00145D43"/>
    <w:rsid w:val="0014632D"/>
    <w:rsid w:val="00146565"/>
    <w:rsid w:val="001527C9"/>
    <w:rsid w:val="00160DBA"/>
    <w:rsid w:val="00163836"/>
    <w:rsid w:val="00170197"/>
    <w:rsid w:val="00170A19"/>
    <w:rsid w:val="00170C4E"/>
    <w:rsid w:val="00192C46"/>
    <w:rsid w:val="001A08B3"/>
    <w:rsid w:val="001A11DB"/>
    <w:rsid w:val="001A7B60"/>
    <w:rsid w:val="001B48F8"/>
    <w:rsid w:val="001B52F0"/>
    <w:rsid w:val="001B5542"/>
    <w:rsid w:val="001B58BC"/>
    <w:rsid w:val="001B7A65"/>
    <w:rsid w:val="001E41F3"/>
    <w:rsid w:val="002011E1"/>
    <w:rsid w:val="0022675C"/>
    <w:rsid w:val="00226996"/>
    <w:rsid w:val="00227C96"/>
    <w:rsid w:val="00244C35"/>
    <w:rsid w:val="002559F5"/>
    <w:rsid w:val="0026004D"/>
    <w:rsid w:val="00262E6E"/>
    <w:rsid w:val="002640DD"/>
    <w:rsid w:val="00266304"/>
    <w:rsid w:val="00266E12"/>
    <w:rsid w:val="00271B89"/>
    <w:rsid w:val="00273A25"/>
    <w:rsid w:val="00275D12"/>
    <w:rsid w:val="00284FEB"/>
    <w:rsid w:val="002860C4"/>
    <w:rsid w:val="00294D5F"/>
    <w:rsid w:val="002A74A2"/>
    <w:rsid w:val="002B5741"/>
    <w:rsid w:val="002B604C"/>
    <w:rsid w:val="002C3F8A"/>
    <w:rsid w:val="002C54D6"/>
    <w:rsid w:val="002D623F"/>
    <w:rsid w:val="002E472E"/>
    <w:rsid w:val="002E5A8D"/>
    <w:rsid w:val="00301F4B"/>
    <w:rsid w:val="00302DFA"/>
    <w:rsid w:val="003049D2"/>
    <w:rsid w:val="00305409"/>
    <w:rsid w:val="003261D5"/>
    <w:rsid w:val="00330A98"/>
    <w:rsid w:val="00341650"/>
    <w:rsid w:val="003418F8"/>
    <w:rsid w:val="0034793A"/>
    <w:rsid w:val="003609EF"/>
    <w:rsid w:val="0036231A"/>
    <w:rsid w:val="003624D9"/>
    <w:rsid w:val="00367DEB"/>
    <w:rsid w:val="00374DD4"/>
    <w:rsid w:val="00391148"/>
    <w:rsid w:val="003970DF"/>
    <w:rsid w:val="003A0F27"/>
    <w:rsid w:val="003A6891"/>
    <w:rsid w:val="003E0DA3"/>
    <w:rsid w:val="003E1A36"/>
    <w:rsid w:val="003F4EDD"/>
    <w:rsid w:val="00407ACB"/>
    <w:rsid w:val="00410371"/>
    <w:rsid w:val="00410B14"/>
    <w:rsid w:val="00422BEE"/>
    <w:rsid w:val="00422C07"/>
    <w:rsid w:val="00422DE0"/>
    <w:rsid w:val="004242F1"/>
    <w:rsid w:val="00436893"/>
    <w:rsid w:val="00437725"/>
    <w:rsid w:val="0044372B"/>
    <w:rsid w:val="00446221"/>
    <w:rsid w:val="004716C4"/>
    <w:rsid w:val="0049267B"/>
    <w:rsid w:val="004A2FA6"/>
    <w:rsid w:val="004B06F2"/>
    <w:rsid w:val="004B4F8D"/>
    <w:rsid w:val="004B75B7"/>
    <w:rsid w:val="004C17DF"/>
    <w:rsid w:val="004C3793"/>
    <w:rsid w:val="004E0569"/>
    <w:rsid w:val="004E4BB4"/>
    <w:rsid w:val="004E676F"/>
    <w:rsid w:val="004F07A2"/>
    <w:rsid w:val="00505A78"/>
    <w:rsid w:val="005126EC"/>
    <w:rsid w:val="005141D9"/>
    <w:rsid w:val="0051580D"/>
    <w:rsid w:val="00515F4A"/>
    <w:rsid w:val="00537365"/>
    <w:rsid w:val="005404A0"/>
    <w:rsid w:val="00541906"/>
    <w:rsid w:val="0054266A"/>
    <w:rsid w:val="00547111"/>
    <w:rsid w:val="0055539D"/>
    <w:rsid w:val="00555E6F"/>
    <w:rsid w:val="00564D11"/>
    <w:rsid w:val="00565E94"/>
    <w:rsid w:val="0057183B"/>
    <w:rsid w:val="00592D74"/>
    <w:rsid w:val="0059516E"/>
    <w:rsid w:val="005A1090"/>
    <w:rsid w:val="005C1A35"/>
    <w:rsid w:val="005C327B"/>
    <w:rsid w:val="005D01E0"/>
    <w:rsid w:val="005D2E06"/>
    <w:rsid w:val="005E2C44"/>
    <w:rsid w:val="005F54D4"/>
    <w:rsid w:val="005F7A44"/>
    <w:rsid w:val="006112D5"/>
    <w:rsid w:val="0062103C"/>
    <w:rsid w:val="00621188"/>
    <w:rsid w:val="006257ED"/>
    <w:rsid w:val="00633E1C"/>
    <w:rsid w:val="0063646B"/>
    <w:rsid w:val="006367F8"/>
    <w:rsid w:val="00653DE4"/>
    <w:rsid w:val="006561E8"/>
    <w:rsid w:val="006615B0"/>
    <w:rsid w:val="00665C47"/>
    <w:rsid w:val="00680556"/>
    <w:rsid w:val="00690001"/>
    <w:rsid w:val="00690828"/>
    <w:rsid w:val="00695808"/>
    <w:rsid w:val="00697BF6"/>
    <w:rsid w:val="006A0652"/>
    <w:rsid w:val="006A1E67"/>
    <w:rsid w:val="006A2B0B"/>
    <w:rsid w:val="006A5DD0"/>
    <w:rsid w:val="006B02C8"/>
    <w:rsid w:val="006B46FB"/>
    <w:rsid w:val="006E21FB"/>
    <w:rsid w:val="006F3395"/>
    <w:rsid w:val="006F621D"/>
    <w:rsid w:val="006F6AF0"/>
    <w:rsid w:val="00701A47"/>
    <w:rsid w:val="0071163B"/>
    <w:rsid w:val="007139D8"/>
    <w:rsid w:val="00722AF4"/>
    <w:rsid w:val="007345CC"/>
    <w:rsid w:val="007414E3"/>
    <w:rsid w:val="007446FA"/>
    <w:rsid w:val="007450CA"/>
    <w:rsid w:val="007453CB"/>
    <w:rsid w:val="007467C5"/>
    <w:rsid w:val="00752C6E"/>
    <w:rsid w:val="0075616B"/>
    <w:rsid w:val="007602B3"/>
    <w:rsid w:val="00770E0B"/>
    <w:rsid w:val="00774313"/>
    <w:rsid w:val="00792342"/>
    <w:rsid w:val="007977A8"/>
    <w:rsid w:val="007B295B"/>
    <w:rsid w:val="007B512A"/>
    <w:rsid w:val="007C2097"/>
    <w:rsid w:val="007C4AF0"/>
    <w:rsid w:val="007C4C24"/>
    <w:rsid w:val="007D5668"/>
    <w:rsid w:val="007D6A07"/>
    <w:rsid w:val="007F7259"/>
    <w:rsid w:val="008040A8"/>
    <w:rsid w:val="00810849"/>
    <w:rsid w:val="008279FA"/>
    <w:rsid w:val="008358E7"/>
    <w:rsid w:val="008471BC"/>
    <w:rsid w:val="008473A9"/>
    <w:rsid w:val="0085106A"/>
    <w:rsid w:val="0085599C"/>
    <w:rsid w:val="008626E7"/>
    <w:rsid w:val="00864475"/>
    <w:rsid w:val="00864C05"/>
    <w:rsid w:val="00870EE7"/>
    <w:rsid w:val="00872194"/>
    <w:rsid w:val="00874ADC"/>
    <w:rsid w:val="00880748"/>
    <w:rsid w:val="008863B9"/>
    <w:rsid w:val="008874FC"/>
    <w:rsid w:val="008A30FC"/>
    <w:rsid w:val="008A45A6"/>
    <w:rsid w:val="008D2B0A"/>
    <w:rsid w:val="008D3CCC"/>
    <w:rsid w:val="008F2F82"/>
    <w:rsid w:val="008F3789"/>
    <w:rsid w:val="008F686C"/>
    <w:rsid w:val="009008B6"/>
    <w:rsid w:val="00903AAA"/>
    <w:rsid w:val="00904658"/>
    <w:rsid w:val="00905579"/>
    <w:rsid w:val="00905D0D"/>
    <w:rsid w:val="00910485"/>
    <w:rsid w:val="009148DE"/>
    <w:rsid w:val="0092752B"/>
    <w:rsid w:val="0093220E"/>
    <w:rsid w:val="00937634"/>
    <w:rsid w:val="00941E30"/>
    <w:rsid w:val="009440A5"/>
    <w:rsid w:val="009777D9"/>
    <w:rsid w:val="00985BA2"/>
    <w:rsid w:val="009912C8"/>
    <w:rsid w:val="00991B88"/>
    <w:rsid w:val="009A1E53"/>
    <w:rsid w:val="009A2F51"/>
    <w:rsid w:val="009A4569"/>
    <w:rsid w:val="009A5753"/>
    <w:rsid w:val="009A579D"/>
    <w:rsid w:val="009B4D27"/>
    <w:rsid w:val="009B6626"/>
    <w:rsid w:val="009B7D88"/>
    <w:rsid w:val="009E2910"/>
    <w:rsid w:val="009E3297"/>
    <w:rsid w:val="009F734F"/>
    <w:rsid w:val="00A05DF6"/>
    <w:rsid w:val="00A246B6"/>
    <w:rsid w:val="00A45B1A"/>
    <w:rsid w:val="00A47E70"/>
    <w:rsid w:val="00A50CF0"/>
    <w:rsid w:val="00A5743E"/>
    <w:rsid w:val="00A61CF0"/>
    <w:rsid w:val="00A67BD0"/>
    <w:rsid w:val="00A70EE0"/>
    <w:rsid w:val="00A70EE2"/>
    <w:rsid w:val="00A7671C"/>
    <w:rsid w:val="00A84457"/>
    <w:rsid w:val="00A92048"/>
    <w:rsid w:val="00A937A5"/>
    <w:rsid w:val="00AA2CBC"/>
    <w:rsid w:val="00AC3911"/>
    <w:rsid w:val="00AC5820"/>
    <w:rsid w:val="00AD1340"/>
    <w:rsid w:val="00AD1CD8"/>
    <w:rsid w:val="00AE6548"/>
    <w:rsid w:val="00AF0728"/>
    <w:rsid w:val="00B171D3"/>
    <w:rsid w:val="00B258BB"/>
    <w:rsid w:val="00B25C90"/>
    <w:rsid w:val="00B25E62"/>
    <w:rsid w:val="00B25E89"/>
    <w:rsid w:val="00B265CB"/>
    <w:rsid w:val="00B316A4"/>
    <w:rsid w:val="00B44218"/>
    <w:rsid w:val="00B46337"/>
    <w:rsid w:val="00B567AF"/>
    <w:rsid w:val="00B6099E"/>
    <w:rsid w:val="00B60D67"/>
    <w:rsid w:val="00B612C7"/>
    <w:rsid w:val="00B67B97"/>
    <w:rsid w:val="00B73135"/>
    <w:rsid w:val="00B73932"/>
    <w:rsid w:val="00B85DA4"/>
    <w:rsid w:val="00B94D72"/>
    <w:rsid w:val="00B968C8"/>
    <w:rsid w:val="00B96F9D"/>
    <w:rsid w:val="00BA3EC5"/>
    <w:rsid w:val="00BA51D9"/>
    <w:rsid w:val="00BB1A89"/>
    <w:rsid w:val="00BB2F13"/>
    <w:rsid w:val="00BB446F"/>
    <w:rsid w:val="00BB54B0"/>
    <w:rsid w:val="00BB5DFC"/>
    <w:rsid w:val="00BB665E"/>
    <w:rsid w:val="00BD068E"/>
    <w:rsid w:val="00BD279D"/>
    <w:rsid w:val="00BD6BB8"/>
    <w:rsid w:val="00BE3316"/>
    <w:rsid w:val="00BE574A"/>
    <w:rsid w:val="00BF76C5"/>
    <w:rsid w:val="00C012F3"/>
    <w:rsid w:val="00C202E2"/>
    <w:rsid w:val="00C226A0"/>
    <w:rsid w:val="00C24377"/>
    <w:rsid w:val="00C62AB5"/>
    <w:rsid w:val="00C66AE8"/>
    <w:rsid w:val="00C66BA2"/>
    <w:rsid w:val="00C76C7E"/>
    <w:rsid w:val="00C8497B"/>
    <w:rsid w:val="00C870F6"/>
    <w:rsid w:val="00C90C72"/>
    <w:rsid w:val="00C95985"/>
    <w:rsid w:val="00CA3DE6"/>
    <w:rsid w:val="00CA6CEE"/>
    <w:rsid w:val="00CB0FA0"/>
    <w:rsid w:val="00CB4D91"/>
    <w:rsid w:val="00CC5026"/>
    <w:rsid w:val="00CC68D0"/>
    <w:rsid w:val="00CD6B72"/>
    <w:rsid w:val="00CF4F25"/>
    <w:rsid w:val="00CF563F"/>
    <w:rsid w:val="00D03F9A"/>
    <w:rsid w:val="00D04A87"/>
    <w:rsid w:val="00D06D51"/>
    <w:rsid w:val="00D14171"/>
    <w:rsid w:val="00D24991"/>
    <w:rsid w:val="00D26673"/>
    <w:rsid w:val="00D2769E"/>
    <w:rsid w:val="00D329A9"/>
    <w:rsid w:val="00D50255"/>
    <w:rsid w:val="00D56165"/>
    <w:rsid w:val="00D66520"/>
    <w:rsid w:val="00D71897"/>
    <w:rsid w:val="00D772A8"/>
    <w:rsid w:val="00D81990"/>
    <w:rsid w:val="00D84AE9"/>
    <w:rsid w:val="00D8743C"/>
    <w:rsid w:val="00DA591A"/>
    <w:rsid w:val="00DA6806"/>
    <w:rsid w:val="00DB47A0"/>
    <w:rsid w:val="00DB6B9A"/>
    <w:rsid w:val="00DB738C"/>
    <w:rsid w:val="00DC139F"/>
    <w:rsid w:val="00DC215F"/>
    <w:rsid w:val="00DD40D8"/>
    <w:rsid w:val="00DD5CAF"/>
    <w:rsid w:val="00DD6CC3"/>
    <w:rsid w:val="00DE2BDD"/>
    <w:rsid w:val="00DE34CF"/>
    <w:rsid w:val="00DF0B8F"/>
    <w:rsid w:val="00E05088"/>
    <w:rsid w:val="00E06D96"/>
    <w:rsid w:val="00E112DD"/>
    <w:rsid w:val="00E1205C"/>
    <w:rsid w:val="00E13F3D"/>
    <w:rsid w:val="00E17043"/>
    <w:rsid w:val="00E17636"/>
    <w:rsid w:val="00E2222A"/>
    <w:rsid w:val="00E239AA"/>
    <w:rsid w:val="00E26C0D"/>
    <w:rsid w:val="00E34898"/>
    <w:rsid w:val="00E34BDF"/>
    <w:rsid w:val="00E42B42"/>
    <w:rsid w:val="00E537CB"/>
    <w:rsid w:val="00E718F2"/>
    <w:rsid w:val="00E75B70"/>
    <w:rsid w:val="00E810B2"/>
    <w:rsid w:val="00E93CF7"/>
    <w:rsid w:val="00E971BB"/>
    <w:rsid w:val="00EA00D5"/>
    <w:rsid w:val="00EA4892"/>
    <w:rsid w:val="00EB09B7"/>
    <w:rsid w:val="00EC45EE"/>
    <w:rsid w:val="00EC57AB"/>
    <w:rsid w:val="00ED29AF"/>
    <w:rsid w:val="00EE51E0"/>
    <w:rsid w:val="00EE7D7C"/>
    <w:rsid w:val="00F039BA"/>
    <w:rsid w:val="00F064BB"/>
    <w:rsid w:val="00F06C22"/>
    <w:rsid w:val="00F16C6D"/>
    <w:rsid w:val="00F25D98"/>
    <w:rsid w:val="00F26E67"/>
    <w:rsid w:val="00F2723D"/>
    <w:rsid w:val="00F300FB"/>
    <w:rsid w:val="00F362C9"/>
    <w:rsid w:val="00F566A1"/>
    <w:rsid w:val="00F569E9"/>
    <w:rsid w:val="00F57BFF"/>
    <w:rsid w:val="00F6421A"/>
    <w:rsid w:val="00F72D04"/>
    <w:rsid w:val="00F74AF7"/>
    <w:rsid w:val="00FA00F2"/>
    <w:rsid w:val="00FA12E3"/>
    <w:rsid w:val="00FB3BA0"/>
    <w:rsid w:val="00FB6386"/>
    <w:rsid w:val="00FD115E"/>
    <w:rsid w:val="00FE1B5B"/>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10801</Words>
  <Characters>61572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2023-11-01T23:20:00Z</dcterms:created>
  <dcterms:modified xsi:type="dcterms:W3CDTF">2023-11-06T23:52:00Z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