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24B13E" w:rsidR="001E41F3" w:rsidRDefault="001E41F3">
      <w:pPr>
        <w:pStyle w:val="CRCoverPage"/>
        <w:tabs>
          <w:tab w:val="right" w:pos="9639"/>
        </w:tabs>
        <w:spacing w:after="0"/>
        <w:rPr>
          <w:b/>
          <w:i/>
          <w:noProof/>
          <w:sz w:val="28"/>
        </w:rPr>
      </w:pPr>
      <w:r>
        <w:rPr>
          <w:b/>
          <w:noProof/>
          <w:sz w:val="24"/>
        </w:rPr>
        <w:t>3GPP TSG-</w:t>
      </w:r>
      <w:r w:rsidR="008E6A2C">
        <w:fldChar w:fldCharType="begin"/>
      </w:r>
      <w:r w:rsidR="008E6A2C">
        <w:instrText xml:space="preserve"> DOCPROPERTY  TSG/WGRef  \* MERGEFORMAT </w:instrText>
      </w:r>
      <w:r w:rsidR="008E6A2C">
        <w:fldChar w:fldCharType="separate"/>
      </w:r>
      <w:r w:rsidR="003609EF">
        <w:rPr>
          <w:b/>
          <w:noProof/>
          <w:sz w:val="24"/>
        </w:rPr>
        <w:t>RAN5</w:t>
      </w:r>
      <w:r w:rsidR="008E6A2C">
        <w:rPr>
          <w:b/>
          <w:noProof/>
          <w:sz w:val="24"/>
        </w:rPr>
        <w:fldChar w:fldCharType="end"/>
      </w:r>
      <w:r w:rsidR="00C66BA2">
        <w:rPr>
          <w:b/>
          <w:noProof/>
          <w:sz w:val="24"/>
        </w:rPr>
        <w:t xml:space="preserve"> </w:t>
      </w:r>
      <w:r>
        <w:rPr>
          <w:b/>
          <w:noProof/>
          <w:sz w:val="24"/>
        </w:rPr>
        <w:t>Meeting #</w:t>
      </w:r>
      <w:r w:rsidR="008E6A2C">
        <w:fldChar w:fldCharType="begin"/>
      </w:r>
      <w:r w:rsidR="008E6A2C">
        <w:instrText xml:space="preserve"> DOCPROPERTY  MtgSeq  \* MERGEFORMAT </w:instrText>
      </w:r>
      <w:r w:rsidR="008E6A2C">
        <w:fldChar w:fldCharType="separate"/>
      </w:r>
      <w:r w:rsidR="002A20BE">
        <w:rPr>
          <w:b/>
          <w:noProof/>
          <w:sz w:val="24"/>
        </w:rPr>
        <w:t>10</w:t>
      </w:r>
      <w:r w:rsidR="00FF1021">
        <w:rPr>
          <w:b/>
          <w:noProof/>
          <w:sz w:val="24"/>
        </w:rPr>
        <w:t>1</w:t>
      </w:r>
      <w:r w:rsidR="008E6A2C">
        <w:rPr>
          <w:b/>
          <w:noProof/>
          <w:sz w:val="24"/>
        </w:rPr>
        <w:fldChar w:fldCharType="end"/>
      </w:r>
      <w:r>
        <w:rPr>
          <w:b/>
          <w:i/>
          <w:noProof/>
          <w:sz w:val="28"/>
        </w:rPr>
        <w:tab/>
      </w:r>
      <w:r w:rsidR="008E6A2C">
        <w:fldChar w:fldCharType="begin"/>
      </w:r>
      <w:r w:rsidR="008E6A2C">
        <w:instrText xml:space="preserve"> DOCPROPERTY  Tdoc#  \* MERGEFORMAT </w:instrText>
      </w:r>
      <w:r w:rsidR="008E6A2C">
        <w:fldChar w:fldCharType="separate"/>
      </w:r>
      <w:r w:rsidR="00E13F3D" w:rsidRPr="00E13F3D">
        <w:rPr>
          <w:b/>
          <w:i/>
          <w:noProof/>
          <w:sz w:val="28"/>
        </w:rPr>
        <w:t>R5-2</w:t>
      </w:r>
      <w:r w:rsidR="005D7AB5">
        <w:rPr>
          <w:b/>
          <w:i/>
          <w:noProof/>
          <w:sz w:val="28"/>
        </w:rPr>
        <w:t>3</w:t>
      </w:r>
      <w:r w:rsidR="00911F07">
        <w:rPr>
          <w:b/>
          <w:i/>
          <w:noProof/>
          <w:sz w:val="28"/>
        </w:rPr>
        <w:t>7158</w:t>
      </w:r>
      <w:r w:rsidR="008E6A2C">
        <w:rPr>
          <w:b/>
          <w:i/>
          <w:noProof/>
          <w:sz w:val="28"/>
        </w:rPr>
        <w:fldChar w:fldCharType="end"/>
      </w:r>
      <w:r w:rsidR="00524BDF">
        <w:rPr>
          <w:b/>
          <w:i/>
          <w:noProof/>
          <w:sz w:val="28"/>
        </w:rPr>
        <w:t>r1</w:t>
      </w:r>
    </w:p>
    <w:p w14:paraId="63A76E76" w14:textId="77777777" w:rsidR="006D4541" w:rsidRDefault="006D4541" w:rsidP="006D4541">
      <w:pPr>
        <w:pStyle w:val="CRCoverPage"/>
        <w:outlineLvl w:val="0"/>
        <w:rPr>
          <w:b/>
          <w:noProof/>
          <w:sz w:val="24"/>
        </w:rPr>
      </w:pPr>
      <w:fldSimple w:instr=" DOCPROPERTY  Location  \* MERGEFORMAT ">
        <w:r w:rsidRPr="00BA51D9">
          <w:rPr>
            <w:b/>
            <w:noProof/>
            <w:sz w:val="24"/>
          </w:rPr>
          <w:t>Chicago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13th Nov 2023</w:t>
        </w:r>
      </w:fldSimple>
      <w:r>
        <w:rPr>
          <w:b/>
          <w:noProof/>
          <w:sz w:val="24"/>
        </w:rPr>
        <w:t xml:space="preserve"> - </w:t>
      </w:r>
      <w:fldSimple w:instr=" DOCPROPERTY  EndDate  \* MERGEFORMAT ">
        <w:r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E96B84" w:rsidR="001E41F3" w:rsidRPr="00410371" w:rsidRDefault="008E6A2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w:t>
            </w:r>
            <w:r w:rsidR="004B55AF">
              <w:rPr>
                <w:b/>
                <w:noProof/>
                <w:sz w:val="28"/>
              </w:rPr>
              <w:t>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6E1F03" w:rsidR="001E41F3" w:rsidRPr="00410371" w:rsidRDefault="00911F07" w:rsidP="00547111">
            <w:pPr>
              <w:pStyle w:val="CRCoverPage"/>
              <w:spacing w:after="0"/>
              <w:rPr>
                <w:noProof/>
              </w:rPr>
            </w:pPr>
            <w:r>
              <w:t>0357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E6A2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57112D" w:rsidR="001E41F3" w:rsidRPr="00410371" w:rsidRDefault="008E6A2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524BDF">
              <w:rPr>
                <w:b/>
                <w:noProof/>
                <w:sz w:val="28"/>
              </w:rPr>
              <w:t>8.0</w:t>
            </w:r>
            <w:r w:rsidR="00E13F3D" w:rsidRPr="00410371">
              <w:rPr>
                <w:b/>
                <w:noProof/>
                <w:sz w:val="28"/>
              </w:rPr>
              <w:t>.</w:t>
            </w:r>
            <w:r w:rsidR="002A20B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30C70F" w:rsidR="001E41F3" w:rsidRDefault="008939E4">
            <w:pPr>
              <w:pStyle w:val="CRCoverPage"/>
              <w:spacing w:after="0"/>
              <w:ind w:left="100"/>
              <w:rPr>
                <w:noProof/>
              </w:rPr>
            </w:pPr>
            <w:r w:rsidRPr="008939E4">
              <w:t>Update to FR1 SDT test case applicability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7A89D8" w:rsidR="001E41F3" w:rsidRDefault="008E6A2C">
            <w:pPr>
              <w:pStyle w:val="CRCoverPage"/>
              <w:spacing w:after="0"/>
              <w:ind w:left="100"/>
              <w:rPr>
                <w:noProof/>
              </w:rPr>
            </w:pPr>
            <w:r>
              <w:fldChar w:fldCharType="begin"/>
            </w:r>
            <w:r>
              <w:instrText xml:space="preserve"> DOCPROPERTY  SourceIfWg  \* MERGEFORMAT </w:instrText>
            </w:r>
            <w:r>
              <w:fldChar w:fldCharType="separate"/>
            </w:r>
            <w:r w:rsidR="002A20BE" w:rsidRPr="002A20BE">
              <w:rPr>
                <w:noProof/>
              </w:rPr>
              <w:t xml:space="preserve">Qualcomm </w:t>
            </w:r>
            <w:r w:rsidR="004A2769">
              <w:rPr>
                <w:noProof/>
              </w:rPr>
              <w:t>Technologies Ireland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C70411" w:rsidR="001E41F3" w:rsidRDefault="008E6A2C">
            <w:pPr>
              <w:pStyle w:val="CRCoverPage"/>
              <w:spacing w:after="0"/>
              <w:ind w:left="100"/>
              <w:rPr>
                <w:noProof/>
              </w:rPr>
            </w:pPr>
            <w:r>
              <w:fldChar w:fldCharType="begin"/>
            </w:r>
            <w:r>
              <w:instrText xml:space="preserve"> DOCPROPERTY  RelatedWis  \* MERGEFORMAT </w:instrText>
            </w:r>
            <w:r>
              <w:fldChar w:fldCharType="separate"/>
            </w:r>
            <w:r w:rsidR="008939E4" w:rsidRPr="008939E4">
              <w:rPr>
                <w:noProof/>
              </w:rPr>
              <w:t>NR_SmallData_INACTIVE-UEConTest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D03EB" w:rsidR="001E41F3" w:rsidRDefault="008E6A2C">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2D250D">
              <w:rPr>
                <w:noProof/>
              </w:rPr>
              <w:t>3</w:t>
            </w:r>
            <w:r w:rsidR="00D24991">
              <w:rPr>
                <w:noProof/>
              </w:rPr>
              <w:t>-</w:t>
            </w:r>
            <w:r w:rsidR="0084249D">
              <w:rPr>
                <w:noProof/>
              </w:rPr>
              <w:t>11</w:t>
            </w:r>
            <w:r w:rsidR="00D24991">
              <w:rPr>
                <w:noProof/>
              </w:rPr>
              <w:t>-</w:t>
            </w:r>
            <w:r w:rsidR="0084249D">
              <w:rPr>
                <w:noProof/>
              </w:rPr>
              <w:t>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E6A2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FF5771" w:rsidR="001E41F3" w:rsidRDefault="008E6A2C">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AC12C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585FA7" w:rsidR="006B547F" w:rsidRPr="00D05A6F" w:rsidRDefault="008939E4" w:rsidP="008939E4">
            <w:pPr>
              <w:pStyle w:val="CRCoverPage"/>
              <w:spacing w:after="0"/>
              <w:rPr>
                <w:lang w:val="en-US" w:eastAsia="zh-CN"/>
              </w:rPr>
            </w:pPr>
            <w:r>
              <w:rPr>
                <w:lang w:val="en-US" w:eastAsia="zh-CN"/>
              </w:rPr>
              <w:t>FR1 CG-SDT test 6.2.1 has been added to TS 38.533 but still has no applicability defined in 38.522.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C3C48B" w:rsidR="004C3C6F" w:rsidRDefault="008939E4" w:rsidP="008939E4">
            <w:pPr>
              <w:pStyle w:val="CRCoverPage"/>
              <w:numPr>
                <w:ilvl w:val="0"/>
                <w:numId w:val="30"/>
              </w:numPr>
              <w:spacing w:after="0"/>
              <w:rPr>
                <w:noProof/>
              </w:rPr>
            </w:pPr>
            <w:r>
              <w:rPr>
                <w:noProof/>
              </w:rPr>
              <w:t>Added applicability for RRM test case 6.2.1.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3E0EA1C0" w:rsidR="001E41F3" w:rsidRDefault="00AF5972">
            <w:pPr>
              <w:pStyle w:val="CRCoverPage"/>
              <w:spacing w:after="0"/>
              <w:ind w:left="100"/>
              <w:rPr>
                <w:noProof/>
              </w:rPr>
            </w:pPr>
            <w:r>
              <w:rPr>
                <w:noProof/>
              </w:rPr>
              <w:t xml:space="preserve">Test case </w:t>
            </w:r>
            <w:r w:rsidR="006B547F">
              <w:rPr>
                <w:noProof/>
              </w:rPr>
              <w:t>applicability</w:t>
            </w:r>
            <w:r>
              <w:rPr>
                <w:noProof/>
              </w:rPr>
              <w:t xml:space="preserve"> will be </w:t>
            </w:r>
            <w:r w:rsidR="008939E4">
              <w:rPr>
                <w:noProof/>
              </w:rPr>
              <w:t>missing</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4FEFCE" w:rsidR="001E41F3" w:rsidRDefault="00CB207C">
            <w:pPr>
              <w:pStyle w:val="CRCoverPage"/>
              <w:spacing w:after="0"/>
              <w:ind w:left="100"/>
              <w:rPr>
                <w:noProof/>
              </w:rPr>
            </w:pPr>
            <w:r>
              <w:rPr>
                <w:noProof/>
              </w:rPr>
              <w:t>4.0, 4.2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B63715" w:rsidR="008863B9" w:rsidRDefault="008E6A2C">
            <w:pPr>
              <w:pStyle w:val="CRCoverPage"/>
              <w:spacing w:after="0"/>
              <w:ind w:left="100"/>
              <w:rPr>
                <w:noProof/>
              </w:rPr>
            </w:pPr>
            <w:r>
              <w:rPr>
                <w:noProof/>
              </w:rPr>
              <w:t>R1: fixed 3GU coversheet issues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277B62DD" w14:textId="77777777" w:rsidR="00ED1883" w:rsidRPr="002E56B9" w:rsidRDefault="00ED1883" w:rsidP="00ED1883">
      <w:pPr>
        <w:pStyle w:val="Heading2"/>
        <w:rPr>
          <w:lang w:eastAsia="zh-TW"/>
        </w:rPr>
      </w:pPr>
      <w:bookmarkStart w:id="1" w:name="_Toc146905827"/>
      <w:r w:rsidRPr="002E56B9">
        <w:rPr>
          <w:lang w:eastAsia="zh-TW"/>
        </w:rPr>
        <w:t>4.0</w:t>
      </w:r>
      <w:r w:rsidRPr="002E56B9">
        <w:rPr>
          <w:lang w:eastAsia="zh-TW"/>
        </w:rPr>
        <w:tab/>
        <w:t>Test case conditions and selection criteria</w:t>
      </w:r>
      <w:bookmarkEnd w:id="1"/>
    </w:p>
    <w:p w14:paraId="438C7D25" w14:textId="77777777" w:rsidR="00ED1883" w:rsidRPr="002E56B9" w:rsidRDefault="00ED1883" w:rsidP="00ED1883">
      <w:pPr>
        <w:rPr>
          <w:lang w:eastAsia="zh-TW"/>
        </w:rPr>
      </w:pPr>
      <w:r w:rsidRPr="002E56B9">
        <w:t xml:space="preserve">For the purposes of the present document, the </w:t>
      </w:r>
      <w:r w:rsidRPr="002E56B9">
        <w:rPr>
          <w:rFonts w:eastAsia="SimSun"/>
          <w:lang w:eastAsia="zh-CN"/>
        </w:rPr>
        <w:t>applicability of conformance</w:t>
      </w:r>
      <w:r w:rsidRPr="002E56B9">
        <w:t xml:space="preserve"> test case</w:t>
      </w:r>
      <w:r w:rsidRPr="002E56B9">
        <w:rPr>
          <w:rFonts w:eastAsia="SimSun"/>
          <w:lang w:eastAsia="zh-CN"/>
        </w:rPr>
        <w:t>s</w:t>
      </w:r>
      <w:r w:rsidRPr="002E56B9">
        <w:t xml:space="preserve"> conditions given in Table 4.0-</w:t>
      </w:r>
      <w:r w:rsidRPr="002E56B9">
        <w:rPr>
          <w:rFonts w:eastAsia="SimSun"/>
          <w:lang w:eastAsia="zh-CN"/>
        </w:rPr>
        <w:t>1</w:t>
      </w:r>
      <w:r w:rsidRPr="002E56B9">
        <w:t xml:space="preserve"> apply</w:t>
      </w:r>
      <w:r w:rsidRPr="002E56B9">
        <w:rPr>
          <w:rFonts w:eastAsia="SimSun"/>
          <w:lang w:eastAsia="zh-CN"/>
        </w:rPr>
        <w:t>.</w:t>
      </w:r>
      <w:r w:rsidRPr="002E56B9">
        <w:t xml:space="preserve"> The </w:t>
      </w:r>
      <w:r w:rsidRPr="002E56B9">
        <w:rPr>
          <w:rFonts w:eastAsia="SimSun"/>
          <w:lang w:eastAsia="zh-CN"/>
        </w:rPr>
        <w:t>tested bands selection criteria</w:t>
      </w:r>
      <w:r w:rsidRPr="002E56B9">
        <w:t xml:space="preserve"> given in Table 4.0-</w:t>
      </w:r>
      <w:r w:rsidRPr="002E56B9">
        <w:rPr>
          <w:rFonts w:eastAsia="SimSun"/>
          <w:lang w:eastAsia="zh-CN"/>
        </w:rPr>
        <w:t>2</w:t>
      </w:r>
      <w:r w:rsidRPr="002E56B9">
        <w:t xml:space="preserve"> apply</w:t>
      </w:r>
      <w:r w:rsidRPr="002E56B9">
        <w:rPr>
          <w:rFonts w:eastAsia="SimSun"/>
          <w:lang w:eastAsia="zh-CN"/>
        </w:rPr>
        <w:t xml:space="preserve">. </w:t>
      </w:r>
      <w:r w:rsidRPr="002E56B9">
        <w:t xml:space="preserve">The </w:t>
      </w:r>
      <w:r w:rsidRPr="002E56B9">
        <w:rPr>
          <w:rFonts w:eastAsia="SimSun"/>
          <w:lang w:eastAsia="zh-CN"/>
        </w:rPr>
        <w:t>tested CA/DC configuration selection criteria</w:t>
      </w:r>
      <w:r w:rsidRPr="002E56B9">
        <w:t xml:space="preserve"> given in Table 4.0-</w:t>
      </w:r>
      <w:r w:rsidRPr="002E56B9">
        <w:rPr>
          <w:rFonts w:eastAsia="SimSun"/>
          <w:lang w:eastAsia="zh-CN"/>
        </w:rPr>
        <w:t>3</w:t>
      </w:r>
      <w:r w:rsidRPr="002E56B9">
        <w:t xml:space="preserve"> apply</w:t>
      </w:r>
      <w:r w:rsidRPr="002E56B9">
        <w:rPr>
          <w:rFonts w:eastAsia="SimSun"/>
          <w:lang w:eastAsia="zh-CN"/>
        </w:rPr>
        <w:t>.</w:t>
      </w:r>
      <w:r w:rsidRPr="002E56B9">
        <w:t xml:space="preserve"> The ICS proforma</w:t>
      </w:r>
      <w:r w:rsidRPr="002E56B9">
        <w:rPr>
          <w:rFonts w:eastAsia="SimSun"/>
          <w:lang w:eastAsia="zh-CN"/>
        </w:rPr>
        <w:t>s</w:t>
      </w:r>
      <w:r w:rsidRPr="002E56B9">
        <w:t xml:space="preserve"> used in Table 4.0-</w:t>
      </w:r>
      <w:r w:rsidRPr="002E56B9">
        <w:rPr>
          <w:rFonts w:eastAsia="SimSun"/>
          <w:lang w:eastAsia="zh-CN"/>
        </w:rPr>
        <w:t>1, Table 4.0-2 and Table 4.0-3</w:t>
      </w:r>
      <w:r w:rsidRPr="002E56B9">
        <w:t xml:space="preserve"> are defined in TS 38.508-2 [8] unless otherwise stated.</w:t>
      </w:r>
    </w:p>
    <w:p w14:paraId="7FA9CB81" w14:textId="77777777" w:rsidR="00ED1883" w:rsidRPr="002E56B9" w:rsidRDefault="00ED1883" w:rsidP="00ED1883">
      <w:pPr>
        <w:pStyle w:val="TH"/>
      </w:pPr>
      <w:bookmarkStart w:id="2" w:name="_Hlk68458867"/>
      <w:r w:rsidRPr="002E56B9">
        <w:lastRenderedPageBreak/>
        <w:t>Table 4.0-1</w:t>
      </w:r>
      <w:bookmarkEnd w:id="2"/>
      <w:r w:rsidRPr="002E56B9">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ED1883" w:rsidRPr="002E56B9" w14:paraId="4EFD5D86"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F1169D" w14:textId="77777777" w:rsidR="00ED1883" w:rsidRPr="002E56B9" w:rsidRDefault="00ED1883" w:rsidP="008A073D">
            <w:pPr>
              <w:pStyle w:val="TAN"/>
            </w:pPr>
            <w:r w:rsidRPr="002E56B9">
              <w:lastRenderedPageBreak/>
              <w:t>C0</w:t>
            </w:r>
            <w:r w:rsidRPr="002E56B9">
              <w:rPr>
                <w:lang w:eastAsia="zh-CN"/>
              </w:rPr>
              <w:t>01</w:t>
            </w:r>
            <w:r w:rsidRPr="002E56B9">
              <w:tab/>
              <w:t xml:space="preserve">IF </w:t>
            </w:r>
            <w:r w:rsidRPr="002E56B9">
              <w:rPr>
                <w:lang w:eastAsia="zh-CN"/>
              </w:rPr>
              <w:t xml:space="preserve">(A.4.1-1/1 OR A.4.1-1/2) AND A.4.1-2/7 AND A.4.1-3/1 </w:t>
            </w:r>
            <w:r w:rsidRPr="002E56B9">
              <w:t>THEN R ELSE N/A</w:t>
            </w:r>
          </w:p>
        </w:tc>
      </w:tr>
      <w:tr w:rsidR="00ED1883" w:rsidRPr="002E56B9" w14:paraId="51FBF8B7"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F9CB5F" w14:textId="77777777" w:rsidR="00ED1883" w:rsidRPr="002E56B9" w:rsidRDefault="00ED1883" w:rsidP="008A073D">
            <w:pPr>
              <w:pStyle w:val="TAN"/>
            </w:pPr>
            <w:r w:rsidRPr="002E56B9">
              <w:t>C001a</w:t>
            </w:r>
            <w:r w:rsidRPr="002E56B9">
              <w:tab/>
              <w:t>IF (A.4.1-1/1 OR A.4.1-1/2) AND A.4.1-2/7 AND A.4.1-3/1 AND A.4.3.1-7/3 AND NOT A.4.3.2-1/84 THEN R ELSE N/A</w:t>
            </w:r>
          </w:p>
        </w:tc>
      </w:tr>
      <w:tr w:rsidR="00ED1883" w:rsidRPr="002E56B9" w14:paraId="630BBEEE"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817253" w14:textId="77777777" w:rsidR="00ED1883" w:rsidRPr="002E56B9" w:rsidRDefault="00ED1883" w:rsidP="008A073D">
            <w:pPr>
              <w:pStyle w:val="TAN"/>
            </w:pPr>
            <w:r w:rsidRPr="002E56B9">
              <w:t>C0</w:t>
            </w:r>
            <w:r w:rsidRPr="002E56B9">
              <w:rPr>
                <w:lang w:eastAsia="zh-CN"/>
              </w:rPr>
              <w:t>01b</w:t>
            </w:r>
            <w:r w:rsidRPr="002E56B9">
              <w:tab/>
              <w:t xml:space="preserve">IF </w:t>
            </w:r>
            <w:r w:rsidRPr="002E56B9">
              <w:rPr>
                <w:lang w:eastAsia="zh-CN"/>
              </w:rPr>
              <w:t xml:space="preserve">(A.4.1-1/1 OR A.4.1-1/2) AND A.4.1-2/7 AND A.4.1-3/1 </w:t>
            </w:r>
            <w:r w:rsidRPr="002E56B9">
              <w:t>AND A.4.3.5-1/1</w:t>
            </w:r>
            <w:r w:rsidRPr="002E56B9">
              <w:rPr>
                <w:lang w:eastAsia="zh-CN"/>
              </w:rPr>
              <w:t xml:space="preserve"> </w:t>
            </w:r>
            <w:r w:rsidRPr="002E56B9">
              <w:t>THEN R ELSE N/A</w:t>
            </w:r>
          </w:p>
        </w:tc>
      </w:tr>
      <w:tr w:rsidR="00ED1883" w:rsidRPr="002E56B9" w14:paraId="6291C957"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A89610" w14:textId="77777777" w:rsidR="00ED1883" w:rsidRPr="002E56B9" w:rsidRDefault="00ED1883" w:rsidP="008A073D">
            <w:pPr>
              <w:pStyle w:val="TAN"/>
            </w:pPr>
            <w:r w:rsidRPr="002E56B9">
              <w:t>C001c</w:t>
            </w:r>
            <w:r w:rsidRPr="002E56B9">
              <w:tab/>
              <w:t xml:space="preserve">IF </w:t>
            </w:r>
            <w:r w:rsidRPr="002E56B9">
              <w:rPr>
                <w:lang w:eastAsia="zh-CN"/>
              </w:rPr>
              <w:t xml:space="preserve">(A.4.1-1/1 OR A.4.1-1/2) AND A.4.1-2/7 AND A.4.1-3/1 </w:t>
            </w:r>
            <w:r w:rsidRPr="002E56B9">
              <w:t>AND (A.4.3.1-2/2e OR A.4.3.1-2/12) THEN R ELSE N/A</w:t>
            </w:r>
          </w:p>
        </w:tc>
      </w:tr>
      <w:tr w:rsidR="00ED1883" w:rsidRPr="002E56B9" w14:paraId="48C846F0"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E5ED2B" w14:textId="77777777" w:rsidR="00ED1883" w:rsidRPr="002E56B9" w:rsidRDefault="00ED1883" w:rsidP="008A073D">
            <w:pPr>
              <w:pStyle w:val="TAN"/>
            </w:pPr>
            <w:r w:rsidRPr="002E56B9">
              <w:t>C001d</w:t>
            </w:r>
            <w:r w:rsidRPr="002E56B9">
              <w:tab/>
              <w:t>Void</w:t>
            </w:r>
          </w:p>
        </w:tc>
      </w:tr>
      <w:tr w:rsidR="00ED1883" w:rsidRPr="002E56B9" w14:paraId="77019299"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56477E" w14:textId="77777777" w:rsidR="00ED1883" w:rsidRPr="002E56B9" w:rsidRDefault="00ED1883" w:rsidP="008A073D">
            <w:pPr>
              <w:pStyle w:val="TAN"/>
            </w:pPr>
            <w:bookmarkStart w:id="3" w:name="_Hlk106743770"/>
            <w:r w:rsidRPr="002E56B9">
              <w:t>C001e</w:t>
            </w:r>
            <w:r w:rsidRPr="002E56B9">
              <w:tab/>
              <w:t xml:space="preserve">IF </w:t>
            </w:r>
            <w:r w:rsidRPr="002E56B9">
              <w:rPr>
                <w:lang w:eastAsia="zh-CN"/>
              </w:rPr>
              <w:t xml:space="preserve">(A.4.1-1/1 OR A.4.1-1/2) AND A.4.1-2/7 AND A.4.1-3/1 AND A.4.3.2A.1-1/1 </w:t>
            </w:r>
            <w:r w:rsidRPr="002E56B9">
              <w:t>THEN R ELSE N/A</w:t>
            </w:r>
          </w:p>
        </w:tc>
      </w:tr>
      <w:tr w:rsidR="00ED1883" w:rsidRPr="002E56B9" w14:paraId="528E55C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61F205" w14:textId="77777777" w:rsidR="00ED1883" w:rsidRPr="002E56B9" w:rsidRDefault="00ED1883" w:rsidP="008A073D">
            <w:pPr>
              <w:pStyle w:val="TAN"/>
            </w:pPr>
            <w:r w:rsidRPr="002E56B9">
              <w:t>C001f</w:t>
            </w:r>
            <w:r w:rsidRPr="002E56B9">
              <w:tab/>
              <w:t>IF (A.4.1-1/1 OR A.4.1-1/2) AND A.4.1-2/7 AND A.4.1-3/1 AND A.4.3.5-1/1 AND (A.4.3.11-1/1 OR A.4.3.11-1/3) THEN R ELSE N/A</w:t>
            </w:r>
          </w:p>
        </w:tc>
      </w:tr>
      <w:tr w:rsidR="00ED1883" w:rsidRPr="002E56B9" w14:paraId="40EFCEB2"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7E64DA" w14:textId="77777777" w:rsidR="00ED1883" w:rsidRPr="002E56B9" w:rsidRDefault="00ED1883" w:rsidP="008A073D">
            <w:pPr>
              <w:pStyle w:val="TAN"/>
            </w:pPr>
            <w:r w:rsidRPr="002E56B9">
              <w:t>C001g</w:t>
            </w:r>
            <w:r w:rsidRPr="002E56B9">
              <w:tab/>
              <w:t xml:space="preserve">IF </w:t>
            </w:r>
            <w:r w:rsidRPr="002E56B9">
              <w:rPr>
                <w:lang w:eastAsia="zh-CN"/>
              </w:rPr>
              <w:t>(A.4.1-1/1 OR A.4.1-1/2) AND A.4.1-2/7 AND A.4.1-3/1 AND (</w:t>
            </w:r>
            <w:r w:rsidRPr="002E56B9">
              <w:t>A.4.3</w:t>
            </w:r>
            <w:r w:rsidRPr="002E56B9">
              <w:rPr>
                <w:lang w:eastAsia="zh-CN"/>
              </w:rPr>
              <w:t>.1</w:t>
            </w:r>
            <w:r w:rsidRPr="002E56B9">
              <w:t>-</w:t>
            </w:r>
            <w:r w:rsidRPr="002E56B9">
              <w:rPr>
                <w:lang w:eastAsia="zh-CN"/>
              </w:rPr>
              <w:t>7/5 OR ((</w:t>
            </w:r>
            <w:r w:rsidRPr="002E56B9">
              <w:t>A.4.3</w:t>
            </w:r>
            <w:r w:rsidRPr="002E56B9">
              <w:rPr>
                <w:lang w:eastAsia="zh-CN"/>
              </w:rPr>
              <w:t>.1</w:t>
            </w:r>
            <w:r w:rsidRPr="002E56B9">
              <w:t>-</w:t>
            </w:r>
            <w:r w:rsidRPr="002E56B9">
              <w:rPr>
                <w:lang w:eastAsia="zh-CN"/>
              </w:rPr>
              <w:t xml:space="preserve">7/2 OR </w:t>
            </w:r>
            <w:r w:rsidRPr="002E56B9">
              <w:t>A.4.3</w:t>
            </w:r>
            <w:r w:rsidRPr="002E56B9">
              <w:rPr>
                <w:lang w:eastAsia="zh-CN"/>
              </w:rPr>
              <w:t>.1</w:t>
            </w:r>
            <w:r w:rsidRPr="002E56B9">
              <w:t>-</w:t>
            </w:r>
            <w:r w:rsidRPr="002E56B9">
              <w:rPr>
                <w:lang w:eastAsia="zh-CN"/>
              </w:rPr>
              <w:t xml:space="preserve">7/3) AND </w:t>
            </w:r>
            <w:r w:rsidRPr="002E56B9">
              <w:t>A.4.3.2-1/84)) THEN R ELSE N/A</w:t>
            </w:r>
          </w:p>
        </w:tc>
      </w:tr>
      <w:bookmarkEnd w:id="3"/>
      <w:tr w:rsidR="00ED1883" w:rsidRPr="002E56B9" w14:paraId="0E238508"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D951CA" w14:textId="77777777" w:rsidR="00ED1883" w:rsidRPr="002E56B9" w:rsidRDefault="00ED1883" w:rsidP="008A073D">
            <w:pPr>
              <w:pStyle w:val="TAN"/>
            </w:pPr>
            <w:r w:rsidRPr="002E56B9">
              <w:t>C001</w:t>
            </w:r>
            <w:r w:rsidRPr="002E56B9">
              <w:rPr>
                <w:rFonts w:hint="eastAsia"/>
              </w:rPr>
              <w:t>h</w:t>
            </w:r>
            <w:r w:rsidRPr="002E56B9">
              <w:tab/>
              <w:t>IF (A.4.1-1/1 OR A.4.1-1/2) AND A.4.1-2/7 AND A.4.1-3/1 AND NOT A.4.3.2-1/84 THEN R ELSE N/A</w:t>
            </w:r>
          </w:p>
        </w:tc>
      </w:tr>
      <w:tr w:rsidR="00ED1883" w:rsidRPr="002E56B9" w14:paraId="0F630521"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B344CC" w14:textId="77777777" w:rsidR="00ED1883" w:rsidRPr="002E56B9" w:rsidRDefault="00ED1883" w:rsidP="008A073D">
            <w:pPr>
              <w:pStyle w:val="TAN"/>
            </w:pPr>
            <w:r w:rsidRPr="002E56B9">
              <w:t>C001i</w:t>
            </w:r>
            <w:r w:rsidRPr="002E56B9">
              <w:tab/>
              <w:t xml:space="preserve">IF </w:t>
            </w:r>
            <w:r w:rsidRPr="002E56B9">
              <w:rPr>
                <w:lang w:eastAsia="zh-CN"/>
              </w:rPr>
              <w:t xml:space="preserve">(A.4.1-1/1 OR A.4.1-1/2) AND A.4.1-2/7 AND A.4.1-3/1 AND A.4.3.2A.1-1/2 </w:t>
            </w:r>
            <w:r w:rsidRPr="002E56B9">
              <w:t>THEN R ELSE N/A</w:t>
            </w:r>
          </w:p>
        </w:tc>
      </w:tr>
      <w:tr w:rsidR="00ED1883" w:rsidRPr="002E56B9" w14:paraId="7813F4CE"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C86D3F" w14:textId="77777777" w:rsidR="00ED1883" w:rsidRPr="002E56B9" w:rsidRDefault="00ED1883" w:rsidP="008A073D">
            <w:pPr>
              <w:pStyle w:val="TAN"/>
            </w:pPr>
            <w:r w:rsidRPr="002E56B9">
              <w:t>C001j</w:t>
            </w:r>
            <w:r w:rsidRPr="002E56B9">
              <w:tab/>
              <w:t xml:space="preserve">IF </w:t>
            </w:r>
            <w:r w:rsidRPr="002E56B9">
              <w:rPr>
                <w:lang w:eastAsia="zh-CN"/>
              </w:rPr>
              <w:t xml:space="preserve">(A.4.1-1/1 OR A.4.1-1/2) AND A.4.1-2/7 AND A.4.1-3/1 AND A.4.3.2A.1-1/3 </w:t>
            </w:r>
            <w:r w:rsidRPr="002E56B9">
              <w:t>THEN R ELSE N/A</w:t>
            </w:r>
          </w:p>
        </w:tc>
      </w:tr>
      <w:tr w:rsidR="00ED1883" w:rsidRPr="002E56B9" w14:paraId="0D0EFB23"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A38AC2" w14:textId="77777777" w:rsidR="00ED1883" w:rsidRPr="002E56B9" w:rsidRDefault="00ED1883" w:rsidP="008A073D">
            <w:pPr>
              <w:pStyle w:val="TAN"/>
            </w:pPr>
            <w:r w:rsidRPr="002E56B9">
              <w:t>C001k</w:t>
            </w:r>
            <w:r w:rsidRPr="002E56B9">
              <w:tab/>
              <w:t xml:space="preserve">IF </w:t>
            </w:r>
            <w:r w:rsidRPr="002E56B9">
              <w:rPr>
                <w:lang w:eastAsia="zh-CN"/>
              </w:rPr>
              <w:t xml:space="preserve">(A.4.1-1/1 OR A.4.1-1/2) AND A.4.1-2/7 AND A.4.1-3/1 AND A.4.3.2A.1-1/4 </w:t>
            </w:r>
            <w:r w:rsidRPr="002E56B9">
              <w:t>THEN R ELSE N/A</w:t>
            </w:r>
          </w:p>
        </w:tc>
      </w:tr>
      <w:tr w:rsidR="00ED1883" w:rsidRPr="002E56B9" w14:paraId="313DB377"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C52C35" w14:textId="77777777" w:rsidR="00ED1883" w:rsidRPr="002E56B9" w:rsidRDefault="00ED1883" w:rsidP="008A073D">
            <w:pPr>
              <w:pStyle w:val="TAN"/>
            </w:pPr>
            <w:r w:rsidRPr="002E56B9">
              <w:t>C001l</w:t>
            </w:r>
            <w:r w:rsidRPr="002E56B9">
              <w:tab/>
              <w:t>IF (A.4.1-1/1 OR A.4.1-1/2) AND A.4.1-2/7 AND A.4.1-3/1 AND NOT A.4.3.2-1/84 AND NOT A.4.3.12-1/2 THEN R ELSE N/A</w:t>
            </w:r>
          </w:p>
        </w:tc>
      </w:tr>
      <w:tr w:rsidR="00ED1883" w:rsidRPr="002E56B9" w14:paraId="6AB20A15" w14:textId="77777777" w:rsidTr="008A073D">
        <w:trPr>
          <w:cantSplit/>
          <w:trHeight w:val="105"/>
          <w:jc w:val="center"/>
          <w:ins w:id="4" w:author="Fernando Alonso Macias" w:date="2023-10-30T17:26:00Z"/>
        </w:trPr>
        <w:tc>
          <w:tcPr>
            <w:tcW w:w="9750" w:type="dxa"/>
            <w:tcBorders>
              <w:top w:val="single" w:sz="4" w:space="0" w:color="auto"/>
              <w:left w:val="single" w:sz="4" w:space="0" w:color="auto"/>
              <w:bottom w:val="single" w:sz="4" w:space="0" w:color="auto"/>
              <w:right w:val="single" w:sz="4" w:space="0" w:color="auto"/>
            </w:tcBorders>
          </w:tcPr>
          <w:p w14:paraId="37EF1980" w14:textId="61D1083C" w:rsidR="00ED1883" w:rsidRPr="002E56B9" w:rsidRDefault="00ED1883" w:rsidP="008A073D">
            <w:pPr>
              <w:pStyle w:val="TAN"/>
              <w:rPr>
                <w:ins w:id="5" w:author="Fernando Alonso Macias" w:date="2023-10-30T17:26:00Z"/>
              </w:rPr>
            </w:pPr>
            <w:ins w:id="6" w:author="Fernando Alonso Macias" w:date="2023-10-30T17:26:00Z">
              <w:r w:rsidRPr="002E56B9">
                <w:t>C0</w:t>
              </w:r>
              <w:r w:rsidRPr="002E56B9">
                <w:rPr>
                  <w:lang w:eastAsia="zh-CN"/>
                </w:rPr>
                <w:t>01</w:t>
              </w:r>
            </w:ins>
            <w:ins w:id="7" w:author="Fernando Alonso Macias" w:date="2023-10-30T17:27:00Z">
              <w:r w:rsidR="00BD7844">
                <w:rPr>
                  <w:lang w:eastAsia="zh-CN"/>
                </w:rPr>
                <w:t>m</w:t>
              </w:r>
            </w:ins>
            <w:ins w:id="8" w:author="Fernando Alonso Macias" w:date="2023-10-30T17:26:00Z">
              <w:r w:rsidRPr="002E56B9">
                <w:tab/>
                <w:t xml:space="preserve">IF </w:t>
              </w:r>
              <w:r w:rsidRPr="002E56B9">
                <w:rPr>
                  <w:lang w:eastAsia="zh-CN"/>
                </w:rPr>
                <w:t>(A.4.1-1/1 OR A.4.1-1/2) AND A.4.1-2/7 AND A.4.1-3/1</w:t>
              </w:r>
              <w:r>
                <w:rPr>
                  <w:lang w:eastAsia="zh-CN"/>
                </w:rPr>
                <w:t xml:space="preserve"> AND </w:t>
              </w:r>
            </w:ins>
            <w:ins w:id="9" w:author="Fernando Alonso Macias" w:date="2023-10-31T14:02:00Z">
              <w:r w:rsidR="008B6F83">
                <w:rPr>
                  <w:lang w:eastAsia="zh-CN"/>
                </w:rPr>
                <w:t>A.4.3.5-1/1</w:t>
              </w:r>
            </w:ins>
            <w:ins w:id="10" w:author="Fernando Alonso Macias" w:date="2023-10-31T14:03:00Z">
              <w:r w:rsidR="008B6F83">
                <w:rPr>
                  <w:lang w:eastAsia="zh-CN"/>
                </w:rPr>
                <w:t xml:space="preserve"> AND </w:t>
              </w:r>
            </w:ins>
            <w:ins w:id="11" w:author="Fernando Alonso Macias" w:date="2023-10-30T17:26:00Z">
              <w:r>
                <w:rPr>
                  <w:lang w:eastAsia="zh-CN"/>
                </w:rPr>
                <w:t>A.4.4</w:t>
              </w:r>
            </w:ins>
            <w:ins w:id="12" w:author="Fernando Alonso Macias" w:date="2023-10-30T17:27:00Z">
              <w:r>
                <w:rPr>
                  <w:lang w:eastAsia="zh-CN"/>
                </w:rPr>
                <w:t>-1/16</w:t>
              </w:r>
            </w:ins>
            <w:ins w:id="13" w:author="Fernando Alonso Macias" w:date="2023-10-30T17:26:00Z">
              <w:r w:rsidRPr="002E56B9">
                <w:rPr>
                  <w:lang w:eastAsia="zh-CN"/>
                </w:rPr>
                <w:t xml:space="preserve"> </w:t>
              </w:r>
              <w:r w:rsidRPr="002E56B9">
                <w:t>THEN R ELSE N/A</w:t>
              </w:r>
            </w:ins>
          </w:p>
        </w:tc>
      </w:tr>
      <w:tr w:rsidR="00ED1883" w:rsidRPr="002E56B9" w14:paraId="422A375D"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1A9747" w14:textId="77777777" w:rsidR="00ED1883" w:rsidRPr="002E56B9" w:rsidRDefault="00ED1883" w:rsidP="008A073D">
            <w:pPr>
              <w:pStyle w:val="TAN"/>
            </w:pPr>
            <w:r w:rsidRPr="002E56B9">
              <w:t>C002</w:t>
            </w:r>
            <w:r w:rsidRPr="002E56B9">
              <w:tab/>
              <w:t>IF (A.4.1-1/1 OR A.4.1-1/2) AND A.4.1-2/7 AND A.4.1-3/1 AND (A.4.1-2/3 OR A.4.1-2/5) THEN R ELSE N/A</w:t>
            </w:r>
          </w:p>
        </w:tc>
      </w:tr>
      <w:tr w:rsidR="00ED1883" w:rsidRPr="002E56B9" w14:paraId="1542169E"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9AC9F1" w14:textId="77777777" w:rsidR="00ED1883" w:rsidRPr="002E56B9" w:rsidRDefault="00ED1883" w:rsidP="008A073D">
            <w:pPr>
              <w:pStyle w:val="TAN"/>
            </w:pPr>
            <w:r w:rsidRPr="002E56B9">
              <w:t>C003</w:t>
            </w:r>
            <w:r w:rsidRPr="002E56B9">
              <w:tab/>
              <w:t>IF (A.4.1-1/1 OR A.4.1-1/2) AND A.4.1-2/7 AND A.4.1-3/1 AND A.4.3.2-1/14 THEN R ELSE N/A</w:t>
            </w:r>
          </w:p>
        </w:tc>
      </w:tr>
      <w:tr w:rsidR="00ED1883" w:rsidRPr="002E56B9" w14:paraId="44DA511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6A6CBD" w14:textId="77777777" w:rsidR="00ED1883" w:rsidRPr="002E56B9" w:rsidRDefault="00ED1883" w:rsidP="008A073D">
            <w:pPr>
              <w:pStyle w:val="TAN"/>
            </w:pPr>
            <w:r w:rsidRPr="002E56B9">
              <w:t>C003a</w:t>
            </w:r>
            <w:r w:rsidRPr="002E56B9">
              <w:tab/>
              <w:t>IF A.4.1-1/1 AND A.4.1-2/7 AND A.4.1-3/1 AND (A.4.3.2-1/14 OR A.4.3.2-1/15) THEN R ELSE N/A</w:t>
            </w:r>
          </w:p>
        </w:tc>
      </w:tr>
      <w:tr w:rsidR="00ED1883" w:rsidRPr="002E56B9" w14:paraId="36260B7D"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66F086" w14:textId="77777777" w:rsidR="00ED1883" w:rsidRPr="002E56B9" w:rsidRDefault="00ED1883" w:rsidP="008A073D">
            <w:pPr>
              <w:pStyle w:val="TAN"/>
            </w:pPr>
            <w:r w:rsidRPr="002E56B9">
              <w:t>C003b</w:t>
            </w:r>
            <w:r w:rsidRPr="002E56B9">
              <w:tab/>
              <w:t>IF (A.4.1-1/1 OR A.4.1-1/2) AND A.4.1-2/7 AND A.4.1-3/1 AND (A.4.3.2-1/58 OR A.4.3.2-1/59 OR A.4.3.2-1/60) THEN R ELSE N/A</w:t>
            </w:r>
          </w:p>
        </w:tc>
      </w:tr>
      <w:tr w:rsidR="00ED1883" w:rsidRPr="002E56B9" w14:paraId="72A8A412"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9386D6" w14:textId="77777777" w:rsidR="00ED1883" w:rsidRPr="002E56B9" w:rsidRDefault="00ED1883" w:rsidP="008A073D">
            <w:pPr>
              <w:pStyle w:val="TAN"/>
            </w:pPr>
            <w:r w:rsidRPr="002E56B9">
              <w:t>C004</w:t>
            </w:r>
            <w:r w:rsidRPr="002E56B9">
              <w:tab/>
              <w:t>IF (A.4.1-1/1 OR A.4.1-1/2) AND A.4.1-2/7 AND A.4.1-3/1 AND (A.4.1-4A/1 OR A.4.1-4A/2 OR A.4.1-4A/5) AND A.4.3.2A.1-2/1 THEN R ELSE N/A</w:t>
            </w:r>
          </w:p>
        </w:tc>
      </w:tr>
      <w:tr w:rsidR="00ED1883" w:rsidRPr="002E56B9" w14:paraId="2347EC81"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AB28C5" w14:textId="77777777" w:rsidR="00ED1883" w:rsidRPr="002E56B9" w:rsidRDefault="00ED1883" w:rsidP="008A073D">
            <w:pPr>
              <w:pStyle w:val="TAN"/>
            </w:pPr>
            <w:r w:rsidRPr="002E56B9">
              <w:t>C004a</w:t>
            </w:r>
            <w:r w:rsidRPr="002E56B9">
              <w:tab/>
              <w:t>IF (A.4.1-1/1 OR A.4.1-1/2) AND A.4.1-2/7 AND A.4.1-3/1 AND A.4.3.2B.1.</w:t>
            </w:r>
            <w:r w:rsidRPr="002E56B9">
              <w:rPr>
                <w:rFonts w:eastAsia="SimSun"/>
                <w:lang w:eastAsia="zh-CN"/>
              </w:rPr>
              <w:t>0a.1</w:t>
            </w:r>
            <w:r w:rsidRPr="002E56B9">
              <w:t>-</w:t>
            </w:r>
            <w:r w:rsidRPr="002E56B9">
              <w:rPr>
                <w:rFonts w:eastAsia="SimSun"/>
                <w:lang w:eastAsia="zh-CN"/>
              </w:rPr>
              <w:t>2</w:t>
            </w:r>
            <w:r w:rsidRPr="002E56B9">
              <w:t>/1 THEN R ELSE N/A</w:t>
            </w:r>
          </w:p>
        </w:tc>
      </w:tr>
      <w:tr w:rsidR="00ED1883" w:rsidRPr="002E56B9" w14:paraId="186D2619"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48C9A9" w14:textId="77777777" w:rsidR="00ED1883" w:rsidRPr="002E56B9" w:rsidRDefault="00ED1883" w:rsidP="008A073D">
            <w:pPr>
              <w:pStyle w:val="TAN"/>
            </w:pPr>
            <w:r w:rsidRPr="002E56B9">
              <w:t>C005</w:t>
            </w:r>
            <w:r w:rsidRPr="002E56B9">
              <w:tab/>
              <w:t>IF (A.4.1-1/1 OR A.4.1-1/2) AND A.4.1-2/7 AND A.4.1-3/1 AND A.4.1-4A/5 AND A.4.1-2/4 AND A.4.3.2A.1-1/1 AND A.4.1-3/1 THEN R ELSE N/A</w:t>
            </w:r>
          </w:p>
        </w:tc>
      </w:tr>
      <w:tr w:rsidR="00ED1883" w:rsidRPr="002E56B9" w14:paraId="7FDC47B1"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5B4E6C" w14:textId="77777777" w:rsidR="00ED1883" w:rsidRPr="002E56B9" w:rsidRDefault="00ED1883" w:rsidP="008A073D">
            <w:pPr>
              <w:pStyle w:val="TAN"/>
            </w:pPr>
            <w:r w:rsidRPr="002E56B9">
              <w:t>C006</w:t>
            </w:r>
            <w:r w:rsidRPr="002E56B9">
              <w:tab/>
              <w:t>IF A.4.1-1/2 AND A.4.1-2/8 AND A.4.1-3/1 THEN R ELSE N/A</w:t>
            </w:r>
          </w:p>
        </w:tc>
      </w:tr>
      <w:tr w:rsidR="00ED1883" w:rsidRPr="002E56B9" w14:paraId="54682C0E"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B755ED" w14:textId="77777777" w:rsidR="00ED1883" w:rsidRPr="002E56B9" w:rsidRDefault="00ED1883" w:rsidP="008A073D">
            <w:pPr>
              <w:pStyle w:val="TAN"/>
            </w:pPr>
            <w:r w:rsidRPr="002E56B9">
              <w:t>C006</w:t>
            </w:r>
            <w:r w:rsidRPr="002E56B9">
              <w:rPr>
                <w:lang w:eastAsia="zh-CN"/>
              </w:rPr>
              <w:t>a</w:t>
            </w:r>
            <w:r w:rsidRPr="002E56B9">
              <w:tab/>
              <w:t>IF A.4.1-1/2 AND A.4.1-2/8 AND A.4.1-3/1 AND A.4.3.5-1/1</w:t>
            </w:r>
            <w:r w:rsidRPr="002E56B9">
              <w:rPr>
                <w:lang w:eastAsia="zh-CN"/>
              </w:rPr>
              <w:t xml:space="preserve"> </w:t>
            </w:r>
            <w:r w:rsidRPr="002E56B9">
              <w:t>THEN R ELSE N/A</w:t>
            </w:r>
          </w:p>
        </w:tc>
      </w:tr>
      <w:tr w:rsidR="00ED1883" w:rsidRPr="002E56B9" w14:paraId="29E4EADE"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6EEF73" w14:textId="77777777" w:rsidR="00ED1883" w:rsidRPr="002E56B9" w:rsidRDefault="00ED1883" w:rsidP="008A073D">
            <w:pPr>
              <w:pStyle w:val="TAN"/>
            </w:pPr>
            <w:bookmarkStart w:id="14" w:name="_Hlk142407949"/>
            <w:r w:rsidRPr="002E56B9">
              <w:t>C006</w:t>
            </w:r>
            <w:r w:rsidRPr="002E56B9">
              <w:rPr>
                <w:lang w:eastAsia="zh-CN"/>
              </w:rPr>
              <w:t>b</w:t>
            </w:r>
            <w:r w:rsidRPr="002E56B9">
              <w:tab/>
              <w:t xml:space="preserve">IF A.4.1-1/2 AND A.4.1-2/8 AND A.4.1-3/1 </w:t>
            </w:r>
            <w:r w:rsidRPr="002E56B9">
              <w:rPr>
                <w:lang w:eastAsia="zh-CN"/>
              </w:rPr>
              <w:t xml:space="preserve">AND A.4.3.2-1/31a </w:t>
            </w:r>
            <w:r w:rsidRPr="002E56B9">
              <w:t>THEN R ELSE N/A</w:t>
            </w:r>
          </w:p>
        </w:tc>
      </w:tr>
      <w:bookmarkEnd w:id="14"/>
      <w:tr w:rsidR="00ED1883" w:rsidRPr="002E56B9" w14:paraId="4A6E3FA6"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130331" w14:textId="77777777" w:rsidR="00ED1883" w:rsidRPr="002E56B9" w:rsidRDefault="00ED1883" w:rsidP="008A073D">
            <w:pPr>
              <w:pStyle w:val="TAN"/>
            </w:pPr>
            <w:r w:rsidRPr="002E56B9">
              <w:t>C006c</w:t>
            </w:r>
            <w:r w:rsidRPr="002E56B9">
              <w:tab/>
              <w:t xml:space="preserve">IF A.4.1-1/2 AND A.4.1-2/8 AND A.4.1-3/1 AND </w:t>
            </w:r>
            <w:r w:rsidRPr="002E56B9">
              <w:rPr>
                <w:szCs w:val="18"/>
              </w:rPr>
              <w:t xml:space="preserve">(A.4.1-4A/3 OR A.4.1-4A/4) AND </w:t>
            </w:r>
            <w:r w:rsidRPr="002E56B9">
              <w:t>A.4.3.2A.1-1/1 THEN R ELSE N/A</w:t>
            </w:r>
          </w:p>
        </w:tc>
      </w:tr>
      <w:tr w:rsidR="00ED1883" w:rsidRPr="002E56B9" w14:paraId="676706C2"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8C9CC6" w14:textId="77777777" w:rsidR="00ED1883" w:rsidRPr="002E56B9" w:rsidRDefault="00ED1883" w:rsidP="008A073D">
            <w:pPr>
              <w:pStyle w:val="TAN"/>
            </w:pPr>
            <w:r w:rsidRPr="002E56B9">
              <w:t>C006d</w:t>
            </w:r>
            <w:r w:rsidRPr="002E56B9">
              <w:tab/>
              <w:t xml:space="preserve">IF A.4.1-1/2 AND A.4.1-2/8 AND A.4.1-3/1 AND </w:t>
            </w:r>
            <w:r w:rsidRPr="002E56B9">
              <w:rPr>
                <w:szCs w:val="18"/>
              </w:rPr>
              <w:t>(A.4.1-4A/3 OR A.4.1-4A/4) AND</w:t>
            </w:r>
            <w:r w:rsidRPr="002E56B9">
              <w:t xml:space="preserve"> A.4.3.2A.1-1/2 THEN R ELSE N/A</w:t>
            </w:r>
          </w:p>
        </w:tc>
      </w:tr>
      <w:tr w:rsidR="00ED1883" w:rsidRPr="002E56B9" w14:paraId="6EB2BB4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7B2E78" w14:textId="77777777" w:rsidR="00ED1883" w:rsidRPr="002E56B9" w:rsidRDefault="00ED1883" w:rsidP="008A073D">
            <w:pPr>
              <w:pStyle w:val="TAN"/>
            </w:pPr>
            <w:r w:rsidRPr="002E56B9">
              <w:t>C006e</w:t>
            </w:r>
            <w:r w:rsidRPr="002E56B9">
              <w:tab/>
              <w:t xml:space="preserve">IF A.4.1-1/2 AND A.4.1-2/8 AND A.4.1-3/1 AND </w:t>
            </w:r>
            <w:r w:rsidRPr="002E56B9">
              <w:rPr>
                <w:szCs w:val="18"/>
              </w:rPr>
              <w:t>(A.4.1-4A/3 OR A.4.1-4A/4) AND</w:t>
            </w:r>
            <w:r w:rsidRPr="002E56B9">
              <w:t xml:space="preserve"> A.4.3.2A.1-1/3 THEN R ELSE N/A</w:t>
            </w:r>
          </w:p>
        </w:tc>
      </w:tr>
      <w:tr w:rsidR="00ED1883" w:rsidRPr="002E56B9" w14:paraId="058E09FB"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C8C081" w14:textId="77777777" w:rsidR="00ED1883" w:rsidRPr="002E56B9" w:rsidRDefault="00ED1883" w:rsidP="008A073D">
            <w:pPr>
              <w:pStyle w:val="TAN"/>
            </w:pPr>
            <w:r w:rsidRPr="002E56B9">
              <w:t>C006f</w:t>
            </w:r>
            <w:r w:rsidRPr="002E56B9">
              <w:tab/>
              <w:t xml:space="preserve">IF A.4.1-1/2 AND A.4.1-2/8 AND A.4.1-3/1 AND </w:t>
            </w:r>
            <w:r w:rsidRPr="002E56B9">
              <w:rPr>
                <w:szCs w:val="18"/>
              </w:rPr>
              <w:t xml:space="preserve">(A.4.1-4A/3 OR A.4.1-4A/4) AND </w:t>
            </w:r>
            <w:r w:rsidRPr="002E56B9">
              <w:t>A.4.3.2A.1-1/4 THEN R ELSE N/A</w:t>
            </w:r>
          </w:p>
        </w:tc>
      </w:tr>
      <w:tr w:rsidR="00ED1883" w:rsidRPr="002E56B9" w14:paraId="63EA6C67"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2191FD" w14:textId="77777777" w:rsidR="00ED1883" w:rsidRPr="002E56B9" w:rsidRDefault="00ED1883" w:rsidP="008A073D">
            <w:pPr>
              <w:pStyle w:val="TAN"/>
            </w:pPr>
            <w:r w:rsidRPr="002E56B9">
              <w:t>C006g</w:t>
            </w:r>
            <w:r w:rsidRPr="002E56B9">
              <w:tab/>
              <w:t xml:space="preserve">IF A.4.1-1/2 AND A.4.1-2/8 AND A.4.1-3/1 AND </w:t>
            </w:r>
            <w:r w:rsidRPr="002E56B9">
              <w:rPr>
                <w:szCs w:val="18"/>
              </w:rPr>
              <w:t xml:space="preserve">(A.4.1-4A/3 OR A.4.1-4A/4) AND </w:t>
            </w:r>
            <w:r w:rsidRPr="002E56B9">
              <w:t>A.4.3.2A.1-1/5 THEN R ELSE N/A</w:t>
            </w:r>
          </w:p>
        </w:tc>
      </w:tr>
      <w:tr w:rsidR="00ED1883" w:rsidRPr="002E56B9" w14:paraId="4170D5F7"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4D8EED" w14:textId="77777777" w:rsidR="00ED1883" w:rsidRPr="002E56B9" w:rsidRDefault="00ED1883" w:rsidP="008A073D">
            <w:pPr>
              <w:pStyle w:val="TAN"/>
            </w:pPr>
            <w:r w:rsidRPr="002E56B9">
              <w:t>C006h</w:t>
            </w:r>
            <w:r w:rsidRPr="002E56B9">
              <w:tab/>
              <w:t xml:space="preserve">IF A.4.1-1/2 AND A.4.1-2/8 AND A.4.1-3/1 AND </w:t>
            </w:r>
            <w:r w:rsidRPr="002E56B9">
              <w:rPr>
                <w:szCs w:val="18"/>
              </w:rPr>
              <w:t xml:space="preserve">(A.4.1-4A/3 OR A.4.1-4A/4) AND </w:t>
            </w:r>
            <w:r w:rsidRPr="002E56B9">
              <w:t>A.4.3.2A.1-1/6 THEN R ELSE N/A</w:t>
            </w:r>
          </w:p>
        </w:tc>
      </w:tr>
      <w:tr w:rsidR="00ED1883" w:rsidRPr="002E56B9" w14:paraId="7DA6D00B"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CD4398" w14:textId="77777777" w:rsidR="00ED1883" w:rsidRPr="002E56B9" w:rsidRDefault="00ED1883" w:rsidP="008A073D">
            <w:pPr>
              <w:pStyle w:val="TAN"/>
            </w:pPr>
            <w:r w:rsidRPr="002E56B9">
              <w:lastRenderedPageBreak/>
              <w:t>C006i</w:t>
            </w:r>
            <w:r w:rsidRPr="002E56B9">
              <w:tab/>
              <w:t xml:space="preserve">IF A.4.1-1/2 AND A.4.1-2/8 AND A.4.1-3/1 AND </w:t>
            </w:r>
            <w:r w:rsidRPr="002E56B9">
              <w:rPr>
                <w:szCs w:val="18"/>
              </w:rPr>
              <w:t xml:space="preserve">(A.4.1-4A/3 OR A.4.1-4A/4) AND </w:t>
            </w:r>
            <w:r w:rsidRPr="002E56B9">
              <w:t>A.4.3.2A.1-1/7 THEN R ELSE N/A</w:t>
            </w:r>
          </w:p>
        </w:tc>
      </w:tr>
      <w:tr w:rsidR="00ED1883" w:rsidRPr="002E56B9" w14:paraId="1A60820A"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882E2F" w14:textId="77777777" w:rsidR="00ED1883" w:rsidRPr="002E56B9" w:rsidRDefault="00ED1883" w:rsidP="008A073D">
            <w:pPr>
              <w:pStyle w:val="TAN"/>
            </w:pPr>
            <w:r w:rsidRPr="002E56B9">
              <w:t>C006j</w:t>
            </w:r>
            <w:r w:rsidRPr="002E56B9">
              <w:tab/>
              <w:t xml:space="preserve">IF A.4.1-1/2 AND A.4.1-2/8 AND A.4.1-3/1 AND </w:t>
            </w:r>
            <w:r w:rsidRPr="002E56B9">
              <w:rPr>
                <w:szCs w:val="18"/>
              </w:rPr>
              <w:t>NOT (</w:t>
            </w:r>
            <w:r w:rsidRPr="002E56B9">
              <w:t>A.4.3.2-1/22A OR A.4.3.2-1/22B) THEN R ELSE N/A</w:t>
            </w:r>
          </w:p>
        </w:tc>
      </w:tr>
      <w:tr w:rsidR="00ED1883" w:rsidRPr="002E56B9" w14:paraId="01519CE8"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697F9F" w14:textId="77777777" w:rsidR="00ED1883" w:rsidRPr="002E56B9" w:rsidRDefault="00ED1883" w:rsidP="008A073D">
            <w:pPr>
              <w:pStyle w:val="TAN"/>
            </w:pPr>
            <w:r w:rsidRPr="002E56B9">
              <w:t>C006k</w:t>
            </w:r>
            <w:r w:rsidRPr="002E56B9">
              <w:tab/>
              <w:t>IF A.4.1-1/2 AND A.4.1-2/8 AND A.4.1-3/1 AND (A.4.3.2-1/22A OR A.4.3.2-1/22B) THEN R ELSE N/A</w:t>
            </w:r>
          </w:p>
        </w:tc>
      </w:tr>
      <w:tr w:rsidR="00ED1883" w:rsidRPr="002E56B9" w14:paraId="312F9F3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FD0EDA" w14:textId="77777777" w:rsidR="00ED1883" w:rsidRPr="002E56B9" w:rsidRDefault="00ED1883" w:rsidP="008A073D">
            <w:pPr>
              <w:pStyle w:val="TAN"/>
            </w:pPr>
            <w:r w:rsidRPr="002E56B9">
              <w:t>C006l</w:t>
            </w:r>
            <w:r w:rsidRPr="002E56B9">
              <w:tab/>
              <w:t>IF A.4.1-1/2 AND A.4.1-2/8 AND A.4.1-3/1 AND A.4.3.6/56A THEN R ELSE N/A</w:t>
            </w:r>
          </w:p>
        </w:tc>
      </w:tr>
      <w:tr w:rsidR="00ED1883" w:rsidRPr="002E56B9" w14:paraId="138251F8"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FC7E34" w14:textId="77777777" w:rsidR="00ED1883" w:rsidRPr="002E56B9" w:rsidRDefault="00ED1883" w:rsidP="008A073D">
            <w:pPr>
              <w:pStyle w:val="TAN"/>
            </w:pPr>
            <w:r w:rsidRPr="002E56B9">
              <w:t>C006m</w:t>
            </w:r>
            <w:r w:rsidRPr="002E56B9">
              <w:tab/>
              <w:t>IF A.4.1-1/2 AND A.4.1-2/8 AND A.4.1-3/1 AND A.4.3.2-1/56 AND 4.3.2-1/78 THEN R ELSE N/A</w:t>
            </w:r>
          </w:p>
        </w:tc>
      </w:tr>
      <w:tr w:rsidR="00ED1883" w:rsidRPr="002E56B9" w14:paraId="5AA3B3D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8F545A" w14:textId="77777777" w:rsidR="00ED1883" w:rsidRPr="002E56B9" w:rsidRDefault="00ED1883" w:rsidP="008A073D">
            <w:pPr>
              <w:pStyle w:val="TAN"/>
              <w:rPr>
                <w:lang w:val="fr-FR" w:eastAsia="fr-FR"/>
              </w:rPr>
            </w:pPr>
            <w:r w:rsidRPr="002E56B9">
              <w:rPr>
                <w:lang w:val="fr-FR" w:eastAsia="zh-CN"/>
              </w:rPr>
              <w:t>C006w</w:t>
            </w:r>
            <w:r w:rsidRPr="002E56B9">
              <w:rPr>
                <w:lang w:val="fr-FR" w:eastAsia="zh-CN"/>
              </w:rPr>
              <w:tab/>
            </w:r>
            <w:r w:rsidRPr="002E56B9">
              <w:t>IF A.4.1-1/2 AND A.4.1-2/8 AND A.4.1-3/1 AND A.4.3.2-1/38 THEN R ELSE N/A</w:t>
            </w:r>
          </w:p>
        </w:tc>
      </w:tr>
      <w:tr w:rsidR="00ED1883" w:rsidRPr="002E56B9" w14:paraId="34F8A2E0"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36DE3D" w14:textId="77777777" w:rsidR="00ED1883" w:rsidRPr="002E56B9" w:rsidRDefault="00ED1883" w:rsidP="008A073D">
            <w:pPr>
              <w:pStyle w:val="TAN"/>
              <w:rPr>
                <w:lang w:val="fr-FR" w:eastAsia="zh-CN"/>
              </w:rPr>
            </w:pPr>
            <w:r w:rsidRPr="002E56B9">
              <w:rPr>
                <w:lang w:val="fr-FR" w:eastAsia="fr-FR"/>
              </w:rPr>
              <w:t>C006za</w:t>
            </w:r>
            <w:r w:rsidRPr="002E56B9">
              <w:rPr>
                <w:lang w:val="fr-FR" w:eastAsia="zh-CN"/>
              </w:rPr>
              <w:tab/>
            </w:r>
            <w:r w:rsidRPr="002E56B9">
              <w:t>IF A.4.1-1/2 AND A.4.1-2/8 AND A.4.1-3/1 AND A.4.3.2-1/25A THEN R ELSE N/A</w:t>
            </w:r>
          </w:p>
        </w:tc>
      </w:tr>
      <w:tr w:rsidR="00ED1883" w:rsidRPr="00BB629B" w14:paraId="64011C83"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8D479D" w14:textId="77777777" w:rsidR="00ED1883" w:rsidRPr="00BB629B" w:rsidRDefault="00ED1883" w:rsidP="008A073D">
            <w:pPr>
              <w:pStyle w:val="TAN"/>
              <w:rPr>
                <w:lang w:val="fr-FR" w:eastAsia="fr-FR"/>
              </w:rPr>
            </w:pPr>
            <w:r>
              <w:rPr>
                <w:lang w:val="fr-FR" w:eastAsia="fr-FR"/>
              </w:rPr>
              <w:t>C006zb</w:t>
            </w:r>
            <w:r>
              <w:rPr>
                <w:lang w:val="fr-FR" w:eastAsia="fr-FR"/>
              </w:rPr>
              <w:tab/>
            </w:r>
            <w:r w:rsidRPr="00BB629B">
              <w:t xml:space="preserve">IF </w:t>
            </w:r>
            <w:r>
              <w:t>(</w:t>
            </w:r>
            <w:r w:rsidRPr="00BB629B">
              <w:t>A.4.1-1/</w:t>
            </w:r>
            <w:r>
              <w:t>1</w:t>
            </w:r>
            <w:r w:rsidRPr="00BB629B">
              <w:t xml:space="preserve"> </w:t>
            </w:r>
            <w:r>
              <w:t xml:space="preserve">OR A.4.1-1/2) AND A.4.1-2/7 </w:t>
            </w:r>
            <w:r w:rsidRPr="00BB629B">
              <w:t xml:space="preserve">AND A.4.1-2/8 AND A.4.1-3/1 </w:t>
            </w:r>
            <w:r>
              <w:t xml:space="preserve">AND A.4.1-4A/7 AND A.4.3.2A.1-1/1 </w:t>
            </w:r>
            <w:r w:rsidRPr="00BB629B">
              <w:t>THEN R ELSE N/A</w:t>
            </w:r>
          </w:p>
        </w:tc>
      </w:tr>
      <w:tr w:rsidR="00ED1883" w:rsidRPr="002E56B9" w14:paraId="05E1942B"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AFBC90" w14:textId="77777777" w:rsidR="00ED1883" w:rsidRPr="002E56B9" w:rsidRDefault="00ED1883" w:rsidP="008A073D">
            <w:pPr>
              <w:pStyle w:val="TAN"/>
            </w:pPr>
            <w:r w:rsidRPr="002E56B9">
              <w:t>C007</w:t>
            </w:r>
            <w:r w:rsidRPr="002E56B9">
              <w:tab/>
              <w:t>IF A.4.1-1/2 AND A.4.1-2/8 AND A.4.1-3/1 AND A.4.3.2-1/22 THEN R ELSE N/A</w:t>
            </w:r>
          </w:p>
        </w:tc>
      </w:tr>
      <w:tr w:rsidR="00ED1883" w:rsidRPr="002E56B9" w14:paraId="5B23C9ED"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FDDD69" w14:textId="77777777" w:rsidR="00ED1883" w:rsidRPr="002E56B9" w:rsidRDefault="00ED1883" w:rsidP="008A073D">
            <w:pPr>
              <w:pStyle w:val="TAN"/>
            </w:pPr>
            <w:r w:rsidRPr="002E56B9">
              <w:t>C008</w:t>
            </w:r>
            <w:r w:rsidRPr="002E56B9">
              <w:tab/>
              <w:t>IF A.4.1-1/2 AND A.4.1-2/8 AND A.4.1-3/1 AND NOT(A.4.3.2-1/22) AND NOT(A.4.3.2-1/22A OR A.4.3.2-1/22B)THEN R ELSE N/A</w:t>
            </w:r>
          </w:p>
        </w:tc>
      </w:tr>
      <w:tr w:rsidR="00ED1883" w:rsidRPr="002E56B9" w14:paraId="1F587176"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067F90" w14:textId="77777777" w:rsidR="00ED1883" w:rsidRPr="002E56B9" w:rsidRDefault="00ED1883" w:rsidP="008A073D">
            <w:pPr>
              <w:pStyle w:val="TAN"/>
            </w:pPr>
            <w:r w:rsidRPr="002E56B9">
              <w:t>C008a</w:t>
            </w:r>
            <w:r w:rsidRPr="002E56B9">
              <w:tab/>
              <w:t>IF A.4.1-1/2 AND A.4.1-2/8 AND A.4.1-3/1 AND NOT(A.4.3.2-1/22) AND (A.4.3.2-1/22A OR A.4.3.2-1/22B)THEN R ELSE N/A</w:t>
            </w:r>
          </w:p>
        </w:tc>
      </w:tr>
      <w:tr w:rsidR="00ED1883" w:rsidRPr="002E56B9" w14:paraId="2E4857B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056D8C" w14:textId="77777777" w:rsidR="00ED1883" w:rsidRPr="002E56B9" w:rsidRDefault="00ED1883" w:rsidP="008A073D">
            <w:pPr>
              <w:pStyle w:val="TAN"/>
            </w:pPr>
            <w:r w:rsidRPr="002E56B9">
              <w:t>C009</w:t>
            </w:r>
            <w:r w:rsidRPr="002E56B9">
              <w:tab/>
              <w:t>IF (A.4.1-1/1 OR A.4.1-1/2) AND A.4.1-3/2 AND A.4.1-4/1 AND A.4.3.2B.2.0-2/1 THEN R ELSE N/A</w:t>
            </w:r>
          </w:p>
        </w:tc>
      </w:tr>
      <w:tr w:rsidR="00ED1883" w:rsidRPr="002E56B9" w14:paraId="46A5A374"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5B0398" w14:textId="77777777" w:rsidR="00ED1883" w:rsidRPr="002E56B9" w:rsidRDefault="00ED1883" w:rsidP="008A073D">
            <w:pPr>
              <w:pStyle w:val="TAN"/>
            </w:pPr>
            <w:r w:rsidRPr="002E56B9">
              <w:t>C009a</w:t>
            </w:r>
            <w:r w:rsidRPr="002E56B9">
              <w:tab/>
              <w:t>IF (A.4.1-1/1 OR A.4.1-1/2) AND A.4.1-3/2 AND A.4.1-4/1 AND A.4.3.2B.2.0-1/1 THEN R ELSE N/A</w:t>
            </w:r>
          </w:p>
        </w:tc>
      </w:tr>
      <w:tr w:rsidR="00ED1883" w:rsidRPr="002E56B9" w14:paraId="4F6263B8"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7C6CAF" w14:textId="77777777" w:rsidR="00ED1883" w:rsidRPr="002E56B9" w:rsidRDefault="00ED1883" w:rsidP="008A073D">
            <w:pPr>
              <w:pStyle w:val="TAN"/>
            </w:pPr>
            <w:r w:rsidRPr="002E56B9">
              <w:t>C009</w:t>
            </w:r>
            <w:r w:rsidRPr="002E56B9">
              <w:rPr>
                <w:rFonts w:eastAsia="SimSun"/>
                <w:lang w:eastAsia="zh-CN"/>
              </w:rPr>
              <w:t>z</w:t>
            </w:r>
            <w:r w:rsidRPr="002E56B9">
              <w:tab/>
              <w:t>IF (A.4.1-1/1 OR A.4.1-1/2) AND A.4.1-3/2 AND A.4.1-4/1 AND A.4.3.2B.2.0-2/1 AND A.4.3.2-1/25 THEN R ELSE N/A</w:t>
            </w:r>
          </w:p>
        </w:tc>
      </w:tr>
      <w:tr w:rsidR="00ED1883" w:rsidRPr="002E56B9" w14:paraId="4D464178"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986423" w14:textId="77777777" w:rsidR="00ED1883" w:rsidRPr="002E56B9" w:rsidRDefault="00ED1883" w:rsidP="008A073D">
            <w:pPr>
              <w:pStyle w:val="TAN"/>
            </w:pPr>
            <w:r w:rsidRPr="002E56B9">
              <w:t>C010</w:t>
            </w:r>
            <w:r w:rsidRPr="002E56B9">
              <w:tab/>
              <w:t>IF (A.4.1-1/1 OR A.4.1-1/2) AND A.4.1-3/2 AND A.4.1-4/2 AND A.4.3.2B.2.0-2/1 THEN R ELSE N/A</w:t>
            </w:r>
          </w:p>
        </w:tc>
      </w:tr>
      <w:tr w:rsidR="00ED1883" w:rsidRPr="002E56B9" w14:paraId="140EC73D"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4A7F9F" w14:textId="77777777" w:rsidR="00ED1883" w:rsidRPr="002E56B9" w:rsidRDefault="00ED1883" w:rsidP="008A073D">
            <w:pPr>
              <w:pStyle w:val="TAN"/>
            </w:pPr>
            <w:r w:rsidRPr="002E56B9">
              <w:t>C010a</w:t>
            </w:r>
            <w:r w:rsidRPr="002E56B9">
              <w:tab/>
              <w:t>IF (A.4.1-1/1 OR A.4.1-1/2) AND A.4.1-3/2 AND A.4.1-4/2 AND A.4.3.2B.2.0-1/1 THEN R ELSE N/A</w:t>
            </w:r>
          </w:p>
        </w:tc>
      </w:tr>
      <w:tr w:rsidR="00ED1883" w:rsidRPr="002E56B9" w14:paraId="51FC5374"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FE25C9" w14:textId="77777777" w:rsidR="00ED1883" w:rsidRPr="002E56B9" w:rsidRDefault="00ED1883" w:rsidP="008A073D">
            <w:pPr>
              <w:pStyle w:val="TAN"/>
            </w:pPr>
            <w:r w:rsidRPr="002E56B9">
              <w:t>C010</w:t>
            </w:r>
            <w:r w:rsidRPr="002E56B9">
              <w:rPr>
                <w:rFonts w:eastAsia="SimSun"/>
                <w:lang w:eastAsia="zh-CN"/>
              </w:rPr>
              <w:t>z</w:t>
            </w:r>
            <w:r w:rsidRPr="002E56B9">
              <w:tab/>
              <w:t>IF (A.4.1-1/1 OR A.4.1-1/2) AND A.4.1-3/2 AND A.4.1-4/2 AND A.4.3.2B.2.0-2/1 AND A.4.3.2-1/25 THEN R ELSE N/A</w:t>
            </w:r>
          </w:p>
        </w:tc>
      </w:tr>
      <w:tr w:rsidR="00ED1883" w:rsidRPr="002E56B9" w14:paraId="0A11694E"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1A7543" w14:textId="77777777" w:rsidR="00ED1883" w:rsidRPr="002E56B9" w:rsidRDefault="00ED1883" w:rsidP="008A073D">
            <w:pPr>
              <w:pStyle w:val="TAN"/>
            </w:pPr>
            <w:r w:rsidRPr="002E56B9">
              <w:t>C011</w:t>
            </w:r>
            <w:r w:rsidRPr="002E56B9">
              <w:tab/>
              <w:t>IF (A.4.1-1/1 OR A.4.1-1/2) AND A.4.1-3/2 AND A.4.1-4/3 AND A.4.3.2B.2.0-2/1 THEN R ELSE N/A</w:t>
            </w:r>
          </w:p>
        </w:tc>
      </w:tr>
      <w:tr w:rsidR="00ED1883" w:rsidRPr="002E56B9" w14:paraId="29A2B3FB"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018045" w14:textId="77777777" w:rsidR="00ED1883" w:rsidRPr="002E56B9" w:rsidRDefault="00ED1883" w:rsidP="008A073D">
            <w:pPr>
              <w:pStyle w:val="TAN"/>
            </w:pPr>
            <w:r w:rsidRPr="002E56B9">
              <w:t>C011a</w:t>
            </w:r>
            <w:r w:rsidRPr="002E56B9">
              <w:tab/>
              <w:t>IF (A.4.1-1/1 OR A.4.1-1/2) AND A.4.1-3/2 AND A.4.1-4/3 AND A.4.3.2B.2.0-1/1 THEN R ELSE N/A</w:t>
            </w:r>
          </w:p>
        </w:tc>
      </w:tr>
      <w:tr w:rsidR="00ED1883" w:rsidRPr="002E56B9" w14:paraId="518BB08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DF60A6" w14:textId="77777777" w:rsidR="00ED1883" w:rsidRPr="002E56B9" w:rsidRDefault="00ED1883" w:rsidP="008A073D">
            <w:pPr>
              <w:pStyle w:val="TAN"/>
            </w:pPr>
            <w:r w:rsidRPr="002E56B9">
              <w:t>C011b</w:t>
            </w:r>
            <w:r w:rsidRPr="002E56B9">
              <w:tab/>
              <w:t>IF (A.4.1-1/1 OR A.4.1-1/2) AND A.4.1-3/2 AND A.4.1-4/3 AND A.4.3.2B.2.0-2A/1 THEN R ELSE N/A</w:t>
            </w:r>
          </w:p>
        </w:tc>
      </w:tr>
      <w:tr w:rsidR="00ED1883" w:rsidRPr="002E56B9" w14:paraId="7416923B"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00C871" w14:textId="77777777" w:rsidR="00ED1883" w:rsidRPr="002E56B9" w:rsidRDefault="00ED1883" w:rsidP="008A073D">
            <w:pPr>
              <w:pStyle w:val="TAN"/>
            </w:pPr>
            <w:r w:rsidRPr="002E56B9">
              <w:t>C011c</w:t>
            </w:r>
            <w:r w:rsidRPr="002E56B9">
              <w:tab/>
              <w:t>IF (A.4.1-1/1 OR A.4.1-1/2) AND A.4.1-3/2 AND A.4.1-4/3 AND A.4.3.2B.2.0-1A/1 THEN R ELSE N/A</w:t>
            </w:r>
          </w:p>
        </w:tc>
      </w:tr>
      <w:tr w:rsidR="00ED1883" w:rsidRPr="002E56B9" w14:paraId="6B4D954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F4D2F4" w14:textId="77777777" w:rsidR="00ED1883" w:rsidRPr="002E56B9" w:rsidRDefault="00ED1883" w:rsidP="008A073D">
            <w:pPr>
              <w:pStyle w:val="TAN"/>
            </w:pPr>
            <w:r w:rsidRPr="002E56B9">
              <w:t>C011d</w:t>
            </w:r>
            <w:r w:rsidRPr="002E56B9">
              <w:tab/>
              <w:t>IF (A.4.1-1/1 OR A.4.1-1/2) AND A.4.1-3/2 AND A.4.1-4/3 AND A.4.3.2B.2.0-2/2 AND A.4.3.2B.2.0-2A/1 THEN R ELSE N/A</w:t>
            </w:r>
          </w:p>
        </w:tc>
      </w:tr>
      <w:tr w:rsidR="00ED1883" w:rsidRPr="002E56B9" w14:paraId="506EFE1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65DA28" w14:textId="77777777" w:rsidR="00ED1883" w:rsidRPr="002E56B9" w:rsidRDefault="00ED1883" w:rsidP="008A073D">
            <w:pPr>
              <w:pStyle w:val="TAN"/>
            </w:pPr>
            <w:r w:rsidRPr="002E56B9">
              <w:t>C011</w:t>
            </w:r>
            <w:r w:rsidRPr="002E56B9">
              <w:rPr>
                <w:rFonts w:eastAsia="SimSun"/>
                <w:lang w:eastAsia="zh-CN"/>
              </w:rPr>
              <w:t>z</w:t>
            </w:r>
            <w:r w:rsidRPr="002E56B9">
              <w:tab/>
              <w:t>IF (A.4.1-1/1 OR A.4.1-1/2) AND A.4.1-3/2 AND A.4.1-4/3 AND A.4.3.2B.2.0-2A/1 AND A.4.3.2-1/25 THEN R ELSE N/A</w:t>
            </w:r>
          </w:p>
        </w:tc>
      </w:tr>
      <w:tr w:rsidR="00ED1883" w:rsidRPr="002E56B9" w14:paraId="6A70FE6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164564" w14:textId="77777777" w:rsidR="00ED1883" w:rsidRPr="002E56B9" w:rsidRDefault="00ED1883" w:rsidP="008A073D">
            <w:pPr>
              <w:pStyle w:val="TAN"/>
            </w:pPr>
            <w:r w:rsidRPr="002E56B9">
              <w:t>C012</w:t>
            </w:r>
            <w:r w:rsidRPr="002E56B9">
              <w:tab/>
              <w:t>IF (A.4.1-1/1 OR A.4.1-1/2) AND A.4.1-3/2 AND A.4.1-4/4 AND A.4.3.2B.2.0-2/1 THEN R ELSE N/A</w:t>
            </w:r>
          </w:p>
        </w:tc>
      </w:tr>
      <w:tr w:rsidR="00ED1883" w:rsidRPr="002E56B9" w14:paraId="1C7E06BE"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DC4635" w14:textId="77777777" w:rsidR="00ED1883" w:rsidRPr="002E56B9" w:rsidRDefault="00ED1883" w:rsidP="008A073D">
            <w:pPr>
              <w:pStyle w:val="TAN"/>
            </w:pPr>
            <w:r w:rsidRPr="002E56B9">
              <w:t>C012a</w:t>
            </w:r>
            <w:r w:rsidRPr="002E56B9">
              <w:tab/>
              <w:t>IF (A.4.1-1/1 OR A.4.1-1/2) AND A.4.1-3/2 AND A.4.1-4/4 AND A.4.3.2B.2.0-1A/1 THEN R ELSE N/A</w:t>
            </w:r>
          </w:p>
        </w:tc>
      </w:tr>
      <w:tr w:rsidR="00ED1883" w:rsidRPr="002E56B9" w14:paraId="7D282230"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D5764D" w14:textId="77777777" w:rsidR="00ED1883" w:rsidRPr="002E56B9" w:rsidRDefault="00ED1883" w:rsidP="008A073D">
            <w:pPr>
              <w:pStyle w:val="TAN"/>
            </w:pPr>
            <w:r w:rsidRPr="002E56B9">
              <w:t>C012b</w:t>
            </w:r>
            <w:r w:rsidRPr="002E56B9">
              <w:tab/>
              <w:t xml:space="preserve">IF (A.4.1-1/1 OR A.4.1-1/2) AND A.4.1-3/2 AND A.4.1-4/4 AND </w:t>
            </w:r>
            <w:r w:rsidRPr="002E56B9">
              <w:rPr>
                <w:rFonts w:eastAsia="SimSun"/>
                <w:lang w:eastAsia="zh-CN"/>
              </w:rPr>
              <w:t>A.4.3.2B.2.0-2A/2</w:t>
            </w:r>
            <w:r w:rsidRPr="002E56B9">
              <w:t xml:space="preserve"> THEN R ELSE N/A</w:t>
            </w:r>
          </w:p>
        </w:tc>
      </w:tr>
      <w:tr w:rsidR="00ED1883" w:rsidRPr="002E56B9" w14:paraId="35243B54"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B490D0" w14:textId="77777777" w:rsidR="00ED1883" w:rsidRPr="002E56B9" w:rsidRDefault="00ED1883" w:rsidP="008A073D">
            <w:pPr>
              <w:pStyle w:val="TAN"/>
            </w:pPr>
            <w:r w:rsidRPr="002E56B9">
              <w:t>C012c</w:t>
            </w:r>
            <w:r w:rsidRPr="002E56B9">
              <w:tab/>
              <w:t xml:space="preserve">IF (A.4.1-1/1 OR A.4.1-1/2) AND A.4.1-3/2 AND A.4.1-4/4 AND </w:t>
            </w:r>
            <w:r w:rsidRPr="002E56B9">
              <w:rPr>
                <w:rFonts w:eastAsia="SimSun"/>
                <w:lang w:eastAsia="zh-CN"/>
              </w:rPr>
              <w:t>A.4.3.2B.2.0-2A/3</w:t>
            </w:r>
            <w:r w:rsidRPr="002E56B9">
              <w:t xml:space="preserve"> THEN R ELSE N/A</w:t>
            </w:r>
          </w:p>
        </w:tc>
      </w:tr>
      <w:tr w:rsidR="00ED1883" w:rsidRPr="002E56B9" w14:paraId="3589B3C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04CF18" w14:textId="77777777" w:rsidR="00ED1883" w:rsidRPr="002E56B9" w:rsidRDefault="00ED1883" w:rsidP="008A073D">
            <w:pPr>
              <w:pStyle w:val="TAN"/>
            </w:pPr>
            <w:r w:rsidRPr="002E56B9">
              <w:t>C012d</w:t>
            </w:r>
            <w:r w:rsidRPr="002E56B9">
              <w:tab/>
              <w:t xml:space="preserve">IF (A.4.1-1/1 OR A.4.1-1/2) AND A.4.1-3/2 AND A.4.1-4/4 AND </w:t>
            </w:r>
            <w:r w:rsidRPr="002E56B9">
              <w:rPr>
                <w:rFonts w:eastAsia="SimSun"/>
                <w:lang w:eastAsia="zh-CN"/>
              </w:rPr>
              <w:t>A.4.3.2B.2.0-2A/4</w:t>
            </w:r>
            <w:r w:rsidRPr="002E56B9">
              <w:t xml:space="preserve"> THEN R ELSE N/A</w:t>
            </w:r>
          </w:p>
        </w:tc>
      </w:tr>
      <w:tr w:rsidR="00ED1883" w:rsidRPr="002E56B9" w14:paraId="2715B461"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C3580C" w14:textId="77777777" w:rsidR="00ED1883" w:rsidRPr="002E56B9" w:rsidRDefault="00ED1883" w:rsidP="008A073D">
            <w:pPr>
              <w:pStyle w:val="TAN"/>
            </w:pPr>
            <w:r w:rsidRPr="002E56B9">
              <w:t>C012e</w:t>
            </w:r>
            <w:r w:rsidRPr="002E56B9">
              <w:tab/>
              <w:t xml:space="preserve">IF (A.4.1-1/1 OR A.4.1-1/2) AND A.4.1-3/2 AND A.4.1-4/4 AND </w:t>
            </w:r>
            <w:r w:rsidRPr="002E56B9">
              <w:rPr>
                <w:rFonts w:eastAsia="SimSun"/>
                <w:lang w:eastAsia="zh-CN"/>
              </w:rPr>
              <w:t>A.4.3.2B.2.0-1A/2</w:t>
            </w:r>
            <w:r w:rsidRPr="002E56B9">
              <w:t xml:space="preserve"> THEN R ELSE N/A</w:t>
            </w:r>
          </w:p>
        </w:tc>
      </w:tr>
      <w:tr w:rsidR="00ED1883" w:rsidRPr="002E56B9" w14:paraId="0413B96E"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B5B5FF" w14:textId="77777777" w:rsidR="00ED1883" w:rsidRPr="002E56B9" w:rsidRDefault="00ED1883" w:rsidP="008A073D">
            <w:pPr>
              <w:pStyle w:val="TAN"/>
            </w:pPr>
            <w:r w:rsidRPr="002E56B9">
              <w:t>C012f</w:t>
            </w:r>
            <w:r w:rsidRPr="002E56B9">
              <w:tab/>
              <w:t xml:space="preserve">IF (A.4.1-1/1 OR A.4.1-1/2) AND A.4.1-3/2 AND A.4.1-4/4 AND A.4.3.2B.2.0-2/1 AND </w:t>
            </w:r>
            <w:r w:rsidRPr="002E56B9">
              <w:rPr>
                <w:lang w:eastAsia="zh-CN"/>
              </w:rPr>
              <w:t>A.4.3.2-1/31a</w:t>
            </w:r>
            <w:r w:rsidRPr="002E56B9">
              <w:t xml:space="preserve"> THEN R ELSE N/A</w:t>
            </w:r>
          </w:p>
        </w:tc>
      </w:tr>
      <w:tr w:rsidR="00ED1883" w:rsidRPr="002E56B9" w14:paraId="10C650C3"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BD5082" w14:textId="77777777" w:rsidR="00ED1883" w:rsidRPr="002E56B9" w:rsidRDefault="00ED1883" w:rsidP="008A073D">
            <w:pPr>
              <w:pStyle w:val="TAN"/>
            </w:pPr>
            <w:r w:rsidRPr="002E56B9">
              <w:t>C012g</w:t>
            </w:r>
            <w:r w:rsidRPr="002E56B9">
              <w:tab/>
              <w:t xml:space="preserve">IF (A.4.1-1/1 OR A.4.1-1/2) AND A.4.1-3/2 AND A.4.1-4/4 AND </w:t>
            </w:r>
            <w:r w:rsidRPr="002E56B9">
              <w:rPr>
                <w:rFonts w:eastAsia="SimSun"/>
                <w:lang w:eastAsia="zh-CN"/>
              </w:rPr>
              <w:t>A.4.3.2B.2.0-1A/3</w:t>
            </w:r>
            <w:r w:rsidRPr="002E56B9">
              <w:t xml:space="preserve"> THEN R ELSE N/A</w:t>
            </w:r>
          </w:p>
        </w:tc>
      </w:tr>
      <w:tr w:rsidR="00ED1883" w:rsidRPr="002E56B9" w14:paraId="7A5C5BD9"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1511E6" w14:textId="77777777" w:rsidR="00ED1883" w:rsidRPr="002E56B9" w:rsidRDefault="00ED1883" w:rsidP="008A073D">
            <w:pPr>
              <w:pStyle w:val="TAN"/>
            </w:pPr>
            <w:r w:rsidRPr="002E56B9">
              <w:t>C012h</w:t>
            </w:r>
            <w:r w:rsidRPr="002E56B9">
              <w:tab/>
              <w:t xml:space="preserve">IF (A.4.1-1/1 OR A.4.1-1/2) AND A.4.1-3/2 AND A.4.1-4/4 AND </w:t>
            </w:r>
            <w:r w:rsidRPr="002E56B9">
              <w:rPr>
                <w:rFonts w:eastAsia="SimSun"/>
                <w:lang w:eastAsia="zh-CN"/>
              </w:rPr>
              <w:t>A.4.3.2B.2.0-1A/4</w:t>
            </w:r>
            <w:r w:rsidRPr="002E56B9">
              <w:t xml:space="preserve"> THEN R ELSE N/A</w:t>
            </w:r>
          </w:p>
        </w:tc>
      </w:tr>
      <w:tr w:rsidR="00ED1883" w:rsidRPr="002E56B9" w14:paraId="6352ABA7"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3C95FC" w14:textId="77777777" w:rsidR="00ED1883" w:rsidRPr="002E56B9" w:rsidRDefault="00ED1883" w:rsidP="008A073D">
            <w:pPr>
              <w:pStyle w:val="TAN"/>
              <w:rPr>
                <w:lang w:val="fr-FR" w:eastAsia="fr-FR"/>
              </w:rPr>
            </w:pPr>
            <w:r w:rsidRPr="002E56B9">
              <w:rPr>
                <w:lang w:val="fr-FR" w:eastAsia="fr-FR"/>
              </w:rPr>
              <w:t>C012w</w:t>
            </w:r>
            <w:r w:rsidRPr="002E56B9">
              <w:rPr>
                <w:lang w:val="fr-FR" w:eastAsia="fr-FR"/>
              </w:rPr>
              <w:tab/>
              <w:t>IF A.4.1-1/2 AND A.4.1-3/2 AND A.4.1-4/4 AND A.4.3.2B.2.0-2A/1 AND A.4.3.2-1/38 THEN R ELSE N/A</w:t>
            </w:r>
          </w:p>
        </w:tc>
      </w:tr>
      <w:tr w:rsidR="00ED1883" w:rsidRPr="002E56B9" w14:paraId="3274B6F1"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900DF7" w14:textId="77777777" w:rsidR="00ED1883" w:rsidRPr="002E56B9" w:rsidRDefault="00ED1883" w:rsidP="008A073D">
            <w:pPr>
              <w:pStyle w:val="TAN"/>
            </w:pPr>
            <w:r w:rsidRPr="002E56B9">
              <w:t>C012</w:t>
            </w:r>
            <w:r w:rsidRPr="002E56B9">
              <w:rPr>
                <w:rFonts w:eastAsia="SimSun"/>
                <w:lang w:eastAsia="zh-CN"/>
              </w:rPr>
              <w:t>z</w:t>
            </w:r>
            <w:r w:rsidRPr="002E56B9">
              <w:tab/>
              <w:t>IF (A.4.1-1/1 OR A.4.1-1/2) AND A.4.1-3/2 AND A.4.1-4/4 AND A.4.3.2B.2.0-2A/1 AND A.4.3.2-1/25 THEN R ELSE N/A</w:t>
            </w:r>
          </w:p>
        </w:tc>
      </w:tr>
      <w:tr w:rsidR="00ED1883" w:rsidRPr="002E56B9" w14:paraId="4E4C202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9AF8EB" w14:textId="77777777" w:rsidR="00ED1883" w:rsidRPr="002E56B9" w:rsidRDefault="00ED1883" w:rsidP="008A073D">
            <w:pPr>
              <w:pStyle w:val="TAN"/>
              <w:rPr>
                <w:lang w:val="fr-FR" w:eastAsia="fr-FR"/>
              </w:rPr>
            </w:pPr>
            <w:r w:rsidRPr="002E56B9">
              <w:rPr>
                <w:lang w:val="fr-FR" w:eastAsia="fr-FR"/>
              </w:rPr>
              <w:lastRenderedPageBreak/>
              <w:t>C012</w:t>
            </w:r>
            <w:r w:rsidRPr="002E56B9">
              <w:rPr>
                <w:rFonts w:eastAsia="SimSun"/>
                <w:lang w:val="fr-FR" w:eastAsia="zh-CN"/>
              </w:rPr>
              <w:t>za</w:t>
            </w:r>
            <w:r w:rsidRPr="002E56B9">
              <w:rPr>
                <w:lang w:val="fr-FR" w:eastAsia="fr-FR"/>
              </w:rPr>
              <w:tab/>
              <w:t>IF A.4.1-1/2 AND A.4.1-3/2 AND A.4.1-4/4 AND A.4.3.2B.2.0-2A/1 AND A.4.3.2-1/25A THEN R ELSE N/A</w:t>
            </w:r>
          </w:p>
        </w:tc>
      </w:tr>
      <w:tr w:rsidR="00ED1883" w:rsidRPr="002E56B9" w14:paraId="380FB981"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79FDF0" w14:textId="77777777" w:rsidR="00ED1883" w:rsidRPr="002E56B9" w:rsidRDefault="00ED1883" w:rsidP="008A073D">
            <w:pPr>
              <w:pStyle w:val="TAN"/>
            </w:pPr>
            <w:r w:rsidRPr="002E56B9">
              <w:t>C012</w:t>
            </w:r>
            <w:r w:rsidRPr="002E56B9">
              <w:rPr>
                <w:rFonts w:eastAsia="PMingLiU" w:hint="eastAsia"/>
                <w:lang w:eastAsia="zh-TW"/>
              </w:rPr>
              <w:t>xx</w:t>
            </w:r>
            <w:r w:rsidRPr="002E56B9">
              <w:tab/>
              <w:t xml:space="preserve">IF (A.4.1-1/1 OR A.4.1-1/2) AND A.4.1-3/2 AND A.4.1-4/4 AND </w:t>
            </w:r>
            <w:r w:rsidRPr="002E56B9">
              <w:rPr>
                <w:rFonts w:eastAsia="SimSun"/>
                <w:lang w:eastAsia="zh-CN"/>
              </w:rPr>
              <w:t>A.4.3.2B.2.0-2A/</w:t>
            </w:r>
            <w:r w:rsidRPr="002E56B9">
              <w:rPr>
                <w:rFonts w:eastAsia="PMingLiU" w:hint="eastAsia"/>
                <w:lang w:eastAsia="zh-TW"/>
              </w:rPr>
              <w:t>5</w:t>
            </w:r>
            <w:r w:rsidRPr="002E56B9">
              <w:t xml:space="preserve"> THEN R ELSE N/A</w:t>
            </w:r>
          </w:p>
        </w:tc>
      </w:tr>
      <w:tr w:rsidR="00ED1883" w:rsidRPr="002E56B9" w14:paraId="60D0E222"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4C511F" w14:textId="77777777" w:rsidR="00ED1883" w:rsidRPr="002E56B9" w:rsidRDefault="00ED1883" w:rsidP="008A073D">
            <w:pPr>
              <w:pStyle w:val="TAN"/>
            </w:pPr>
            <w:r w:rsidRPr="002E56B9">
              <w:t>C012</w:t>
            </w:r>
            <w:r w:rsidRPr="002E56B9">
              <w:rPr>
                <w:rFonts w:eastAsia="PMingLiU" w:hint="eastAsia"/>
                <w:lang w:eastAsia="zh-TW"/>
              </w:rPr>
              <w:t>yy</w:t>
            </w:r>
            <w:r w:rsidRPr="002E56B9">
              <w:tab/>
              <w:t xml:space="preserve">IF (A.4.1-1/1 OR A.4.1-1/2) AND A.4.1-3/2 AND A.4.1-4/4 AND </w:t>
            </w:r>
            <w:r w:rsidRPr="002E56B9">
              <w:rPr>
                <w:rFonts w:eastAsia="SimSun"/>
                <w:lang w:eastAsia="zh-CN"/>
              </w:rPr>
              <w:t>A.4.3.2B.2.0-2A/</w:t>
            </w:r>
            <w:r w:rsidRPr="002E56B9">
              <w:rPr>
                <w:rFonts w:eastAsia="PMingLiU" w:hint="eastAsia"/>
                <w:lang w:eastAsia="zh-TW"/>
              </w:rPr>
              <w:t>6</w:t>
            </w:r>
            <w:r w:rsidRPr="002E56B9">
              <w:t xml:space="preserve"> THEN R ELSE N/A</w:t>
            </w:r>
          </w:p>
        </w:tc>
      </w:tr>
      <w:tr w:rsidR="00ED1883" w:rsidRPr="002E56B9" w14:paraId="76FE1BD4"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802451" w14:textId="77777777" w:rsidR="00ED1883" w:rsidRPr="002E56B9" w:rsidRDefault="00ED1883" w:rsidP="008A073D">
            <w:pPr>
              <w:pStyle w:val="TAN"/>
            </w:pPr>
            <w:r w:rsidRPr="002E56B9">
              <w:t>C012</w:t>
            </w:r>
            <w:r w:rsidRPr="002E56B9">
              <w:rPr>
                <w:rFonts w:eastAsia="PMingLiU" w:hint="eastAsia"/>
                <w:lang w:eastAsia="zh-TW"/>
              </w:rPr>
              <w:t>zz</w:t>
            </w:r>
            <w:r w:rsidRPr="002E56B9">
              <w:tab/>
              <w:t xml:space="preserve">IF (A.4.1-1/1 OR A.4.1-1/2) AND A.4.1-3/2 AND A.4.1-4/4 AND </w:t>
            </w:r>
            <w:r w:rsidRPr="002E56B9">
              <w:rPr>
                <w:rFonts w:eastAsia="SimSun"/>
                <w:lang w:eastAsia="zh-CN"/>
              </w:rPr>
              <w:t>A.4.3.2B.2.0-2A/</w:t>
            </w:r>
            <w:r w:rsidRPr="002E56B9">
              <w:rPr>
                <w:rFonts w:eastAsia="PMingLiU"/>
                <w:lang w:eastAsia="zh-TW"/>
              </w:rPr>
              <w:t>7</w:t>
            </w:r>
            <w:r w:rsidRPr="002E56B9">
              <w:t xml:space="preserve"> THEN R ELSE N/A</w:t>
            </w:r>
          </w:p>
        </w:tc>
      </w:tr>
      <w:tr w:rsidR="00ED1883" w:rsidRPr="002E56B9" w14:paraId="4893A1E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7E7D25" w14:textId="77777777" w:rsidR="00ED1883" w:rsidRPr="002E56B9" w:rsidRDefault="00ED1883" w:rsidP="008A073D">
            <w:pPr>
              <w:pStyle w:val="TAN"/>
            </w:pPr>
            <w:r w:rsidRPr="002E56B9">
              <w:t>C012</w:t>
            </w:r>
            <w:r w:rsidRPr="002E56B9">
              <w:rPr>
                <w:rFonts w:eastAsia="PMingLiU" w:hint="eastAsia"/>
                <w:lang w:eastAsia="zh-TW"/>
              </w:rPr>
              <w:t>xz</w:t>
            </w:r>
            <w:r w:rsidRPr="002E56B9">
              <w:tab/>
              <w:t xml:space="preserve">IF (A.4.1-1/1 OR A.4.1-1/2) AND A.4.1-3/2 AND A.4.1-4/4 AND </w:t>
            </w:r>
            <w:r w:rsidRPr="002E56B9">
              <w:rPr>
                <w:rFonts w:eastAsia="SimSun"/>
                <w:lang w:eastAsia="zh-CN"/>
              </w:rPr>
              <w:t>A.4.3.2B.2.0-2A/</w:t>
            </w:r>
            <w:r w:rsidRPr="002E56B9">
              <w:rPr>
                <w:rFonts w:eastAsia="PMingLiU"/>
                <w:lang w:eastAsia="zh-TW"/>
              </w:rPr>
              <w:t>8</w:t>
            </w:r>
            <w:r w:rsidRPr="002E56B9">
              <w:t xml:space="preserve"> THEN R ELSE N/A</w:t>
            </w:r>
          </w:p>
        </w:tc>
      </w:tr>
      <w:tr w:rsidR="00ED1883" w:rsidRPr="002E56B9" w14:paraId="3E0FCC22"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B7BE63" w14:textId="77777777" w:rsidR="00ED1883" w:rsidRPr="002E56B9" w:rsidRDefault="00ED1883" w:rsidP="008A073D">
            <w:pPr>
              <w:pStyle w:val="TAN"/>
            </w:pPr>
            <w:r w:rsidRPr="002E56B9">
              <w:t>C013</w:t>
            </w:r>
            <w:r w:rsidRPr="002E56B9">
              <w:tab/>
              <w:t>IF (A.4.1-1/1 OR A.4.1-1/2) AND (A.4.1-3/2 OR A.4.1-3/3 OR A.4.1-3/5) AND (A.4.1-4/3 OR A.4.1-4/4) THEN R ELSE N/A</w:t>
            </w:r>
          </w:p>
        </w:tc>
      </w:tr>
      <w:tr w:rsidR="00ED1883" w:rsidRPr="002E56B9" w14:paraId="320CA509"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170AF7" w14:textId="77777777" w:rsidR="00ED1883" w:rsidRPr="002E56B9" w:rsidRDefault="00ED1883" w:rsidP="008A073D">
            <w:pPr>
              <w:pStyle w:val="TAN"/>
            </w:pPr>
            <w:r w:rsidRPr="002E56B9">
              <w:t>C014</w:t>
            </w:r>
            <w:r w:rsidRPr="002E56B9">
              <w:tab/>
              <w:t>IF (A.4.1-1/1 OR A.4.1-1/2) AND (A.4.1-3/2 OR A.4.1-3/3 OR A.4.1-3/5) AND (A.4.1-4/1 OR A.4.1-4/2 OR A.4.1-4/3 OR A.4.1-4/4) THEN R ELSE N/A</w:t>
            </w:r>
          </w:p>
        </w:tc>
      </w:tr>
      <w:tr w:rsidR="00ED1883" w:rsidRPr="002E56B9" w14:paraId="454B31B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241520" w14:textId="77777777" w:rsidR="00ED1883" w:rsidRPr="002E56B9" w:rsidRDefault="00ED1883" w:rsidP="008A073D">
            <w:pPr>
              <w:pStyle w:val="TAN"/>
            </w:pPr>
            <w:r w:rsidRPr="002E56B9">
              <w:t>C015</w:t>
            </w:r>
            <w:r w:rsidRPr="002E56B9">
              <w:tab/>
              <w:t>IF A.4.1-1/1 AND (A.4.1-3/1 OR A.4.1-3/2 OR A.4.1-3/3 OR A.4.1-3/5) AND NOT A.4.3.1-7a/2 THEN R ELSE N/A</w:t>
            </w:r>
          </w:p>
        </w:tc>
      </w:tr>
      <w:tr w:rsidR="00ED1883" w:rsidRPr="002E56B9" w14:paraId="648D2798"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BED8B9" w14:textId="77777777" w:rsidR="00ED1883" w:rsidRPr="002E56B9" w:rsidRDefault="00ED1883" w:rsidP="008A073D">
            <w:pPr>
              <w:pStyle w:val="TAN"/>
            </w:pPr>
            <w:r w:rsidRPr="002E56B9">
              <w:t>C015b</w:t>
            </w:r>
            <w:r w:rsidRPr="002E56B9">
              <w:tab/>
              <w:t>IF A.4.1-1/1 AND (A.4.1-3/1 OR A.4.1-3/2 OR A.4.1-3/3 OR A.4.1-3/5) AND A.4.3.2-1/6 AND NOT A.4.3.1-7a/2 THEN R ELSE N/A</w:t>
            </w:r>
          </w:p>
        </w:tc>
      </w:tr>
      <w:tr w:rsidR="00ED1883" w:rsidRPr="002E56B9" w14:paraId="0279ADA4"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34CBC3" w14:textId="77777777" w:rsidR="00ED1883" w:rsidRPr="002E56B9" w:rsidRDefault="00ED1883" w:rsidP="008A073D">
            <w:pPr>
              <w:pStyle w:val="TAN"/>
            </w:pPr>
            <w:r w:rsidRPr="002E56B9">
              <w:t>C015c</w:t>
            </w:r>
            <w:r w:rsidRPr="002E56B9">
              <w:tab/>
              <w:t>IF A.4.1-1/1 AND (A.4.1-3/1 OR A.4.1-3/2 OR A.4.1-3/3 OR A.4.1-3/5) AND A.4.3.2-1/66 AND NOT A.4.3.1-7a/2 THEN R ELSE N/A</w:t>
            </w:r>
          </w:p>
        </w:tc>
      </w:tr>
      <w:tr w:rsidR="00ED1883" w:rsidRPr="002E56B9" w14:paraId="5BCCAF1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073017" w14:textId="77777777" w:rsidR="00ED1883" w:rsidRPr="002E56B9" w:rsidRDefault="00ED1883" w:rsidP="008A073D">
            <w:pPr>
              <w:pStyle w:val="TAN"/>
            </w:pPr>
            <w:r w:rsidRPr="002E56B9">
              <w:t>C015d</w:t>
            </w:r>
            <w:r w:rsidRPr="002E56B9">
              <w:tab/>
              <w:t>IF A.4.1-1/1 AND (A.4.1-3/1 OR A.4.1-3/2 OR A.4.1-3/3 OR A.4.1-3/5) AND A.4.3.9-1/</w:t>
            </w:r>
            <w:r w:rsidRPr="00E21B3B">
              <w:t>3</w:t>
            </w:r>
            <w:r w:rsidRPr="002E56B9">
              <w:t xml:space="preserve"> AND NOT A.4.3.1-7a/2 THEN R ELSE N/A</w:t>
            </w:r>
          </w:p>
        </w:tc>
      </w:tr>
      <w:tr w:rsidR="00ED1883" w:rsidRPr="002E56B9" w14:paraId="15234F91"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65A978" w14:textId="77777777" w:rsidR="00ED1883" w:rsidRPr="002E56B9" w:rsidRDefault="00ED1883" w:rsidP="008A073D">
            <w:pPr>
              <w:pStyle w:val="TAN"/>
            </w:pPr>
            <w:r w:rsidRPr="002E56B9">
              <w:t>C015x</w:t>
            </w:r>
            <w:r w:rsidRPr="002E56B9">
              <w:tab/>
              <w:t>IF A.4.1-1/1 AND (A.4.1-3/1 OR A.4.1-3/2 OR A.4.1-3/3 OR A.4.1-3/5) AND A.4.3.9-1/1 AND NOT A.4.3.1-7a/2 THEN R ELSE N/A</w:t>
            </w:r>
          </w:p>
        </w:tc>
      </w:tr>
      <w:tr w:rsidR="00ED1883" w:rsidRPr="002E56B9" w14:paraId="2E030632"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B02188" w14:textId="77777777" w:rsidR="00ED1883" w:rsidRPr="002E56B9" w:rsidRDefault="00ED1883" w:rsidP="008A073D">
            <w:pPr>
              <w:pStyle w:val="TAN"/>
            </w:pPr>
            <w:r w:rsidRPr="002E56B9">
              <w:t>C015y</w:t>
            </w:r>
            <w:r w:rsidRPr="002E56B9">
              <w:tab/>
              <w:t>IF A.4.1-1/1 AND (A.4.1-3/1 OR A.4.1-3/2 OR A.4.1-3/3 OR A.4.1-3/5) AND A.4.3.2-1/33 AND NOT A.4.3.1-7a/2 THEN R ELSE N/A</w:t>
            </w:r>
          </w:p>
        </w:tc>
      </w:tr>
      <w:tr w:rsidR="00ED1883" w:rsidRPr="002E56B9" w14:paraId="4926EA60"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1170F3" w14:textId="77777777" w:rsidR="00ED1883" w:rsidRPr="002E56B9" w:rsidRDefault="00ED1883" w:rsidP="008A073D">
            <w:pPr>
              <w:pStyle w:val="TAN"/>
            </w:pPr>
            <w:r w:rsidRPr="002E56B9">
              <w:t>C016</w:t>
            </w:r>
            <w:r w:rsidRPr="002E56B9">
              <w:tab/>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ED1883" w:rsidRPr="002E56B9" w14:paraId="404498A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FA4561" w14:textId="77777777" w:rsidR="00ED1883" w:rsidRPr="002E56B9" w:rsidRDefault="00ED1883" w:rsidP="008A073D">
            <w:pPr>
              <w:pStyle w:val="TAN"/>
            </w:pPr>
            <w:r w:rsidRPr="002E56B9">
              <w:t>C016b</w:t>
            </w:r>
            <w:r w:rsidRPr="002E56B9">
              <w:tab/>
              <w:t>IF A.4.1-1/2 AND (A.4.1-3/1 OR A.4.1-3/2 OR A.4.1-3/3 OR A.4.1-3/5) AND A.4.3.2-1/6 AND NOT A.4.3.1-7a/3</w:t>
            </w:r>
            <w:r w:rsidRPr="002E56B9">
              <w:rPr>
                <w:rFonts w:eastAsia="Microsoft YaHei"/>
              </w:rPr>
              <w:t xml:space="preserve"> </w:t>
            </w:r>
            <w:r w:rsidRPr="002E56B9">
              <w:t>THEN R ELSE N/A</w:t>
            </w:r>
          </w:p>
        </w:tc>
      </w:tr>
      <w:tr w:rsidR="00ED1883" w:rsidRPr="002E56B9" w14:paraId="0A6F2F18"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A0B5E7" w14:textId="77777777" w:rsidR="00ED1883" w:rsidRPr="002E56B9" w:rsidRDefault="00ED1883" w:rsidP="008A073D">
            <w:pPr>
              <w:pStyle w:val="TAN"/>
            </w:pPr>
            <w:r w:rsidRPr="002E56B9">
              <w:t>C016c</w:t>
            </w:r>
            <w:r w:rsidRPr="002E56B9">
              <w:tab/>
              <w:t>IF A.4.1-1/2 AND (A.4.1-3/1 OR A.4.1-3/2 OR A.4.1-3/3 OR A.4.1-3/5) AND A.4.3.2-1/66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ED1883" w:rsidRPr="00BB629B" w14:paraId="3551FB4D"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6E6CD4" w14:textId="77777777" w:rsidR="00ED1883" w:rsidRPr="00BB629B" w:rsidRDefault="00ED1883" w:rsidP="008A073D">
            <w:pPr>
              <w:pStyle w:val="TAN"/>
            </w:pPr>
            <w:r w:rsidRPr="00BB629B">
              <w:t>C016</w:t>
            </w:r>
            <w:r>
              <w:t>d</w:t>
            </w:r>
            <w:r w:rsidRPr="00BB629B">
              <w:tab/>
              <w:t>IF A.4.1-1/2 AND (A.4.1-3/1 OR A.4.1-3/2 OR A.4.1-3/3 OR A.4.1-3/5) AND A.4.3.9-1/</w:t>
            </w:r>
            <w:r>
              <w:t>3</w:t>
            </w:r>
            <w:r w:rsidRPr="00BB629B">
              <w:t xml:space="preserve">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ED1883" w:rsidRPr="002E56B9" w14:paraId="372B2C7B"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227D3C" w14:textId="77777777" w:rsidR="00ED1883" w:rsidRPr="002E56B9" w:rsidRDefault="00ED1883" w:rsidP="008A073D">
            <w:pPr>
              <w:pStyle w:val="TAN"/>
            </w:pPr>
            <w:r w:rsidRPr="002E56B9">
              <w:t>C016x</w:t>
            </w:r>
            <w:r w:rsidRPr="002E56B9">
              <w:tab/>
              <w:t>IF A.4.1-1/2 AND (A.4.1-3/1 OR A.4.1-3/2 OR A.4.1-3/3 OR A.4.1-3/5) AND A.4.3.9-1/1 AND NOT A.4.3.1-7a/3 THEN R ELSE N/A</w:t>
            </w:r>
          </w:p>
        </w:tc>
      </w:tr>
      <w:tr w:rsidR="00ED1883" w:rsidRPr="002E56B9" w14:paraId="1E225F4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5641AE" w14:textId="77777777" w:rsidR="00ED1883" w:rsidRPr="002E56B9" w:rsidRDefault="00ED1883" w:rsidP="008A073D">
            <w:pPr>
              <w:pStyle w:val="TAN"/>
            </w:pPr>
            <w:r w:rsidRPr="002E56B9">
              <w:t>C016y</w:t>
            </w:r>
            <w:r w:rsidRPr="002E56B9">
              <w:tab/>
              <w:t>IF A.4.1-1/2 AND (A.4.1-3/1 OR A.4.1-3/2 OR A.4.1-3/3 OR A.4.1-3/5) AND A.4.3.2-1/20 AND A.4.3.2-1/33</w:t>
            </w:r>
            <w:r w:rsidRPr="002E56B9">
              <w:rPr>
                <w:lang w:eastAsia="zh-CN"/>
              </w:rPr>
              <w:t xml:space="preserve"> AND </w:t>
            </w:r>
            <w:r w:rsidRPr="002E56B9">
              <w:t>A.4.3.2-1/</w:t>
            </w:r>
            <w:r w:rsidRPr="002E56B9">
              <w:rPr>
                <w:lang w:eastAsia="zh-CN"/>
              </w:rPr>
              <w:t xml:space="preserve">68 </w:t>
            </w:r>
            <w:r w:rsidRPr="002E56B9">
              <w:t>AND NOT A.4.3.1-7a/3 THEN R ELSE N/A</w:t>
            </w:r>
          </w:p>
        </w:tc>
      </w:tr>
      <w:tr w:rsidR="00ED1883" w:rsidRPr="002E56B9" w14:paraId="48835A83"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AD903E" w14:textId="77777777" w:rsidR="00ED1883" w:rsidRPr="002E56B9" w:rsidRDefault="00ED1883" w:rsidP="008A073D">
            <w:pPr>
              <w:pStyle w:val="TAN"/>
            </w:pPr>
            <w:r w:rsidRPr="002E56B9">
              <w:t>C017</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THEN R ELSE N/A</w:t>
            </w:r>
          </w:p>
        </w:tc>
      </w:tr>
      <w:tr w:rsidR="00ED1883" w:rsidRPr="002E56B9" w14:paraId="5771DE9D"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343212" w14:textId="77777777" w:rsidR="00ED1883" w:rsidRPr="002E56B9" w:rsidRDefault="00ED1883" w:rsidP="008A073D">
            <w:pPr>
              <w:pStyle w:val="TAN"/>
            </w:pPr>
            <w:r w:rsidRPr="002E56B9">
              <w:t>C017b</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A.4.3.2-1/6 THEN R ELSE N/A</w:t>
            </w:r>
          </w:p>
        </w:tc>
      </w:tr>
      <w:tr w:rsidR="00ED1883" w:rsidRPr="002E56B9" w14:paraId="3AD57B52"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761376" w14:textId="77777777" w:rsidR="00ED1883" w:rsidRPr="002E56B9" w:rsidRDefault="00ED1883" w:rsidP="008A073D">
            <w:pPr>
              <w:pStyle w:val="TAN"/>
            </w:pPr>
            <w:r w:rsidRPr="002E56B9">
              <w:t>C017c</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A.4.3.2-1/66 THEN R ELSE N/A</w:t>
            </w:r>
          </w:p>
        </w:tc>
      </w:tr>
      <w:tr w:rsidR="00ED1883" w:rsidRPr="002E56B9" w14:paraId="408F000A"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E8D062" w14:textId="77777777" w:rsidR="00ED1883" w:rsidRPr="002E56B9" w:rsidRDefault="00ED1883" w:rsidP="008A073D">
            <w:pPr>
              <w:pStyle w:val="TAN"/>
            </w:pPr>
            <w:r w:rsidRPr="002E56B9">
              <w:t>C017d</w:t>
            </w:r>
            <w:r w:rsidRPr="002E56B9">
              <w:tab/>
              <w:t>IF A.4.1-1/1 AND (A.4.1-3/1 OR A.4.1-3/2 OR A.4.1-3/3 OR A.4.1-3/5) AND (NOT A.4.3.9-1/2 AND A.4.3.1-7a/2 AND A.4.3.9-1/</w:t>
            </w:r>
            <w:r w:rsidRPr="00E21B3B">
              <w:t xml:space="preserve">3 </w:t>
            </w:r>
            <w:r w:rsidRPr="002E56B9">
              <w:t>THEN R ELSE N/A</w:t>
            </w:r>
          </w:p>
        </w:tc>
      </w:tr>
      <w:tr w:rsidR="00ED1883" w:rsidRPr="002E56B9" w14:paraId="5508BAA9"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016190" w14:textId="77777777" w:rsidR="00ED1883" w:rsidRPr="002E56B9" w:rsidRDefault="00ED1883" w:rsidP="008A073D">
            <w:pPr>
              <w:pStyle w:val="TAN"/>
            </w:pPr>
            <w:r w:rsidRPr="002E56B9">
              <w:t>C017g</w:t>
            </w:r>
            <w:r w:rsidRPr="002E56B9">
              <w:tab/>
              <w:t>IF (A.4.1-1/1 OR A.4.1-1/2) AND A.4.1-2/7 AND A.4.1-3/1 AND A.4.3.2A.1-1/1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ED1883" w:rsidRPr="002E56B9" w14:paraId="200758DD"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EDCE12" w14:textId="77777777" w:rsidR="00ED1883" w:rsidRPr="002E56B9" w:rsidRDefault="00ED1883" w:rsidP="008A073D">
            <w:pPr>
              <w:pStyle w:val="TAN"/>
            </w:pPr>
            <w:r w:rsidRPr="002E56B9">
              <w:t>C017h</w:t>
            </w:r>
            <w:r w:rsidRPr="002E56B9">
              <w:tab/>
              <w:t>IF (A.4.1-1/1 OR A.4.1-1/2) AND A.4.1-2/7 AND A.4.1-3/1 AND A.4.3.2A.1-1/2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ED1883" w:rsidRPr="002E56B9" w14:paraId="05B2DFE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E8E555" w14:textId="77777777" w:rsidR="00ED1883" w:rsidRPr="002E56B9" w:rsidRDefault="00ED1883" w:rsidP="008A073D">
            <w:pPr>
              <w:pStyle w:val="TAN"/>
            </w:pPr>
            <w:r w:rsidRPr="002E56B9">
              <w:lastRenderedPageBreak/>
              <w:t>C017i</w:t>
            </w:r>
            <w:r w:rsidRPr="002E56B9">
              <w:tab/>
              <w:t>IF (A.4.1-1/1 OR A.4.1-1/2) AND A.4.1-2/7 AND A.4.1-3/1 AND A.4.3.2A.1-1/3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ED1883" w:rsidRPr="002E56B9" w14:paraId="09C5CF08"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4525BE" w14:textId="77777777" w:rsidR="00ED1883" w:rsidRPr="002E56B9" w:rsidRDefault="00ED1883" w:rsidP="008A073D">
            <w:pPr>
              <w:pStyle w:val="TAN"/>
            </w:pPr>
            <w:r w:rsidRPr="002E56B9">
              <w:t>C017j</w:t>
            </w:r>
            <w:r w:rsidRPr="002E56B9">
              <w:tab/>
              <w:t>Void</w:t>
            </w:r>
          </w:p>
        </w:tc>
      </w:tr>
      <w:tr w:rsidR="00ED1883" w:rsidRPr="002E56B9" w14:paraId="2594201B"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A413B1" w14:textId="77777777" w:rsidR="00ED1883" w:rsidRPr="002E56B9" w:rsidRDefault="00ED1883" w:rsidP="008A073D">
            <w:pPr>
              <w:pStyle w:val="TAN"/>
            </w:pPr>
            <w:r w:rsidRPr="002E56B9">
              <w:t>C017x</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A.4.3.9-1/1 THEN R ELSE N/A</w:t>
            </w:r>
          </w:p>
        </w:tc>
      </w:tr>
      <w:tr w:rsidR="00ED1883" w:rsidRPr="002E56B9" w14:paraId="2A547B1B"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A06521" w14:textId="77777777" w:rsidR="00ED1883" w:rsidRPr="002E56B9" w:rsidRDefault="00ED1883" w:rsidP="008A073D">
            <w:pPr>
              <w:pStyle w:val="TAN"/>
            </w:pPr>
            <w:r w:rsidRPr="002E56B9">
              <w:t>C017y</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A.4.3.2-1/33 THEN R ELSE N/A</w:t>
            </w:r>
          </w:p>
        </w:tc>
      </w:tr>
      <w:tr w:rsidR="00ED1883" w:rsidRPr="002E56B9" w14:paraId="502B8FD7"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0385AA" w14:textId="77777777" w:rsidR="00ED1883" w:rsidRPr="002E56B9" w:rsidRDefault="00ED1883" w:rsidP="008A073D">
            <w:pPr>
              <w:pStyle w:val="TAN"/>
            </w:pPr>
            <w:r w:rsidRPr="002E56B9">
              <w:t>C017z</w:t>
            </w:r>
            <w:r w:rsidRPr="002E56B9">
              <w:tab/>
              <w:t>IF A.4.1-1/2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a/3</w:t>
            </w:r>
            <w:r w:rsidRPr="002E56B9">
              <w:t>) AND A.4.3.2-1/33 THEN R ELSE N/A</w:t>
            </w:r>
          </w:p>
        </w:tc>
      </w:tr>
      <w:tr w:rsidR="00ED1883" w:rsidRPr="002E56B9" w14:paraId="79942A49"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3A1714" w14:textId="77777777" w:rsidR="00ED1883" w:rsidRPr="002E56B9" w:rsidRDefault="00ED1883" w:rsidP="008A073D">
            <w:pPr>
              <w:pStyle w:val="TAN"/>
            </w:pPr>
            <w:r w:rsidRPr="002E56B9">
              <w:t>C018</w:t>
            </w:r>
            <w:r w:rsidRPr="002E56B9">
              <w:tab/>
              <w:t>IF (A.4.1-1/1 OR A.4.1-1/2) AND A.4.1-2/7 AND A.4.1-3/1 AND 4.3.2-1/9 THEN R ELSE N/A</w:t>
            </w:r>
          </w:p>
        </w:tc>
      </w:tr>
      <w:tr w:rsidR="00ED1883" w:rsidRPr="002E56B9" w14:paraId="2EC63579"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27326C" w14:textId="77777777" w:rsidR="00ED1883" w:rsidRPr="002E56B9" w:rsidRDefault="00ED1883" w:rsidP="008A073D">
            <w:pPr>
              <w:pStyle w:val="TAN"/>
            </w:pPr>
            <w:r w:rsidRPr="002E56B9">
              <w:t>C019</w:t>
            </w:r>
            <w:r w:rsidRPr="002E56B9">
              <w:tab/>
              <w:t>IF A.4.1-1/2 AND (A.4.1-3/1 OR A.4.1-3/2 OR A.4.1-3/3 OR A.4.1-3/5) AND (NOT A.4.3.9-1/2 AND A.4.3.1-7a/3) THEN R ELSE N/A</w:t>
            </w:r>
          </w:p>
        </w:tc>
      </w:tr>
      <w:tr w:rsidR="00ED1883" w:rsidRPr="002E56B9" w14:paraId="2621EA4B"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FE2D71" w14:textId="77777777" w:rsidR="00ED1883" w:rsidRPr="002E56B9" w:rsidRDefault="00ED1883" w:rsidP="008A073D">
            <w:pPr>
              <w:pStyle w:val="TAN"/>
            </w:pPr>
            <w:r w:rsidRPr="002E56B9">
              <w:t>C019b</w:t>
            </w:r>
            <w:r w:rsidRPr="002E56B9">
              <w:tab/>
              <w:t>IF A.4.1-1/2 AND (A.4.1-3/1 OR A.4.1-3/2 OR A.4.1-3/3 OR A.4.1-3/5) AND (NOT A.4.3.9-1/2 AND A.4.3.1-7a/3) AND A.4.3.2-1/6 THEN R ELSE N/A</w:t>
            </w:r>
          </w:p>
        </w:tc>
      </w:tr>
      <w:tr w:rsidR="00ED1883" w:rsidRPr="002E56B9" w14:paraId="16AB920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261975" w14:textId="77777777" w:rsidR="00ED1883" w:rsidRPr="002E56B9" w:rsidRDefault="00ED1883" w:rsidP="008A073D">
            <w:pPr>
              <w:pStyle w:val="TAN"/>
            </w:pPr>
            <w:r w:rsidRPr="002E56B9">
              <w:t>C019c</w:t>
            </w:r>
            <w:r w:rsidRPr="002E56B9">
              <w:tab/>
              <w:t>IF A.4.1-1/2 AND (A.4.1-3/1 OR A.4.1-3/2 OR A.4.1-3/3 OR A.4.1-3/5) AND (NOT A.4.3.9-1/2 AND A.4.3.1-7a/3) AND A.4.3.2-1/66 THEN R ELSE N/A</w:t>
            </w:r>
          </w:p>
        </w:tc>
      </w:tr>
      <w:tr w:rsidR="00ED1883" w:rsidRPr="00BB629B" w14:paraId="562759EA"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0D8EAD" w14:textId="77777777" w:rsidR="00ED1883" w:rsidRPr="00BB629B" w:rsidRDefault="00ED1883" w:rsidP="008A073D">
            <w:pPr>
              <w:pStyle w:val="TAN"/>
            </w:pPr>
            <w:r w:rsidRPr="00BB629B">
              <w:t>C019</w:t>
            </w:r>
            <w:r>
              <w:t>d</w:t>
            </w:r>
            <w:r w:rsidRPr="00BB629B">
              <w:tab/>
              <w:t>IF A.4.1-1/2 AND (A.4.1-3/1 OR A.4.1-3/2 OR A.4.1-3/3 OR A.4.1-3/5) AND (NOT A.4.3.9-1/2 AND (A.4.3.9-4b/38 OR A.4.3.9-4b/41 OR A.4.3.9-4b/48 OR A.4.3.9-4b/77 OR A.4.3.9-4b/78 OR A.4.3.9-4b/79) OR (A.4.3.9-4b/34 OR A.4.3.9-4b/39 OR A.4.3.9-4b/40)) AND A.4.3.9-1/</w:t>
            </w:r>
            <w:r>
              <w:t xml:space="preserve">3 </w:t>
            </w:r>
            <w:r w:rsidRPr="00BB629B">
              <w:t>THEN R ELSE N/A</w:t>
            </w:r>
          </w:p>
        </w:tc>
      </w:tr>
      <w:tr w:rsidR="00ED1883" w:rsidRPr="002E56B9" w14:paraId="314CF51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B14265" w14:textId="77777777" w:rsidR="00ED1883" w:rsidRPr="002E56B9" w:rsidRDefault="00ED1883" w:rsidP="008A073D">
            <w:pPr>
              <w:pStyle w:val="TAN"/>
            </w:pPr>
            <w:r w:rsidRPr="002E56B9">
              <w:t>C019x</w:t>
            </w:r>
            <w:r w:rsidRPr="002E56B9">
              <w:tab/>
              <w:t>IF A.4.1-1/2 AND (A.4.1-3/1 OR A.4.1-3/2 OR A.4.1-3/3 OR A.4.1-3/5) AND (NOT A.4.3.9-1/2 AND A.4.3.1-7a/3) AND A.4.3.9-1/1 THEN R ELSE N/A</w:t>
            </w:r>
          </w:p>
        </w:tc>
      </w:tr>
      <w:tr w:rsidR="00ED1883" w:rsidRPr="002E56B9" w14:paraId="4582A9B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63F388" w14:textId="77777777" w:rsidR="00ED1883" w:rsidRPr="002E56B9" w:rsidRDefault="00ED1883" w:rsidP="008A073D">
            <w:pPr>
              <w:pStyle w:val="TAN"/>
            </w:pPr>
            <w:r w:rsidRPr="002E56B9">
              <w:rPr>
                <w:lang w:eastAsia="zh-CN"/>
              </w:rPr>
              <w:t>C019y</w:t>
            </w:r>
            <w:r w:rsidRPr="002E56B9">
              <w:tab/>
            </w:r>
            <w:r w:rsidRPr="002E56B9">
              <w:rPr>
                <w:lang w:eastAsia="zh-CN"/>
              </w:rPr>
              <w:t xml:space="preserve">IF A.4.1-1/2 AND (A.4.1-3/1 OR A.4.1-3/2 OR A.4.1-3/3 OR A.4.1-3/5) AND (NOT A.4.3.9-1/2 AND </w:t>
            </w:r>
            <w:r w:rsidRPr="002E56B9">
              <w:t>A.4.3.1-7a/3</w:t>
            </w:r>
            <w:r w:rsidRPr="002E56B9">
              <w:rPr>
                <w:lang w:eastAsia="zh-CN"/>
              </w:rPr>
              <w:t>) AND A.4.3.11-1/2 THEN R ELSE N/A</w:t>
            </w:r>
          </w:p>
        </w:tc>
      </w:tr>
      <w:tr w:rsidR="00ED1883" w:rsidRPr="002E56B9" w14:paraId="2E700F76"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B6588E" w14:textId="77777777" w:rsidR="00ED1883" w:rsidRPr="002E56B9" w:rsidRDefault="00ED1883" w:rsidP="008A073D">
            <w:pPr>
              <w:pStyle w:val="TAN"/>
            </w:pPr>
            <w:r w:rsidRPr="002E56B9">
              <w:t>C020</w:t>
            </w:r>
            <w:r w:rsidRPr="002E56B9">
              <w:tab/>
              <w:t>IF (A.4.1-1/1 OR A.4.1-1/2) AND (A.4.1-3/2 OR A.4.1-3/3 OR A.4.1-3/5) THEN R ELSE N/A</w:t>
            </w:r>
          </w:p>
        </w:tc>
      </w:tr>
      <w:tr w:rsidR="00ED1883" w:rsidRPr="002E56B9" w14:paraId="5D5BF8F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0DED79" w14:textId="77777777" w:rsidR="00ED1883" w:rsidRPr="002E56B9" w:rsidRDefault="00ED1883" w:rsidP="008A073D">
            <w:pPr>
              <w:pStyle w:val="TAN"/>
            </w:pPr>
            <w:r w:rsidRPr="002E56B9">
              <w:t>C021</w:t>
            </w:r>
            <w:r w:rsidRPr="002E56B9">
              <w:tab/>
              <w:t>IF (A.4.1-4/1 OR A.4.1-4/2 OR A.4.1-4/3 OR A.4.1-4/5) AND A.4.1-3/2 THEN R ELSE N/A</w:t>
            </w:r>
          </w:p>
        </w:tc>
      </w:tr>
      <w:tr w:rsidR="00ED1883" w:rsidRPr="002E56B9" w14:paraId="4EA4079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6C37C3" w14:textId="77777777" w:rsidR="00ED1883" w:rsidRPr="002E56B9" w:rsidRDefault="00ED1883" w:rsidP="008A073D">
            <w:pPr>
              <w:pStyle w:val="TAN"/>
            </w:pPr>
            <w:r w:rsidRPr="002E56B9">
              <w:t>C021</w:t>
            </w:r>
            <w:r w:rsidRPr="002E56B9">
              <w:rPr>
                <w:lang w:eastAsia="zh-CN"/>
              </w:rPr>
              <w:t>a</w:t>
            </w:r>
            <w:r w:rsidRPr="002E56B9">
              <w:tab/>
              <w:t>IF (A.4.1-4/1 OR A.4.1-4/2 OR A.4.1-4/3 OR A.4.1-4/5) AND A.4.1-3/2 AND A.4.3.5-1/1</w:t>
            </w:r>
            <w:r w:rsidRPr="002E56B9">
              <w:rPr>
                <w:lang w:eastAsia="zh-CN"/>
              </w:rPr>
              <w:t xml:space="preserve"> </w:t>
            </w:r>
            <w:r w:rsidRPr="002E56B9">
              <w:t>THEN R ELSE N/A</w:t>
            </w:r>
          </w:p>
        </w:tc>
      </w:tr>
      <w:tr w:rsidR="00ED1883" w:rsidRPr="002E56B9" w14:paraId="69473F58"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C4C85D" w14:textId="77777777" w:rsidR="00ED1883" w:rsidRPr="002E56B9" w:rsidRDefault="00ED1883" w:rsidP="008A073D">
            <w:pPr>
              <w:pStyle w:val="TAN"/>
            </w:pPr>
            <w:r w:rsidRPr="002E56B9">
              <w:t>C021b</w:t>
            </w:r>
            <w:r w:rsidRPr="002E56B9">
              <w:tab/>
              <w:t>IF A.4.1-1/1 AND (A.4.1-4/1 OR A.4.1-4/2 OR A.4.1-4/3 OR A.4.1-4/5) AND A.4.1-3/2 THEN R ELSE N/A</w:t>
            </w:r>
          </w:p>
        </w:tc>
      </w:tr>
      <w:tr w:rsidR="00ED1883" w:rsidRPr="002E56B9" w14:paraId="19A056DE"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560F92" w14:textId="77777777" w:rsidR="00ED1883" w:rsidRPr="002E56B9" w:rsidRDefault="00ED1883" w:rsidP="008A073D">
            <w:pPr>
              <w:pStyle w:val="TAN"/>
            </w:pPr>
            <w:r w:rsidRPr="002E56B9">
              <w:t>C021</w:t>
            </w:r>
            <w:r w:rsidRPr="002E56B9">
              <w:rPr>
                <w:rFonts w:eastAsia="SimSun" w:hint="eastAsia"/>
                <w:lang w:val="en-US" w:eastAsia="zh-CN"/>
              </w:rPr>
              <w:t>c</w:t>
            </w:r>
            <w:r w:rsidRPr="002E56B9">
              <w:tab/>
              <w:t>IF (A.4.1-4/1 OR A.4.1-4/2 OR A.4.1-4/3 OR A.4.1-4/5) AND A.4.1-3/2 AND A.4.3.11-1/6 THEN R ELSE N/A</w:t>
            </w:r>
          </w:p>
        </w:tc>
      </w:tr>
      <w:tr w:rsidR="00ED1883" w:rsidRPr="002E56B9" w14:paraId="76D0B177"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313BD2" w14:textId="77777777" w:rsidR="00ED1883" w:rsidRPr="002E56B9" w:rsidRDefault="00ED1883" w:rsidP="008A073D">
            <w:pPr>
              <w:pStyle w:val="TAN"/>
            </w:pPr>
            <w:r w:rsidRPr="002E56B9">
              <w:t>C021</w:t>
            </w:r>
            <w:r w:rsidRPr="002E56B9">
              <w:rPr>
                <w:rFonts w:eastAsia="SimSun" w:hint="eastAsia"/>
                <w:lang w:val="en-US" w:eastAsia="zh-CN"/>
              </w:rPr>
              <w:t>d</w:t>
            </w:r>
            <w:r w:rsidRPr="002E56B9">
              <w:tab/>
              <w:t>IF (A.4.1-4/1 OR A.4.1-4/2 OR A.4.1-4/3 OR A.4.1-4/5) AND A.4.1-3/2 AND A.4.3.11-1/7 THEN R ELSE N/A</w:t>
            </w:r>
          </w:p>
        </w:tc>
      </w:tr>
      <w:tr w:rsidR="00ED1883" w:rsidRPr="00657628" w14:paraId="737419B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351BB1" w14:textId="77777777" w:rsidR="00ED1883" w:rsidRPr="00657628" w:rsidRDefault="00ED1883" w:rsidP="008A073D">
            <w:pPr>
              <w:pStyle w:val="TAN"/>
            </w:pPr>
            <w:r w:rsidRPr="00657628">
              <w:t>C021e</w:t>
            </w:r>
            <w:r w:rsidRPr="00657628">
              <w:tab/>
              <w:t>IF (A.4.1-4/1 OR A.4.1-4/2 OR A.4.1-4/3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ED1883" w:rsidRPr="002E56B9" w14:paraId="700CD768"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0B2EBD" w14:textId="77777777" w:rsidR="00ED1883" w:rsidRPr="002E56B9" w:rsidRDefault="00ED1883" w:rsidP="008A073D">
            <w:pPr>
              <w:pStyle w:val="TAN"/>
            </w:pPr>
            <w:r w:rsidRPr="002E56B9">
              <w:t>C022</w:t>
            </w:r>
            <w:r w:rsidRPr="002E56B9">
              <w:tab/>
              <w:t>IF (A.4.1-4/4 OR A.4.1-4/5) AND A.4.1-3/2 THEN R ELSE N/A</w:t>
            </w:r>
          </w:p>
        </w:tc>
      </w:tr>
      <w:tr w:rsidR="00ED1883" w:rsidRPr="002E56B9" w14:paraId="0FF5ABB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B0AD50" w14:textId="77777777" w:rsidR="00ED1883" w:rsidRPr="002E56B9" w:rsidRDefault="00ED1883" w:rsidP="008A073D">
            <w:pPr>
              <w:pStyle w:val="TAN"/>
            </w:pPr>
            <w:r w:rsidRPr="002E56B9">
              <w:t>C022</w:t>
            </w:r>
            <w:r w:rsidRPr="002E56B9">
              <w:rPr>
                <w:lang w:eastAsia="zh-CN"/>
              </w:rPr>
              <w:t>a</w:t>
            </w:r>
            <w:r w:rsidRPr="002E56B9">
              <w:tab/>
              <w:t>IF (A.4.1-4/4 OR A.4.1-4/5) AND A.4.1-3/2 AND A.4.3.5-1/1</w:t>
            </w:r>
            <w:r w:rsidRPr="002E56B9">
              <w:rPr>
                <w:lang w:eastAsia="zh-CN"/>
              </w:rPr>
              <w:t xml:space="preserve"> </w:t>
            </w:r>
            <w:r w:rsidRPr="002E56B9">
              <w:t>THEN R ELSE N/A</w:t>
            </w:r>
          </w:p>
        </w:tc>
      </w:tr>
      <w:tr w:rsidR="00ED1883" w:rsidRPr="002E56B9" w14:paraId="618B0A5E"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C909D5" w14:textId="77777777" w:rsidR="00ED1883" w:rsidRPr="002E56B9" w:rsidRDefault="00ED1883" w:rsidP="008A073D">
            <w:pPr>
              <w:pStyle w:val="TAN"/>
            </w:pPr>
            <w:r w:rsidRPr="002E56B9">
              <w:t>C022b</w:t>
            </w:r>
            <w:r w:rsidRPr="002E56B9">
              <w:tab/>
              <w:t>IF (A.4.1-4/4 OR A.4.1-4/5) AND A.4.1-3/2 AND A.4.3.6/56A THEN R ELSE N/A</w:t>
            </w:r>
          </w:p>
        </w:tc>
      </w:tr>
      <w:tr w:rsidR="00ED1883" w:rsidRPr="00657628" w14:paraId="26DFBEA0"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1997C2" w14:textId="77777777" w:rsidR="00ED1883" w:rsidRPr="00657628" w:rsidRDefault="00ED1883" w:rsidP="008A073D">
            <w:pPr>
              <w:pStyle w:val="TAN"/>
            </w:pPr>
            <w:r w:rsidRPr="00657628">
              <w:t>C022e</w:t>
            </w:r>
            <w:r w:rsidRPr="00657628">
              <w:tab/>
              <w:t>IF (A.4.1-4/4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ED1883" w:rsidRPr="002E56B9" w14:paraId="6435DD27"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A0CF19" w14:textId="77777777" w:rsidR="00ED1883" w:rsidRPr="002E56B9" w:rsidRDefault="00ED1883" w:rsidP="008A073D">
            <w:pPr>
              <w:pStyle w:val="TAN"/>
            </w:pPr>
            <w:r w:rsidRPr="002E56B9">
              <w:t>C022m</w:t>
            </w:r>
            <w:r w:rsidRPr="002E56B9">
              <w:tab/>
              <w:t>IF (A.4.1-4/4 OR A.4.1-4/5) AND A.4.1-3/2 AND A.4.3.2-1/56 AND 4.3.2-1/78 THEN R ELSE N/A</w:t>
            </w:r>
          </w:p>
        </w:tc>
      </w:tr>
      <w:tr w:rsidR="00ED1883" w:rsidRPr="002E56B9" w14:paraId="0FF8E7E6"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7210BE" w14:textId="77777777" w:rsidR="00ED1883" w:rsidRPr="002E56B9" w:rsidRDefault="00ED1883" w:rsidP="008A073D">
            <w:pPr>
              <w:pStyle w:val="TAN"/>
            </w:pPr>
            <w:r w:rsidRPr="002E56B9">
              <w:t>C023</w:t>
            </w:r>
            <w:r w:rsidRPr="002E56B9">
              <w:tab/>
              <w:t>IF A.4.1-4/5 AND A.4.1-3/2 THEN R ELSE N/A</w:t>
            </w:r>
          </w:p>
        </w:tc>
      </w:tr>
      <w:tr w:rsidR="00ED1883" w:rsidRPr="002E56B9" w14:paraId="209998F2"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E50FBC" w14:textId="77777777" w:rsidR="00ED1883" w:rsidRPr="002E56B9" w:rsidRDefault="00ED1883" w:rsidP="008A073D">
            <w:pPr>
              <w:pStyle w:val="TAN"/>
            </w:pPr>
            <w:r w:rsidRPr="002E56B9">
              <w:t>C023</w:t>
            </w:r>
            <w:r w:rsidRPr="002E56B9">
              <w:rPr>
                <w:lang w:eastAsia="zh-CN"/>
              </w:rPr>
              <w:t>a</w:t>
            </w:r>
            <w:r w:rsidRPr="002E56B9">
              <w:tab/>
              <w:t>IF A.4.1-4/5 AND A.4.1-3/2 AND A.4.3.5-1/1</w:t>
            </w:r>
            <w:r w:rsidRPr="002E56B9">
              <w:rPr>
                <w:lang w:eastAsia="zh-CN"/>
              </w:rPr>
              <w:t xml:space="preserve"> </w:t>
            </w:r>
            <w:r w:rsidRPr="002E56B9">
              <w:t>THEN R ELSE N/A</w:t>
            </w:r>
          </w:p>
        </w:tc>
      </w:tr>
      <w:tr w:rsidR="00ED1883" w:rsidRPr="002E56B9" w14:paraId="28A1A702"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8D3E73" w14:textId="77777777" w:rsidR="00ED1883" w:rsidRPr="002E56B9" w:rsidRDefault="00ED1883" w:rsidP="008A073D">
            <w:pPr>
              <w:pStyle w:val="TAN"/>
            </w:pPr>
            <w:r w:rsidRPr="002E56B9">
              <w:t>C024</w:t>
            </w:r>
            <w:r w:rsidRPr="002E56B9">
              <w:tab/>
              <w:t>IF A.4.1-1/1 AND A.4.1-2/7 AND A.4.1-3/1 THEN R ELSE N/A</w:t>
            </w:r>
          </w:p>
        </w:tc>
      </w:tr>
      <w:tr w:rsidR="00ED1883" w:rsidRPr="002E56B9" w14:paraId="374C414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90BA69" w14:textId="77777777" w:rsidR="00ED1883" w:rsidRPr="002E56B9" w:rsidRDefault="00ED1883" w:rsidP="008A073D">
            <w:pPr>
              <w:pStyle w:val="TAN"/>
            </w:pPr>
            <w:r w:rsidRPr="002E56B9">
              <w:t>C025</w:t>
            </w:r>
            <w:r w:rsidRPr="002E56B9">
              <w:tab/>
              <w:t>IF ((A.4.1-1/1 AND [10]A.4.1-1/1) OR (A.4.1-1/1 AND [10]A.4.1-1/2) OR (A.4.1-1/2 AND [10]A.4.1-1/1) OR (A.4.1-1/2 AND [10]A.4.1-1/2)) AND A.4.1-3/1 THEN R ELSE N/A</w:t>
            </w:r>
          </w:p>
        </w:tc>
      </w:tr>
      <w:tr w:rsidR="00ED1883" w:rsidRPr="002E56B9" w14:paraId="5420CCC7"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725483" w14:textId="77777777" w:rsidR="00ED1883" w:rsidRPr="002E56B9" w:rsidRDefault="00ED1883" w:rsidP="008A073D">
            <w:pPr>
              <w:pStyle w:val="TAN"/>
            </w:pPr>
            <w:r w:rsidRPr="002E56B9">
              <w:t>C025</w:t>
            </w:r>
            <w:r w:rsidRPr="002E56B9">
              <w:rPr>
                <w:lang w:eastAsia="zh-CN"/>
              </w:rPr>
              <w:t>a</w:t>
            </w:r>
            <w:r w:rsidRPr="002E56B9">
              <w:tab/>
              <w:t>IF ((A.4.1-1/1 AND [10]A.4.1-1/1) OR (A.4.1-1/1 AND [10]A.4.1-1/2) OR (A.4.1-1/2 AND [10]A.4.1-1/1) OR (A.4.1-1/2 AND [10]A.4.1-1/2)) AND A.4.1-3/1 AND A.4.3.5-1/1</w:t>
            </w:r>
            <w:r w:rsidRPr="002E56B9">
              <w:rPr>
                <w:lang w:eastAsia="zh-CN"/>
              </w:rPr>
              <w:t xml:space="preserve"> </w:t>
            </w:r>
            <w:r w:rsidRPr="002E56B9">
              <w:t>THEN R ELSE N/A</w:t>
            </w:r>
          </w:p>
        </w:tc>
      </w:tr>
      <w:tr w:rsidR="00ED1883" w:rsidRPr="002E56B9" w14:paraId="4773B227"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5CC810" w14:textId="77777777" w:rsidR="00ED1883" w:rsidRPr="002E56B9" w:rsidRDefault="00ED1883" w:rsidP="008A073D">
            <w:pPr>
              <w:pStyle w:val="TAN"/>
            </w:pPr>
            <w:r w:rsidRPr="002E56B9">
              <w:t>C025</w:t>
            </w:r>
            <w:r w:rsidRPr="002E56B9">
              <w:rPr>
                <w:lang w:eastAsia="zh-CN"/>
              </w:rPr>
              <w:t>b</w:t>
            </w:r>
            <w:r w:rsidRPr="002E56B9">
              <w:tab/>
              <w:t xml:space="preserve">IF ((A.4.1-1/1 AND [10]A.4.1-1/1) OR (A.4.1-1/1 AND [10]A.4.1-1/2) OR (A.4.1-1/2 AND [10]A.4.1-1/1) OR (A.4.1-1/2 AND [10]A.4.1-1/2)) AND A.4.1-3/1 </w:t>
            </w:r>
            <w:r w:rsidRPr="002E56B9">
              <w:rPr>
                <w:lang w:eastAsia="zh-CN"/>
              </w:rPr>
              <w:t xml:space="preserve">AND (A.4.3.11-1/1 OR A.4.3.11-1/4) </w:t>
            </w:r>
            <w:r w:rsidRPr="002E56B9">
              <w:t>THEN R ELSE N/A</w:t>
            </w:r>
          </w:p>
        </w:tc>
      </w:tr>
      <w:tr w:rsidR="00ED1883" w:rsidRPr="002E56B9" w14:paraId="0A116411"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865FAE" w14:textId="77777777" w:rsidR="00ED1883" w:rsidRPr="002E56B9" w:rsidRDefault="00ED1883" w:rsidP="008A073D">
            <w:pPr>
              <w:pStyle w:val="TAN"/>
            </w:pPr>
            <w:r w:rsidRPr="002E56B9">
              <w:lastRenderedPageBreak/>
              <w:t>C025</w:t>
            </w:r>
            <w:r w:rsidRPr="002E56B9">
              <w:rPr>
                <w:lang w:eastAsia="zh-CN"/>
              </w:rPr>
              <w:t>c</w:t>
            </w:r>
            <w:r w:rsidRPr="002E56B9">
              <w:tab/>
              <w:t>IF ((A.4.1-1/1 AND [10]A.4.1-1/1) OR (A.4.1-1/1 AND [10]A.4.1-1/2) OR (A.4.1-1/2 AND [10]A.4.1-1/1) OR (A.4.1-1/2 AND [10]A.4.1-1/2)) AND A.4.1-3/1 AND A.4.3.5-1/1</w:t>
            </w:r>
            <w:r w:rsidRPr="002E56B9">
              <w:rPr>
                <w:lang w:eastAsia="zh-CN"/>
              </w:rPr>
              <w:t xml:space="preserve"> AND (A.4.3.11-1/1 OR A.4.3.11-1/4) </w:t>
            </w:r>
            <w:r w:rsidRPr="002E56B9">
              <w:t>THEN R ELSE N/A</w:t>
            </w:r>
          </w:p>
        </w:tc>
      </w:tr>
      <w:tr w:rsidR="00ED1883" w:rsidRPr="002E56B9" w14:paraId="0BEFF194"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388916" w14:textId="77777777" w:rsidR="00ED1883" w:rsidRPr="002E56B9" w:rsidRDefault="00ED1883" w:rsidP="008A073D">
            <w:pPr>
              <w:pStyle w:val="TAN"/>
            </w:pPr>
            <w:r w:rsidRPr="002E56B9">
              <w:rPr>
                <w:lang w:eastAsia="zh-CN"/>
              </w:rPr>
              <w:t>C025d</w:t>
            </w:r>
            <w:r w:rsidRPr="002E56B9">
              <w:rPr>
                <w:lang w:eastAsia="zh-CN"/>
              </w:rPr>
              <w:tab/>
            </w:r>
            <w:r w:rsidRPr="002E56B9">
              <w:t xml:space="preserve">IF ((A.4.1-1/1 AND [10]A.4.1-1/1) OR (A.4.1-1/1 AND [10]A.4.1-1/2) OR (A.4.1-1/2 AND [10]A.4.1-1/1) OR (A.4.1-1/2 AND [10]A.4.1-1/2)) AND A.4.1-3/1 </w:t>
            </w:r>
            <w:r w:rsidRPr="002E56B9">
              <w:rPr>
                <w:lang w:eastAsia="zh-CN"/>
              </w:rPr>
              <w:t xml:space="preserve">AND </w:t>
            </w:r>
            <w:r w:rsidRPr="002E56B9">
              <w:t>A.4.3.1</w:t>
            </w:r>
            <w:r w:rsidRPr="002E56B9">
              <w:rPr>
                <w:lang w:eastAsia="zh-CN"/>
              </w:rPr>
              <w:t>1</w:t>
            </w:r>
            <w:r w:rsidRPr="002E56B9">
              <w:t>-</w:t>
            </w:r>
            <w:r w:rsidRPr="002E56B9">
              <w:rPr>
                <w:lang w:eastAsia="zh-CN"/>
              </w:rPr>
              <w:t xml:space="preserve">1/5 </w:t>
            </w:r>
            <w:r w:rsidRPr="002E56B9">
              <w:t>THEN R ELSE N/A</w:t>
            </w:r>
          </w:p>
        </w:tc>
      </w:tr>
      <w:tr w:rsidR="00ED1883" w:rsidRPr="002E56B9" w14:paraId="783F694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13736A" w14:textId="77777777" w:rsidR="00ED1883" w:rsidRPr="002E56B9" w:rsidRDefault="00ED1883" w:rsidP="008A073D">
            <w:pPr>
              <w:pStyle w:val="TAN"/>
            </w:pPr>
            <w:r w:rsidRPr="002E56B9">
              <w:rPr>
                <w:lang w:eastAsia="zh-CN"/>
              </w:rPr>
              <w:t>C025e</w:t>
            </w:r>
            <w:r w:rsidRPr="002E56B9">
              <w:rPr>
                <w:lang w:eastAsia="zh-CN"/>
              </w:rPr>
              <w:tab/>
            </w:r>
            <w:r w:rsidRPr="002E56B9">
              <w:t>IF ((A.4.1-1/1 AND [10]A.4.1-1/1) OR (A.4.1-1/1 AND [10]A.4.1-1/2) OR (A.4.1-1/2 AND [10]A.4.1-1/1) OR (A.4.1-1/2 AND [10]A.4.1-1/2)) AND A.4.1-3/1 AND A.4.3.5-1/1</w:t>
            </w:r>
            <w:r w:rsidRPr="002E56B9">
              <w:rPr>
                <w:lang w:eastAsia="zh-CN"/>
              </w:rPr>
              <w:t xml:space="preserve"> AND </w:t>
            </w:r>
            <w:r w:rsidRPr="002E56B9">
              <w:t>A.4.3.1</w:t>
            </w:r>
            <w:r w:rsidRPr="002E56B9">
              <w:rPr>
                <w:lang w:eastAsia="zh-CN"/>
              </w:rPr>
              <w:t>1</w:t>
            </w:r>
            <w:r w:rsidRPr="002E56B9">
              <w:t>-</w:t>
            </w:r>
            <w:r w:rsidRPr="002E56B9">
              <w:rPr>
                <w:lang w:eastAsia="zh-CN"/>
              </w:rPr>
              <w:t xml:space="preserve">1/5 </w:t>
            </w:r>
            <w:r w:rsidRPr="002E56B9">
              <w:t>THEN R ELSE N/A</w:t>
            </w:r>
          </w:p>
        </w:tc>
      </w:tr>
      <w:tr w:rsidR="00ED1883" w:rsidRPr="002E56B9" w14:paraId="785A70F3"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B66C03" w14:textId="77777777" w:rsidR="00ED1883" w:rsidRPr="002E56B9" w:rsidRDefault="00ED1883" w:rsidP="008A073D">
            <w:pPr>
              <w:pStyle w:val="TAN"/>
              <w:rPr>
                <w:lang w:eastAsia="zh-CN"/>
              </w:rPr>
            </w:pPr>
            <w:r w:rsidRPr="002E56B9">
              <w:t>C025f</w:t>
            </w:r>
            <w:r w:rsidRPr="002E56B9">
              <w:tab/>
              <w:t>IF ((A.4.1-1/1 AND [10]A.4.1-1/1) OR (A.4.1-1/1 AND [10]A.4.1-1/2) OR (A.4.1-1/2 AND [10]A.4.1-1/1) OR (A.4.1-1/2 AND [10]A.4.1-1/2)) AND A.4.1-3/1 AND A.4.1-2/7 AND A.4.3.6-</w:t>
            </w:r>
            <w:r w:rsidRPr="002E56B9">
              <w:rPr>
                <w:lang w:eastAsia="zh-CN"/>
              </w:rPr>
              <w:t>1</w:t>
            </w:r>
            <w:r w:rsidRPr="002E56B9">
              <w:t>/61 THEN R ELSE N/A</w:t>
            </w:r>
          </w:p>
        </w:tc>
      </w:tr>
      <w:tr w:rsidR="00ED1883" w:rsidRPr="002E56B9" w14:paraId="238F68E1"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AC0D84" w14:textId="77777777" w:rsidR="00ED1883" w:rsidRPr="002E56B9" w:rsidRDefault="00ED1883" w:rsidP="008A073D">
            <w:pPr>
              <w:pStyle w:val="TAN"/>
              <w:rPr>
                <w:lang w:eastAsia="zh-CN"/>
              </w:rPr>
            </w:pPr>
            <w:r w:rsidRPr="002E56B9">
              <w:t>C025g</w:t>
            </w:r>
            <w:r w:rsidRPr="002E56B9">
              <w:tab/>
              <w:t>IF ((A.4.1-1/1 AND [10]A.4.1-1/1) OR (A.4.1-1/1 AND [10]A.4.1-1/2) OR (A.4.1-1/2 AND [10]A.4.1-1/1) OR (A.4.1-1/2 AND [10]A.4.1-1/2)) AND A.4.1-3/1 AND A.4.1-2/8 AND A.4.3.6-</w:t>
            </w:r>
            <w:r w:rsidRPr="002E56B9">
              <w:rPr>
                <w:lang w:eastAsia="zh-CN"/>
              </w:rPr>
              <w:t>1</w:t>
            </w:r>
            <w:r w:rsidRPr="002E56B9">
              <w:t>/62 THEN R ELSE N/A</w:t>
            </w:r>
          </w:p>
        </w:tc>
      </w:tr>
      <w:tr w:rsidR="00ED1883" w:rsidRPr="002E56B9" w14:paraId="479578B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B7571B" w14:textId="77777777" w:rsidR="00ED1883" w:rsidRPr="002E56B9" w:rsidRDefault="00ED1883" w:rsidP="008A073D">
            <w:pPr>
              <w:pStyle w:val="TAN"/>
            </w:pPr>
            <w:r w:rsidRPr="002E56B9">
              <w:t>C026</w:t>
            </w:r>
            <w:r w:rsidRPr="002E56B9">
              <w:tab/>
              <w:t>IF (A.4.1-4/1 OR A.4.1-4/2 OR A.4.1-4/3 OR A.4.1-4/5) AND A.4.1-3/2 AND 4.3.6-1/11 THEN R ELSE N/A</w:t>
            </w:r>
          </w:p>
        </w:tc>
      </w:tr>
      <w:tr w:rsidR="00ED1883" w:rsidRPr="002E56B9" w14:paraId="7AE344C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447FAF" w14:textId="77777777" w:rsidR="00ED1883" w:rsidRPr="002E56B9" w:rsidRDefault="00ED1883" w:rsidP="008A073D">
            <w:pPr>
              <w:pStyle w:val="TAN"/>
            </w:pPr>
            <w:r w:rsidRPr="002E56B9">
              <w:t>C027</w:t>
            </w:r>
            <w:r w:rsidRPr="002E56B9">
              <w:tab/>
            </w:r>
            <w:r w:rsidRPr="002E56B9">
              <w:rPr>
                <w:lang w:eastAsia="zh-CN"/>
              </w:rPr>
              <w:t>Void</w:t>
            </w:r>
          </w:p>
        </w:tc>
      </w:tr>
      <w:tr w:rsidR="00ED1883" w:rsidRPr="002E56B9" w14:paraId="714BF341"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D33959" w14:textId="77777777" w:rsidR="00ED1883" w:rsidRPr="002E56B9" w:rsidRDefault="00ED1883" w:rsidP="008A073D">
            <w:pPr>
              <w:pStyle w:val="TAN"/>
            </w:pPr>
            <w:r w:rsidRPr="002E56B9">
              <w:t>C028</w:t>
            </w:r>
            <w:r w:rsidRPr="002E56B9">
              <w:tab/>
              <w:t>IF (A.4.1-1/1 OR A.4.1-1/2) AND A.4.1-3/1 AND 4.3.6-1/11 THEN R ELSE N/A</w:t>
            </w:r>
          </w:p>
        </w:tc>
      </w:tr>
      <w:tr w:rsidR="00ED1883" w:rsidRPr="002E56B9" w14:paraId="26299BD0"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C0026C" w14:textId="77777777" w:rsidR="00ED1883" w:rsidRPr="002E56B9" w:rsidRDefault="00ED1883" w:rsidP="008A073D">
            <w:pPr>
              <w:pStyle w:val="TAN"/>
            </w:pPr>
            <w:r w:rsidRPr="002E56B9">
              <w:t>C029</w:t>
            </w:r>
            <w:r w:rsidRPr="002E56B9">
              <w:tab/>
              <w:t>IF (A.4.1-1/1 OR A.4.1-1/2) AND A.4.1-3/1 AND 4.3.2-1/9 THEN R ELSE N/A</w:t>
            </w:r>
          </w:p>
        </w:tc>
      </w:tr>
      <w:tr w:rsidR="00ED1883" w:rsidRPr="002E56B9" w14:paraId="53AFFF1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4B4558" w14:textId="77777777" w:rsidR="00ED1883" w:rsidRPr="002E56B9" w:rsidRDefault="00ED1883" w:rsidP="008A073D">
            <w:pPr>
              <w:pStyle w:val="TAN"/>
            </w:pPr>
            <w:r w:rsidRPr="002E56B9">
              <w:t>C030</w:t>
            </w:r>
            <w:r w:rsidRPr="002E56B9">
              <w:tab/>
              <w:t>IF (A.4.1-4/1 OR A.4.1-4/2 OR A.4.1-4/3 OR A.4.1-4/5) AND A.4.1-3/2 AND A.4.3.2-1/9 THEN R ELSE N/A</w:t>
            </w:r>
          </w:p>
        </w:tc>
      </w:tr>
      <w:tr w:rsidR="00ED1883" w:rsidRPr="002E56B9" w14:paraId="389060DB"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D9B8B9" w14:textId="77777777" w:rsidR="00ED1883" w:rsidRPr="002E56B9" w:rsidRDefault="00ED1883" w:rsidP="008A073D">
            <w:pPr>
              <w:pStyle w:val="TAN"/>
            </w:pPr>
            <w:r w:rsidRPr="002E56B9">
              <w:t>C030a</w:t>
            </w:r>
            <w:r w:rsidRPr="002E56B9">
              <w:tab/>
              <w:t>IF (A.4.1-4/4 OR A.4.1-4/5) AND A.4.1-3/2 AND A.4.3.2-1/9 THEN R ELSE N/A</w:t>
            </w:r>
          </w:p>
        </w:tc>
      </w:tr>
      <w:tr w:rsidR="00ED1883" w:rsidRPr="002E56B9" w14:paraId="62CC342A"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E08E9F" w14:textId="77777777" w:rsidR="00ED1883" w:rsidRPr="002E56B9" w:rsidRDefault="00ED1883" w:rsidP="008A073D">
            <w:pPr>
              <w:pStyle w:val="TAN"/>
            </w:pPr>
            <w:r w:rsidRPr="002E56B9">
              <w:t>C031</w:t>
            </w:r>
            <w:r w:rsidRPr="002E56B9">
              <w:tab/>
              <w:t>IF (A.4.1-1/1 OR A.4.1-1/2) AND A.4.1-2/7 AND A.4.1-3/1 AND (A.4.1-4A/1 OR A.4.1-4A/2 OR A.4.1-4A/5) AND A.4.3.2A.1-1/1 THEN R ELSE N/A</w:t>
            </w:r>
          </w:p>
        </w:tc>
      </w:tr>
      <w:tr w:rsidR="00ED1883" w:rsidRPr="002E56B9" w14:paraId="6B5B1D4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FA1742" w14:textId="77777777" w:rsidR="00ED1883" w:rsidRPr="002E56B9" w:rsidRDefault="00ED1883" w:rsidP="008A073D">
            <w:pPr>
              <w:pStyle w:val="TAN"/>
            </w:pPr>
            <w:r w:rsidRPr="002E56B9">
              <w:t>C031a</w:t>
            </w:r>
            <w:r w:rsidRPr="002E56B9">
              <w:tab/>
              <w:t>IF (A.4.1-1/1 OR A.4.1-1/2) AND A.4.1-2/7 AND A.4.1-3/1 AND (A.4.1-4A/1 OR A.4.1-4A/2 OR A.4.1-4A/5) AND A.4.3.2A.1-1/1 AND A.4.3.6-1/54 THEN R ELSE N/A</w:t>
            </w:r>
          </w:p>
        </w:tc>
      </w:tr>
      <w:tr w:rsidR="00ED1883" w:rsidRPr="002E56B9" w14:paraId="531D278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8053D7" w14:textId="77777777" w:rsidR="00ED1883" w:rsidRPr="002E56B9" w:rsidRDefault="00ED1883" w:rsidP="008A073D">
            <w:pPr>
              <w:pStyle w:val="TAN"/>
            </w:pPr>
            <w:r w:rsidRPr="002E56B9">
              <w:t>C031b</w:t>
            </w:r>
            <w:r w:rsidRPr="002E56B9">
              <w:tab/>
              <w:t>IF (A.4.1-1/1 OR A.4.1-1/2) AND A.4.1-2/7 AND A.4.1-3/3 AND A.4.1-</w:t>
            </w:r>
            <w:r w:rsidRPr="002E56B9">
              <w:rPr>
                <w:lang w:eastAsia="zh-CN"/>
              </w:rPr>
              <w:t>4/7</w:t>
            </w:r>
            <w:r w:rsidRPr="002E56B9">
              <w:t xml:space="preserve"> AND A.4.3.6-1/55 THEN R ELSE N/A</w:t>
            </w:r>
          </w:p>
        </w:tc>
      </w:tr>
      <w:tr w:rsidR="00ED1883" w:rsidRPr="002E56B9" w14:paraId="718EF63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838B97" w14:textId="77777777" w:rsidR="00ED1883" w:rsidRPr="002E56B9" w:rsidRDefault="00ED1883" w:rsidP="008A073D">
            <w:pPr>
              <w:pStyle w:val="TAN"/>
            </w:pPr>
            <w:r w:rsidRPr="002E56B9">
              <w:t>C031c</w:t>
            </w:r>
            <w:r w:rsidRPr="002E56B9">
              <w:tab/>
              <w:t>IF (A.4.1-1/2 AND A.4.1-2/8 AND A.4.1-3/1 AND A.4.1-4A/6 AND A.4.3.2A.1-1/1) THEN R ELSE N/A</w:t>
            </w:r>
          </w:p>
        </w:tc>
      </w:tr>
      <w:tr w:rsidR="00ED1883" w:rsidRPr="002E56B9" w14:paraId="0295FCAA"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89B94A" w14:textId="77777777" w:rsidR="00ED1883" w:rsidRPr="002E56B9" w:rsidRDefault="00ED1883" w:rsidP="008A073D">
            <w:pPr>
              <w:pStyle w:val="TAN"/>
            </w:pPr>
            <w:r w:rsidRPr="002E56B9">
              <w:t>C032</w:t>
            </w:r>
            <w:r w:rsidRPr="002E56B9">
              <w:tab/>
              <w:t>IF (A.4.1-4/1 OR A.4.1-4/2 OR A.4.1-4/3 OR A.4.1-4/5) AND A.4.1-3/2 AND (A.4.1-2/3 OR A.4.1-2/5) THEN R ELSE N/A</w:t>
            </w:r>
          </w:p>
        </w:tc>
      </w:tr>
      <w:tr w:rsidR="00ED1883" w:rsidRPr="002E56B9" w14:paraId="6ADE140B"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0AC2C0" w14:textId="77777777" w:rsidR="00ED1883" w:rsidRPr="002E56B9" w:rsidRDefault="00ED1883" w:rsidP="008A073D">
            <w:pPr>
              <w:pStyle w:val="TAN"/>
            </w:pPr>
            <w:r w:rsidRPr="002E56B9">
              <w:t>C033</w:t>
            </w:r>
            <w:r w:rsidRPr="002E56B9">
              <w:tab/>
              <w:t>IF (A.4.1-1/1 OR A.4.1-1/2) AND A.4.1-2/7 AND A.4.1-3/1 AND (A.4.1-4A/1 OR A.4.1-4A/2 OR A.4.1-4A/5) AND A.4.3.2A.1-1/2 THEN R ELSE N/A</w:t>
            </w:r>
          </w:p>
        </w:tc>
      </w:tr>
      <w:tr w:rsidR="00ED1883" w:rsidRPr="002E56B9" w14:paraId="64DBFBE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B3E819" w14:textId="77777777" w:rsidR="00ED1883" w:rsidRPr="002E56B9" w:rsidRDefault="00ED1883" w:rsidP="008A073D">
            <w:pPr>
              <w:pStyle w:val="TAN"/>
            </w:pPr>
            <w:r w:rsidRPr="002E56B9">
              <w:t>C034</w:t>
            </w:r>
            <w:r w:rsidRPr="002E56B9">
              <w:tab/>
              <w:t>IF (A.4.1-1/1 OR A.4.1-1/2) AND A.4.1-2/7 AND A.4.1-3/1 AND A.4.3.6-1/6 THEN R ELSE N/A</w:t>
            </w:r>
          </w:p>
        </w:tc>
      </w:tr>
      <w:tr w:rsidR="00ED1883" w:rsidRPr="002E56B9" w14:paraId="5A9F4AC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5B60D9" w14:textId="77777777" w:rsidR="00ED1883" w:rsidRPr="002E56B9" w:rsidRDefault="00ED1883" w:rsidP="008A073D">
            <w:pPr>
              <w:pStyle w:val="TAN"/>
            </w:pPr>
            <w:r w:rsidRPr="002E56B9">
              <w:t>C035</w:t>
            </w:r>
            <w:r w:rsidRPr="002E56B9">
              <w:tab/>
              <w:t>IF (A.4.1-4/1 OR A.4.1-4/2 OR A.4.1-4/3 OR A.4.1-4/5) AND A.4.1-3/2 AND A.4.3.6-1/6 THEN R ELSE N/A</w:t>
            </w:r>
          </w:p>
        </w:tc>
      </w:tr>
      <w:tr w:rsidR="00ED1883" w:rsidRPr="002E56B9" w14:paraId="7504C03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05C935" w14:textId="77777777" w:rsidR="00ED1883" w:rsidRPr="002E56B9" w:rsidRDefault="00ED1883" w:rsidP="008A073D">
            <w:pPr>
              <w:pStyle w:val="TAN"/>
            </w:pPr>
            <w:r w:rsidRPr="002E56B9">
              <w:t>C036</w:t>
            </w:r>
            <w:r w:rsidRPr="002E56B9">
              <w:tab/>
              <w:t>IF (A.4.1-1/1 OR A.4.1-1/2) AND A.4.1-2/7 AND A.4.1-3/1 AND (A.4.1-4A/1 OR A.4.1-4A/2 OR A.4.1-4A/5) AND A.4.3.2A.1-1/3 THEN R ELSE N/A</w:t>
            </w:r>
          </w:p>
        </w:tc>
      </w:tr>
      <w:tr w:rsidR="00ED1883" w:rsidRPr="002E56B9" w14:paraId="2BD5F70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4E95CF" w14:textId="77777777" w:rsidR="00ED1883" w:rsidRPr="002E56B9" w:rsidRDefault="00ED1883" w:rsidP="008A073D">
            <w:pPr>
              <w:pStyle w:val="TAN"/>
            </w:pPr>
            <w:r w:rsidRPr="002E56B9">
              <w:t>C037</w:t>
            </w:r>
            <w:r w:rsidRPr="002E56B9">
              <w:tab/>
              <w:t>IF (A.4.1-1/1 OR A.4.1-1/2) AND A.4.1-2/7 AND A.4.1-3/1 AND A.4.3.6-1/41 THEN R ELSE N/A</w:t>
            </w:r>
          </w:p>
        </w:tc>
      </w:tr>
      <w:tr w:rsidR="00ED1883" w:rsidRPr="002E56B9" w14:paraId="475653D8"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7360D3" w14:textId="77777777" w:rsidR="00ED1883" w:rsidRPr="002E56B9" w:rsidRDefault="00ED1883" w:rsidP="008A073D">
            <w:pPr>
              <w:pStyle w:val="TAN"/>
            </w:pPr>
            <w:r w:rsidRPr="002E56B9">
              <w:t>C037</w:t>
            </w:r>
            <w:r w:rsidRPr="002E56B9">
              <w:rPr>
                <w:lang w:eastAsia="zh-CN"/>
              </w:rPr>
              <w:t>a</w:t>
            </w:r>
            <w:r w:rsidRPr="002E56B9">
              <w:tab/>
              <w:t>IF (A.4.1-1/1 OR A.4.1-1/2) AND A.4.1-2/7 AND A.4.1-3/1 AND A.4.3.6-1/41 AND A.4.3.5-1/1</w:t>
            </w:r>
            <w:r w:rsidRPr="002E56B9">
              <w:rPr>
                <w:lang w:eastAsia="zh-CN"/>
              </w:rPr>
              <w:t xml:space="preserve"> </w:t>
            </w:r>
            <w:r w:rsidRPr="002E56B9">
              <w:t>THEN R ELSE N/A</w:t>
            </w:r>
          </w:p>
        </w:tc>
      </w:tr>
      <w:tr w:rsidR="00ED1883" w:rsidRPr="002E56B9" w14:paraId="5EE9689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DB7376" w14:textId="77777777" w:rsidR="00ED1883" w:rsidRPr="002E56B9" w:rsidRDefault="00ED1883" w:rsidP="008A073D">
            <w:pPr>
              <w:pStyle w:val="TAN"/>
            </w:pPr>
            <w:r w:rsidRPr="002E56B9">
              <w:t>C038</w:t>
            </w:r>
            <w:r w:rsidRPr="002E56B9">
              <w:tab/>
              <w:t>IF (A.4.1-1/1 OR A.4.1-1/2) AND A.4.1-2/7 AND A.4.1-3/2 AND (A.4.1-4/1 OR A.4.1-4/2 OR A.4.1-4/3 OR A.4.1-4/5) AND A.4.3.6-1/41 THEN R ELSE N/A</w:t>
            </w:r>
          </w:p>
        </w:tc>
      </w:tr>
      <w:tr w:rsidR="00ED1883" w:rsidRPr="002E56B9" w14:paraId="1F3916B1"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5DF97D" w14:textId="77777777" w:rsidR="00ED1883" w:rsidRPr="002E56B9" w:rsidRDefault="00ED1883" w:rsidP="008A073D">
            <w:pPr>
              <w:pStyle w:val="TAN"/>
            </w:pPr>
            <w:r w:rsidRPr="002E56B9">
              <w:t>C038</w:t>
            </w:r>
            <w:r w:rsidRPr="002E56B9">
              <w:rPr>
                <w:lang w:eastAsia="zh-CN"/>
              </w:rPr>
              <w:t>a</w:t>
            </w:r>
            <w:r w:rsidRPr="002E56B9">
              <w:tab/>
              <w:t>IF (A.4.1-1/1 OR A.4.1-1/2) AND A.4.1-2/7 AND A.4.1-3/2 AND (A.4.1-4/1 OR A.4.1-4/2 OR A.4.1-4/3 OR A.4.1-4/5) AND A.4.3.6-1/41 AND A.4.3.5-1/1</w:t>
            </w:r>
            <w:r w:rsidRPr="002E56B9">
              <w:rPr>
                <w:lang w:eastAsia="zh-CN"/>
              </w:rPr>
              <w:t xml:space="preserve"> </w:t>
            </w:r>
            <w:r w:rsidRPr="002E56B9">
              <w:t>THEN R ELSE N/A</w:t>
            </w:r>
          </w:p>
        </w:tc>
      </w:tr>
      <w:tr w:rsidR="00ED1883" w:rsidRPr="002E56B9" w14:paraId="5D9782F9"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283574" w14:textId="77777777" w:rsidR="00ED1883" w:rsidRPr="002E56B9" w:rsidRDefault="00ED1883" w:rsidP="008A073D">
            <w:pPr>
              <w:pStyle w:val="TAN"/>
            </w:pPr>
            <w:r w:rsidRPr="002E56B9">
              <w:t>C039</w:t>
            </w:r>
            <w:r w:rsidRPr="002E56B9">
              <w:tab/>
              <w:t>IF A.4.1-1/1 AND A.4.1-2/7 AND A.4.1-3/1 AND (A.4.1-4A/1 OR A.4.1-4A/2 OR A.4.1-4/5 OR A.4.1-4/7) AND A.4.1-5/1 AND A.4.3.6-1/41 THEN R ELSE N/A</w:t>
            </w:r>
          </w:p>
        </w:tc>
      </w:tr>
      <w:tr w:rsidR="00ED1883" w:rsidRPr="002E56B9" w14:paraId="4553F412"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887096" w14:textId="77777777" w:rsidR="00ED1883" w:rsidRPr="002E56B9" w:rsidRDefault="00ED1883" w:rsidP="008A073D">
            <w:pPr>
              <w:pStyle w:val="TAN"/>
            </w:pPr>
            <w:r w:rsidRPr="002E56B9">
              <w:t>C040</w:t>
            </w:r>
            <w:r w:rsidRPr="002E56B9">
              <w:tab/>
              <w:t>IF A.4.1-1/1 AND A.4.1-2/7 AND A.4.1-3/2 AND (A.4.1-4/1 OR A.4.1-4/2 OR A.4.1-4/3 OR A.4.1-4/5) AND A.4.3.6-1/41 THEN R ELSE N/A</w:t>
            </w:r>
          </w:p>
        </w:tc>
      </w:tr>
      <w:tr w:rsidR="00ED1883" w:rsidRPr="002E56B9" w14:paraId="36B9F257"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C73E9D" w14:textId="77777777" w:rsidR="00ED1883" w:rsidRPr="002E56B9" w:rsidRDefault="00ED1883" w:rsidP="008A073D">
            <w:pPr>
              <w:pStyle w:val="TAN"/>
            </w:pPr>
            <w:r w:rsidRPr="002E56B9">
              <w:t>C041</w:t>
            </w:r>
            <w:r w:rsidRPr="002E56B9">
              <w:tab/>
              <w:t>IF (A.4.1-1/1 OR A.4.1-1/2) AND A.4.1-2/7 AND A.4.1-3/1 AND A.4.1-5/1 AND A.4.3.2-1/</w:t>
            </w:r>
            <w:r w:rsidRPr="002E56B9">
              <w:rPr>
                <w:lang w:eastAsia="zh-CN"/>
              </w:rPr>
              <w:t>34</w:t>
            </w:r>
            <w:r w:rsidRPr="002E56B9">
              <w:t xml:space="preserve"> AND A.4.3.6-1/41 THEN R ELSE N/A</w:t>
            </w:r>
          </w:p>
        </w:tc>
      </w:tr>
      <w:tr w:rsidR="00ED1883" w:rsidRPr="002E56B9" w14:paraId="16737C06"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92BD43" w14:textId="77777777" w:rsidR="00ED1883" w:rsidRPr="002E56B9" w:rsidRDefault="00ED1883" w:rsidP="008A073D">
            <w:pPr>
              <w:pStyle w:val="TAN"/>
            </w:pPr>
            <w:r w:rsidRPr="002E56B9">
              <w:lastRenderedPageBreak/>
              <w:t>C041</w:t>
            </w:r>
            <w:r w:rsidRPr="002E56B9">
              <w:rPr>
                <w:lang w:eastAsia="zh-CN"/>
              </w:rPr>
              <w:t>a</w:t>
            </w:r>
            <w:r w:rsidRPr="002E56B9">
              <w:tab/>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ED1883" w:rsidRPr="002E56B9" w14:paraId="5C1EA307"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69ACFF" w14:textId="77777777" w:rsidR="00ED1883" w:rsidRPr="002E56B9" w:rsidRDefault="00ED1883" w:rsidP="008A073D">
            <w:pPr>
              <w:pStyle w:val="TAN"/>
            </w:pPr>
            <w:r w:rsidRPr="002E56B9">
              <w:t>C041b</w:t>
            </w:r>
            <w:r w:rsidRPr="002E56B9">
              <w:tab/>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ED1883" w:rsidRPr="002E56B9" w14:paraId="11576BC1"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612F11" w14:textId="77777777" w:rsidR="00ED1883" w:rsidRPr="002E56B9" w:rsidRDefault="00ED1883" w:rsidP="008A073D">
            <w:pPr>
              <w:pStyle w:val="TAN"/>
            </w:pPr>
            <w:r w:rsidRPr="002E56B9">
              <w:t>C042</w:t>
            </w:r>
            <w:r w:rsidRPr="002E56B9">
              <w:tab/>
              <w:t>IF (A.4.1-1/1 OR A.4.1-1/2) AND A.4.1-2/7 AND A.4.1-3/2 AND (A.4.1-4/1 OR A.4.1-4/2 OR A.4.1-4/3 OR A.4.1-4/5) AND A.4.3.2-1/34 AND A.4.3.6-1/41 THEN R ELSE N/A</w:t>
            </w:r>
          </w:p>
        </w:tc>
      </w:tr>
      <w:tr w:rsidR="00ED1883" w:rsidRPr="002E56B9" w14:paraId="27274E5E"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CD9704" w14:textId="77777777" w:rsidR="00ED1883" w:rsidRPr="002E56B9" w:rsidRDefault="00ED1883" w:rsidP="008A073D">
            <w:pPr>
              <w:pStyle w:val="TAN"/>
            </w:pPr>
            <w:r w:rsidRPr="002E56B9">
              <w:t>C042</w:t>
            </w:r>
            <w:r w:rsidRPr="002E56B9">
              <w:rPr>
                <w:lang w:eastAsia="zh-CN"/>
              </w:rPr>
              <w:t>a</w:t>
            </w:r>
            <w:r w:rsidRPr="002E56B9">
              <w:tab/>
              <w:t>IF (A.4.1-1/1 OR A.4.1-1/2) AND A.4.1-2/7 AND A.4.1-3/2 AND (A.4.1-4/1 OR A.4.1-4/2 OR A.4.1-4/3 OR A.4.1-4/5) AND A.4.3.2-1/34 AND A.4.3.6-1/41 AND A.4.3.5-1/1</w:t>
            </w:r>
            <w:r w:rsidRPr="002E56B9">
              <w:rPr>
                <w:lang w:eastAsia="zh-CN"/>
              </w:rPr>
              <w:t xml:space="preserve"> </w:t>
            </w:r>
            <w:r w:rsidRPr="002E56B9">
              <w:t>THEN R ELSE N/A</w:t>
            </w:r>
          </w:p>
        </w:tc>
      </w:tr>
      <w:tr w:rsidR="00ED1883" w:rsidRPr="002E56B9" w14:paraId="67B9CEA6"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F644CA" w14:textId="77777777" w:rsidR="00ED1883" w:rsidRPr="002E56B9" w:rsidRDefault="00ED1883" w:rsidP="008A073D">
            <w:pPr>
              <w:pStyle w:val="TAN"/>
            </w:pPr>
            <w:r w:rsidRPr="002E56B9">
              <w:t>C042b</w:t>
            </w:r>
            <w:r w:rsidRPr="002E56B9">
              <w:tab/>
              <w:t>IF A.4.1-1/1 AND A.4.1-2/7 AND A.4.1-3/2 AND (A.4.1-4/1 OR A.4.1-4/2 OR A.4.1-4/3 OR A.4.1-4/5) AND A.4.3.2-1/34 AND A.4.3.6-1/41 AND A.4.3.5-1/1</w:t>
            </w:r>
            <w:r w:rsidRPr="002E56B9">
              <w:rPr>
                <w:lang w:eastAsia="zh-CN"/>
              </w:rPr>
              <w:t xml:space="preserve"> </w:t>
            </w:r>
            <w:r w:rsidRPr="002E56B9">
              <w:t>THEN R ELSE N/A</w:t>
            </w:r>
          </w:p>
        </w:tc>
      </w:tr>
      <w:tr w:rsidR="00ED1883" w:rsidRPr="002E56B9" w14:paraId="656C3E4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39AB44" w14:textId="77777777" w:rsidR="00ED1883" w:rsidRPr="002E56B9" w:rsidRDefault="00ED1883" w:rsidP="008A073D">
            <w:pPr>
              <w:pStyle w:val="TAN"/>
            </w:pPr>
            <w:r w:rsidRPr="002E56B9">
              <w:t>C043</w:t>
            </w:r>
            <w:r w:rsidRPr="002E56B9">
              <w:tab/>
              <w:t xml:space="preserve">IF </w:t>
            </w:r>
            <w:r w:rsidRPr="002E56B9">
              <w:rPr>
                <w:lang w:eastAsia="zh-CN"/>
              </w:rPr>
              <w:t>(</w:t>
            </w:r>
            <w:r w:rsidRPr="002E56B9">
              <w:t>A.4.1-4/</w:t>
            </w:r>
            <w:r w:rsidRPr="002E56B9">
              <w:rPr>
                <w:lang w:eastAsia="zh-CN"/>
              </w:rPr>
              <w:t xml:space="preserve">1 OR </w:t>
            </w:r>
            <w:r w:rsidRPr="002E56B9">
              <w:t>A.4.1-4/</w:t>
            </w:r>
            <w:r w:rsidRPr="002E56B9">
              <w:rPr>
                <w:lang w:eastAsia="zh-CN"/>
              </w:rPr>
              <w:t xml:space="preserve">2 OR </w:t>
            </w:r>
            <w:r w:rsidRPr="002E56B9">
              <w:t>A.4.1-4/</w:t>
            </w:r>
            <w:r w:rsidRPr="002E56B9">
              <w:rPr>
                <w:lang w:eastAsia="zh-CN"/>
              </w:rPr>
              <w:t>3</w:t>
            </w:r>
            <w:r w:rsidRPr="002E56B9">
              <w:rPr>
                <w:rFonts w:eastAsia="SimSun"/>
                <w:lang w:eastAsia="zh-CN"/>
              </w:rPr>
              <w:t xml:space="preserve"> </w:t>
            </w:r>
            <w:r w:rsidRPr="002E56B9">
              <w:rPr>
                <w:lang w:eastAsia="zh-CN"/>
              </w:rPr>
              <w:t>OR</w:t>
            </w:r>
            <w:r w:rsidRPr="002E56B9">
              <w:rPr>
                <w:rFonts w:eastAsia="SimSun"/>
                <w:lang w:eastAsia="zh-CN"/>
              </w:rPr>
              <w:t xml:space="preserve"> </w:t>
            </w:r>
            <w:r w:rsidRPr="002E56B9">
              <w:t>A.4.1-4/</w:t>
            </w:r>
            <w:r w:rsidRPr="002E56B9">
              <w:rPr>
                <w:rFonts w:eastAsia="SimSun"/>
                <w:lang w:eastAsia="zh-CN"/>
              </w:rPr>
              <w:t>5</w:t>
            </w:r>
            <w:r w:rsidRPr="002E56B9">
              <w:rPr>
                <w:lang w:eastAsia="zh-CN"/>
              </w:rPr>
              <w:t xml:space="preserve">) AND </w:t>
            </w:r>
            <w:r w:rsidRPr="002E56B9">
              <w:t>A.4.1-3/2 AND (A.4.3.6-1/43 OR A.4.3.6-1/44) THEN R ELSE N/A</w:t>
            </w:r>
          </w:p>
        </w:tc>
      </w:tr>
      <w:tr w:rsidR="00ED1883" w:rsidRPr="002E56B9" w14:paraId="5A525DB9"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9EC759" w14:textId="77777777" w:rsidR="00ED1883" w:rsidRPr="002E56B9" w:rsidRDefault="00ED1883" w:rsidP="008A073D">
            <w:pPr>
              <w:pStyle w:val="TAN"/>
            </w:pPr>
            <w:r w:rsidRPr="002E56B9">
              <w:t>C043a</w:t>
            </w:r>
            <w:r w:rsidRPr="002E56B9">
              <w:tab/>
              <w:t>IF (A.4.1-4/4 OR A.4.1-4/5) AND A.4.1-3/2 AND A.4.3.2-1/34 AND A.4.3.6-1/41a AND A.4.3.5-1/1</w:t>
            </w:r>
            <w:r w:rsidRPr="002E56B9">
              <w:rPr>
                <w:lang w:eastAsia="zh-CN"/>
              </w:rPr>
              <w:t xml:space="preserve"> </w:t>
            </w:r>
            <w:r w:rsidRPr="002E56B9">
              <w:t>THEN R ELSE N/A</w:t>
            </w:r>
          </w:p>
        </w:tc>
      </w:tr>
      <w:tr w:rsidR="00ED1883" w:rsidRPr="002E56B9" w14:paraId="1D422F64"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E26B7C" w14:textId="77777777" w:rsidR="00ED1883" w:rsidRPr="002E56B9" w:rsidRDefault="00ED1883" w:rsidP="008A073D">
            <w:pPr>
              <w:pStyle w:val="TAN"/>
            </w:pPr>
            <w:r w:rsidRPr="002E56B9">
              <w:t>C044</w:t>
            </w:r>
            <w:r w:rsidRPr="002E56B9">
              <w:tab/>
              <w:t xml:space="preserve">IF </w:t>
            </w:r>
            <w:r w:rsidRPr="002E56B9">
              <w:rPr>
                <w:lang w:eastAsia="zh-CN"/>
              </w:rPr>
              <w:t xml:space="preserve">(A.4.1-1/1 OR A.4.1-1/2) AND A.4.1-2/7 AND A.4.1-3/1 </w:t>
            </w:r>
            <w:r w:rsidRPr="002E56B9">
              <w:t>AND A.4.3.6-1/42 THEN R ELSE N/A</w:t>
            </w:r>
          </w:p>
        </w:tc>
      </w:tr>
      <w:tr w:rsidR="00ED1883" w:rsidRPr="002E56B9" w14:paraId="7BCEF19A"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20E3C7" w14:textId="77777777" w:rsidR="00ED1883" w:rsidRPr="002E56B9" w:rsidRDefault="00ED1883" w:rsidP="008A073D">
            <w:pPr>
              <w:pStyle w:val="TAN"/>
            </w:pPr>
            <w:r w:rsidRPr="002E56B9">
              <w:t>C045</w:t>
            </w:r>
            <w:r w:rsidRPr="002E56B9">
              <w:tab/>
              <w:t>IF (A.4.1-1/1 OR A.4.1-1/2) AND A.4.1-3/2 AND A.4.3.2B.2.0-1/2 AND (A.4.1-4/1 OR A.4.1-4/2 OR A.4.1-4/3) THEN R ELSE N/A</w:t>
            </w:r>
          </w:p>
        </w:tc>
      </w:tr>
      <w:tr w:rsidR="00ED1883" w:rsidRPr="002E56B9" w14:paraId="1CF5D2EB"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179682" w14:textId="77777777" w:rsidR="00ED1883" w:rsidRPr="002E56B9" w:rsidRDefault="00ED1883" w:rsidP="008A073D">
            <w:pPr>
              <w:pStyle w:val="TAN"/>
            </w:pPr>
            <w:r w:rsidRPr="002E56B9">
              <w:t>C046</w:t>
            </w:r>
            <w:r w:rsidRPr="002E56B9">
              <w:tab/>
              <w:t>IF (A.4.1-1/1 OR A.4.1-1/2) AND A.4.1-3/2 AND A.4.3.2B.2.0-1/3 AND (A.4.1-4/1 OR A.4.1-4/2 OR A.4.1-4/3 ) THEN R ELSE N/A</w:t>
            </w:r>
          </w:p>
        </w:tc>
      </w:tr>
      <w:tr w:rsidR="00ED1883" w:rsidRPr="002E56B9" w14:paraId="01CCFE72"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A9451C" w14:textId="77777777" w:rsidR="00ED1883" w:rsidRPr="002E56B9" w:rsidRDefault="00ED1883" w:rsidP="008A073D">
            <w:pPr>
              <w:pStyle w:val="TAN"/>
            </w:pPr>
            <w:r w:rsidRPr="002E56B9">
              <w:t>C047</w:t>
            </w:r>
            <w:r w:rsidRPr="002E56B9">
              <w:tab/>
              <w:t>IF (A.4.1-1/1 OR A.4.1-1/2) AND A.4.1-3/2 AND A.4.3.2B.2.0-1/4 AND (A.4.1-4/1 OR A.4.1-4/2 OR A.4.1-4/3) THEN R ELSE N/A</w:t>
            </w:r>
          </w:p>
        </w:tc>
      </w:tr>
      <w:tr w:rsidR="00ED1883" w:rsidRPr="002E56B9" w14:paraId="224FC7D8"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4A0287" w14:textId="77777777" w:rsidR="00ED1883" w:rsidRPr="002E56B9" w:rsidRDefault="00ED1883" w:rsidP="008A073D">
            <w:pPr>
              <w:pStyle w:val="TAN"/>
            </w:pPr>
            <w:r w:rsidRPr="002E56B9">
              <w:t>C048</w:t>
            </w:r>
            <w:r w:rsidRPr="002E56B9">
              <w:tab/>
              <w:t>IF (A.4.1-1/1 OR A.4.1-1/2) AND A.4.1-3/2 AND A.4.3.2B.2.0-1/2 AND A.4.1-4/1 THEN R ELSE N/A</w:t>
            </w:r>
          </w:p>
        </w:tc>
      </w:tr>
      <w:tr w:rsidR="00ED1883" w:rsidRPr="002E56B9" w14:paraId="7C706CE4"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B268EE" w14:textId="77777777" w:rsidR="00ED1883" w:rsidRPr="002E56B9" w:rsidRDefault="00ED1883" w:rsidP="008A073D">
            <w:pPr>
              <w:pStyle w:val="TAN"/>
            </w:pPr>
            <w:r w:rsidRPr="002E56B9">
              <w:t>C049</w:t>
            </w:r>
            <w:r w:rsidRPr="002E56B9">
              <w:tab/>
              <w:t>IF (A.4.1-1/1 OR A.4.1-1/2) AND A.4.1-3/2 AND A.4.3.2B.2.0-1/3 AND A.4.1-4/1 THEN R ELSE N/A</w:t>
            </w:r>
          </w:p>
        </w:tc>
      </w:tr>
      <w:tr w:rsidR="00ED1883" w:rsidRPr="002E56B9" w14:paraId="426E3CD8"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0E5F64" w14:textId="77777777" w:rsidR="00ED1883" w:rsidRPr="002E56B9" w:rsidRDefault="00ED1883" w:rsidP="008A073D">
            <w:pPr>
              <w:pStyle w:val="TAN"/>
            </w:pPr>
            <w:r w:rsidRPr="002E56B9">
              <w:t>C050</w:t>
            </w:r>
            <w:r w:rsidRPr="002E56B9">
              <w:tab/>
              <w:t xml:space="preserve">IF </w:t>
            </w:r>
            <w:r w:rsidRPr="002E56B9">
              <w:rPr>
                <w:lang w:eastAsia="zh-CN"/>
              </w:rPr>
              <w:t xml:space="preserve">A.4.1-1/2 AND A.4.1-2/7 AND A.4.1-3/1 </w:t>
            </w:r>
            <w:r w:rsidRPr="002E56B9">
              <w:t>AND A.4.3.1-7/3</w:t>
            </w:r>
            <w:r w:rsidRPr="002E56B9">
              <w:rPr>
                <w:lang w:eastAsia="zh-CN"/>
              </w:rPr>
              <w:t xml:space="preserve"> AND </w:t>
            </w:r>
            <w:r w:rsidRPr="002E56B9">
              <w:t>A.4.3.2-</w:t>
            </w:r>
            <w:r w:rsidRPr="002E56B9">
              <w:rPr>
                <w:lang w:eastAsia="zh-CN"/>
              </w:rPr>
              <w:t xml:space="preserve">1/36 </w:t>
            </w:r>
            <w:r w:rsidRPr="002E56B9">
              <w:t>AND NOT A.4.3.2-1/84 THEN R ELSE N/A</w:t>
            </w:r>
          </w:p>
        </w:tc>
      </w:tr>
      <w:tr w:rsidR="00ED1883" w:rsidRPr="002E56B9" w14:paraId="006A019B"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21092F" w14:textId="77777777" w:rsidR="00ED1883" w:rsidRPr="002E56B9" w:rsidRDefault="00ED1883" w:rsidP="008A073D">
            <w:pPr>
              <w:pStyle w:val="TAN"/>
            </w:pPr>
            <w:r w:rsidRPr="002E56B9">
              <w:t>C051</w:t>
            </w:r>
            <w:r w:rsidRPr="002E56B9">
              <w:tab/>
              <w:t>IF (A.4.1-1/1 OR A.4.1-1/2) AND A.4.1-2/7 AND A.4.1-3/1 AND A.4.1-4A/5 AND A.4.3.2A.1-2/1 AND A.4.3.2-1/37 THEN R ELSE N/A</w:t>
            </w:r>
          </w:p>
        </w:tc>
      </w:tr>
      <w:tr w:rsidR="00ED1883" w:rsidRPr="001E3724" w14:paraId="21BCAE6D"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CC4D41" w14:textId="77777777" w:rsidR="00ED1883" w:rsidRPr="001E3724" w:rsidRDefault="00ED1883" w:rsidP="008A073D">
            <w:pPr>
              <w:pStyle w:val="TAN"/>
            </w:pPr>
            <w:r w:rsidRPr="001E3724">
              <w:t>C051a</w:t>
            </w:r>
            <w:r w:rsidRPr="001E3724">
              <w:tab/>
              <w:t>IF (A.4.1-1/1 OR A.4.1-1/2) AND A.4.1-2/7 AND A.4.1-3/1 AND A.4.1-4A/5 AND A.4.3.2A.1-2/1 AND A.4.3.2-1/37 AND A.4.3.6-1/</w:t>
            </w:r>
            <w:r>
              <w:t>80</w:t>
            </w:r>
            <w:r w:rsidRPr="001E3724">
              <w:t xml:space="preserve"> THEN R ELSE N/A</w:t>
            </w:r>
          </w:p>
        </w:tc>
      </w:tr>
      <w:tr w:rsidR="00ED1883" w:rsidRPr="001E3724" w14:paraId="6443D741"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7C5E8B" w14:textId="77777777" w:rsidR="00ED1883" w:rsidRPr="001E3724" w:rsidRDefault="00ED1883" w:rsidP="008A073D">
            <w:pPr>
              <w:pStyle w:val="TAN"/>
            </w:pPr>
            <w:r w:rsidRPr="001E3724">
              <w:t>C051b</w:t>
            </w:r>
            <w:r w:rsidRPr="001E3724">
              <w:tab/>
            </w:r>
            <w:r w:rsidRPr="001E3724">
              <w:rPr>
                <w:lang w:eastAsia="zh-CN"/>
              </w:rPr>
              <w:t xml:space="preserve">IF (A.4.1-1/1 OR A.4.1-1/2) AND A.4.1-2/7 AND A.4.1-3/1 AND A.4.1-4A/5 AND A.4.3.2A.1-2/1 AND </w:t>
            </w:r>
            <w:r w:rsidRPr="00560F48">
              <w:rPr>
                <w:lang w:eastAsia="zh-CN"/>
              </w:rPr>
              <w:t>A.4.3.2-1/</w:t>
            </w:r>
            <w:r>
              <w:rPr>
                <w:lang w:eastAsia="zh-CN"/>
              </w:rPr>
              <w:t>127</w:t>
            </w:r>
            <w:r w:rsidRPr="001E3724">
              <w:rPr>
                <w:lang w:eastAsia="zh-CN"/>
              </w:rPr>
              <w:t xml:space="preserve"> THEN R ELSE N/A</w:t>
            </w:r>
          </w:p>
        </w:tc>
      </w:tr>
      <w:tr w:rsidR="00ED1883" w:rsidRPr="001E3724" w14:paraId="09BDE423"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A5D3DF" w14:textId="77777777" w:rsidR="00ED1883" w:rsidRPr="001E3724" w:rsidRDefault="00ED1883" w:rsidP="008A073D">
            <w:pPr>
              <w:pStyle w:val="TAN"/>
            </w:pPr>
            <w:r w:rsidRPr="001E3724">
              <w:t>C051c</w:t>
            </w:r>
            <w:r w:rsidRPr="001E3724">
              <w:tab/>
              <w:t>IF (A.4.1-1/1 OR A.4.1-1/2) AND A.4.1-2/7 AND A.4.1-3/1 AND A.4.1-4A/5 AND A.4.3.2A.1-2/1 AND A.4.3.2-1/</w:t>
            </w:r>
            <w:r>
              <w:t>127</w:t>
            </w:r>
            <w:r w:rsidRPr="001E3724">
              <w:t xml:space="preserve"> AND A.4.3.6-1/</w:t>
            </w:r>
            <w:r>
              <w:t>80</w:t>
            </w:r>
            <w:r w:rsidRPr="001E3724">
              <w:t xml:space="preserve"> THEN R ELSE N/A</w:t>
            </w:r>
          </w:p>
        </w:tc>
      </w:tr>
      <w:tr w:rsidR="00ED1883" w:rsidRPr="001E3724" w14:paraId="0E64124E"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E5C930" w14:textId="77777777" w:rsidR="00ED1883" w:rsidRPr="001E3724" w:rsidRDefault="00ED1883" w:rsidP="008A073D">
            <w:pPr>
              <w:pStyle w:val="TAN"/>
            </w:pPr>
            <w:r w:rsidRPr="001E3724">
              <w:t>C051d</w:t>
            </w:r>
            <w:r w:rsidRPr="001E3724">
              <w:tab/>
              <w:t>I</w:t>
            </w:r>
            <w:r w:rsidRPr="001E3724">
              <w:rPr>
                <w:lang w:eastAsia="zh-CN"/>
              </w:rPr>
              <w:t xml:space="preserve">F (A.4.1-1/1 OR A.4.1-1/2) AND A.4.1-2/7 AND A.4.1-3/1 AND </w:t>
            </w:r>
            <w:r w:rsidRPr="00560F48">
              <w:rPr>
                <w:lang w:eastAsia="zh-CN"/>
              </w:rPr>
              <w:t>(A.4.1-4A/1 OR A.4.1-4A/5)</w:t>
            </w:r>
            <w:r w:rsidRPr="001E3724">
              <w:rPr>
                <w:lang w:eastAsia="zh-CN"/>
              </w:rPr>
              <w:t xml:space="preserve"> AND A.4.3.2A.1-2/2 AND A.4.3.2-1/37 THEN R ELSE N/A</w:t>
            </w:r>
          </w:p>
        </w:tc>
      </w:tr>
      <w:tr w:rsidR="00ED1883" w:rsidRPr="001E3724" w14:paraId="2BCFEAAB"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1EE1F9" w14:textId="77777777" w:rsidR="00ED1883" w:rsidRPr="001E3724" w:rsidRDefault="00ED1883" w:rsidP="008A073D">
            <w:pPr>
              <w:pStyle w:val="TAN"/>
            </w:pPr>
            <w:r w:rsidRPr="001E3724">
              <w:t>C051e</w:t>
            </w:r>
            <w:r w:rsidRPr="001E3724">
              <w:tab/>
              <w:t>IF (A.4.1-1/1 OR A.4.1-1/2) AND A.4.1-2/7 AND A.4.1-3/1 AND (A.4.1-4A/1 OR A.4.1-4A/5) AND A.4.3.2A.1-2/2 AND A.4.3.2-1/37 AND A.4.3.6-1/</w:t>
            </w:r>
            <w:r>
              <w:t>80</w:t>
            </w:r>
            <w:r w:rsidRPr="001E3724">
              <w:t xml:space="preserve"> THEN R ELSE N/A</w:t>
            </w:r>
          </w:p>
        </w:tc>
      </w:tr>
      <w:tr w:rsidR="00ED1883" w:rsidRPr="001E3724" w14:paraId="29E8E0A1"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A7A76" w14:textId="77777777" w:rsidR="00ED1883" w:rsidRPr="001E3724" w:rsidRDefault="00ED1883" w:rsidP="008A073D">
            <w:pPr>
              <w:pStyle w:val="TAN"/>
            </w:pPr>
            <w:r w:rsidRPr="00560F48">
              <w:t>C051</w:t>
            </w:r>
            <w:r w:rsidRPr="001E3724">
              <w:t>f</w:t>
            </w:r>
            <w:r w:rsidRPr="001E3724">
              <w:tab/>
              <w:t>IF (A.4.1-1/1 OR A.4.1-1/2) AND A.4.1-2/7 AND A.4.1-3/1 AND (A.4.1-4A/1 OR A.4.1-4A/5) AND A.4.3.2A.1-2/2 AND A.4.3.2-1/</w:t>
            </w:r>
            <w:r>
              <w:t>127</w:t>
            </w:r>
            <w:r w:rsidRPr="001E3724">
              <w:t xml:space="preserve"> THEN R ELSE N/A</w:t>
            </w:r>
          </w:p>
        </w:tc>
      </w:tr>
      <w:tr w:rsidR="00ED1883" w:rsidRPr="00560F48" w14:paraId="64E59359"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FE3935" w14:textId="77777777" w:rsidR="00ED1883" w:rsidRPr="00560F48" w:rsidRDefault="00ED1883" w:rsidP="008A073D">
            <w:pPr>
              <w:pStyle w:val="TAN"/>
              <w:rPr>
                <w:lang w:val="en-IN"/>
              </w:rPr>
            </w:pPr>
            <w:r w:rsidRPr="00560F48">
              <w:t>C051</w:t>
            </w:r>
            <w:r w:rsidRPr="001E3724">
              <w:t>g</w:t>
            </w:r>
            <w:r w:rsidRPr="001E3724">
              <w:tab/>
            </w:r>
            <w:r w:rsidRPr="001E3724">
              <w:rPr>
                <w:lang w:val="en-IN"/>
              </w:rPr>
              <w:t>IF (A.4.1-1/1 OR A.4.1-1/2) AND A.4.1-2/7 AND A.4.1-3/1 AND (A.4.1-4A/1 OR A.4.1-4A/5) AND A.4.3.2A.1-2/2 AND A.4.3.2-1/</w:t>
            </w:r>
            <w:r>
              <w:rPr>
                <w:lang w:val="en-IN"/>
              </w:rPr>
              <w:t>127</w:t>
            </w:r>
            <w:r w:rsidRPr="001E3724">
              <w:rPr>
                <w:lang w:val="en-IN"/>
              </w:rPr>
              <w:t xml:space="preserve"> AND A.4.3.6-1/</w:t>
            </w:r>
            <w:r>
              <w:rPr>
                <w:lang w:val="en-IN"/>
              </w:rPr>
              <w:t>80</w:t>
            </w:r>
            <w:r w:rsidRPr="001E3724">
              <w:rPr>
                <w:lang w:val="en-IN"/>
              </w:rPr>
              <w:t xml:space="preserve"> THEN R ELSE N/A</w:t>
            </w:r>
          </w:p>
        </w:tc>
      </w:tr>
      <w:tr w:rsidR="00ED1883" w:rsidRPr="002E56B9" w14:paraId="3C30259E"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52A927" w14:textId="77777777" w:rsidR="00ED1883" w:rsidRPr="002E56B9" w:rsidRDefault="00ED1883" w:rsidP="008A073D">
            <w:pPr>
              <w:pStyle w:val="TAN"/>
            </w:pPr>
            <w:r w:rsidRPr="002E56B9">
              <w:rPr>
                <w:lang w:eastAsia="zh-CN"/>
              </w:rPr>
              <w:t>C052</w:t>
            </w:r>
            <w:r w:rsidRPr="002E56B9">
              <w:rPr>
                <w:lang w:eastAsia="zh-CN"/>
              </w:rPr>
              <w:tab/>
            </w:r>
            <w:r w:rsidRPr="002E56B9">
              <w:t xml:space="preserve">IF </w:t>
            </w:r>
            <w:r w:rsidRPr="002E56B9">
              <w:rPr>
                <w:lang w:eastAsia="zh-CN"/>
              </w:rPr>
              <w:t>(A.4.1-1/1 OR A.4.1-1/2) AND A.4.1-2/7 AND A.4.1-3/1 AND (A.4.3.11-1/1 OR A.4.3.11-1/3)</w:t>
            </w:r>
            <w:r w:rsidRPr="002E56B9">
              <w:t>THEN R ELSE N/A</w:t>
            </w:r>
          </w:p>
        </w:tc>
      </w:tr>
      <w:tr w:rsidR="00ED1883" w:rsidRPr="002E56B9" w14:paraId="4CB3C01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20002F" w14:textId="77777777" w:rsidR="00ED1883" w:rsidRPr="002E56B9" w:rsidRDefault="00ED1883" w:rsidP="008A073D">
            <w:pPr>
              <w:pStyle w:val="TAN"/>
              <w:rPr>
                <w:lang w:eastAsia="zh-CN"/>
              </w:rPr>
            </w:pPr>
            <w:r w:rsidRPr="002E56B9">
              <w:rPr>
                <w:lang w:eastAsia="zh-CN"/>
              </w:rPr>
              <w:t>C052a</w:t>
            </w:r>
            <w:r w:rsidRPr="002E56B9">
              <w:rPr>
                <w:lang w:eastAsia="zh-CN"/>
              </w:rPr>
              <w:tab/>
              <w:t>IF (A.4.1-1/1 OR A.4.1-1/2) AND A.4.1-2/7 AND A.4.1-3/1 AND A.4.3.11-1/8 THEN R ELSE N/A</w:t>
            </w:r>
          </w:p>
        </w:tc>
      </w:tr>
      <w:tr w:rsidR="00ED1883" w:rsidRPr="002E56B9" w14:paraId="3A9CF249"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DE562E" w14:textId="77777777" w:rsidR="00ED1883" w:rsidRPr="002E56B9" w:rsidRDefault="00ED1883" w:rsidP="008A073D">
            <w:pPr>
              <w:pStyle w:val="TAN"/>
              <w:rPr>
                <w:lang w:eastAsia="zh-CN"/>
              </w:rPr>
            </w:pPr>
            <w:r w:rsidRPr="002E56B9">
              <w:rPr>
                <w:lang w:eastAsia="zh-CN"/>
              </w:rPr>
              <w:t>C052b</w:t>
            </w:r>
            <w:r w:rsidRPr="002E56B9">
              <w:rPr>
                <w:lang w:eastAsia="zh-CN"/>
              </w:rPr>
              <w:tab/>
              <w:t>IF (A.4.1-1/1 OR A.4.1-1/2) AND A.4.1-2/7 AND A.4.1-3/1 AND A.4.3.11-1/6 THEN R ELSE N/A</w:t>
            </w:r>
          </w:p>
        </w:tc>
      </w:tr>
      <w:tr w:rsidR="00ED1883" w:rsidRPr="002E56B9" w14:paraId="6C0F458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07B09D" w14:textId="77777777" w:rsidR="00ED1883" w:rsidRPr="002E56B9" w:rsidRDefault="00ED1883" w:rsidP="008A073D">
            <w:pPr>
              <w:pStyle w:val="TAN"/>
              <w:rPr>
                <w:lang w:eastAsia="zh-CN"/>
              </w:rPr>
            </w:pPr>
            <w:r w:rsidRPr="002E56B9">
              <w:rPr>
                <w:lang w:eastAsia="zh-CN"/>
              </w:rPr>
              <w:lastRenderedPageBreak/>
              <w:t>C052c</w:t>
            </w:r>
            <w:r w:rsidRPr="002E56B9">
              <w:rPr>
                <w:lang w:eastAsia="zh-CN"/>
              </w:rPr>
              <w:tab/>
              <w:t>IF (A.4.1-1/1 OR A.4.1-1/2) AND A.4.1-2/7 AND A.4.1-3/1 AND A.4.3.11-1/7 THEN R ELSE N/A</w:t>
            </w:r>
          </w:p>
        </w:tc>
      </w:tr>
      <w:tr w:rsidR="00ED1883" w:rsidRPr="002E56B9" w14:paraId="2827F756"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EC6694" w14:textId="77777777" w:rsidR="00ED1883" w:rsidRPr="002E56B9" w:rsidRDefault="00ED1883" w:rsidP="008A073D">
            <w:pPr>
              <w:pStyle w:val="TAN"/>
              <w:rPr>
                <w:rFonts w:eastAsia="SimSun"/>
                <w:lang w:eastAsia="zh-CN"/>
              </w:rPr>
            </w:pPr>
            <w:r w:rsidRPr="002E56B9">
              <w:rPr>
                <w:rFonts w:eastAsia="SimSun"/>
                <w:lang w:eastAsia="zh-CN"/>
              </w:rPr>
              <w:t>C053</w:t>
            </w:r>
            <w:r w:rsidRPr="002E56B9">
              <w:rPr>
                <w:rFonts w:eastAsia="SimSun"/>
                <w:lang w:eastAsia="zh-CN"/>
              </w:rPr>
              <w:tab/>
            </w:r>
            <w:r w:rsidRPr="002E56B9">
              <w:t>IF A.4.1-1/2 AND A.4.1-2/8 AND A.4.1-3/1 AND (A.4.1-4A/3 OR A.4.1-4A/4) AND A.4.3.2A.1-2/1 THEN R ELSE N/A</w:t>
            </w:r>
          </w:p>
        </w:tc>
      </w:tr>
      <w:tr w:rsidR="00ED1883" w:rsidRPr="002E56B9" w14:paraId="13C6D6C0"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48613B" w14:textId="77777777" w:rsidR="00ED1883" w:rsidRPr="002E56B9" w:rsidRDefault="00ED1883" w:rsidP="008A073D">
            <w:pPr>
              <w:pStyle w:val="TAN"/>
              <w:rPr>
                <w:rFonts w:eastAsia="SimSun"/>
                <w:lang w:eastAsia="zh-CN"/>
              </w:rPr>
            </w:pPr>
            <w:r w:rsidRPr="002E56B9">
              <w:rPr>
                <w:rFonts w:eastAsia="SimSun"/>
                <w:lang w:eastAsia="zh-CN"/>
              </w:rPr>
              <w:t>C054</w:t>
            </w:r>
            <w:r w:rsidRPr="002E56B9">
              <w:rPr>
                <w:rFonts w:eastAsia="SimSun"/>
                <w:lang w:eastAsia="zh-CN"/>
              </w:rPr>
              <w:tab/>
            </w:r>
            <w:r w:rsidRPr="002E56B9">
              <w:t>IF A.4.1-1/2 AND A.4.1-2/8 AND A.4.1-3/1 AND (A.4.1-4A/3 OR A.4.1-4A/4) AND A.4.3.2A.1-2/2 THEN R ELSE N/A</w:t>
            </w:r>
          </w:p>
        </w:tc>
      </w:tr>
      <w:tr w:rsidR="00ED1883" w:rsidRPr="002E56B9" w14:paraId="1CCB6E2B"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292DB6" w14:textId="77777777" w:rsidR="00ED1883" w:rsidRPr="002E56B9" w:rsidRDefault="00ED1883" w:rsidP="008A073D">
            <w:pPr>
              <w:pStyle w:val="TAN"/>
              <w:rPr>
                <w:rFonts w:eastAsia="SimSun"/>
                <w:lang w:eastAsia="zh-CN"/>
              </w:rPr>
            </w:pPr>
            <w:r w:rsidRPr="002E56B9">
              <w:rPr>
                <w:rFonts w:eastAsia="SimSun"/>
                <w:lang w:eastAsia="zh-CN"/>
              </w:rPr>
              <w:t>C055</w:t>
            </w:r>
            <w:r w:rsidRPr="002E56B9">
              <w:rPr>
                <w:rFonts w:eastAsia="SimSun"/>
                <w:lang w:eastAsia="zh-CN"/>
              </w:rPr>
              <w:tab/>
            </w:r>
            <w:r w:rsidRPr="002E56B9">
              <w:t>IF A.4.1-1/2 AND A.4.1-2/8 AND A.4.1-3/1 AND (A.4.1-4A/3 OR A.4.1-4A/4) AND A.4.3.2A.1-2/3 THEN R ELSE N/A</w:t>
            </w:r>
          </w:p>
        </w:tc>
      </w:tr>
      <w:tr w:rsidR="00ED1883" w:rsidRPr="002E56B9" w14:paraId="2A12D5F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4E334C" w14:textId="77777777" w:rsidR="00ED1883" w:rsidRPr="002E56B9" w:rsidRDefault="00ED1883" w:rsidP="008A073D">
            <w:pPr>
              <w:pStyle w:val="TAN"/>
              <w:rPr>
                <w:rFonts w:eastAsia="SimSun"/>
                <w:lang w:eastAsia="zh-CN"/>
              </w:rPr>
            </w:pPr>
            <w:r w:rsidRPr="002E56B9">
              <w:rPr>
                <w:rFonts w:eastAsia="SimSun"/>
                <w:lang w:eastAsia="zh-CN"/>
              </w:rPr>
              <w:t>C056</w:t>
            </w:r>
            <w:r w:rsidRPr="002E56B9">
              <w:rPr>
                <w:rFonts w:eastAsia="SimSun"/>
                <w:lang w:eastAsia="zh-CN"/>
              </w:rPr>
              <w:tab/>
            </w:r>
            <w:r w:rsidRPr="002E56B9">
              <w:t>IF A.4.1-1/2 AND A.4.1-2/8 AND A.4.1-3/1 AND (A.4.1-4A/3 OR A.4.1-4A/4) AND A.4.3.2A.1-2/4 THEN R ELSE N/A</w:t>
            </w:r>
          </w:p>
        </w:tc>
      </w:tr>
      <w:tr w:rsidR="00ED1883" w:rsidRPr="002E56B9" w14:paraId="56C37C9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A7E330" w14:textId="77777777" w:rsidR="00ED1883" w:rsidRPr="002E56B9" w:rsidRDefault="00ED1883" w:rsidP="008A073D">
            <w:pPr>
              <w:pStyle w:val="TAN"/>
              <w:rPr>
                <w:rFonts w:eastAsia="SimSun"/>
                <w:lang w:eastAsia="zh-CN"/>
              </w:rPr>
            </w:pPr>
            <w:r w:rsidRPr="002E56B9">
              <w:rPr>
                <w:rFonts w:eastAsia="SimSun"/>
                <w:lang w:eastAsia="zh-CN"/>
              </w:rPr>
              <w:t>C057</w:t>
            </w:r>
            <w:r w:rsidRPr="002E56B9">
              <w:rPr>
                <w:rFonts w:eastAsia="SimSun"/>
                <w:lang w:eastAsia="zh-CN"/>
              </w:rPr>
              <w:tab/>
            </w:r>
            <w:r w:rsidRPr="002E56B9">
              <w:t>IF A.4.1-1/2 AND A.4.1-2/8 AND A.4.1-3/1 AND (A.4.1-4A/3 OR A.4.1-4A/4) AND A.4.3.2A.1-2/5 THEN R ELSE N/A</w:t>
            </w:r>
          </w:p>
        </w:tc>
      </w:tr>
      <w:tr w:rsidR="00ED1883" w:rsidRPr="002E56B9" w14:paraId="2595D1EE"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8F394C" w14:textId="77777777" w:rsidR="00ED1883" w:rsidRPr="002E56B9" w:rsidRDefault="00ED1883" w:rsidP="008A073D">
            <w:pPr>
              <w:pStyle w:val="TAN"/>
              <w:rPr>
                <w:rFonts w:eastAsia="SimSun"/>
                <w:lang w:eastAsia="zh-CN"/>
              </w:rPr>
            </w:pPr>
            <w:r w:rsidRPr="002E56B9">
              <w:rPr>
                <w:rFonts w:eastAsia="SimSun"/>
                <w:lang w:eastAsia="zh-CN"/>
              </w:rPr>
              <w:t>C058</w:t>
            </w:r>
            <w:r w:rsidRPr="002E56B9">
              <w:rPr>
                <w:rFonts w:eastAsia="SimSun"/>
                <w:lang w:eastAsia="zh-CN"/>
              </w:rPr>
              <w:tab/>
            </w:r>
            <w:r w:rsidRPr="002E56B9">
              <w:t>IF A.4.1-1/2 AND A.4.1-2/8 AND A.4.1-3/1 AND (A.4.1-4A/3 OR A.4.1-4A/4) AND A.4.3.2A.1-2/6 THEN R ELSE N/A</w:t>
            </w:r>
          </w:p>
        </w:tc>
      </w:tr>
      <w:tr w:rsidR="00ED1883" w:rsidRPr="002E56B9" w14:paraId="3BFC4B9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A36F93" w14:textId="77777777" w:rsidR="00ED1883" w:rsidRPr="002E56B9" w:rsidRDefault="00ED1883" w:rsidP="008A073D">
            <w:pPr>
              <w:pStyle w:val="TAN"/>
              <w:rPr>
                <w:rFonts w:eastAsia="SimSun"/>
                <w:lang w:eastAsia="zh-CN"/>
              </w:rPr>
            </w:pPr>
            <w:r w:rsidRPr="002E56B9">
              <w:rPr>
                <w:rFonts w:eastAsia="SimSun"/>
                <w:lang w:eastAsia="zh-CN"/>
              </w:rPr>
              <w:t>C059</w:t>
            </w:r>
            <w:r w:rsidRPr="002E56B9">
              <w:rPr>
                <w:rFonts w:eastAsia="SimSun"/>
                <w:lang w:eastAsia="zh-CN"/>
              </w:rPr>
              <w:tab/>
            </w:r>
            <w:r w:rsidRPr="002E56B9">
              <w:t>IF A.4.1-1/2 AND A.4.1-2/8 AND A.4.1-3/1 AND (A.4.1-4A/3 OR A.4.1-4A/4) AND A.4.3.2A.1-2/7 THEN R ELSE N/A</w:t>
            </w:r>
          </w:p>
        </w:tc>
      </w:tr>
      <w:tr w:rsidR="00ED1883" w:rsidRPr="002E56B9" w14:paraId="37814550"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EDD7EB" w14:textId="77777777" w:rsidR="00ED1883" w:rsidRPr="002E56B9" w:rsidRDefault="00ED1883" w:rsidP="008A073D">
            <w:pPr>
              <w:pStyle w:val="TAN"/>
              <w:rPr>
                <w:rFonts w:eastAsia="SimSun"/>
                <w:lang w:eastAsia="zh-CN"/>
              </w:rPr>
            </w:pPr>
            <w:r w:rsidRPr="002E56B9">
              <w:t>C060</w:t>
            </w:r>
            <w:r w:rsidRPr="002E56B9">
              <w:tab/>
              <w:t>IF A.4.1-1/2 AND A.4.1-2/8 AND A.4.1-3/1 AND (A.4.3.2-1/14 OR A.4.3.2-1/15) THEN R ELSE N/A</w:t>
            </w:r>
          </w:p>
        </w:tc>
      </w:tr>
      <w:tr w:rsidR="00ED1883" w:rsidRPr="002E56B9" w14:paraId="2052B2A6"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4CD9F6" w14:textId="77777777" w:rsidR="00ED1883" w:rsidRPr="002E56B9" w:rsidRDefault="00ED1883" w:rsidP="008A073D">
            <w:pPr>
              <w:pStyle w:val="TAN"/>
            </w:pPr>
            <w:r w:rsidRPr="002E56B9">
              <w:t>C061</w:t>
            </w:r>
            <w:r w:rsidRPr="002E56B9">
              <w:tab/>
              <w:t>IF A.4.1-1/2 AND A.4.1-2/8 AND (A.4.1-3/1 OR A.4.1-3/2 OR A.4.1-3/3 OR A.4.1-3/5) THEN R ELSE N/A</w:t>
            </w:r>
          </w:p>
        </w:tc>
      </w:tr>
      <w:tr w:rsidR="00ED1883" w:rsidRPr="002E56B9" w14:paraId="47CCF566"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9C3C95" w14:textId="77777777" w:rsidR="00ED1883" w:rsidRPr="002E56B9" w:rsidRDefault="00ED1883" w:rsidP="008A073D">
            <w:pPr>
              <w:pStyle w:val="TAN"/>
            </w:pPr>
            <w:r w:rsidRPr="002E56B9">
              <w:t>C061a</w:t>
            </w:r>
            <w:r w:rsidRPr="002E56B9">
              <w:tab/>
              <w:t>IF A.4.1-1/2 AND A.4.1-2/8 AND (A.4.1-3/1 OR A.4.1-3/2 OR A.4.1-3/3 OR A.4.1-3/5) AND A.4.3.2A.1-1 THEN R ELSE N/A</w:t>
            </w:r>
          </w:p>
        </w:tc>
      </w:tr>
      <w:tr w:rsidR="00ED1883" w:rsidRPr="002E56B9" w14:paraId="1B91AD44"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EF18A8" w14:textId="77777777" w:rsidR="00ED1883" w:rsidRPr="002E56B9" w:rsidRDefault="00ED1883" w:rsidP="008A073D">
            <w:pPr>
              <w:pStyle w:val="TAN"/>
            </w:pPr>
            <w:r w:rsidRPr="002E56B9">
              <w:t>C061b</w:t>
            </w:r>
            <w:r w:rsidRPr="002E56B9">
              <w:tab/>
              <w:t>IF A.4.1-1/2 AND A.4.1-2/8 AND (A.4.1-3/1 OR A.4.1-3/2 OR A.4.1-3/3 OR A.4.1-3/5) AND A.4.3.2A.1-2 THEN R ELSE N/A</w:t>
            </w:r>
          </w:p>
        </w:tc>
      </w:tr>
      <w:tr w:rsidR="00ED1883" w:rsidRPr="002E56B9" w14:paraId="1DEBD8A9"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B0C113" w14:textId="77777777" w:rsidR="00ED1883" w:rsidRPr="002E56B9" w:rsidRDefault="00ED1883" w:rsidP="008A073D">
            <w:pPr>
              <w:pStyle w:val="TAN"/>
            </w:pPr>
            <w:r w:rsidRPr="002E56B9">
              <w:t>C062c</w:t>
            </w:r>
            <w:r w:rsidRPr="002E56B9">
              <w:tab/>
              <w:t>IF A.4.1-1/2 AND A.4.1.2/8 AND (A.4.1-3/1 OR A.4.1-3/2 OR A.4.1-3/3 OR A.4.1-3/5) AND A.4.3.9-1/1 THEN R ELSE N/A</w:t>
            </w:r>
          </w:p>
        </w:tc>
      </w:tr>
      <w:tr w:rsidR="00ED1883" w:rsidRPr="002E56B9" w14:paraId="63D7280A"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E38E4D" w14:textId="77777777" w:rsidR="00ED1883" w:rsidRPr="002E56B9" w:rsidRDefault="00ED1883" w:rsidP="008A073D">
            <w:pPr>
              <w:pStyle w:val="TAN"/>
            </w:pPr>
            <w:r w:rsidRPr="002E56B9">
              <w:t>C063</w:t>
            </w:r>
            <w:r w:rsidRPr="002E56B9">
              <w:tab/>
              <w:t>IF (A.4.1-1/1 OR A.4.1-1/2) AND A.4.1-3/2 AND (A.4.1-4/3 OR A.4.1-4/2) AND A.4.3.2B.2.0-1A/2 THEN R ELSE N/A</w:t>
            </w:r>
          </w:p>
        </w:tc>
      </w:tr>
      <w:tr w:rsidR="00ED1883" w:rsidRPr="002E56B9" w14:paraId="29F277BA"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280271" w14:textId="77777777" w:rsidR="00ED1883" w:rsidRPr="002E56B9" w:rsidRDefault="00ED1883" w:rsidP="008A073D">
            <w:pPr>
              <w:pStyle w:val="TAN"/>
            </w:pPr>
            <w:r w:rsidRPr="002E56B9">
              <w:t>C064</w:t>
            </w:r>
            <w:r w:rsidRPr="002E56B9">
              <w:tab/>
              <w:t>IF (A.4.1-1/1 OR A.4.1-1/2) AND A.4.1-3/2 AND (A.4.1-4/3 OR A.4.1-4/2) AND A.4.3.2B.2.0-1A/3 THEN R ELSE N/A</w:t>
            </w:r>
          </w:p>
        </w:tc>
      </w:tr>
      <w:tr w:rsidR="00ED1883" w:rsidRPr="002E56B9" w14:paraId="3D00042E"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E7E9C5" w14:textId="77777777" w:rsidR="00ED1883" w:rsidRPr="002E56B9" w:rsidRDefault="00ED1883" w:rsidP="008A073D">
            <w:pPr>
              <w:pStyle w:val="TAN"/>
            </w:pPr>
            <w:r w:rsidRPr="002E56B9">
              <w:t>C064a</w:t>
            </w:r>
            <w:r w:rsidRPr="002E56B9">
              <w:tab/>
              <w:t>IF (A.4.1-1/1 OR A.4.1-1/2) AND A.4.1-3/2 AND (A.4.1-4/3 OR A.4.1-4/2) AND A.4.3.2B.2.0-1A/4 THEN R ELSE N/A</w:t>
            </w:r>
          </w:p>
        </w:tc>
      </w:tr>
      <w:tr w:rsidR="00ED1883" w:rsidRPr="002E56B9" w14:paraId="44DD8CD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AD3BD7" w14:textId="77777777" w:rsidR="00ED1883" w:rsidRPr="002E56B9" w:rsidRDefault="00ED1883" w:rsidP="008A073D">
            <w:pPr>
              <w:pStyle w:val="TAN"/>
            </w:pPr>
            <w:r w:rsidRPr="002E56B9">
              <w:t>C064b</w:t>
            </w:r>
            <w:r w:rsidRPr="002E56B9">
              <w:tab/>
              <w:t>IF (A.4.1-1/1 OR A.4.1-1/2) AND A.4.1-3/2 AND (A.4.1-4/3 OR A.4.1-4/2) AND A.4.3.2B.2.0-1A/5 THEN R ELSE N/A</w:t>
            </w:r>
          </w:p>
        </w:tc>
      </w:tr>
      <w:tr w:rsidR="00ED1883" w:rsidRPr="002E56B9" w14:paraId="5C3B397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71A107" w14:textId="77777777" w:rsidR="00ED1883" w:rsidRPr="002E56B9" w:rsidRDefault="00ED1883" w:rsidP="008A073D">
            <w:pPr>
              <w:pStyle w:val="TAN"/>
            </w:pPr>
            <w:bookmarkStart w:id="15" w:name="_Hlk75949411"/>
            <w:r w:rsidRPr="002E56B9">
              <w:t>C065</w:t>
            </w:r>
            <w:r w:rsidRPr="002E56B9">
              <w:tab/>
              <w:t>IF (A.4.1-4/1 OR A.4.1-4/2 OR A.4.1-4/3) AND A.4.1-3/2 AND (A.4.3.2-1/42 OR A.4.3.2-1/43 OR A.4.3.2-1/44) OR (A.4.3.2-1/42a OR A.4.3.2-1/43a OR A.4.3.2-1/44a)) AND (A.4.3.2-1/24 OR A.4.3.2-1/24A) THEN R ELSE N/A</w:t>
            </w:r>
          </w:p>
        </w:tc>
      </w:tr>
      <w:tr w:rsidR="00ED1883" w:rsidRPr="002E56B9" w14:paraId="5D31CCF1"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19A091" w14:textId="77777777" w:rsidR="00ED1883" w:rsidRPr="002E56B9" w:rsidRDefault="00ED1883" w:rsidP="008A073D">
            <w:pPr>
              <w:pStyle w:val="TAN"/>
            </w:pPr>
            <w:r w:rsidRPr="002E56B9">
              <w:t>C065a</w:t>
            </w:r>
            <w:r w:rsidRPr="002E56B9">
              <w:tab/>
              <w:t>IF (A.4.1-4/1 OR A.4.1-4/2 OR A.4.1-4/3) AND A.4.1-3/2 AND (A.4.3.2-1/42 OR A.4.3.2-1/43 OR A.4.3.2-1/44) OR (A.4.3.2-1/42a OR A.4.3.2-1/43a OR A.4.3.2-1/44a)) AND (A.4.3.2-1/24 OR A.4.3.2-1/24A) AND A.4.3.2A.1-1/1 THEN R ELSE N/A</w:t>
            </w:r>
          </w:p>
        </w:tc>
      </w:tr>
      <w:bookmarkEnd w:id="15"/>
      <w:tr w:rsidR="00ED1883" w:rsidRPr="002E56B9" w14:paraId="644794DE"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901377" w14:textId="77777777" w:rsidR="00ED1883" w:rsidRPr="002E56B9" w:rsidRDefault="00ED1883" w:rsidP="008A073D">
            <w:pPr>
              <w:pStyle w:val="TAN"/>
            </w:pPr>
            <w:r w:rsidRPr="002E56B9">
              <w:t>C065b</w:t>
            </w:r>
            <w:r w:rsidRPr="002E56B9">
              <w:tab/>
              <w:t>IF (A.4.1-4/1 OR A.4.1-4/2 OR A.4.1-4/3) AND A.4.1-3/2 AND (A.4.3.2-1/42 OR A.4.3.2-1/43 OR A.4.3.2-1/44) OR (A.4.3.2-1/42a OR A.4.3.2-1/43a OR A.4.3.2-1/44a)) THEN R ELSE N/A</w:t>
            </w:r>
          </w:p>
        </w:tc>
      </w:tr>
      <w:tr w:rsidR="00ED1883" w:rsidRPr="002E56B9" w14:paraId="58DC0CC1"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270448" w14:textId="77777777" w:rsidR="00ED1883" w:rsidRPr="002E56B9" w:rsidRDefault="00ED1883" w:rsidP="008A073D">
            <w:pPr>
              <w:pStyle w:val="TAN"/>
            </w:pPr>
            <w:r w:rsidRPr="002E56B9">
              <w:t>C065c</w:t>
            </w:r>
            <w:r w:rsidRPr="002E56B9">
              <w:tab/>
              <w:t>IF (A.4.1-4/4 OR A.4.1-4/5) AND A.4.1-3/2 AND (A.4.3.2-1/42b OR A.4.3.2-1/43b) THEN R ELSE N/A</w:t>
            </w:r>
          </w:p>
        </w:tc>
      </w:tr>
      <w:tr w:rsidR="00ED1883" w:rsidRPr="0062575A" w14:paraId="5D599B7D"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E236B6" w14:textId="77777777" w:rsidR="00ED1883" w:rsidRPr="0062575A" w:rsidRDefault="00ED1883" w:rsidP="008A073D">
            <w:pPr>
              <w:pStyle w:val="TAN"/>
            </w:pPr>
            <w:r w:rsidRPr="0062575A">
              <w:t>C065</w:t>
            </w:r>
            <w:r>
              <w:rPr>
                <w:rFonts w:hint="eastAsia"/>
                <w:lang w:eastAsia="zh-CN"/>
              </w:rPr>
              <w:t>d</w:t>
            </w:r>
            <w:r w:rsidRPr="0062575A">
              <w:tab/>
              <w:t>IF (A.4.1-4/1 OR A.4.1-4/2 OR A.4.1-4/3) AND A.4.1-3/2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ED1883" w:rsidRPr="002E56B9" w14:paraId="3ECD4D88"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AEED2A" w14:textId="77777777" w:rsidR="00ED1883" w:rsidRPr="002E56B9" w:rsidRDefault="00ED1883" w:rsidP="008A073D">
            <w:pPr>
              <w:pStyle w:val="TAN"/>
            </w:pPr>
            <w:r w:rsidRPr="002E56B9">
              <w:t>C066</w:t>
            </w:r>
            <w:r w:rsidRPr="002E56B9">
              <w:tab/>
              <w:t>IF A.4.1-2/7 AND A.4.1-3/1 AND ((A.4.3.2-1/42 OR A.4.3.2-1/43 OR A.4.3.2-1/44) OR (A.4.3.2-1/42a OR A.4.3.2-1/43a OR A.4.3.2-1/44a)) AND (A.4.3.2-1/24 OR A.4.3.2-1/24A) THEN R ELSE N/A</w:t>
            </w:r>
          </w:p>
        </w:tc>
      </w:tr>
      <w:tr w:rsidR="00ED1883" w:rsidRPr="002E56B9" w14:paraId="3A22F8FB"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243C1C" w14:textId="77777777" w:rsidR="00ED1883" w:rsidRPr="002E56B9" w:rsidRDefault="00ED1883" w:rsidP="008A073D">
            <w:pPr>
              <w:pStyle w:val="TAN"/>
            </w:pPr>
            <w:r w:rsidRPr="002E56B9">
              <w:lastRenderedPageBreak/>
              <w:t>C066a</w:t>
            </w:r>
            <w:r w:rsidRPr="002E56B9">
              <w:tab/>
              <w:t>IF A.4.1-2/7 AND A.4.1-3/1 AND ((A.4.3.2-1/42 OR A.4.3.2-1/43 OR A.4.3.2-1/44) OR (A.4.3.2-1/42a OR A.4.3.2-1/43a OR A.4.3.2-1/44a)) AND (A.4.3.2-1/24 OR A.4.3.2-1/24A) AND A.4.3.2A.1-1/1 THEN R ELSE N/A</w:t>
            </w:r>
          </w:p>
        </w:tc>
      </w:tr>
      <w:tr w:rsidR="00ED1883" w:rsidRPr="002E56B9" w14:paraId="76ED5E1E"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B683DB" w14:textId="77777777" w:rsidR="00ED1883" w:rsidRPr="002E56B9" w:rsidRDefault="00ED1883" w:rsidP="008A073D">
            <w:pPr>
              <w:pStyle w:val="TAN"/>
            </w:pPr>
            <w:r w:rsidRPr="002E56B9">
              <w:t>C066b</w:t>
            </w:r>
            <w:r w:rsidRPr="002E56B9">
              <w:tab/>
              <w:t>IF A.4.1-2/7 AND A.4.1-3/1 AND ((A.4.3.2-1/42 OR A.4.3.2-1/43 OR A.4.3.2-1/44) OR (A.4.3.2-1/42a OR A.4.3.2-1/43a OR A.4.3.2-1/44a)) THEN R ELSE N/A</w:t>
            </w:r>
          </w:p>
        </w:tc>
      </w:tr>
      <w:tr w:rsidR="00ED1883" w:rsidRPr="002E56B9" w14:paraId="4A020881"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40A4E1" w14:textId="77777777" w:rsidR="00ED1883" w:rsidRPr="002E56B9" w:rsidRDefault="00ED1883" w:rsidP="008A073D">
            <w:pPr>
              <w:pStyle w:val="TAN"/>
            </w:pPr>
            <w:r w:rsidRPr="002E56B9">
              <w:t>C066c</w:t>
            </w:r>
            <w:r w:rsidRPr="002E56B9">
              <w:tab/>
              <w:t>IF A.4.1-1/2 AND A.4.1-2/8 AND A.4.1-3/2 AND (A.4.3.2-1/42b OR A.4.3.2-1/43b) THEN R ELSE N/A</w:t>
            </w:r>
          </w:p>
        </w:tc>
      </w:tr>
      <w:tr w:rsidR="00ED1883" w:rsidRPr="0062575A" w14:paraId="51F5D480"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0D229E" w14:textId="77777777" w:rsidR="00ED1883" w:rsidRPr="0062575A" w:rsidRDefault="00ED1883" w:rsidP="008A073D">
            <w:pPr>
              <w:pStyle w:val="TAN"/>
            </w:pPr>
            <w:r w:rsidRPr="0062575A">
              <w:t>C066</w:t>
            </w:r>
            <w:r>
              <w:t>d</w:t>
            </w:r>
            <w:r w:rsidRPr="0062575A">
              <w:tab/>
              <w:t>IF A.4.1-2/7 AND A.4.1-3/1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ED1883" w:rsidRPr="0062575A" w14:paraId="39ED1D5B"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E608D1" w14:textId="77777777" w:rsidR="00ED1883" w:rsidRPr="0062575A" w:rsidRDefault="00ED1883" w:rsidP="008A073D">
            <w:pPr>
              <w:pStyle w:val="TAN"/>
            </w:pPr>
            <w:r w:rsidRPr="0062575A">
              <w:t>C066</w:t>
            </w:r>
            <w:r>
              <w:t>e</w:t>
            </w:r>
            <w:r w:rsidRPr="0062575A">
              <w:tab/>
              <w:t>IF A.4.1-2/7 AND A.4.1-3/1 AND (A.4.3.2-1/</w:t>
            </w:r>
            <w:r>
              <w:t>24B</w:t>
            </w:r>
            <w:r w:rsidRPr="0062575A">
              <w:t xml:space="preserve"> OR A.4.3.2-1/</w:t>
            </w:r>
            <w:r>
              <w:t>24C</w:t>
            </w:r>
            <w:r w:rsidRPr="0062575A">
              <w:t>)</w:t>
            </w:r>
            <w:r>
              <w:t xml:space="preserve"> AND</w:t>
            </w:r>
            <w:r w:rsidRPr="0062575A">
              <w:t xml:space="preserve"> A.4.3.2A.1-1/</w:t>
            </w:r>
            <w:r>
              <w:t xml:space="preserve">2 </w:t>
            </w:r>
            <w:r w:rsidRPr="0062575A">
              <w:t>THEN R ELSE N/A</w:t>
            </w:r>
          </w:p>
        </w:tc>
      </w:tr>
      <w:tr w:rsidR="00ED1883" w:rsidRPr="002E56B9" w14:paraId="0F01B7C6"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8C0752" w14:textId="77777777" w:rsidR="00ED1883" w:rsidRPr="002E56B9" w:rsidRDefault="00ED1883" w:rsidP="008A073D">
            <w:pPr>
              <w:pStyle w:val="TAN"/>
            </w:pPr>
            <w:r w:rsidRPr="002E56B9">
              <w:t>C067</w:t>
            </w:r>
            <w:r w:rsidRPr="002E56B9">
              <w:tab/>
              <w:t>IF (A.4.1-4/1 OR A.4.1-4/2 OR A.4.1-4/3 OR A.4.1-4/5) AND (A.4.1-4A/1 OR A.4.1-4A/2 OR A.4.1-4A/5) AND A.4.1-3/2 THEN R ELSE N/A</w:t>
            </w:r>
          </w:p>
        </w:tc>
      </w:tr>
      <w:tr w:rsidR="00ED1883" w:rsidRPr="002E56B9" w14:paraId="58C0FCF2"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F3D862" w14:textId="77777777" w:rsidR="00ED1883" w:rsidRPr="002E56B9" w:rsidRDefault="00ED1883" w:rsidP="008A073D">
            <w:pPr>
              <w:pStyle w:val="TAN"/>
            </w:pPr>
            <w:r w:rsidRPr="002E56B9">
              <w:t>C068</w:t>
            </w:r>
            <w:r w:rsidRPr="002E56B9">
              <w:tab/>
              <w:t>IF (A.4.1-4/1 OR A.4.1-4/2 OR A.4.1-4/3 OR A.4.1-4/5) AND [10] A.4.6-1/1 AND A.4.1-3/2 THEN R ELSE N/A</w:t>
            </w:r>
          </w:p>
        </w:tc>
      </w:tr>
      <w:tr w:rsidR="00ED1883" w:rsidRPr="002E56B9" w14:paraId="733D4A27"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B4A57B" w14:textId="77777777" w:rsidR="00ED1883" w:rsidRPr="002E56B9" w:rsidRDefault="00ED1883" w:rsidP="008A073D">
            <w:pPr>
              <w:pStyle w:val="TAN"/>
            </w:pPr>
            <w:r w:rsidRPr="002E56B9">
              <w:t>C069</w:t>
            </w:r>
            <w:r w:rsidRPr="002E56B9">
              <w:tab/>
              <w:t>IF (A.4.1-4/4 OR A.4.1-4/5) AND A.4.1-3/2 AND A.4.3.6-1/6 THEN R ELSE N/A</w:t>
            </w:r>
          </w:p>
        </w:tc>
      </w:tr>
      <w:tr w:rsidR="00ED1883" w:rsidRPr="002E56B9" w14:paraId="2E6B58C2"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52BEB8" w14:textId="77777777" w:rsidR="00ED1883" w:rsidRPr="002E56B9" w:rsidRDefault="00ED1883" w:rsidP="008A073D">
            <w:pPr>
              <w:pStyle w:val="TAN"/>
              <w:rPr>
                <w:lang w:eastAsia="zh-CN"/>
              </w:rPr>
            </w:pPr>
            <w:bookmarkStart w:id="16" w:name="_Hlk75949227"/>
            <w:r w:rsidRPr="002E56B9">
              <w:t>C070</w:t>
            </w:r>
            <w:r w:rsidRPr="002E56B9">
              <w:tab/>
              <w:t>IF A.4.1-1/1 AND (A.4.1-3/1 OR A.4.1-3/2 OR A.4.1-3/3 OR A.4.1-3/5) AND A.4.3.2-</w:t>
            </w:r>
            <w:r w:rsidRPr="002E56B9">
              <w:rPr>
                <w:lang w:eastAsia="zh-CN"/>
              </w:rPr>
              <w:t xml:space="preserve">1/41 </w:t>
            </w:r>
            <w:r w:rsidRPr="002E56B9">
              <w:t>AND NOT A.4.3.1-7a/2 THEN R ELSE N/A</w:t>
            </w:r>
          </w:p>
        </w:tc>
      </w:tr>
      <w:tr w:rsidR="00ED1883" w:rsidRPr="002E56B9" w14:paraId="0C42AD1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38E1FE" w14:textId="77777777" w:rsidR="00ED1883" w:rsidRPr="002E56B9" w:rsidRDefault="00ED1883" w:rsidP="008A073D">
            <w:pPr>
              <w:pStyle w:val="TAN"/>
              <w:ind w:left="805" w:hanging="805"/>
            </w:pPr>
            <w:r w:rsidRPr="002E56B9">
              <w:t>C071</w:t>
            </w:r>
            <w:r w:rsidRPr="002E56B9">
              <w:tab/>
              <w:t>IF A.4.1-1/2 AND (A.4.1-3/1 OR A.4.1-3/2 OR A.4.1-3/3 OR A.4.1-3/5) AND A.4.3.2-1/41 AND NOT A.4.3.1-7a/3 THEN R ELSE N/A</w:t>
            </w:r>
          </w:p>
        </w:tc>
      </w:tr>
      <w:tr w:rsidR="00ED1883" w:rsidRPr="002E56B9" w14:paraId="612E42E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F7CADC" w14:textId="77777777" w:rsidR="00ED1883" w:rsidRPr="002E56B9" w:rsidRDefault="00ED1883" w:rsidP="008A073D">
            <w:pPr>
              <w:pStyle w:val="TAN"/>
              <w:ind w:left="805" w:hanging="805"/>
            </w:pPr>
            <w:r w:rsidRPr="002E56B9">
              <w:t>C072</w:t>
            </w:r>
            <w:r w:rsidRPr="002E56B9">
              <w:tab/>
              <w:t>IF A.4.1-1/1 AND (A.4.1-3/1 OR A.4.1-3/2 OR A.4.1-3/3 OR A.4.1-3/5) AND A.4.3.2-1/41 AND (NOT A.4.3.9-1/2 AND A.4.3.1-7a/2) THEN R ELSE N/A</w:t>
            </w:r>
          </w:p>
        </w:tc>
      </w:tr>
      <w:tr w:rsidR="00ED1883" w:rsidRPr="002E56B9" w14:paraId="306195C4"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C93776" w14:textId="77777777" w:rsidR="00ED1883" w:rsidRPr="002E56B9" w:rsidRDefault="00ED1883" w:rsidP="008A073D">
            <w:pPr>
              <w:pStyle w:val="TAN"/>
              <w:ind w:left="805" w:hanging="805"/>
            </w:pPr>
            <w:r w:rsidRPr="002E56B9">
              <w:t>C073</w:t>
            </w:r>
            <w:r w:rsidRPr="002E56B9">
              <w:tab/>
              <w:t>IF A.4.1-1/2 AND (A.4.1-3/1 OR A.4.1-3/2 OR A.4.1-3/3 OR A.4.1-3/5) AND A.4.3.2-1/41 AND A.4.3.1-7a/3 THEN R ELSE N/A</w:t>
            </w:r>
          </w:p>
        </w:tc>
        <w:bookmarkEnd w:id="16"/>
      </w:tr>
      <w:tr w:rsidR="00ED1883" w:rsidRPr="002E56B9" w14:paraId="6DF646A2"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BB4943" w14:textId="77777777" w:rsidR="00ED1883" w:rsidRPr="002E56B9" w:rsidRDefault="00ED1883" w:rsidP="008A073D">
            <w:pPr>
              <w:pStyle w:val="TAN"/>
              <w:rPr>
                <w:lang w:eastAsia="zh-CN"/>
              </w:rPr>
            </w:pPr>
            <w:bookmarkStart w:id="17" w:name="_Hlk75949332"/>
            <w:r w:rsidRPr="002E56B9">
              <w:t>C074</w:t>
            </w:r>
            <w:r w:rsidRPr="002E56B9">
              <w:tab/>
              <w:t>IF A.4.1-1/1 AND (A.4.1-3/1 OR A.4.1-3/2 OR A.4.1-3/3 OR A.4.1-3/5) AND A.4.3.2-</w:t>
            </w:r>
            <w:r w:rsidRPr="002E56B9">
              <w:rPr>
                <w:lang w:eastAsia="zh-CN"/>
              </w:rPr>
              <w:t xml:space="preserve">1/39 AND </w:t>
            </w:r>
            <w:r w:rsidRPr="002E56B9">
              <w:t>A.4.3.2-</w:t>
            </w:r>
            <w:r w:rsidRPr="002E56B9">
              <w:rPr>
                <w:lang w:eastAsia="zh-CN"/>
              </w:rPr>
              <w:t xml:space="preserve">1/40 </w:t>
            </w:r>
            <w:r w:rsidRPr="002E56B9">
              <w:t>AND NOT A.4.3.1-7a/2 THEN R ELSE N/A</w:t>
            </w:r>
          </w:p>
        </w:tc>
      </w:tr>
      <w:tr w:rsidR="00ED1883" w:rsidRPr="002E56B9" w14:paraId="62796878"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00B701" w14:textId="77777777" w:rsidR="00ED1883" w:rsidRPr="002E56B9" w:rsidRDefault="00ED1883" w:rsidP="008A073D">
            <w:pPr>
              <w:pStyle w:val="TAN"/>
              <w:rPr>
                <w:lang w:eastAsia="zh-CN"/>
              </w:rPr>
            </w:pPr>
            <w:r w:rsidRPr="002E56B9">
              <w:t>C075</w:t>
            </w:r>
            <w:r w:rsidRPr="002E56B9">
              <w:tab/>
              <w:t>IF A.4.1-1/2 AND (A.4.1-3/1 OR A.4.1-3/2 OR A.4.1-3/3 OR A.4.1-3/5) AND A.4.3.2-1/39 AND A.4.3.2-1/40 AND NOT A.4.3.1-7a/3 THEN R ELSE N/A</w:t>
            </w:r>
          </w:p>
        </w:tc>
      </w:tr>
      <w:tr w:rsidR="00ED1883" w:rsidRPr="002E56B9" w14:paraId="1634440A"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A9ABE4" w14:textId="77777777" w:rsidR="00ED1883" w:rsidRPr="002E56B9" w:rsidRDefault="00ED1883" w:rsidP="008A073D">
            <w:pPr>
              <w:pStyle w:val="TAN"/>
              <w:rPr>
                <w:lang w:eastAsia="zh-CN"/>
              </w:rPr>
            </w:pPr>
            <w:r w:rsidRPr="002E56B9">
              <w:t>C076</w:t>
            </w:r>
            <w:r w:rsidRPr="002E56B9">
              <w:tab/>
              <w:t>IF A.4.1-1/1 AND (A.4.1-3/1 OR A.4.1-3/2 OR A.4.1-3/3 OR A.4.1-3/5) AND A.4.3.2-1/39 AND A.4.3.2-1/40 AND (NOT A.4.3.9-1/2 AND A.4.3.1-7a/2) THEN R ELSE N/A</w:t>
            </w:r>
          </w:p>
        </w:tc>
      </w:tr>
      <w:tr w:rsidR="00ED1883" w:rsidRPr="002E56B9" w14:paraId="4D817DE7"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22F0EC" w14:textId="77777777" w:rsidR="00ED1883" w:rsidRPr="002E56B9" w:rsidRDefault="00ED1883" w:rsidP="008A073D">
            <w:pPr>
              <w:pStyle w:val="TAN"/>
              <w:rPr>
                <w:lang w:eastAsia="zh-CN"/>
              </w:rPr>
            </w:pPr>
            <w:r w:rsidRPr="002E56B9">
              <w:t>C077</w:t>
            </w:r>
            <w:r w:rsidRPr="002E56B9">
              <w:tab/>
              <w:t>IF A.4.1-1/2 AND (A.4.1-3/1 OR A.4.1-3/2 OR A.4.1-3/3 OR A.4.1-3/5) AND A.4.3.2-1/39 AND A.4.3.2-1/40 AND A.4.3.1-7a/3 THEN R ELSE N/A</w:t>
            </w:r>
          </w:p>
        </w:tc>
        <w:bookmarkEnd w:id="17"/>
      </w:tr>
      <w:tr w:rsidR="00ED1883" w:rsidRPr="002E56B9" w14:paraId="3D8D899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C7DD9B" w14:textId="77777777" w:rsidR="00ED1883" w:rsidRPr="002E56B9" w:rsidRDefault="00ED1883" w:rsidP="008A073D">
            <w:pPr>
              <w:pStyle w:val="TAN"/>
              <w:rPr>
                <w:lang w:eastAsia="zh-CN"/>
              </w:rPr>
            </w:pPr>
            <w:r w:rsidRPr="002E56B9">
              <w:rPr>
                <w:lang w:eastAsia="zh-CN"/>
              </w:rPr>
              <w:t>C078</w:t>
            </w:r>
            <w:r w:rsidRPr="002E56B9">
              <w:rPr>
                <w:lang w:eastAsia="zh-CN"/>
              </w:rPr>
              <w:tab/>
              <w:t>IF (A.4.1-1/1 OR A.4.1-1/2)</w:t>
            </w:r>
            <w:r w:rsidRPr="002E56B9">
              <w:t xml:space="preserve"> </w:t>
            </w:r>
            <w:r w:rsidRPr="002E56B9">
              <w:rPr>
                <w:lang w:eastAsia="zh-CN"/>
              </w:rPr>
              <w:t>AND A.4.1-2/7 AND A.4.1-3/1</w:t>
            </w:r>
            <w:r w:rsidRPr="002E56B9">
              <w:t xml:space="preserve"> </w:t>
            </w:r>
            <w:r w:rsidRPr="002E56B9">
              <w:rPr>
                <w:lang w:eastAsia="zh-CN"/>
              </w:rPr>
              <w:t>AND (A.4.1-2/3 OR A.4.1-2/5) AND A.4.1-4A/1 AND A.4.3.2A.1-1/1</w:t>
            </w:r>
            <w:r w:rsidRPr="002E56B9">
              <w:t xml:space="preserve"> </w:t>
            </w:r>
            <w:r w:rsidRPr="002E56B9">
              <w:rPr>
                <w:lang w:eastAsia="zh-CN"/>
              </w:rPr>
              <w:t>THEN R ELSE N/A</w:t>
            </w:r>
          </w:p>
        </w:tc>
      </w:tr>
      <w:tr w:rsidR="00ED1883" w:rsidRPr="002E56B9" w14:paraId="360D06E0"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E3DFC8" w14:textId="77777777" w:rsidR="00ED1883" w:rsidRPr="002E56B9" w:rsidRDefault="00ED1883" w:rsidP="008A073D">
            <w:pPr>
              <w:pStyle w:val="TAN"/>
              <w:rPr>
                <w:lang w:eastAsia="zh-CN"/>
              </w:rPr>
            </w:pPr>
            <w:r w:rsidRPr="002E56B9">
              <w:rPr>
                <w:lang w:eastAsia="zh-CN"/>
              </w:rPr>
              <w:t>C079</w:t>
            </w:r>
            <w:r w:rsidRPr="002E56B9">
              <w:rPr>
                <w:lang w:eastAsia="zh-CN"/>
              </w:rPr>
              <w:tab/>
            </w:r>
            <w:r w:rsidRPr="002E56B9">
              <w:t>IF A.4.1-1/3 AND A.4.1-2/7 THEN R ELSE N/A</w:t>
            </w:r>
          </w:p>
        </w:tc>
      </w:tr>
      <w:tr w:rsidR="00ED1883" w:rsidRPr="002E56B9" w14:paraId="63904646"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CD85BC" w14:textId="77777777" w:rsidR="00ED1883" w:rsidRPr="002E56B9" w:rsidRDefault="00ED1883" w:rsidP="008A073D">
            <w:pPr>
              <w:pStyle w:val="TAN"/>
              <w:rPr>
                <w:lang w:eastAsia="zh-CN"/>
              </w:rPr>
            </w:pPr>
            <w:r w:rsidRPr="002E56B9">
              <w:rPr>
                <w:lang w:eastAsia="zh-CN"/>
              </w:rPr>
              <w:t>C079a</w:t>
            </w:r>
            <w:r w:rsidRPr="002E56B9">
              <w:rPr>
                <w:lang w:eastAsia="zh-CN"/>
              </w:rPr>
              <w:tab/>
            </w:r>
            <w:r w:rsidRPr="002E56B9">
              <w:t>IF (A.4.1-1/1 OR A.4.1-1/2) AND A.4.1-1/3 AND A.4.1-2/7 THEN R ELSE N/A</w:t>
            </w:r>
          </w:p>
        </w:tc>
      </w:tr>
      <w:tr w:rsidR="00ED1883" w:rsidRPr="002E56B9" w14:paraId="58B7BCF4"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E4E87C" w14:textId="77777777" w:rsidR="00ED1883" w:rsidRPr="002E56B9" w:rsidRDefault="00ED1883" w:rsidP="008A073D">
            <w:pPr>
              <w:pStyle w:val="TAN"/>
              <w:rPr>
                <w:rFonts w:eastAsia="SimSun"/>
                <w:lang w:eastAsia="zh-CN"/>
              </w:rPr>
            </w:pPr>
            <w:r w:rsidRPr="002E56B9">
              <w:rPr>
                <w:rFonts w:eastAsia="SimSun"/>
                <w:lang w:eastAsia="zh-CN"/>
              </w:rPr>
              <w:t>C080</w:t>
            </w:r>
            <w:r w:rsidRPr="002E56B9">
              <w:rPr>
                <w:rFonts w:eastAsia="SimSun"/>
                <w:lang w:eastAsia="zh-CN"/>
              </w:rPr>
              <w:tab/>
            </w:r>
            <w:r w:rsidRPr="002E56B9">
              <w:t>IF ([10]A.4.1-1/1 OR [10]A.4.1-1/2) AND A.4.1-1/2 AND A.4.1-2/8 THEN R ELSE N/A</w:t>
            </w:r>
          </w:p>
        </w:tc>
      </w:tr>
      <w:tr w:rsidR="00ED1883" w:rsidRPr="002E56B9" w14:paraId="66BD3D3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D8C9AA" w14:textId="77777777" w:rsidR="00ED1883" w:rsidRPr="002E56B9" w:rsidRDefault="00ED1883" w:rsidP="008A073D">
            <w:pPr>
              <w:pStyle w:val="TAN"/>
              <w:rPr>
                <w:rFonts w:eastAsia="SimSun"/>
                <w:lang w:eastAsia="zh-CN"/>
              </w:rPr>
            </w:pPr>
            <w:r w:rsidRPr="002E56B9">
              <w:rPr>
                <w:rFonts w:eastAsia="SimSun"/>
                <w:lang w:eastAsia="zh-CN"/>
              </w:rPr>
              <w:t>C080a</w:t>
            </w:r>
            <w:r w:rsidRPr="002E56B9">
              <w:rPr>
                <w:rFonts w:eastAsia="SimSun"/>
                <w:lang w:eastAsia="zh-CN"/>
              </w:rPr>
              <w:tab/>
            </w:r>
            <w:r w:rsidRPr="002E56B9">
              <w:t>IF ([10]A.4.1-1/1 OR [10]A.4.1-1/2) AND A.4.1-1/2 AND A.4.1-2/8 AND A.4.3.5-1/1</w:t>
            </w:r>
            <w:r w:rsidRPr="002E56B9">
              <w:rPr>
                <w:lang w:eastAsia="zh-CN"/>
              </w:rPr>
              <w:t xml:space="preserve"> </w:t>
            </w:r>
            <w:r w:rsidRPr="002E56B9">
              <w:t>THEN R ELSE N/A</w:t>
            </w:r>
          </w:p>
        </w:tc>
      </w:tr>
      <w:tr w:rsidR="00ED1883" w:rsidRPr="002E56B9" w14:paraId="27AA17EA"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E38676" w14:textId="77777777" w:rsidR="00ED1883" w:rsidRPr="002E56B9" w:rsidRDefault="00ED1883" w:rsidP="008A073D">
            <w:pPr>
              <w:pStyle w:val="TAN"/>
              <w:rPr>
                <w:rFonts w:eastAsia="SimSun"/>
                <w:lang w:eastAsia="zh-CN"/>
              </w:rPr>
            </w:pPr>
            <w:r w:rsidRPr="002E56B9">
              <w:rPr>
                <w:rFonts w:eastAsia="SimSun"/>
                <w:lang w:eastAsia="zh-CN"/>
              </w:rPr>
              <w:t>C081</w:t>
            </w:r>
            <w:r w:rsidRPr="002E56B9">
              <w:rPr>
                <w:rFonts w:eastAsia="SimSun"/>
                <w:lang w:eastAsia="zh-CN"/>
              </w:rPr>
              <w:tab/>
            </w:r>
            <w:r w:rsidRPr="002E56B9">
              <w:t>IF ([10]A.4.1-1/1 OR [10]A.4.1-1/2) AND (A.4.1-3/2 OR A.4.1-3/5) AND (A.4.3.6-1/46 OR A.4.3.6-</w:t>
            </w:r>
            <w:r w:rsidRPr="002E56B9">
              <w:rPr>
                <w:lang w:eastAsia="zh-CN"/>
              </w:rPr>
              <w:t>1/47</w:t>
            </w:r>
            <w:r w:rsidRPr="002E56B9">
              <w:t>) THEN R ELSE N/A</w:t>
            </w:r>
          </w:p>
        </w:tc>
      </w:tr>
      <w:tr w:rsidR="00ED1883" w:rsidRPr="002E56B9" w14:paraId="73DC20E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642494" w14:textId="77777777" w:rsidR="00ED1883" w:rsidRPr="002E56B9" w:rsidRDefault="00ED1883" w:rsidP="008A073D">
            <w:pPr>
              <w:pStyle w:val="TAN"/>
              <w:rPr>
                <w:rFonts w:eastAsia="SimSun"/>
                <w:lang w:eastAsia="zh-CN"/>
              </w:rPr>
            </w:pPr>
            <w:r w:rsidRPr="002E56B9">
              <w:rPr>
                <w:rFonts w:eastAsia="SimSun"/>
                <w:lang w:eastAsia="zh-CN"/>
              </w:rPr>
              <w:t>C081a</w:t>
            </w:r>
            <w:r w:rsidRPr="002E56B9">
              <w:rPr>
                <w:rFonts w:eastAsia="SimSun"/>
                <w:lang w:eastAsia="zh-CN"/>
              </w:rPr>
              <w:tab/>
            </w:r>
            <w:r w:rsidRPr="002E56B9">
              <w:t xml:space="preserve">IF ([10]A.4.1-1/1 OR [10]A.4.1-1/2) AND (A.4.1-3/2 OR A.4.1-3/5) AND </w:t>
            </w:r>
            <w:r w:rsidRPr="000E3F14">
              <w:t>(</w:t>
            </w:r>
            <w:r w:rsidRPr="002E56B9">
              <w:t>[10]A.4.4-1a/5</w:t>
            </w:r>
            <w:r w:rsidRPr="000E3F14">
              <w:t xml:space="preserve"> OR [10]A.4.4-1b/5)</w:t>
            </w:r>
            <w:r w:rsidRPr="002E56B9">
              <w:rPr>
                <w:lang w:eastAsia="zh-CN"/>
              </w:rPr>
              <w:t xml:space="preserve"> </w:t>
            </w:r>
            <w:r w:rsidRPr="002E56B9">
              <w:t>AND (A.4.3.6-1/46 OR A.4.3.6-</w:t>
            </w:r>
            <w:r w:rsidRPr="002E56B9">
              <w:rPr>
                <w:lang w:eastAsia="zh-CN"/>
              </w:rPr>
              <w:t>1/47</w:t>
            </w:r>
            <w:r w:rsidRPr="002E56B9">
              <w:t>) THEN R ELSE N/A</w:t>
            </w:r>
          </w:p>
        </w:tc>
      </w:tr>
      <w:tr w:rsidR="00ED1883" w:rsidRPr="002E56B9" w14:paraId="033406E4"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E7F1CC" w14:textId="77777777" w:rsidR="00ED1883" w:rsidRPr="002E56B9" w:rsidRDefault="00ED1883" w:rsidP="008A073D">
            <w:pPr>
              <w:pStyle w:val="TAN"/>
              <w:rPr>
                <w:rFonts w:eastAsia="SimSun"/>
                <w:lang w:eastAsia="zh-CN"/>
              </w:rPr>
            </w:pPr>
            <w:r w:rsidRPr="002E56B9">
              <w:rPr>
                <w:rFonts w:eastAsia="SimSun"/>
                <w:lang w:eastAsia="zh-CN"/>
              </w:rPr>
              <w:t>C082</w:t>
            </w:r>
            <w:r w:rsidRPr="002E56B9">
              <w:rPr>
                <w:rFonts w:eastAsia="SimSun"/>
                <w:lang w:eastAsia="zh-CN"/>
              </w:rPr>
              <w:tab/>
            </w:r>
            <w:r w:rsidRPr="002E56B9">
              <w:t>IF (A.4.1-4/1 OR A.4.1-4/2 OR A.4.1-4/3 OR A.4.1-4/5) AND A.4.1-3/2 AND A.4.3.2-1/</w:t>
            </w:r>
            <w:r w:rsidRPr="002E56B9">
              <w:rPr>
                <w:lang w:eastAsia="ja-JP"/>
              </w:rPr>
              <w:t>63</w:t>
            </w:r>
            <w:r w:rsidRPr="002E56B9">
              <w:t xml:space="preserve"> AND A.4.3.2-1/65 THEN R ELSE N/A</w:t>
            </w:r>
          </w:p>
        </w:tc>
      </w:tr>
      <w:tr w:rsidR="00ED1883" w:rsidRPr="002E56B9" w14:paraId="53E45A5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F8FBE4" w14:textId="77777777" w:rsidR="00ED1883" w:rsidRPr="002E56B9" w:rsidRDefault="00ED1883" w:rsidP="008A073D">
            <w:pPr>
              <w:pStyle w:val="TAN"/>
              <w:rPr>
                <w:rFonts w:eastAsia="SimSun"/>
                <w:lang w:eastAsia="zh-CN"/>
              </w:rPr>
            </w:pPr>
            <w:r w:rsidRPr="002E56B9">
              <w:rPr>
                <w:rFonts w:eastAsia="SimSun"/>
                <w:lang w:eastAsia="zh-CN"/>
              </w:rPr>
              <w:t>C082a</w:t>
            </w:r>
            <w:r w:rsidRPr="002E56B9">
              <w:rPr>
                <w:rFonts w:eastAsia="SimSun"/>
                <w:lang w:eastAsia="zh-CN"/>
              </w:rPr>
              <w:tab/>
              <w:t>I</w:t>
            </w:r>
            <w:r w:rsidRPr="002E56B9">
              <w:t>F (A.4.1-4/1 OR A.4.1-4/2 OR A.4.1-4/3 OR A.4.1-4/5) AND A.4.1-3/2 AND A.4.3.2-1/63 AND A.4.3.2-1/65 AND A.4.3.5-1/1 THEN R ELSE N/A</w:t>
            </w:r>
          </w:p>
        </w:tc>
      </w:tr>
      <w:tr w:rsidR="00ED1883" w:rsidRPr="002E56B9" w14:paraId="5B1B4503"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6A4D0F" w14:textId="77777777" w:rsidR="00ED1883" w:rsidRPr="002E56B9" w:rsidRDefault="00ED1883" w:rsidP="008A073D">
            <w:pPr>
              <w:pStyle w:val="TAN"/>
              <w:rPr>
                <w:rFonts w:eastAsia="SimSun"/>
                <w:lang w:eastAsia="zh-CN"/>
              </w:rPr>
            </w:pPr>
            <w:r w:rsidRPr="002E56B9">
              <w:rPr>
                <w:rFonts w:eastAsia="SimSun"/>
                <w:lang w:eastAsia="zh-CN"/>
              </w:rPr>
              <w:t>C083</w:t>
            </w:r>
            <w:r w:rsidRPr="002E56B9">
              <w:rPr>
                <w:rFonts w:eastAsia="SimSun"/>
                <w:lang w:eastAsia="zh-CN"/>
              </w:rPr>
              <w:tab/>
            </w:r>
            <w:r w:rsidRPr="002E56B9">
              <w:t>IF (A.4.1-4/1 OR A.4.1-4/2 OR A.4.1-4/3 OR A.4.1-4/5) AND A.4.1-3/2 AND A.4.3.6-1/41 AND A.4.3.2-1/64 AND A.4.3.2-1/65 THEN R ELSE N/A</w:t>
            </w:r>
          </w:p>
        </w:tc>
      </w:tr>
      <w:tr w:rsidR="00ED1883" w:rsidRPr="002E56B9" w14:paraId="120292F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337B00" w14:textId="77777777" w:rsidR="00ED1883" w:rsidRPr="002E56B9" w:rsidRDefault="00ED1883" w:rsidP="008A073D">
            <w:pPr>
              <w:pStyle w:val="TAN"/>
              <w:rPr>
                <w:rFonts w:eastAsia="SimSun"/>
                <w:lang w:eastAsia="zh-CN"/>
              </w:rPr>
            </w:pPr>
            <w:r w:rsidRPr="002E56B9">
              <w:rPr>
                <w:rFonts w:eastAsia="SimSun"/>
                <w:lang w:eastAsia="zh-CN"/>
              </w:rPr>
              <w:lastRenderedPageBreak/>
              <w:t>C083a</w:t>
            </w:r>
            <w:r w:rsidRPr="002E56B9">
              <w:rPr>
                <w:rFonts w:eastAsia="SimSun"/>
                <w:lang w:eastAsia="zh-CN"/>
              </w:rPr>
              <w:tab/>
            </w:r>
            <w:r w:rsidRPr="002E56B9">
              <w:t>IF (A.4.1-4/1 OR A.4.1-4/2 OR A.4.1-4/3 OR A.4.1-4/5) AND A.4.1-3/2 AND A.4.3.6-1/41 AND A.4.3.2-1/64 AND A.4.3.2-1/65 AND A.4.3.5-1/1 THEN R ELSE N/A</w:t>
            </w:r>
          </w:p>
        </w:tc>
      </w:tr>
      <w:tr w:rsidR="00ED1883" w:rsidRPr="002E56B9" w14:paraId="4B638FE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CC8052" w14:textId="77777777" w:rsidR="00ED1883" w:rsidRPr="002E56B9" w:rsidRDefault="00ED1883" w:rsidP="008A073D">
            <w:pPr>
              <w:pStyle w:val="TAN"/>
              <w:rPr>
                <w:rFonts w:eastAsia="SimSun"/>
                <w:lang w:eastAsia="zh-CN"/>
              </w:rPr>
            </w:pPr>
            <w:r w:rsidRPr="002E56B9">
              <w:rPr>
                <w:rFonts w:eastAsia="SimSun"/>
                <w:lang w:eastAsia="zh-CN"/>
              </w:rPr>
              <w:t>C084</w:t>
            </w:r>
            <w:r w:rsidRPr="002E56B9">
              <w:rPr>
                <w:rFonts w:eastAsia="SimSun"/>
                <w:lang w:eastAsia="zh-CN"/>
              </w:rPr>
              <w:tab/>
            </w:r>
            <w:r w:rsidRPr="002E56B9">
              <w:t>IF (A.4.1-1/1 OR A.4.1-1/2) AND A.4.1-2/7 AND A.4.1-3/1 AND A.4.3.2-1/</w:t>
            </w:r>
            <w:r w:rsidRPr="002E56B9">
              <w:rPr>
                <w:lang w:eastAsia="ja-JP"/>
              </w:rPr>
              <w:t>63</w:t>
            </w:r>
            <w:r w:rsidRPr="002E56B9">
              <w:t xml:space="preserve"> AND A.4.3.2-1/65 THEN R ELSE N/A</w:t>
            </w:r>
          </w:p>
        </w:tc>
      </w:tr>
      <w:tr w:rsidR="00ED1883" w:rsidRPr="002E56B9" w14:paraId="06A61A0B"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952B2C" w14:textId="77777777" w:rsidR="00ED1883" w:rsidRPr="002E56B9" w:rsidRDefault="00ED1883" w:rsidP="008A073D">
            <w:pPr>
              <w:pStyle w:val="TAN"/>
              <w:rPr>
                <w:rFonts w:eastAsia="SimSun"/>
                <w:lang w:eastAsia="zh-CN"/>
              </w:rPr>
            </w:pPr>
            <w:r w:rsidRPr="002E56B9">
              <w:rPr>
                <w:rFonts w:eastAsia="SimSun"/>
                <w:lang w:eastAsia="zh-CN"/>
              </w:rPr>
              <w:t>C084a</w:t>
            </w:r>
            <w:r w:rsidRPr="002E56B9">
              <w:rPr>
                <w:rFonts w:eastAsia="SimSun"/>
                <w:lang w:eastAsia="zh-CN"/>
              </w:rPr>
              <w:tab/>
            </w:r>
            <w:r w:rsidRPr="002E56B9">
              <w:t>IF (A.4.1-1/1 OR A.4.1-1/2) AND A.4.1-2/7 AND A.4.1-3/1 AND A.4.3.2-1/</w:t>
            </w:r>
            <w:r w:rsidRPr="002E56B9">
              <w:rPr>
                <w:lang w:eastAsia="ja-JP"/>
              </w:rPr>
              <w:t>63</w:t>
            </w:r>
            <w:r w:rsidRPr="002E56B9">
              <w:t xml:space="preserve"> AND A.4.3.2-1/65 AND A.4.3.5-1/1THEN R ELSE N/A</w:t>
            </w:r>
          </w:p>
        </w:tc>
      </w:tr>
      <w:tr w:rsidR="00ED1883" w:rsidRPr="002E56B9" w14:paraId="50E56A18"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41D06B" w14:textId="77777777" w:rsidR="00ED1883" w:rsidRPr="002E56B9" w:rsidRDefault="00ED1883" w:rsidP="008A073D">
            <w:pPr>
              <w:pStyle w:val="TAN"/>
              <w:rPr>
                <w:rFonts w:eastAsia="SimSun"/>
                <w:lang w:eastAsia="zh-CN"/>
              </w:rPr>
            </w:pPr>
            <w:r w:rsidRPr="002E56B9">
              <w:rPr>
                <w:rFonts w:eastAsia="SimSun"/>
                <w:lang w:eastAsia="zh-CN"/>
              </w:rPr>
              <w:t>C085</w:t>
            </w:r>
            <w:r w:rsidRPr="002E56B9">
              <w:rPr>
                <w:rFonts w:eastAsia="SimSun"/>
                <w:lang w:eastAsia="zh-CN"/>
              </w:rPr>
              <w:tab/>
            </w:r>
            <w:r w:rsidRPr="002E56B9">
              <w:t>IF (A.4.1-1/1 OR A.4.1-1/2) AND A.4.1-2/7 AND A.4.1-3/1 AND A.4.3.6-1/41 AND A.4.3.2-1/64 AND A.4.3.2-1/65 THEN R ELSE N/A</w:t>
            </w:r>
          </w:p>
        </w:tc>
      </w:tr>
      <w:tr w:rsidR="00ED1883" w:rsidRPr="002E56B9" w14:paraId="59D46A58"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23F0AA" w14:textId="77777777" w:rsidR="00ED1883" w:rsidRPr="002E56B9" w:rsidRDefault="00ED1883" w:rsidP="008A073D">
            <w:pPr>
              <w:pStyle w:val="TAN"/>
              <w:rPr>
                <w:rFonts w:eastAsia="SimSun"/>
                <w:lang w:eastAsia="zh-CN"/>
              </w:rPr>
            </w:pPr>
            <w:r w:rsidRPr="002E56B9">
              <w:rPr>
                <w:rFonts w:eastAsia="SimSun"/>
                <w:lang w:eastAsia="zh-CN"/>
              </w:rPr>
              <w:t>C085a</w:t>
            </w:r>
            <w:r w:rsidRPr="002E56B9">
              <w:rPr>
                <w:rFonts w:eastAsia="SimSun"/>
                <w:lang w:eastAsia="zh-CN"/>
              </w:rPr>
              <w:tab/>
            </w:r>
            <w:r w:rsidRPr="002E56B9">
              <w:t>IF (A.4.1-1/1 OR A.4.1-1/2) AND A.4.1-2/7 AND A.4.1-3/1 AND A.4.3.6-1/41 AND A.4.3.2-1/64 AND A.4.3.2-1/65 AND A.4.3.5-1/1 THEN R ELSE N/A</w:t>
            </w:r>
          </w:p>
        </w:tc>
      </w:tr>
      <w:tr w:rsidR="00ED1883" w:rsidRPr="002E56B9" w14:paraId="444D6FD9"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00A1D6" w14:textId="77777777" w:rsidR="00ED1883" w:rsidRPr="002E56B9" w:rsidRDefault="00ED1883" w:rsidP="008A073D">
            <w:pPr>
              <w:pStyle w:val="TAN"/>
              <w:rPr>
                <w:rFonts w:eastAsia="SimSun"/>
                <w:lang w:eastAsia="zh-CN"/>
              </w:rPr>
            </w:pPr>
            <w:r w:rsidRPr="002E56B9">
              <w:t>C086</w:t>
            </w:r>
            <w:r w:rsidRPr="002E56B9">
              <w:tab/>
              <w:t>IF ((A.4.1-1/1 AND [10]A.4.1-1/1) OR (A.4.1-1/1 AND [10]A.4.1-1/2) OR (A.4.1-1/2 AND [10]A.4.1-1/1) OR (A.4.1-1/2 AND [10]A.4.1-1/2)) AND A.4.1-2/7 THEN R ELSE N/A</w:t>
            </w:r>
          </w:p>
        </w:tc>
      </w:tr>
      <w:tr w:rsidR="00ED1883" w:rsidRPr="002E56B9" w14:paraId="55AACA41"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C8C141" w14:textId="77777777" w:rsidR="00ED1883" w:rsidRPr="002E56B9" w:rsidRDefault="00ED1883" w:rsidP="008A073D">
            <w:pPr>
              <w:pStyle w:val="TAN"/>
              <w:rPr>
                <w:rFonts w:eastAsia="SimSun"/>
                <w:lang w:eastAsia="zh-CN"/>
              </w:rPr>
            </w:pPr>
            <w:r w:rsidRPr="002E56B9">
              <w:t>C086</w:t>
            </w:r>
            <w:r w:rsidRPr="002E56B9">
              <w:rPr>
                <w:lang w:eastAsia="zh-CN"/>
              </w:rPr>
              <w:t>a</w:t>
            </w:r>
            <w:r w:rsidRPr="002E56B9">
              <w:tab/>
              <w:t>IF ((A.4.1-1/1 AND [10]A.4.1-1/1) OR (A.4.1-1/1 AND [10]A.4.1-1/2) OR (A.4.1-1/2 AND [10]A.4.1-1/1) OR (A.4.1-1/2 AND [10]A.4.1-1/2)) AND A.4.1-2/7 AND A.4.3.5-1/1</w:t>
            </w:r>
            <w:r w:rsidRPr="002E56B9">
              <w:rPr>
                <w:lang w:eastAsia="zh-CN"/>
              </w:rPr>
              <w:t xml:space="preserve"> </w:t>
            </w:r>
            <w:r w:rsidRPr="002E56B9">
              <w:t>THEN R ELSE N/A</w:t>
            </w:r>
          </w:p>
        </w:tc>
      </w:tr>
      <w:tr w:rsidR="00ED1883" w:rsidRPr="002E56B9" w:rsidDel="00142FC1" w14:paraId="60AC3E22"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1E122F" w14:textId="77777777" w:rsidR="00ED1883" w:rsidRPr="002E56B9" w:rsidDel="00142FC1" w:rsidRDefault="00ED1883" w:rsidP="008A073D">
            <w:pPr>
              <w:pStyle w:val="TAN"/>
            </w:pPr>
            <w:r w:rsidRPr="002E56B9">
              <w:t>C087</w:t>
            </w:r>
            <w:r w:rsidRPr="002E56B9">
              <w:tab/>
              <w:t>Void</w:t>
            </w:r>
          </w:p>
        </w:tc>
      </w:tr>
      <w:tr w:rsidR="00ED1883" w:rsidRPr="002E56B9" w14:paraId="70A11DC7"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D88CDF" w14:textId="77777777" w:rsidR="00ED1883" w:rsidRPr="002E56B9" w:rsidRDefault="00ED1883" w:rsidP="008A073D">
            <w:pPr>
              <w:pStyle w:val="TAN"/>
            </w:pPr>
            <w:r w:rsidRPr="002E56B9">
              <w:t>C088</w:t>
            </w:r>
            <w:r w:rsidRPr="002E56B9">
              <w:tab/>
              <w:t xml:space="preserve">IF A.4.1-1/1 AND (A.4.1-3/1 OR A.4.1-3/2 OR A.4.1-3/3 OR A.4.1-3/5) AND NOT A.4.3.1-7a/2 </w:t>
            </w:r>
            <w:r w:rsidRPr="002E56B9">
              <w:rPr>
                <w:rFonts w:eastAsia="SimSun"/>
                <w:lang w:eastAsia="zh-CN"/>
              </w:rPr>
              <w:t xml:space="preserve">AND </w:t>
            </w:r>
            <w:r w:rsidRPr="002E56B9">
              <w:t>A.4.3.5-1/1 AND A.4.3.5-1/5 THEN R ELSE N/A</w:t>
            </w:r>
          </w:p>
        </w:tc>
      </w:tr>
      <w:tr w:rsidR="00ED1883" w:rsidRPr="002E56B9" w14:paraId="54F75498"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00422B" w14:textId="77777777" w:rsidR="00ED1883" w:rsidRPr="002E56B9" w:rsidRDefault="00ED1883" w:rsidP="008A073D">
            <w:pPr>
              <w:pStyle w:val="TAN"/>
            </w:pPr>
            <w:r w:rsidRPr="002E56B9">
              <w:t>C089</w:t>
            </w:r>
            <w:r w:rsidRPr="002E56B9">
              <w:tab/>
              <w:t xml:space="preserve">IF A.4.1-1/1 AND (A.4.1-3/1 OR A.4.1-3/2 OR A.4.1-3/3 OR A.4.1-3/5) AND (NOT A.4.3.9-1/2 AND A.4.3.1-7a/2) </w:t>
            </w:r>
            <w:r w:rsidRPr="002E56B9">
              <w:rPr>
                <w:rFonts w:eastAsia="SimSun"/>
                <w:lang w:eastAsia="zh-CN"/>
              </w:rPr>
              <w:t xml:space="preserve">AND </w:t>
            </w:r>
            <w:r w:rsidRPr="002E56B9">
              <w:t>A.4.3.5-1/1 AND A.4.3.5-1/5 THEN R ELSE N/A</w:t>
            </w:r>
          </w:p>
        </w:tc>
      </w:tr>
      <w:tr w:rsidR="00ED1883" w:rsidRPr="002E56B9" w14:paraId="3EDEA24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75377E" w14:textId="77777777" w:rsidR="00ED1883" w:rsidRPr="002E56B9" w:rsidRDefault="00ED1883" w:rsidP="008A073D">
            <w:pPr>
              <w:pStyle w:val="TAN"/>
            </w:pPr>
            <w:r w:rsidRPr="002E56B9">
              <w:t>C090</w:t>
            </w:r>
            <w:r w:rsidRPr="002E56B9">
              <w:tab/>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w:t>
            </w:r>
            <w:r w:rsidRPr="002E56B9">
              <w:rPr>
                <w:rFonts w:eastAsia="SimSun"/>
                <w:lang w:eastAsia="zh-CN"/>
              </w:rPr>
              <w:t xml:space="preserve">AND </w:t>
            </w:r>
            <w:r w:rsidRPr="002E56B9">
              <w:t>A.4.3.5-1/1 AND A.4.3.5-1/5 THEN R ELSE N/A</w:t>
            </w:r>
          </w:p>
        </w:tc>
      </w:tr>
      <w:tr w:rsidR="00ED1883" w:rsidRPr="002E56B9" w14:paraId="331CBEC6"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0579C0" w14:textId="77777777" w:rsidR="00ED1883" w:rsidRPr="002E56B9" w:rsidRDefault="00ED1883" w:rsidP="008A073D">
            <w:pPr>
              <w:pStyle w:val="TAN"/>
            </w:pPr>
            <w:r w:rsidRPr="002E56B9">
              <w:t>C091</w:t>
            </w:r>
            <w:r w:rsidRPr="002E56B9">
              <w:tab/>
              <w:t xml:space="preserve">IF A.4.1-1/2 AND (A.4.1-3/1 OR A.4.1-3/2 OR A.4.1-3/3 OR A.4.1-3/5) AND (NOT A.4.3.9-1/2 AND A.4.3.1-7a/3) </w:t>
            </w:r>
            <w:r w:rsidRPr="002E56B9">
              <w:rPr>
                <w:rFonts w:eastAsia="SimSun"/>
                <w:lang w:eastAsia="zh-CN"/>
              </w:rPr>
              <w:t xml:space="preserve">AND </w:t>
            </w:r>
            <w:r w:rsidRPr="002E56B9">
              <w:t>A.4.3.5-1/1 AND A.4.3.5-1/5 THEN R ELSE N/A</w:t>
            </w:r>
          </w:p>
        </w:tc>
      </w:tr>
      <w:tr w:rsidR="00ED1883" w:rsidRPr="002E56B9" w14:paraId="6582529D"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CF8DDD" w14:textId="77777777" w:rsidR="00ED1883" w:rsidRPr="002E56B9" w:rsidRDefault="00ED1883" w:rsidP="008A073D">
            <w:pPr>
              <w:pStyle w:val="TAN"/>
            </w:pPr>
            <w:r w:rsidRPr="002E56B9">
              <w:t>C092</w:t>
            </w:r>
            <w:r w:rsidRPr="002E56B9">
              <w:tab/>
              <w:t xml:space="preserve">IF A.4.1-1/2 AND A.4.1-2/8 AND (A.4.1-3/1 OR A.4.1-3/2 OR A.4.1-3/3 OR A.4.1-3/5) </w:t>
            </w:r>
            <w:r w:rsidRPr="002E56B9">
              <w:rPr>
                <w:rFonts w:eastAsia="SimSun"/>
                <w:lang w:eastAsia="zh-CN"/>
              </w:rPr>
              <w:t xml:space="preserve">AND </w:t>
            </w:r>
            <w:r w:rsidRPr="002E56B9">
              <w:t>A.4.3.5-1/1 AND A.4.3.5-1/5 THEN R ELSE N/A</w:t>
            </w:r>
          </w:p>
        </w:tc>
      </w:tr>
      <w:tr w:rsidR="00ED1883" w:rsidRPr="002E56B9" w14:paraId="7B2A63DD"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A850A3" w14:textId="77777777" w:rsidR="00ED1883" w:rsidRPr="002E56B9" w:rsidRDefault="00ED1883" w:rsidP="008A073D">
            <w:pPr>
              <w:pStyle w:val="TAN"/>
            </w:pPr>
            <w:r w:rsidRPr="002E56B9">
              <w:t>C093</w:t>
            </w:r>
            <w:r w:rsidRPr="002E56B9">
              <w:tab/>
              <w:t xml:space="preserve">IF </w:t>
            </w:r>
            <w:r w:rsidRPr="002E56B9">
              <w:rPr>
                <w:lang w:eastAsia="zh-CN"/>
              </w:rPr>
              <w:t xml:space="preserve">(A.4.1-1/1 OR A.4.1-1/2) AND A.4.1-2/7 AND A.4.1-3/1 </w:t>
            </w:r>
            <w:r w:rsidRPr="002E56B9">
              <w:t>AND A.4.3.6-1/45 THEN R ELSE N/A</w:t>
            </w:r>
          </w:p>
        </w:tc>
      </w:tr>
      <w:tr w:rsidR="00ED1883" w:rsidRPr="002E56B9" w14:paraId="2ED2F83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460FA5" w14:textId="77777777" w:rsidR="00ED1883" w:rsidRPr="002E56B9" w:rsidRDefault="00ED1883" w:rsidP="008A073D">
            <w:pPr>
              <w:pStyle w:val="TAN"/>
            </w:pPr>
            <w:r w:rsidRPr="002E56B9">
              <w:t>C094</w:t>
            </w:r>
            <w:r w:rsidRPr="002E56B9">
              <w:tab/>
              <w:t>IF ((A.4.1-1/1 AND A.4.1-1/1) OR (A.4.1-1/1 AND A.4.1-1/2) OR (A.4.1-1/2 AND A.4.1-1/1) OR (A.4.1-1/2 AND A.4.1-1/2)) AND A.4.1-3/1 AND A.4.3.6-1/45 THEN R ELSE N/A</w:t>
            </w:r>
          </w:p>
        </w:tc>
      </w:tr>
      <w:tr w:rsidR="00ED1883" w:rsidRPr="002E56B9" w14:paraId="4B62491E"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8A516A" w14:textId="77777777" w:rsidR="00ED1883" w:rsidRPr="002E56B9" w:rsidRDefault="00ED1883" w:rsidP="008A073D">
            <w:pPr>
              <w:pStyle w:val="TAN"/>
            </w:pPr>
            <w:r w:rsidRPr="002E56B9">
              <w:t>C095</w:t>
            </w:r>
            <w:r w:rsidRPr="002E56B9">
              <w:tab/>
              <w:t>IF A.4.1-1/2 AND A.4.1-2/8 AND A.4.1-3/1 AND A.4.3.6-1/45 THEN R ELSE N/A</w:t>
            </w:r>
          </w:p>
        </w:tc>
      </w:tr>
      <w:tr w:rsidR="00ED1883" w:rsidRPr="002E56B9" w14:paraId="3976FA44"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9BD63F" w14:textId="77777777" w:rsidR="00ED1883" w:rsidRPr="002E56B9" w:rsidRDefault="00ED1883" w:rsidP="008A073D">
            <w:pPr>
              <w:pStyle w:val="TAN"/>
            </w:pPr>
            <w:r w:rsidRPr="002E56B9">
              <w:t>C095a</w:t>
            </w:r>
            <w:r w:rsidRPr="002E56B9">
              <w:tab/>
              <w:t>IF A.4.1-1/2 AND A.4.1-2/8 AND A.4.1-3/1 AND A.4.3.6-1/54 AND A.4.3.7-</w:t>
            </w:r>
            <w:r w:rsidRPr="002E56B9">
              <w:rPr>
                <w:lang w:eastAsia="zh-CN"/>
              </w:rPr>
              <w:t xml:space="preserve">1/19 AND </w:t>
            </w:r>
            <w:r w:rsidRPr="002E56B9">
              <w:t>A.4.4-1/16 THEN R ELSE N/A</w:t>
            </w:r>
          </w:p>
        </w:tc>
      </w:tr>
      <w:tr w:rsidR="00ED1883" w:rsidRPr="002E56B9" w14:paraId="576BE404"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6BD234" w14:textId="77777777" w:rsidR="00ED1883" w:rsidRPr="002E56B9" w:rsidRDefault="00ED1883" w:rsidP="008A073D">
            <w:pPr>
              <w:pStyle w:val="TAN"/>
            </w:pPr>
            <w:r w:rsidRPr="002E56B9">
              <w:t>C096</w:t>
            </w:r>
            <w:r w:rsidRPr="002E56B9">
              <w:tab/>
              <w:t>IF ((A.4.1-1/1 OR A.4.1-1/2) AND [10] A.4.1-1/3) THEN R ELSE N/A</w:t>
            </w:r>
          </w:p>
        </w:tc>
      </w:tr>
      <w:tr w:rsidR="00ED1883" w:rsidRPr="002E56B9" w14:paraId="5402E65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174019" w14:textId="77777777" w:rsidR="00ED1883" w:rsidRPr="002E56B9" w:rsidRDefault="00ED1883" w:rsidP="008A073D">
            <w:pPr>
              <w:pStyle w:val="TAN"/>
            </w:pPr>
            <w:r w:rsidRPr="002E56B9">
              <w:rPr>
                <w:lang w:eastAsia="zh-CN"/>
              </w:rPr>
              <w:t>C097</w:t>
            </w:r>
            <w:r w:rsidRPr="002E56B9">
              <w:rPr>
                <w:lang w:eastAsia="zh-CN"/>
              </w:rPr>
              <w:tab/>
            </w:r>
            <w:r w:rsidRPr="002E56B9">
              <w:t xml:space="preserve">IF ((A.4.1-1/1 AND [10]A.4.1-1/1) OR (A.4.1-1/1 AND [10]A.4.1-1/2) OR (A.4.1-1/2 AND [10]A.4.1-1/1) OR (A.4.1-1/2 AND [10]A.4.1-1/2)) </w:t>
            </w:r>
            <w:r w:rsidRPr="002E56B9">
              <w:rPr>
                <w:lang w:eastAsia="zh-CN"/>
              </w:rPr>
              <w:t xml:space="preserve">AND A.4.1-2/7 </w:t>
            </w:r>
            <w:r w:rsidRPr="002E56B9">
              <w:t>AND A.4.1-3/2</w:t>
            </w:r>
            <w:r w:rsidRPr="002E56B9">
              <w:rPr>
                <w:lang w:val="fr-FR" w:eastAsia="fr-FR"/>
              </w:rPr>
              <w:t xml:space="preserve"> AND A.4.3.5-1/1</w:t>
            </w:r>
            <w:r w:rsidRPr="002E56B9">
              <w:t xml:space="preserve"> </w:t>
            </w:r>
            <w:r w:rsidRPr="002E56B9">
              <w:rPr>
                <w:lang w:eastAsia="zh-CN"/>
              </w:rPr>
              <w:t xml:space="preserve">AND (A.4.3.11-1/1 OR A.4.3.11-1/3) </w:t>
            </w:r>
            <w:r w:rsidRPr="002E56B9">
              <w:t>THEN R ELSE N/A</w:t>
            </w:r>
          </w:p>
        </w:tc>
      </w:tr>
      <w:tr w:rsidR="00ED1883" w:rsidRPr="002E56B9" w14:paraId="75872499"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4B3043" w14:textId="77777777" w:rsidR="00ED1883" w:rsidRPr="002E56B9" w:rsidRDefault="00ED1883" w:rsidP="008A073D">
            <w:pPr>
              <w:pStyle w:val="TAN"/>
            </w:pPr>
            <w:r w:rsidRPr="002E56B9">
              <w:rPr>
                <w:lang w:eastAsia="zh-CN"/>
              </w:rPr>
              <w:t>C098</w:t>
            </w:r>
            <w:r w:rsidRPr="002E56B9">
              <w:rPr>
                <w:lang w:eastAsia="zh-CN"/>
              </w:rPr>
              <w:tab/>
            </w:r>
            <w:r w:rsidRPr="002E56B9">
              <w:t>IF (A.4.1-4/1 OR A.4.1-4/2 OR A.4.1-4/3) AND A.4.1-3/2 AND A.4.3.5-1/1</w:t>
            </w:r>
            <w:r w:rsidRPr="002E56B9">
              <w:rPr>
                <w:lang w:eastAsia="zh-CN"/>
              </w:rPr>
              <w:t xml:space="preserve"> AND (A.4.3.11-1/1 OR </w:t>
            </w:r>
            <w:r w:rsidRPr="002E56B9">
              <w:t>A.4.3.1</w:t>
            </w:r>
            <w:r w:rsidRPr="002E56B9">
              <w:rPr>
                <w:lang w:eastAsia="zh-CN"/>
              </w:rPr>
              <w:t xml:space="preserve">1-1/3) </w:t>
            </w:r>
            <w:r w:rsidRPr="002E56B9">
              <w:t>THEN R ELSE N/A</w:t>
            </w:r>
            <w:r w:rsidRPr="002E56B9">
              <w:rPr>
                <w:lang w:eastAsia="zh-CN"/>
              </w:rPr>
              <w:t xml:space="preserve"> </w:t>
            </w:r>
            <w:r w:rsidRPr="002E56B9">
              <w:t>THEN R ELSE N/A</w:t>
            </w:r>
          </w:p>
        </w:tc>
      </w:tr>
      <w:tr w:rsidR="00ED1883" w:rsidRPr="002E56B9" w14:paraId="31E4F27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93EC81" w14:textId="77777777" w:rsidR="00ED1883" w:rsidRPr="002E56B9" w:rsidRDefault="00ED1883" w:rsidP="008A073D">
            <w:pPr>
              <w:pStyle w:val="TAN"/>
            </w:pPr>
            <w:r w:rsidRPr="002E56B9">
              <w:rPr>
                <w:lang w:eastAsia="zh-CN"/>
              </w:rPr>
              <w:t>C099</w:t>
            </w:r>
            <w:r w:rsidRPr="002E56B9">
              <w:rPr>
                <w:lang w:eastAsia="zh-CN"/>
              </w:rPr>
              <w:tab/>
            </w:r>
            <w:r w:rsidRPr="002E56B9">
              <w:t>IF A.4.1-1/1 AND (A.4.1-3/1 OR A.4.1-3/2 OR A.4.1-3/3 OR A.4.1-3/5) AND A.4.3.1</w:t>
            </w:r>
            <w:r w:rsidRPr="002E56B9">
              <w:rPr>
                <w:lang w:eastAsia="zh-CN"/>
              </w:rPr>
              <w:t>1</w:t>
            </w:r>
            <w:r w:rsidRPr="002E56B9">
              <w:t>-</w:t>
            </w:r>
            <w:r w:rsidRPr="002E56B9">
              <w:rPr>
                <w:lang w:eastAsia="zh-CN"/>
              </w:rPr>
              <w:t xml:space="preserve">1/2 </w:t>
            </w:r>
            <w:r w:rsidRPr="002E56B9">
              <w:t>AND NOT A.4.3.1-7a/2 THEN R ELSE N/A</w:t>
            </w:r>
          </w:p>
        </w:tc>
      </w:tr>
      <w:tr w:rsidR="00ED1883" w:rsidRPr="002E56B9" w14:paraId="70BEBCD4"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37BF9D" w14:textId="77777777" w:rsidR="00ED1883" w:rsidRPr="002E56B9" w:rsidRDefault="00ED1883" w:rsidP="008A073D">
            <w:pPr>
              <w:pStyle w:val="TAN"/>
              <w:rPr>
                <w:lang w:eastAsia="zh-CN"/>
              </w:rPr>
            </w:pPr>
            <w:r w:rsidRPr="002E56B9">
              <w:rPr>
                <w:lang w:eastAsia="zh-CN"/>
              </w:rPr>
              <w:t>C100</w:t>
            </w:r>
            <w:r w:rsidRPr="002E56B9">
              <w:rPr>
                <w:lang w:eastAsia="zh-CN"/>
              </w:rPr>
              <w:tab/>
            </w:r>
            <w:r w:rsidRPr="002E56B9">
              <w:t>IF A.4.1-1/3 AND A.4.1-2/7 AND A.4.3.10-1/3 THEN R ELSE N/A</w:t>
            </w:r>
          </w:p>
        </w:tc>
      </w:tr>
      <w:tr w:rsidR="00ED1883" w:rsidRPr="002E56B9" w14:paraId="387DD607"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5F0634" w14:textId="77777777" w:rsidR="00ED1883" w:rsidRPr="002E56B9" w:rsidRDefault="00ED1883" w:rsidP="008A073D">
            <w:pPr>
              <w:pStyle w:val="TAN"/>
              <w:rPr>
                <w:lang w:eastAsia="zh-CN"/>
              </w:rPr>
            </w:pPr>
            <w:r w:rsidRPr="002E56B9">
              <w:rPr>
                <w:lang w:eastAsia="zh-CN"/>
              </w:rPr>
              <w:t>C101</w:t>
            </w:r>
            <w:r w:rsidRPr="002E56B9">
              <w:rPr>
                <w:lang w:eastAsia="zh-CN"/>
              </w:rPr>
              <w:tab/>
            </w:r>
            <w:r w:rsidRPr="002E56B9">
              <w:t xml:space="preserve">IF </w:t>
            </w:r>
            <w:r w:rsidRPr="002E56B9">
              <w:rPr>
                <w:lang w:eastAsia="zh-CN"/>
              </w:rPr>
              <w:t>(A.4.1-1/1 OR A.4.1-1/2) AND A.4.1-2/7 AND A.4.1-3/1 AND A.4.3.8-1/9</w:t>
            </w:r>
            <w:r w:rsidRPr="002E56B9">
              <w:t xml:space="preserve"> THEN R ELSE N/A</w:t>
            </w:r>
          </w:p>
        </w:tc>
      </w:tr>
      <w:tr w:rsidR="00ED1883" w:rsidRPr="002E56B9" w14:paraId="69D243E3"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889BEA" w14:textId="77777777" w:rsidR="00ED1883" w:rsidRPr="002E56B9" w:rsidRDefault="00ED1883" w:rsidP="008A073D">
            <w:pPr>
              <w:pStyle w:val="TAN"/>
              <w:rPr>
                <w:lang w:eastAsia="zh-CN"/>
              </w:rPr>
            </w:pPr>
            <w:r w:rsidRPr="002E56B9">
              <w:rPr>
                <w:lang w:eastAsia="zh-CN"/>
              </w:rPr>
              <w:t>C102</w:t>
            </w:r>
            <w:r w:rsidRPr="002E56B9">
              <w:rPr>
                <w:lang w:eastAsia="zh-CN"/>
              </w:rPr>
              <w:tab/>
            </w:r>
            <w:r w:rsidRPr="002E56B9">
              <w:t xml:space="preserve">IF </w:t>
            </w:r>
            <w:r w:rsidRPr="002E56B9">
              <w:rPr>
                <w:lang w:eastAsia="zh-CN"/>
              </w:rPr>
              <w:t xml:space="preserve">(A.4.1-1/1 OR A.4.1-1/2) AND A.4.1-2/7 AND A.4.1-3/1 AND A.4.3.8-1/16 </w:t>
            </w:r>
            <w:r w:rsidRPr="002E56B9">
              <w:t>THEN R ELSE N/A</w:t>
            </w:r>
          </w:p>
        </w:tc>
      </w:tr>
      <w:tr w:rsidR="00ED1883" w:rsidRPr="002E56B9" w14:paraId="3F5B9A9A"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833A2D" w14:textId="77777777" w:rsidR="00ED1883" w:rsidRPr="002E56B9" w:rsidRDefault="00ED1883" w:rsidP="008A073D">
            <w:pPr>
              <w:pStyle w:val="TAN"/>
              <w:rPr>
                <w:lang w:eastAsia="zh-CN"/>
              </w:rPr>
            </w:pPr>
            <w:r w:rsidRPr="002E56B9">
              <w:rPr>
                <w:lang w:eastAsia="zh-CN"/>
              </w:rPr>
              <w:t>C103</w:t>
            </w:r>
            <w:r w:rsidRPr="002E56B9">
              <w:rPr>
                <w:lang w:eastAsia="zh-CN"/>
              </w:rPr>
              <w:tab/>
            </w:r>
            <w:r w:rsidRPr="002E56B9">
              <w:t xml:space="preserve">IF </w:t>
            </w:r>
            <w:r w:rsidRPr="002E56B9">
              <w:rPr>
                <w:lang w:eastAsia="zh-CN"/>
              </w:rPr>
              <w:t>(A.4.1-1/1 OR A.4.1-1/2) AND A.4.1-2/7 AND A.4.1-2/8 AND A.4.1-3/1 AND A.4.3.8-1/15 AND</w:t>
            </w:r>
            <w:r w:rsidRPr="002E56B9">
              <w:t xml:space="preserve"> </w:t>
            </w:r>
            <w:r w:rsidRPr="002E56B9">
              <w:rPr>
                <w:lang w:eastAsia="zh-CN"/>
              </w:rPr>
              <w:t xml:space="preserve">A.4.3.8-1/18 </w:t>
            </w:r>
            <w:r w:rsidRPr="002E56B9">
              <w:t>THEN R ELSE N/A</w:t>
            </w:r>
          </w:p>
        </w:tc>
      </w:tr>
      <w:tr w:rsidR="00ED1883" w:rsidRPr="002E56B9" w14:paraId="120C934E"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46E003" w14:textId="77777777" w:rsidR="00ED1883" w:rsidRPr="002E56B9" w:rsidRDefault="00ED1883" w:rsidP="008A073D">
            <w:pPr>
              <w:pStyle w:val="TAN"/>
              <w:rPr>
                <w:lang w:eastAsia="zh-CN"/>
              </w:rPr>
            </w:pPr>
            <w:r w:rsidRPr="002E56B9">
              <w:rPr>
                <w:lang w:eastAsia="zh-CN"/>
              </w:rPr>
              <w:lastRenderedPageBreak/>
              <w:t>C104</w:t>
            </w:r>
            <w:r w:rsidRPr="002E56B9">
              <w:rPr>
                <w:lang w:eastAsia="zh-CN"/>
              </w:rPr>
              <w:tab/>
            </w:r>
            <w:r w:rsidRPr="002E56B9">
              <w:t xml:space="preserve">IF </w:t>
            </w:r>
            <w:r w:rsidRPr="002E56B9">
              <w:rPr>
                <w:lang w:eastAsia="zh-CN"/>
              </w:rPr>
              <w:t>(A.4.1-1/1 OR A.4.1-1/2) AND A.4.1-2/7 AND A.4.1-2/8 AND A.4.1-3/1 AND A.4.3.8-1/17 AND</w:t>
            </w:r>
            <w:r w:rsidRPr="002E56B9">
              <w:t xml:space="preserve"> </w:t>
            </w:r>
            <w:r w:rsidRPr="002E56B9">
              <w:rPr>
                <w:lang w:eastAsia="zh-CN"/>
              </w:rPr>
              <w:t xml:space="preserve">A.4.3.8-1/18 </w:t>
            </w:r>
            <w:r w:rsidRPr="002E56B9">
              <w:t>THEN R ELSE N/A</w:t>
            </w:r>
          </w:p>
        </w:tc>
      </w:tr>
      <w:tr w:rsidR="00ED1883" w:rsidRPr="002E56B9" w14:paraId="36F49323"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7BE45E" w14:textId="77777777" w:rsidR="00ED1883" w:rsidRPr="002E56B9" w:rsidRDefault="00ED1883" w:rsidP="008A073D">
            <w:pPr>
              <w:pStyle w:val="TAN"/>
              <w:rPr>
                <w:lang w:eastAsia="zh-CN"/>
              </w:rPr>
            </w:pPr>
            <w:r w:rsidRPr="002E56B9">
              <w:rPr>
                <w:lang w:eastAsia="zh-CN"/>
              </w:rPr>
              <w:t>C105</w:t>
            </w:r>
            <w:r w:rsidRPr="002E56B9">
              <w:rPr>
                <w:lang w:eastAsia="zh-CN"/>
              </w:rPr>
              <w:tab/>
            </w:r>
            <w:r w:rsidRPr="002E56B9">
              <w:t xml:space="preserve">IF </w:t>
            </w:r>
            <w:r w:rsidRPr="002E56B9">
              <w:rPr>
                <w:lang w:eastAsia="zh-CN"/>
              </w:rPr>
              <w:t>(A.4.1-1/1 OR A.4.1-1/2) AND A.4.1-2/7 AND A.4.1-3/1 AND A.4.3.8-1/11</w:t>
            </w:r>
            <w:r w:rsidRPr="002E56B9">
              <w:t xml:space="preserve"> THEN R ELSE N/A</w:t>
            </w:r>
          </w:p>
        </w:tc>
      </w:tr>
      <w:tr w:rsidR="00ED1883" w:rsidRPr="002E56B9" w14:paraId="002186C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BD66E7" w14:textId="77777777" w:rsidR="00ED1883" w:rsidRPr="002E56B9" w:rsidRDefault="00ED1883" w:rsidP="008A073D">
            <w:pPr>
              <w:pStyle w:val="TAN"/>
              <w:rPr>
                <w:lang w:eastAsia="zh-CN"/>
              </w:rPr>
            </w:pPr>
            <w:r w:rsidRPr="002E56B9">
              <w:rPr>
                <w:lang w:eastAsia="zh-CN"/>
              </w:rPr>
              <w:t>C106</w:t>
            </w:r>
            <w:r w:rsidRPr="002E56B9">
              <w:rPr>
                <w:lang w:eastAsia="zh-CN"/>
              </w:rPr>
              <w:tab/>
            </w:r>
            <w:r w:rsidRPr="002E56B9">
              <w:t xml:space="preserve">IF </w:t>
            </w:r>
            <w:r w:rsidRPr="002E56B9">
              <w:rPr>
                <w:lang w:eastAsia="zh-CN"/>
              </w:rPr>
              <w:t>(A.4.1-1/1 OR A.4.1-1/2) AND A.4.1-2/8 AND A.4.1-3/1 AND A.4.3.8-1/11</w:t>
            </w:r>
            <w:r w:rsidRPr="002E56B9">
              <w:t xml:space="preserve"> THEN R ELSE N/A </w:t>
            </w:r>
          </w:p>
        </w:tc>
      </w:tr>
      <w:tr w:rsidR="00ED1883" w:rsidRPr="002E56B9" w14:paraId="4D7E96AA"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3D7357" w14:textId="77777777" w:rsidR="00ED1883" w:rsidRPr="002E56B9" w:rsidRDefault="00ED1883" w:rsidP="008A073D">
            <w:pPr>
              <w:pStyle w:val="TAN"/>
              <w:rPr>
                <w:lang w:eastAsia="zh-CN"/>
              </w:rPr>
            </w:pPr>
            <w:r w:rsidRPr="002E56B9">
              <w:rPr>
                <w:lang w:eastAsia="zh-CN"/>
              </w:rPr>
              <w:t>C107</w:t>
            </w:r>
            <w:r w:rsidRPr="002E56B9">
              <w:rPr>
                <w:lang w:eastAsia="zh-CN"/>
              </w:rPr>
              <w:tab/>
            </w:r>
            <w:r w:rsidRPr="002E56B9">
              <w:t xml:space="preserve">IF </w:t>
            </w:r>
            <w:r w:rsidRPr="002E56B9">
              <w:rPr>
                <w:lang w:eastAsia="zh-CN"/>
              </w:rPr>
              <w:t xml:space="preserve">(A.4.1-1/1 OR A.4.1-1/2) AND A.4.1-2/7 AND A.4.1-3/1 AND A.4.3.8-1/15 </w:t>
            </w:r>
            <w:r w:rsidRPr="002E56B9">
              <w:t>THEN R ELSE N/A</w:t>
            </w:r>
          </w:p>
        </w:tc>
      </w:tr>
      <w:tr w:rsidR="00ED1883" w:rsidRPr="002E56B9" w14:paraId="60B73E6A"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66D99E" w14:textId="77777777" w:rsidR="00ED1883" w:rsidRPr="002E56B9" w:rsidRDefault="00ED1883" w:rsidP="008A073D">
            <w:pPr>
              <w:pStyle w:val="TAN"/>
              <w:rPr>
                <w:lang w:eastAsia="zh-CN"/>
              </w:rPr>
            </w:pPr>
            <w:r w:rsidRPr="002E56B9">
              <w:rPr>
                <w:lang w:eastAsia="zh-CN"/>
              </w:rPr>
              <w:t>C108</w:t>
            </w:r>
            <w:r w:rsidRPr="002E56B9">
              <w:rPr>
                <w:lang w:eastAsia="zh-CN"/>
              </w:rPr>
              <w:tab/>
            </w:r>
            <w:r w:rsidRPr="002E56B9">
              <w:t xml:space="preserve">IF </w:t>
            </w:r>
            <w:r w:rsidRPr="002E56B9">
              <w:rPr>
                <w:lang w:eastAsia="zh-CN"/>
              </w:rPr>
              <w:t xml:space="preserve">(A.4.1-1/1 OR A.4.1-1/2) AND A.4.1-2/7 AND A.4.1-3/1 AND A.4.3.8-1/17 </w:t>
            </w:r>
            <w:r w:rsidRPr="002E56B9">
              <w:t>THEN R ELSE N/A</w:t>
            </w:r>
          </w:p>
        </w:tc>
      </w:tr>
      <w:tr w:rsidR="00ED1883" w:rsidRPr="002E56B9" w14:paraId="35EF6149"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E2554D" w14:textId="77777777" w:rsidR="00ED1883" w:rsidRPr="002E56B9" w:rsidRDefault="00ED1883" w:rsidP="008A073D">
            <w:pPr>
              <w:pStyle w:val="TAN"/>
              <w:rPr>
                <w:lang w:eastAsia="zh-CN"/>
              </w:rPr>
            </w:pPr>
            <w:r w:rsidRPr="002E56B9">
              <w:rPr>
                <w:lang w:eastAsia="zh-CN"/>
              </w:rPr>
              <w:t>C109</w:t>
            </w:r>
            <w:r w:rsidRPr="002E56B9">
              <w:rPr>
                <w:lang w:eastAsia="zh-CN"/>
              </w:rPr>
              <w:tab/>
            </w:r>
            <w:r w:rsidRPr="002E56B9">
              <w:t xml:space="preserve">IF </w:t>
            </w:r>
            <w:r w:rsidRPr="002E56B9">
              <w:rPr>
                <w:lang w:eastAsia="zh-CN"/>
              </w:rPr>
              <w:t xml:space="preserve">(A.4.1-1/1 OR A.4.1-1/2) AND A.4.1-2/7 AND A.4.1-3/1 AND A.4.3.8-1/15 AND A.4.3.8-1/18 </w:t>
            </w:r>
            <w:r w:rsidRPr="002E56B9">
              <w:t>THEN R ELSE N/A</w:t>
            </w:r>
          </w:p>
        </w:tc>
      </w:tr>
      <w:tr w:rsidR="00ED1883" w:rsidRPr="002E56B9" w14:paraId="6C373282"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74002B" w14:textId="77777777" w:rsidR="00ED1883" w:rsidRPr="002E56B9" w:rsidRDefault="00ED1883" w:rsidP="008A073D">
            <w:pPr>
              <w:pStyle w:val="TAN"/>
              <w:rPr>
                <w:lang w:eastAsia="zh-CN"/>
              </w:rPr>
            </w:pPr>
            <w:r w:rsidRPr="002E56B9">
              <w:rPr>
                <w:lang w:eastAsia="zh-CN"/>
              </w:rPr>
              <w:t>C110</w:t>
            </w:r>
            <w:r w:rsidRPr="002E56B9">
              <w:rPr>
                <w:lang w:eastAsia="zh-CN"/>
              </w:rPr>
              <w:tab/>
            </w:r>
            <w:r w:rsidRPr="002E56B9">
              <w:t xml:space="preserve">IF </w:t>
            </w:r>
            <w:r w:rsidRPr="002E56B9">
              <w:rPr>
                <w:lang w:eastAsia="zh-CN"/>
              </w:rPr>
              <w:t>(A.4.1-1/1 OR A.4.1-1/2) AND A.4.1-2/7 AND A.4.1-3/1 AND A.4.3.8-1/17 AND A.4.3.8-1/18</w:t>
            </w:r>
            <w:r w:rsidRPr="002E56B9">
              <w:t xml:space="preserve"> THEN R ELSE N/A</w:t>
            </w:r>
          </w:p>
        </w:tc>
      </w:tr>
      <w:tr w:rsidR="00ED1883" w:rsidRPr="002E56B9" w14:paraId="49672D02"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998A9B" w14:textId="77777777" w:rsidR="00ED1883" w:rsidRPr="002E56B9" w:rsidRDefault="00ED1883" w:rsidP="008A073D">
            <w:pPr>
              <w:pStyle w:val="TAN"/>
              <w:rPr>
                <w:lang w:eastAsia="zh-CN"/>
              </w:rPr>
            </w:pPr>
            <w:r w:rsidRPr="002E56B9">
              <w:t>C111</w:t>
            </w:r>
            <w:r w:rsidRPr="002E56B9">
              <w:tab/>
              <w:t xml:space="preserve">IF </w:t>
            </w:r>
            <w:r w:rsidRPr="002E56B9">
              <w:rPr>
                <w:lang w:eastAsia="zh-CN"/>
              </w:rPr>
              <w:t xml:space="preserve">(A.4.1-1/1 OR A.4.1-1/2) AND A.4.1-2/7 AND A.4.1-3/1 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w:t>
            </w:r>
            <w:r w:rsidRPr="002E56B9">
              <w:rPr>
                <w:lang w:eastAsia="zh-CN"/>
              </w:rPr>
              <w:t xml:space="preserve"> </w:t>
            </w:r>
            <w:r w:rsidRPr="002E56B9">
              <w:t>AND NOT A.4.3.2-1/84 THEN R ELSE N/A</w:t>
            </w:r>
          </w:p>
        </w:tc>
      </w:tr>
      <w:tr w:rsidR="00ED1883" w:rsidRPr="002E56B9" w14:paraId="41A3A80D"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367142" w14:textId="77777777" w:rsidR="00ED1883" w:rsidRPr="002E56B9" w:rsidRDefault="00ED1883" w:rsidP="008A073D">
            <w:pPr>
              <w:pStyle w:val="TAN"/>
              <w:rPr>
                <w:lang w:eastAsia="zh-CN"/>
              </w:rPr>
            </w:pPr>
            <w:r w:rsidRPr="002E56B9">
              <w:t>C112</w:t>
            </w:r>
            <w:r w:rsidRPr="002E56B9">
              <w:tab/>
              <w:t xml:space="preserve">IF (A.4.1-1/1 OR A.4.1-1/2) AND A.4.1-2/7 AND A.4.1-3/1 </w:t>
            </w:r>
            <w:r w:rsidRPr="002E56B9">
              <w:rPr>
                <w:lang w:eastAsia="zh-CN"/>
              </w:rPr>
              <w:t xml:space="preserve">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 AND (A.4.1-2/3 OR A.4.1-2/5) THEN R ELSE N/A</w:t>
            </w:r>
          </w:p>
        </w:tc>
      </w:tr>
      <w:tr w:rsidR="00ED1883" w:rsidRPr="002E56B9" w14:paraId="537A2AB4"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72C19B" w14:textId="77777777" w:rsidR="00ED1883" w:rsidRPr="002E56B9" w:rsidRDefault="00ED1883" w:rsidP="008A073D">
            <w:pPr>
              <w:pStyle w:val="TAN"/>
              <w:rPr>
                <w:lang w:eastAsia="zh-CN"/>
              </w:rPr>
            </w:pPr>
            <w:r w:rsidRPr="002E56B9">
              <w:t>C113</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AND NOT A.4.3.1-7a/2 THEN R ELSE N/A</w:t>
            </w:r>
          </w:p>
        </w:tc>
      </w:tr>
      <w:tr w:rsidR="00ED1883" w:rsidRPr="002E56B9" w14:paraId="74C09F1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C51B9A" w14:textId="77777777" w:rsidR="00ED1883" w:rsidRPr="002E56B9" w:rsidRDefault="00ED1883" w:rsidP="008A073D">
            <w:pPr>
              <w:pStyle w:val="TAN"/>
              <w:rPr>
                <w:lang w:eastAsia="zh-CN"/>
              </w:rPr>
            </w:pPr>
            <w:r w:rsidRPr="002E56B9">
              <w:t>C113a</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r w:rsidRPr="002E56B9">
              <w:t>AND NOT A.4.3.1-7a/3 THEN R ELSE N/A</w:t>
            </w:r>
          </w:p>
        </w:tc>
      </w:tr>
      <w:tr w:rsidR="00ED1883" w:rsidRPr="002E56B9" w14:paraId="7E945F22"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A4EFE8" w14:textId="77777777" w:rsidR="00ED1883" w:rsidRPr="002E56B9" w:rsidRDefault="00ED1883" w:rsidP="008A073D">
            <w:pPr>
              <w:pStyle w:val="TAN"/>
              <w:rPr>
                <w:lang w:eastAsia="zh-CN"/>
              </w:rPr>
            </w:pPr>
            <w:r w:rsidRPr="002E56B9">
              <w:t>C113b</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AND (NOT A.4.3.9-1/2 AND A.4.3.1-7a/2) THEN R ELSE N/A</w:t>
            </w:r>
          </w:p>
        </w:tc>
      </w:tr>
      <w:tr w:rsidR="00ED1883" w:rsidRPr="002E56B9" w14:paraId="6F02FB9A"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12A2F9" w14:textId="77777777" w:rsidR="00ED1883" w:rsidRPr="002E56B9" w:rsidRDefault="00ED1883" w:rsidP="008A073D">
            <w:pPr>
              <w:pStyle w:val="TAN"/>
              <w:rPr>
                <w:lang w:eastAsia="zh-CN"/>
              </w:rPr>
            </w:pPr>
            <w:r w:rsidRPr="002E56B9">
              <w:t>C113c</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r w:rsidRPr="002E56B9">
              <w:t>AND A.4.3.1-7a/3 THEN R ELSE N/A</w:t>
            </w:r>
          </w:p>
        </w:tc>
      </w:tr>
      <w:tr w:rsidR="00ED1883" w:rsidRPr="002E56B9" w14:paraId="722B0D60"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7B3848" w14:textId="77777777" w:rsidR="00ED1883" w:rsidRPr="002E56B9" w:rsidRDefault="00ED1883" w:rsidP="008A073D">
            <w:pPr>
              <w:pStyle w:val="TAN"/>
              <w:rPr>
                <w:lang w:eastAsia="zh-CN"/>
              </w:rPr>
            </w:pPr>
            <w:r w:rsidRPr="002E56B9">
              <w:t>C114</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AND NOT A.4.3.1-7a/2 THEN R ELSE N/A</w:t>
            </w:r>
          </w:p>
        </w:tc>
      </w:tr>
      <w:tr w:rsidR="00ED1883" w:rsidRPr="002E56B9" w14:paraId="23B0A1E0"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AD194D" w14:textId="77777777" w:rsidR="00ED1883" w:rsidRPr="002E56B9" w:rsidRDefault="00ED1883" w:rsidP="008A073D">
            <w:pPr>
              <w:pStyle w:val="TAN"/>
              <w:rPr>
                <w:lang w:eastAsia="zh-CN"/>
              </w:rPr>
            </w:pPr>
            <w:r w:rsidRPr="002E56B9">
              <w:t>C114a</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AND NOT A.4.3.1-7a/3 THEN R ELSE N/A</w:t>
            </w:r>
          </w:p>
        </w:tc>
      </w:tr>
      <w:tr w:rsidR="00ED1883" w:rsidRPr="002E56B9" w14:paraId="66828423"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3ECE70" w14:textId="77777777" w:rsidR="00ED1883" w:rsidRPr="002E56B9" w:rsidRDefault="00ED1883" w:rsidP="008A073D">
            <w:pPr>
              <w:pStyle w:val="TAN"/>
              <w:rPr>
                <w:lang w:eastAsia="zh-CN"/>
              </w:rPr>
            </w:pPr>
            <w:r w:rsidRPr="002E56B9">
              <w:t>C114b</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AND (NOT A.4.3.9-1/2 AND A.4.3.1-7a/2) THEN R ELSE N/A</w:t>
            </w:r>
          </w:p>
        </w:tc>
      </w:tr>
      <w:tr w:rsidR="00ED1883" w:rsidRPr="002E56B9" w14:paraId="799BF6EB"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1430AC" w14:textId="77777777" w:rsidR="00ED1883" w:rsidRPr="002E56B9" w:rsidRDefault="00ED1883" w:rsidP="008A073D">
            <w:pPr>
              <w:pStyle w:val="TAN"/>
              <w:rPr>
                <w:lang w:eastAsia="zh-CN"/>
              </w:rPr>
            </w:pPr>
            <w:r w:rsidRPr="002E56B9">
              <w:t>C114c</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AND A.4.3.1-7a/3 THEN R ELSE N/A</w:t>
            </w:r>
          </w:p>
        </w:tc>
      </w:tr>
      <w:tr w:rsidR="00ED1883" w:rsidRPr="002E56B9" w14:paraId="4F196C2E"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5C9DAA" w14:textId="77777777" w:rsidR="00ED1883" w:rsidRPr="002E56B9" w:rsidRDefault="00ED1883" w:rsidP="008A073D">
            <w:pPr>
              <w:pStyle w:val="TAN"/>
              <w:rPr>
                <w:lang w:eastAsia="zh-CN"/>
              </w:rPr>
            </w:pPr>
            <w:r w:rsidRPr="002E56B9">
              <w:t>C115</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AND NOT A.4.3.1-7a/2 THEN R ELSE N/A</w:t>
            </w:r>
          </w:p>
        </w:tc>
      </w:tr>
      <w:tr w:rsidR="00ED1883" w:rsidRPr="002E56B9" w14:paraId="567B1F21"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58106E" w14:textId="77777777" w:rsidR="00ED1883" w:rsidRPr="002E56B9" w:rsidRDefault="00ED1883" w:rsidP="008A073D">
            <w:pPr>
              <w:pStyle w:val="TAN"/>
              <w:rPr>
                <w:lang w:eastAsia="zh-CN"/>
              </w:rPr>
            </w:pPr>
            <w:r w:rsidRPr="002E56B9">
              <w:t>C115a</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AND NOT A.4.3.1-7a/3 THEN R ELSE N/A</w:t>
            </w:r>
          </w:p>
        </w:tc>
      </w:tr>
      <w:tr w:rsidR="00ED1883" w:rsidRPr="002E56B9" w14:paraId="05E5C391"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6626A7" w14:textId="77777777" w:rsidR="00ED1883" w:rsidRPr="002E56B9" w:rsidRDefault="00ED1883" w:rsidP="008A073D">
            <w:pPr>
              <w:pStyle w:val="TAN"/>
              <w:rPr>
                <w:lang w:eastAsia="zh-CN"/>
              </w:rPr>
            </w:pPr>
            <w:r w:rsidRPr="002E56B9">
              <w:t>C115b</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AND (NOT A.4.3.9-1/2 AND A.4.3.1-7a/2) THEN R ELSE N/A</w:t>
            </w:r>
          </w:p>
        </w:tc>
      </w:tr>
      <w:tr w:rsidR="00ED1883" w:rsidRPr="002E56B9" w14:paraId="5148C638"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8C3E8E" w14:textId="77777777" w:rsidR="00ED1883" w:rsidRPr="002E56B9" w:rsidRDefault="00ED1883" w:rsidP="008A073D">
            <w:pPr>
              <w:pStyle w:val="TAN"/>
              <w:rPr>
                <w:lang w:eastAsia="zh-CN"/>
              </w:rPr>
            </w:pPr>
            <w:r w:rsidRPr="002E56B9">
              <w:t>C115c</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AND A.4.3.1-7a/3 THEN R ELSE N/A</w:t>
            </w:r>
          </w:p>
        </w:tc>
      </w:tr>
      <w:tr w:rsidR="00ED1883" w:rsidRPr="002E56B9" w14:paraId="61DA7B84"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E93D1D" w14:textId="77777777" w:rsidR="00ED1883" w:rsidRPr="002E56B9" w:rsidRDefault="00ED1883" w:rsidP="008A073D">
            <w:pPr>
              <w:pStyle w:val="TAN"/>
            </w:pPr>
            <w:r w:rsidRPr="002E56B9">
              <w:t>C116</w:t>
            </w:r>
            <w:r w:rsidRPr="002E56B9">
              <w:tab/>
              <w:t>IF A.4.1-1/1 AND (A.4.1-3/1 OR A.4.1-3/2 OR A.4.1-3/3 OR A.4.1-3/5) AND A.4.3.2-</w:t>
            </w:r>
            <w:r w:rsidRPr="002E56B9">
              <w:rPr>
                <w:lang w:eastAsia="zh-CN"/>
              </w:rPr>
              <w:t xml:space="preserve">1/61 </w:t>
            </w:r>
            <w:r w:rsidRPr="002E56B9">
              <w:t>AND NOT A.4.3.1-7a/2 THEN R ELSE N/A</w:t>
            </w:r>
          </w:p>
        </w:tc>
      </w:tr>
      <w:tr w:rsidR="00ED1883" w:rsidRPr="002E56B9" w14:paraId="385B9E58"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C16C12" w14:textId="77777777" w:rsidR="00ED1883" w:rsidRPr="002E56B9" w:rsidRDefault="00ED1883" w:rsidP="008A073D">
            <w:pPr>
              <w:pStyle w:val="TAN"/>
            </w:pPr>
            <w:r w:rsidRPr="002E56B9">
              <w:t>C117</w:t>
            </w:r>
            <w:r w:rsidRPr="002E56B9">
              <w:tab/>
              <w:t>IF A.4.1-1/2 AND (A.4.1-3/1 OR A.4.1-3/2 OR A.4.1-3/3 OR A.4.1-3/5) AND A.4.3.2-1/61 AND NOT A.4.3.1-7a/3 THEN R ELSE N/A</w:t>
            </w:r>
          </w:p>
        </w:tc>
      </w:tr>
      <w:tr w:rsidR="00ED1883" w:rsidRPr="002E56B9" w14:paraId="15E57160"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D66B77" w14:textId="77777777" w:rsidR="00ED1883" w:rsidRPr="002E56B9" w:rsidRDefault="00ED1883" w:rsidP="008A073D">
            <w:pPr>
              <w:pStyle w:val="TAN"/>
            </w:pPr>
            <w:r w:rsidRPr="002E56B9">
              <w:t>C118</w:t>
            </w:r>
            <w:r w:rsidRPr="002E56B9">
              <w:tab/>
              <w:t>IF A.4.1-1/1 AND (A.4.1-3/1 OR A.4.1-3/2 OR A.4.1-3/3 OR A.4.1-3/5) AND A.4.3.2-1/61 AND (NOT A.4.3.9-1/2 AND A.4.3.1-7a/2) THEN R ELSE N/A</w:t>
            </w:r>
          </w:p>
        </w:tc>
      </w:tr>
      <w:tr w:rsidR="00ED1883" w:rsidRPr="002E56B9" w14:paraId="5F09F6E2"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3B2BBF" w14:textId="77777777" w:rsidR="00ED1883" w:rsidRPr="002E56B9" w:rsidRDefault="00ED1883" w:rsidP="008A073D">
            <w:pPr>
              <w:pStyle w:val="TAN"/>
            </w:pPr>
            <w:r w:rsidRPr="002E56B9">
              <w:lastRenderedPageBreak/>
              <w:t>C119</w:t>
            </w:r>
            <w:r w:rsidRPr="002E56B9">
              <w:tab/>
              <w:t>IF A.4.1-1/2 AND (A.4.1-3/1 OR A.4.1-3/2 OR A.4.1-3/3 OR A.4.1-3/5) AND A.4.3.2-1/61 AND A.4.3.1-7a/3 THEN R ELSE N/A</w:t>
            </w:r>
          </w:p>
        </w:tc>
      </w:tr>
      <w:tr w:rsidR="00ED1883" w:rsidRPr="002E56B9" w14:paraId="6D845311"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51144B" w14:textId="77777777" w:rsidR="00ED1883" w:rsidRPr="002E56B9" w:rsidRDefault="00ED1883" w:rsidP="008A073D">
            <w:pPr>
              <w:pStyle w:val="TAN"/>
            </w:pPr>
            <w:r w:rsidRPr="002E56B9">
              <w:t>C120</w:t>
            </w:r>
            <w:r w:rsidRPr="002E56B9">
              <w:tab/>
              <w:t xml:space="preserve">IF A.4.1-1/1 AND (A.4.1-3/1 OR A.4.1-3/2 OR A.4.1-3/3 OR A.4.1-3/5) AND </w:t>
            </w:r>
            <w:r w:rsidRPr="002E56B9">
              <w:rPr>
                <w:lang w:eastAsia="zh-TW"/>
              </w:rPr>
              <w:t>A.4.3.2-1/12</w:t>
            </w:r>
            <w:r w:rsidRPr="002E56B9">
              <w:rPr>
                <w:lang w:eastAsia="zh-CN"/>
              </w:rPr>
              <w:t xml:space="preserve"> </w:t>
            </w:r>
            <w:r w:rsidRPr="002E56B9">
              <w:t>AND NOT A.4.3.1-7a/2 THEN R ELSE N/A</w:t>
            </w:r>
          </w:p>
        </w:tc>
      </w:tr>
      <w:tr w:rsidR="00ED1883" w:rsidRPr="002E56B9" w14:paraId="55FB0CE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739A81" w14:textId="77777777" w:rsidR="00ED1883" w:rsidRPr="002E56B9" w:rsidRDefault="00ED1883" w:rsidP="008A073D">
            <w:pPr>
              <w:pStyle w:val="TAN"/>
            </w:pPr>
            <w:r w:rsidRPr="002E56B9">
              <w:t>C121</w:t>
            </w:r>
            <w:r w:rsidRPr="002E56B9">
              <w:tab/>
              <w:t>IF A.4.1-1/1 AND (A.4.1-3/1 OR A.4.1-3/2 OR A.4.1-3/3 OR A.4.1-3/5) AND A.4.3.2-1/62 AND NOT A.4.3.1-7a/2 THEN R ELSE N/A</w:t>
            </w:r>
          </w:p>
        </w:tc>
      </w:tr>
      <w:tr w:rsidR="00ED1883" w:rsidRPr="002E56B9" w14:paraId="70D4EB10"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2B8D35" w14:textId="77777777" w:rsidR="00ED1883" w:rsidRPr="002E56B9" w:rsidRDefault="00ED1883" w:rsidP="008A073D">
            <w:pPr>
              <w:pStyle w:val="TAN"/>
            </w:pPr>
            <w:r w:rsidRPr="002E56B9">
              <w:t>C122</w:t>
            </w:r>
            <w:r w:rsidRPr="002E56B9">
              <w:tab/>
              <w:t>IF A.4.1-1/2 AND (A.4.1-3/1 OR A.4.1-3/2 OR A.4.1-3/3 OR A.4.1-3/5) AND A.4.3.2-1/12 AND NOT A.4.3.1-7a/3 THEN R ELSE N/A</w:t>
            </w:r>
          </w:p>
        </w:tc>
      </w:tr>
      <w:tr w:rsidR="00ED1883" w:rsidRPr="002E56B9" w14:paraId="5724543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4AC996" w14:textId="77777777" w:rsidR="00ED1883" w:rsidRPr="002E56B9" w:rsidRDefault="00ED1883" w:rsidP="008A073D">
            <w:pPr>
              <w:pStyle w:val="TAN"/>
            </w:pPr>
            <w:r w:rsidRPr="002E56B9">
              <w:t>C123</w:t>
            </w:r>
            <w:r w:rsidRPr="002E56B9">
              <w:tab/>
              <w:t>IF A.4.1-1/2 AND (A.4.1-3/1 OR A.4.1-3/2 OR A.4.1-3/3 OR A.4.1-3/5) AND A.4.3.2-1/62 AND NOT A.4.3.1-7a/3 THEN R ELSE N/A</w:t>
            </w:r>
          </w:p>
        </w:tc>
      </w:tr>
      <w:tr w:rsidR="00ED1883" w:rsidRPr="002E56B9" w14:paraId="1C09510D"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C06C59" w14:textId="77777777" w:rsidR="00ED1883" w:rsidRPr="002E56B9" w:rsidRDefault="00ED1883" w:rsidP="008A073D">
            <w:pPr>
              <w:pStyle w:val="TAN"/>
            </w:pPr>
            <w:r w:rsidRPr="002E56B9">
              <w:t>C124</w:t>
            </w:r>
            <w:r w:rsidRPr="002E56B9">
              <w:tab/>
              <w:t>IF A.4.1-1/1 AND (A.4.1-3/1 OR A.4.1-3/2 OR A.4.1-3/3 OR A.4.1-3/5) AND A.4.3.2-1/12 AND (NOT A.4.3.9-1/2 AND A.4.3.1-7a/2) THEN R ELSE N/A</w:t>
            </w:r>
          </w:p>
        </w:tc>
      </w:tr>
      <w:tr w:rsidR="00ED1883" w:rsidRPr="002E56B9" w14:paraId="6F593B00"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771479" w14:textId="77777777" w:rsidR="00ED1883" w:rsidRPr="002E56B9" w:rsidRDefault="00ED1883" w:rsidP="008A073D">
            <w:pPr>
              <w:pStyle w:val="TAN"/>
            </w:pPr>
            <w:r w:rsidRPr="002E56B9">
              <w:t>C125</w:t>
            </w:r>
            <w:r w:rsidRPr="002E56B9">
              <w:tab/>
              <w:t>IF A.4.1-1/2 AND (A.4.1-3/1 OR A.4.1-3/2 OR A.4.1-3/3 OR A.4.1-3/5) AND A.4.3.2-1/12 AND A.4.3.1-7a/3 THEN R ELSE N/A</w:t>
            </w:r>
          </w:p>
        </w:tc>
      </w:tr>
      <w:tr w:rsidR="00ED1883" w:rsidRPr="002E56B9" w14:paraId="2A9AC732"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394F0F" w14:textId="77777777" w:rsidR="00ED1883" w:rsidRPr="002E56B9" w:rsidRDefault="00ED1883" w:rsidP="008A073D">
            <w:pPr>
              <w:pStyle w:val="TAN"/>
            </w:pPr>
            <w:r w:rsidRPr="002E56B9">
              <w:t>C126</w:t>
            </w:r>
            <w:r w:rsidRPr="002E56B9">
              <w:tab/>
              <w:t>IF A.4.1-1/2 AND A.4.1-2/8 AND (A.4.1-3/1 OR A.4.1-3/2 OR A.4.1-3/3 OR A.4.1-3/5) and A.4.3.2-1/3 THEN R ELSE N/A</w:t>
            </w:r>
          </w:p>
        </w:tc>
      </w:tr>
      <w:tr w:rsidR="00ED1883" w:rsidRPr="002E56B9" w14:paraId="24B3746A"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D88D5A" w14:textId="77777777" w:rsidR="00ED1883" w:rsidRPr="002E56B9" w:rsidRDefault="00ED1883" w:rsidP="008A073D">
            <w:pPr>
              <w:pStyle w:val="TAN"/>
            </w:pPr>
            <w:r w:rsidRPr="002E56B9">
              <w:t>C126a</w:t>
            </w:r>
            <w:r w:rsidRPr="002E56B9">
              <w:tab/>
              <w:t>IF (A.4.1-1/1 OR A.4.1-1/2) AND A.4.1-2/7 AND A.4.1-3/2 AND A.4.1-4/3 AND A.4.3.2B.2.0-2A/1 AND A.4.3.2-1/37 THEN R ELSE N/A</w:t>
            </w:r>
          </w:p>
        </w:tc>
      </w:tr>
      <w:tr w:rsidR="00ED1883" w:rsidRPr="002E56B9" w14:paraId="0C6DA806"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85BB43" w14:textId="77777777" w:rsidR="00ED1883" w:rsidRPr="002E56B9" w:rsidRDefault="00ED1883" w:rsidP="008A073D">
            <w:pPr>
              <w:pStyle w:val="TAN"/>
            </w:pPr>
            <w:r w:rsidRPr="002E56B9">
              <w:rPr>
                <w:lang w:eastAsia="zh-CN"/>
              </w:rPr>
              <w:t>C127</w:t>
            </w:r>
            <w:r w:rsidRPr="002E56B9">
              <w:tab/>
            </w:r>
            <w:r w:rsidRPr="002E56B9">
              <w:rPr>
                <w:lang w:eastAsia="zh-CN"/>
              </w:rPr>
              <w:t xml:space="preserve">IF A.4.1-1/1 AND (A.4.1-3/1 OR A.4.1-3/2 OR A.4.1-3/3 OR A.4.1-3/5) AND A.4.3.11-1/2 AND (NOT A.4.3.9-1/2 AND </w:t>
            </w:r>
            <w:r w:rsidRPr="002E56B9">
              <w:t>A.4.3.1-7a/2</w:t>
            </w:r>
            <w:r w:rsidRPr="002E56B9">
              <w:rPr>
                <w:lang w:eastAsia="zh-CN"/>
              </w:rPr>
              <w:t>) THEN R ELSE N/A</w:t>
            </w:r>
          </w:p>
        </w:tc>
      </w:tr>
      <w:tr w:rsidR="00ED1883" w:rsidRPr="002E56B9" w14:paraId="03DC10F9"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D3A7DF" w14:textId="77777777" w:rsidR="00ED1883" w:rsidRPr="002E56B9" w:rsidRDefault="00ED1883" w:rsidP="008A073D">
            <w:pPr>
              <w:pStyle w:val="TAN"/>
              <w:rPr>
                <w:lang w:eastAsia="zh-CN"/>
              </w:rPr>
            </w:pPr>
            <w:r w:rsidRPr="002E56B9">
              <w:rPr>
                <w:lang w:eastAsia="zh-CN"/>
              </w:rPr>
              <w:t>C127</w:t>
            </w:r>
            <w:r w:rsidRPr="002E56B9">
              <w:rPr>
                <w:rFonts w:hint="eastAsia"/>
                <w:lang w:val="en-US" w:eastAsia="zh-CN"/>
              </w:rPr>
              <w:t>a</w:t>
            </w:r>
            <w:r w:rsidRPr="002E56B9">
              <w:tab/>
            </w:r>
            <w:r w:rsidRPr="002E56B9">
              <w:rPr>
                <w:lang w:eastAsia="zh-CN"/>
              </w:rPr>
              <w:t xml:space="preserve">IF A.4.1-1/1 AND (A.4.1-3/1 OR A.4.1-3/2 OR A.4.1-3/3 OR A.4.1-3/5) </w:t>
            </w:r>
            <w:r w:rsidRPr="002E56B9">
              <w:rPr>
                <w:rFonts w:hint="eastAsia"/>
                <w:lang w:val="en-US" w:eastAsia="zh-CN"/>
              </w:rPr>
              <w:t xml:space="preserve">AND A.4.3.2A.1-1/1 </w:t>
            </w:r>
            <w:r w:rsidRPr="002E56B9">
              <w:rPr>
                <w:lang w:eastAsia="zh-CN"/>
              </w:rPr>
              <w:t xml:space="preserve">AND A.4.3.11-1/2 AND (NOT A.4.3.9-1/2 AND </w:t>
            </w:r>
            <w:r w:rsidRPr="002E56B9">
              <w:t>A.4.3.1-7a/2)</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 xml:space="preserve"> </w:t>
            </w:r>
            <w:r w:rsidRPr="002E56B9">
              <w:rPr>
                <w:lang w:eastAsia="zh-CN"/>
              </w:rPr>
              <w:t>THEN R ELSE N/A</w:t>
            </w:r>
          </w:p>
        </w:tc>
      </w:tr>
      <w:tr w:rsidR="00ED1883" w:rsidRPr="002E56B9" w14:paraId="58D0A4B6"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83D6B5" w14:textId="77777777" w:rsidR="00ED1883" w:rsidRPr="002E56B9" w:rsidRDefault="00ED1883" w:rsidP="008A073D">
            <w:pPr>
              <w:pStyle w:val="TAN"/>
              <w:rPr>
                <w:lang w:eastAsia="zh-CN"/>
              </w:rPr>
            </w:pPr>
            <w:r w:rsidRPr="002E56B9">
              <w:rPr>
                <w:rFonts w:cs="Arial"/>
                <w:lang w:eastAsia="zh-CN"/>
              </w:rPr>
              <w:t>C128</w:t>
            </w:r>
            <w:r w:rsidRPr="002E56B9">
              <w:tab/>
              <w:t>IF A.4.1-1/1 AND (A.4.1-3/1 OR A.4.1-3/2 OR A.4.1-3/3 OR A.4.1-3/5) AND A.4.3.2-1/67 AND NOT A.4.3.1-7a/2 THEN R ELSE N/A</w:t>
            </w:r>
          </w:p>
        </w:tc>
      </w:tr>
      <w:tr w:rsidR="00ED1883" w:rsidRPr="002E56B9" w14:paraId="0E57AEC6"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4BB47B" w14:textId="77777777" w:rsidR="00ED1883" w:rsidRPr="002E56B9" w:rsidRDefault="00ED1883" w:rsidP="008A073D">
            <w:pPr>
              <w:pStyle w:val="TAN"/>
              <w:rPr>
                <w:lang w:eastAsia="zh-CN"/>
              </w:rPr>
            </w:pPr>
            <w:r w:rsidRPr="002E56B9">
              <w:rPr>
                <w:rFonts w:cs="Arial"/>
                <w:lang w:eastAsia="zh-CN"/>
              </w:rPr>
              <w:t>C129</w:t>
            </w:r>
            <w:r w:rsidRPr="002E56B9">
              <w:tab/>
              <w:t>IF A.4.1-1/2 AND (A.4.1-3/1 OR A.4.1-3/2 OR A.4.1-3/3 OR A.4.1-3/5) AND A.4.3.2-1/67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ED1883" w:rsidRPr="002E56B9" w14:paraId="154458C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D89E79" w14:textId="77777777" w:rsidR="00ED1883" w:rsidRPr="002E56B9" w:rsidRDefault="00ED1883" w:rsidP="008A073D">
            <w:pPr>
              <w:pStyle w:val="TAN"/>
              <w:rPr>
                <w:lang w:eastAsia="zh-CN"/>
              </w:rPr>
            </w:pPr>
            <w:r w:rsidRPr="002E56B9">
              <w:rPr>
                <w:rFonts w:cs="Arial"/>
                <w:lang w:eastAsia="zh-CN"/>
              </w:rPr>
              <w:t>C130</w:t>
            </w:r>
            <w:r w:rsidRPr="002E56B9">
              <w:tab/>
              <w:t>IF A.4.1-1/1 AND (A.4.1-3/1 OR A.4.1-3/2 OR A.4.1-3/3 OR A.4.1-3/5) AND A.4.3.2-1/67 AND (NOT A.4.3.9-1/2 AND A.4.3.1-7a/2) THEN R ELSE N/A</w:t>
            </w:r>
          </w:p>
        </w:tc>
      </w:tr>
      <w:tr w:rsidR="00ED1883" w:rsidRPr="002E56B9" w14:paraId="46EB4F2B"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0FB04C" w14:textId="77777777" w:rsidR="00ED1883" w:rsidRPr="002E56B9" w:rsidRDefault="00ED1883" w:rsidP="008A073D">
            <w:pPr>
              <w:pStyle w:val="TAN"/>
              <w:rPr>
                <w:lang w:eastAsia="zh-CN"/>
              </w:rPr>
            </w:pPr>
            <w:r w:rsidRPr="002E56B9">
              <w:rPr>
                <w:rFonts w:cs="Arial"/>
                <w:lang w:eastAsia="zh-CN"/>
              </w:rPr>
              <w:t>C131</w:t>
            </w:r>
            <w:r w:rsidRPr="002E56B9">
              <w:tab/>
              <w:t>IF A.4.1-1/2 AND (A.4.1-3/1 OR A.4.1-3/2 OR A.4.1-3/3 OR A.4.1-3/5) AND A.4.3.2-1/67 AND (NOT A.4.3.9-1/2 AND A.4.3.1-7a/3) THEN R ELSE N/A</w:t>
            </w:r>
          </w:p>
        </w:tc>
      </w:tr>
      <w:tr w:rsidR="00ED1883" w:rsidRPr="002E56B9" w14:paraId="249F25D6"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48EC54" w14:textId="77777777" w:rsidR="00ED1883" w:rsidRPr="002E56B9" w:rsidRDefault="00ED1883" w:rsidP="008A073D">
            <w:pPr>
              <w:pStyle w:val="TAN"/>
              <w:rPr>
                <w:rFonts w:cs="Arial"/>
                <w:lang w:eastAsia="zh-CN"/>
              </w:rPr>
            </w:pPr>
            <w:r w:rsidRPr="002E56B9">
              <w:rPr>
                <w:lang w:eastAsia="zh-TW"/>
              </w:rPr>
              <w:t>C132</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1/76 </w:t>
            </w:r>
            <w:r w:rsidRPr="002E56B9">
              <w:t>THEN R ELSE N/A</w:t>
            </w:r>
            <w:r w:rsidRPr="002E56B9">
              <w:rPr>
                <w:lang w:eastAsia="zh-CN"/>
              </w:rPr>
              <w:t xml:space="preserve"> </w:t>
            </w:r>
            <w:r w:rsidRPr="002E56B9">
              <w:t>THEN R ELSE N/A</w:t>
            </w:r>
          </w:p>
        </w:tc>
      </w:tr>
      <w:tr w:rsidR="00ED1883" w:rsidRPr="002E56B9" w14:paraId="7F8492D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7B5BFC" w14:textId="77777777" w:rsidR="00ED1883" w:rsidRPr="002E56B9" w:rsidRDefault="00ED1883" w:rsidP="008A073D">
            <w:pPr>
              <w:pStyle w:val="TAN"/>
              <w:rPr>
                <w:rFonts w:cs="Arial"/>
                <w:lang w:eastAsia="zh-CN"/>
              </w:rPr>
            </w:pPr>
            <w:r w:rsidRPr="002E56B9">
              <w:rPr>
                <w:lang w:eastAsia="zh-TW"/>
              </w:rPr>
              <w:t>C133</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 xml:space="preserve">1/74 </w:t>
            </w:r>
            <w:r w:rsidRPr="002E56B9">
              <w:t>THEN R ELSE N/A</w:t>
            </w:r>
            <w:r w:rsidRPr="002E56B9">
              <w:rPr>
                <w:lang w:eastAsia="zh-CN"/>
              </w:rPr>
              <w:t xml:space="preserve"> </w:t>
            </w:r>
            <w:r w:rsidRPr="002E56B9">
              <w:t>THEN R ELSE N/A</w:t>
            </w:r>
          </w:p>
        </w:tc>
      </w:tr>
      <w:tr w:rsidR="00ED1883" w:rsidRPr="002E56B9" w14:paraId="1156F0F7"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01EFBD" w14:textId="77777777" w:rsidR="00ED1883" w:rsidRPr="002E56B9" w:rsidRDefault="00ED1883" w:rsidP="008A073D">
            <w:pPr>
              <w:pStyle w:val="TAN"/>
              <w:rPr>
                <w:rFonts w:cs="Arial"/>
                <w:lang w:eastAsia="zh-CN"/>
              </w:rPr>
            </w:pPr>
            <w:r w:rsidRPr="002E56B9">
              <w:rPr>
                <w:lang w:eastAsia="zh-TW"/>
              </w:rPr>
              <w:t>C134</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1/72 </w:t>
            </w:r>
            <w:r w:rsidRPr="002E56B9">
              <w:t>THEN R ELSE N/A</w:t>
            </w:r>
            <w:r w:rsidRPr="002E56B9">
              <w:rPr>
                <w:lang w:eastAsia="zh-CN"/>
              </w:rPr>
              <w:t xml:space="preserve"> </w:t>
            </w:r>
            <w:r w:rsidRPr="002E56B9">
              <w:t>THEN R ELSE N/A</w:t>
            </w:r>
          </w:p>
        </w:tc>
      </w:tr>
      <w:tr w:rsidR="00ED1883" w:rsidRPr="002E56B9" w14:paraId="3CE86996"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66FC43" w14:textId="77777777" w:rsidR="00ED1883" w:rsidRPr="002E56B9" w:rsidRDefault="00ED1883" w:rsidP="008A073D">
            <w:pPr>
              <w:pStyle w:val="TAN"/>
              <w:rPr>
                <w:rFonts w:cs="Arial"/>
                <w:lang w:eastAsia="zh-CN"/>
              </w:rPr>
            </w:pPr>
            <w:r w:rsidRPr="002E56B9">
              <w:rPr>
                <w:lang w:eastAsia="zh-TW"/>
              </w:rPr>
              <w:t>C135</w:t>
            </w:r>
            <w:r w:rsidRPr="002E56B9">
              <w:tab/>
              <w:t>IF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ED1883" w:rsidRPr="002E56B9" w14:paraId="7344309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2771C4" w14:textId="77777777" w:rsidR="00ED1883" w:rsidRPr="002E56B9" w:rsidRDefault="00ED1883" w:rsidP="008A073D">
            <w:pPr>
              <w:pStyle w:val="TAN"/>
              <w:rPr>
                <w:rFonts w:cs="Arial"/>
                <w:lang w:eastAsia="zh-CN"/>
              </w:rPr>
            </w:pPr>
            <w:r w:rsidRPr="002E56B9">
              <w:rPr>
                <w:lang w:eastAsia="zh-TW"/>
              </w:rPr>
              <w:t>C136</w:t>
            </w:r>
            <w:r w:rsidRPr="002E56B9">
              <w:tab/>
              <w:t>IF (A.4.1-4/1 OR A.4.1-4/2 OR A.4.1-4/3) AND A.4.1-3/2 AND A.4.3.2-</w:t>
            </w:r>
            <w:r w:rsidRPr="002E56B9">
              <w:rPr>
                <w:lang w:eastAsia="zh-CN"/>
              </w:rPr>
              <w:t xml:space="preserve">1/73 </w:t>
            </w:r>
            <w:r w:rsidRPr="002E56B9">
              <w:t>THEN R ELSE N/A</w:t>
            </w:r>
          </w:p>
        </w:tc>
      </w:tr>
      <w:tr w:rsidR="00ED1883" w:rsidRPr="002E56B9" w14:paraId="04B05DC9"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09CAA8" w14:textId="77777777" w:rsidR="00ED1883" w:rsidRPr="002E56B9" w:rsidRDefault="00ED1883" w:rsidP="008A073D">
            <w:pPr>
              <w:pStyle w:val="TAN"/>
              <w:rPr>
                <w:rFonts w:cs="Arial"/>
                <w:lang w:eastAsia="zh-CN"/>
              </w:rPr>
            </w:pPr>
            <w:r w:rsidRPr="002E56B9">
              <w:rPr>
                <w:lang w:eastAsia="zh-TW"/>
              </w:rPr>
              <w:t>C137</w:t>
            </w:r>
            <w:r w:rsidRPr="002E56B9">
              <w:tab/>
              <w:t>IF (A.4.1-4/1 OR A.4.1-4/2 OR A.4.1-4/3) AND A.4.1-3/2 AND A.4.3.2-</w:t>
            </w:r>
            <w:r w:rsidRPr="002E56B9">
              <w:rPr>
                <w:lang w:eastAsia="zh-CN"/>
              </w:rPr>
              <w:t xml:space="preserve">1/71 AND </w:t>
            </w:r>
            <w:r w:rsidRPr="002E56B9">
              <w:t>A.4.3.2-</w:t>
            </w:r>
            <w:r w:rsidRPr="002E56B9">
              <w:rPr>
                <w:lang w:eastAsia="zh-CN"/>
              </w:rPr>
              <w:t xml:space="preserve">1/75 </w:t>
            </w:r>
            <w:r w:rsidRPr="002E56B9">
              <w:t>THEN R ELSE N/A</w:t>
            </w:r>
          </w:p>
        </w:tc>
      </w:tr>
      <w:tr w:rsidR="00ED1883" w:rsidRPr="002E56B9" w14:paraId="1A6F4F26"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0A97D2" w14:textId="77777777" w:rsidR="00ED1883" w:rsidRPr="002E56B9" w:rsidRDefault="00ED1883" w:rsidP="008A073D">
            <w:pPr>
              <w:pStyle w:val="TAN"/>
              <w:rPr>
                <w:rFonts w:cs="Arial"/>
                <w:lang w:eastAsia="zh-CN"/>
              </w:rPr>
            </w:pPr>
            <w:r w:rsidRPr="002E56B9">
              <w:rPr>
                <w:lang w:eastAsia="zh-TW"/>
              </w:rPr>
              <w:t>C138</w:t>
            </w:r>
            <w:r w:rsidRPr="002E56B9">
              <w:tab/>
              <w:t>IF A.4.1-1/2 AND A.4.1-2/8 AND A.4.1-3/1 AND A.4.3.2-</w:t>
            </w:r>
            <w:r w:rsidRPr="002E56B9">
              <w:rPr>
                <w:lang w:eastAsia="zh-CN"/>
              </w:rPr>
              <w:t>1/71 AND</w:t>
            </w:r>
            <w:r w:rsidRPr="002E56B9">
              <w:t xml:space="preserve"> A.4.3.2-</w:t>
            </w:r>
            <w:r w:rsidRPr="002E56B9">
              <w:rPr>
                <w:lang w:eastAsia="zh-CN"/>
              </w:rPr>
              <w:t>1/76</w:t>
            </w:r>
            <w:r w:rsidRPr="002E56B9">
              <w:t xml:space="preserve"> THEN R ELSE N/A</w:t>
            </w:r>
          </w:p>
        </w:tc>
      </w:tr>
      <w:tr w:rsidR="00ED1883" w:rsidRPr="002E56B9" w14:paraId="0CF2030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3C2206" w14:textId="77777777" w:rsidR="00ED1883" w:rsidRPr="002E56B9" w:rsidRDefault="00ED1883" w:rsidP="008A073D">
            <w:pPr>
              <w:pStyle w:val="TAN"/>
              <w:rPr>
                <w:rFonts w:cs="Arial"/>
                <w:lang w:eastAsia="zh-CN"/>
              </w:rPr>
            </w:pPr>
            <w:r w:rsidRPr="002E56B9">
              <w:rPr>
                <w:lang w:eastAsia="zh-TW"/>
              </w:rPr>
              <w:t>C139</w:t>
            </w:r>
            <w:r w:rsidRPr="002E56B9">
              <w:tab/>
              <w:t>IF A.4.1-1/2 AND A.4.1-2/8 AND A.4.1-3/1 AND A.4.3.2-</w:t>
            </w:r>
            <w:r w:rsidRPr="002E56B9">
              <w:rPr>
                <w:lang w:eastAsia="zh-CN"/>
              </w:rPr>
              <w:t>1/74</w:t>
            </w:r>
            <w:r w:rsidRPr="002E56B9">
              <w:t xml:space="preserve"> THEN R ELSE N/A</w:t>
            </w:r>
          </w:p>
        </w:tc>
      </w:tr>
      <w:tr w:rsidR="00ED1883" w:rsidRPr="002E56B9" w14:paraId="016AAF5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6A8B31" w14:textId="77777777" w:rsidR="00ED1883" w:rsidRPr="002E56B9" w:rsidRDefault="00ED1883" w:rsidP="008A073D">
            <w:pPr>
              <w:pStyle w:val="TAN"/>
              <w:rPr>
                <w:rFonts w:cs="Arial"/>
                <w:lang w:eastAsia="zh-CN"/>
              </w:rPr>
            </w:pPr>
            <w:r w:rsidRPr="002E56B9">
              <w:rPr>
                <w:lang w:eastAsia="zh-TW"/>
              </w:rPr>
              <w:t>C140</w:t>
            </w:r>
            <w:r w:rsidRPr="002E56B9">
              <w:tab/>
              <w:t>IF A.4.1-1/2 AND A.4.1-2/8 AND A.4.1-3/1 AND A.4.3.2-</w:t>
            </w:r>
            <w:r w:rsidRPr="002E56B9">
              <w:rPr>
                <w:lang w:eastAsia="zh-CN"/>
              </w:rPr>
              <w:t>1/71 AND</w:t>
            </w:r>
            <w:r w:rsidRPr="002E56B9">
              <w:t xml:space="preserve"> A.4.3.2-</w:t>
            </w:r>
            <w:r w:rsidRPr="002E56B9">
              <w:rPr>
                <w:lang w:eastAsia="zh-CN"/>
              </w:rPr>
              <w:t>1/72</w:t>
            </w:r>
            <w:r w:rsidRPr="002E56B9">
              <w:t xml:space="preserve"> THEN R ELSE N/A</w:t>
            </w:r>
          </w:p>
        </w:tc>
      </w:tr>
      <w:tr w:rsidR="00ED1883" w:rsidRPr="002E56B9" w14:paraId="62B1497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D67772" w14:textId="77777777" w:rsidR="00ED1883" w:rsidRPr="002E56B9" w:rsidRDefault="00ED1883" w:rsidP="008A073D">
            <w:pPr>
              <w:pStyle w:val="TAN"/>
            </w:pPr>
            <w:r w:rsidRPr="002E56B9">
              <w:rPr>
                <w:lang w:eastAsia="zh-TW"/>
              </w:rPr>
              <w:lastRenderedPageBreak/>
              <w:t>C141</w:t>
            </w:r>
            <w:r w:rsidRPr="002E56B9">
              <w:tab/>
              <w:t xml:space="preserve">IF </w:t>
            </w:r>
            <w:r w:rsidRPr="002E56B9">
              <w:rPr>
                <w:lang w:eastAsia="zh-CN"/>
              </w:rPr>
              <w:t>(A.4.1-1/1 OR A.4.1-1/2) AND</w:t>
            </w:r>
            <w:r w:rsidRPr="002E56B9">
              <w:t xml:space="preserve">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ED1883" w:rsidRPr="002E56B9" w14:paraId="0D0CDF67"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5D86E5" w14:textId="77777777" w:rsidR="00ED1883" w:rsidRPr="002E56B9" w:rsidRDefault="00ED1883" w:rsidP="008A073D">
            <w:pPr>
              <w:pStyle w:val="TAN"/>
              <w:rPr>
                <w:lang w:eastAsia="zh-TW"/>
              </w:rPr>
            </w:pPr>
            <w:r w:rsidRPr="002E56B9">
              <w:rPr>
                <w:lang w:eastAsia="zh-TW"/>
              </w:rPr>
              <w:t>C141a</w:t>
            </w:r>
            <w:r w:rsidRPr="002E56B9">
              <w:tab/>
              <w:t xml:space="preserve">IF </w:t>
            </w:r>
            <w:r w:rsidRPr="002E56B9">
              <w:rPr>
                <w:lang w:eastAsia="zh-CN"/>
              </w:rPr>
              <w:t>(A.4.1-1/1 OR A.4.1-1/2) AND</w:t>
            </w:r>
            <w:r w:rsidRPr="002E56B9">
              <w:t xml:space="preserve"> (A.4.1-4/4 OR A.4.1-4/5) AND A.4.1-3/2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ED1883" w:rsidRPr="002E56B9" w14:paraId="437F04DD"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E32E96" w14:textId="77777777" w:rsidR="00ED1883" w:rsidRPr="002E56B9" w:rsidRDefault="00ED1883" w:rsidP="008A073D">
            <w:pPr>
              <w:pStyle w:val="TAN"/>
              <w:rPr>
                <w:lang w:eastAsia="zh-TW"/>
              </w:rPr>
            </w:pPr>
            <w:r w:rsidRPr="002E56B9">
              <w:rPr>
                <w:lang w:eastAsia="zh-TW"/>
              </w:rPr>
              <w:t>C141b</w:t>
            </w:r>
            <w:r w:rsidRPr="002E56B9">
              <w:tab/>
              <w:t xml:space="preserve">IF </w:t>
            </w:r>
            <w:r w:rsidRPr="002E56B9">
              <w:rPr>
                <w:lang w:eastAsia="zh-CN"/>
              </w:rPr>
              <w:t>(A.4.1-1/1 OR A.4.1-1/2) AND</w:t>
            </w:r>
            <w:r w:rsidRPr="002E56B9">
              <w:t xml:space="preserve"> (A.4.1-4/4 OR A.4.1-4/5)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ED1883" w:rsidRPr="002E56B9" w14:paraId="0B8B3899"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EA59FD" w14:textId="77777777" w:rsidR="00ED1883" w:rsidRPr="002E56B9" w:rsidRDefault="00ED1883" w:rsidP="008A073D">
            <w:pPr>
              <w:pStyle w:val="TAN"/>
            </w:pPr>
            <w:r w:rsidRPr="002E56B9">
              <w:rPr>
                <w:lang w:eastAsia="zh-TW"/>
              </w:rPr>
              <w:t>C142</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1/73 </w:t>
            </w:r>
            <w:r w:rsidRPr="002E56B9">
              <w:t>THEN R ELSE N/A</w:t>
            </w:r>
          </w:p>
        </w:tc>
      </w:tr>
      <w:tr w:rsidR="00ED1883" w:rsidRPr="002E56B9" w14:paraId="61768727"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06F875" w14:textId="77777777" w:rsidR="00ED1883" w:rsidRPr="002E56B9" w:rsidRDefault="00ED1883" w:rsidP="008A073D">
            <w:pPr>
              <w:pStyle w:val="TAN"/>
              <w:rPr>
                <w:lang w:eastAsia="zh-TW"/>
              </w:rPr>
            </w:pPr>
            <w:r w:rsidRPr="002E56B9">
              <w:rPr>
                <w:lang w:eastAsia="zh-TW"/>
              </w:rPr>
              <w:t>C142a</w:t>
            </w:r>
            <w:r w:rsidRPr="002E56B9">
              <w:tab/>
              <w:t xml:space="preserve">IF </w:t>
            </w:r>
            <w:r w:rsidRPr="002E56B9">
              <w:rPr>
                <w:lang w:eastAsia="zh-CN"/>
              </w:rPr>
              <w:t xml:space="preserve">(A.4.1-1/1 OR A.4.1-1/2) AND </w:t>
            </w:r>
            <w:r w:rsidRPr="002E56B9">
              <w:t>(A.4.1-4/4 OR A.4.1-4/5) AND A.4.1-3/2 AND A.4.3.2-</w:t>
            </w:r>
            <w:r w:rsidRPr="002E56B9">
              <w:rPr>
                <w:lang w:eastAsia="zh-CN"/>
              </w:rPr>
              <w:t xml:space="preserve">1/74 </w:t>
            </w:r>
            <w:r w:rsidRPr="002E56B9">
              <w:t>THEN R ELSE N/A</w:t>
            </w:r>
          </w:p>
        </w:tc>
      </w:tr>
      <w:tr w:rsidR="00ED1883" w:rsidRPr="002E56B9" w14:paraId="7CE40F02"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2BDDAE" w14:textId="77777777" w:rsidR="00ED1883" w:rsidRPr="002E56B9" w:rsidRDefault="00ED1883" w:rsidP="008A073D">
            <w:pPr>
              <w:pStyle w:val="TAN"/>
            </w:pPr>
            <w:r w:rsidRPr="002E56B9">
              <w:rPr>
                <w:lang w:eastAsia="zh-TW"/>
              </w:rPr>
              <w:t>C143</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ED1883" w:rsidRPr="002E56B9" w14:paraId="08501520"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20C5C6" w14:textId="77777777" w:rsidR="00ED1883" w:rsidRPr="002E56B9" w:rsidRDefault="00ED1883" w:rsidP="008A073D">
            <w:pPr>
              <w:pStyle w:val="TAN"/>
              <w:rPr>
                <w:lang w:eastAsia="zh-TW"/>
              </w:rPr>
            </w:pPr>
            <w:r w:rsidRPr="002E56B9">
              <w:rPr>
                <w:lang w:eastAsia="zh-TW"/>
              </w:rPr>
              <w:t>C143a</w:t>
            </w:r>
            <w:r w:rsidRPr="002E56B9">
              <w:tab/>
              <w:t xml:space="preserve">IF </w:t>
            </w:r>
            <w:r w:rsidRPr="002E56B9">
              <w:rPr>
                <w:lang w:eastAsia="zh-CN"/>
              </w:rPr>
              <w:t xml:space="preserve">(A.4.1-1/1 OR A.4.1-1/2) AND </w:t>
            </w:r>
            <w:r w:rsidRPr="002E56B9">
              <w:t>(A.4.1-4/4 OR A.4.1-4/5) AND A.4.1-3/2 AND A.4.3.2-</w:t>
            </w:r>
            <w:r w:rsidRPr="002E56B9">
              <w:rPr>
                <w:lang w:eastAsia="zh-CN"/>
              </w:rPr>
              <w:t>1/71 AND</w:t>
            </w:r>
            <w:r w:rsidRPr="002E56B9">
              <w:t xml:space="preserve"> A.4.3.2-</w:t>
            </w:r>
            <w:r w:rsidRPr="002E56B9">
              <w:rPr>
                <w:lang w:eastAsia="zh-CN"/>
              </w:rPr>
              <w:t xml:space="preserve">1/75 </w:t>
            </w:r>
            <w:r w:rsidRPr="002E56B9">
              <w:t>THEN R ELSE N/A</w:t>
            </w:r>
          </w:p>
        </w:tc>
      </w:tr>
      <w:tr w:rsidR="00ED1883" w:rsidRPr="002E56B9" w14:paraId="5973C4F4"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471816" w14:textId="77777777" w:rsidR="00ED1883" w:rsidRPr="002E56B9" w:rsidRDefault="00ED1883" w:rsidP="008A073D">
            <w:pPr>
              <w:pStyle w:val="TAN"/>
            </w:pPr>
            <w:r w:rsidRPr="002E56B9">
              <w:rPr>
                <w:lang w:eastAsia="zh-TW"/>
              </w:rPr>
              <w:t>C144</w:t>
            </w:r>
            <w:r w:rsidRPr="002E56B9">
              <w:tab/>
              <w:t xml:space="preserve">IF </w:t>
            </w:r>
            <w:r w:rsidRPr="002E56B9">
              <w:rPr>
                <w:lang w:eastAsia="zh-CN"/>
              </w:rPr>
              <w:t>(A.4.1-1/1 OR A.4.1-1/2) AND A.4.1-2/7 AND A.4.1-3/1</w:t>
            </w:r>
            <w:r w:rsidRPr="002E56B9">
              <w:t xml:space="preserve">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ED1883" w:rsidRPr="002E56B9" w14:paraId="442DBD6A"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57B0FD" w14:textId="77777777" w:rsidR="00ED1883" w:rsidRPr="002E56B9" w:rsidRDefault="00ED1883" w:rsidP="008A073D">
            <w:pPr>
              <w:pStyle w:val="TAN"/>
              <w:rPr>
                <w:lang w:eastAsia="zh-TW"/>
              </w:rPr>
            </w:pPr>
            <w:r w:rsidRPr="002E56B9">
              <w:rPr>
                <w:lang w:eastAsia="zh-TW"/>
              </w:rPr>
              <w:t>C144a</w:t>
            </w:r>
            <w:r w:rsidRPr="002E56B9">
              <w:tab/>
              <w:t>IF</w:t>
            </w:r>
            <w:r w:rsidRPr="002E56B9">
              <w:rPr>
                <w:lang w:eastAsia="zh-CN"/>
              </w:rPr>
              <w:t xml:space="preserve"> A.4.1-1/2 AND A.4.1-2/8 AND A.4.1-3/1</w:t>
            </w:r>
            <w:r w:rsidRPr="002E56B9">
              <w:t xml:space="preserve"> AND A.4.3.2-</w:t>
            </w:r>
            <w:r w:rsidRPr="002E56B9">
              <w:rPr>
                <w:lang w:eastAsia="zh-CN"/>
              </w:rPr>
              <w:t>1/71 AND</w:t>
            </w:r>
            <w:r w:rsidRPr="002E56B9">
              <w:t xml:space="preserve"> A.4.3.2-</w:t>
            </w:r>
            <w:r w:rsidRPr="002E56B9">
              <w:rPr>
                <w:lang w:eastAsia="zh-CN"/>
              </w:rPr>
              <w:t xml:space="preserve">1/76 </w:t>
            </w:r>
            <w:r w:rsidRPr="002E56B9">
              <w:t>THEN R ELSE N/A</w:t>
            </w:r>
          </w:p>
        </w:tc>
      </w:tr>
      <w:tr w:rsidR="00ED1883" w:rsidRPr="002E56B9" w14:paraId="0926CA86"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C86DBE" w14:textId="77777777" w:rsidR="00ED1883" w:rsidRPr="002E56B9" w:rsidRDefault="00ED1883" w:rsidP="008A073D">
            <w:pPr>
              <w:pStyle w:val="TAN"/>
            </w:pPr>
            <w:r w:rsidRPr="002E56B9">
              <w:rPr>
                <w:lang w:eastAsia="zh-TW"/>
              </w:rPr>
              <w:t>C145</w:t>
            </w:r>
            <w:r w:rsidRPr="002E56B9">
              <w:tab/>
              <w:t xml:space="preserve">IF </w:t>
            </w:r>
            <w:r w:rsidRPr="002E56B9">
              <w:rPr>
                <w:lang w:eastAsia="zh-CN"/>
              </w:rPr>
              <w:t>(A.4.1-1/1 OR A.4.1-1/2) AND A.4.1-2/7 AND A.4.1-3/1</w:t>
            </w:r>
            <w:r w:rsidRPr="002E56B9">
              <w:t xml:space="preserve"> AND A.4.3.2-</w:t>
            </w:r>
            <w:r w:rsidRPr="002E56B9">
              <w:rPr>
                <w:lang w:eastAsia="zh-CN"/>
              </w:rPr>
              <w:t xml:space="preserve">1/74 </w:t>
            </w:r>
            <w:r w:rsidRPr="002E56B9">
              <w:t>THEN R ELSE N/A</w:t>
            </w:r>
          </w:p>
        </w:tc>
      </w:tr>
      <w:tr w:rsidR="00ED1883" w:rsidRPr="002E56B9" w14:paraId="5C02D50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342882" w14:textId="77777777" w:rsidR="00ED1883" w:rsidRPr="002E56B9" w:rsidRDefault="00ED1883" w:rsidP="008A073D">
            <w:pPr>
              <w:pStyle w:val="TAN"/>
              <w:rPr>
                <w:lang w:eastAsia="zh-TW"/>
              </w:rPr>
            </w:pPr>
            <w:r w:rsidRPr="002E56B9">
              <w:rPr>
                <w:lang w:eastAsia="zh-TW"/>
              </w:rPr>
              <w:t>C145a</w:t>
            </w:r>
            <w:r w:rsidRPr="002E56B9">
              <w:tab/>
              <w:t xml:space="preserve">IF </w:t>
            </w:r>
            <w:r w:rsidRPr="002E56B9">
              <w:rPr>
                <w:lang w:eastAsia="zh-CN"/>
              </w:rPr>
              <w:t xml:space="preserve">A.4.1-1/2 AND A.4.1-2/8 AND A.4.1-3/1 </w:t>
            </w:r>
            <w:r w:rsidRPr="002E56B9">
              <w:t>AND A.4.3.5-1/1 AND A.4.3.2-</w:t>
            </w:r>
            <w:r w:rsidRPr="002E56B9">
              <w:rPr>
                <w:lang w:eastAsia="zh-CN"/>
              </w:rPr>
              <w:t xml:space="preserve">1/73 </w:t>
            </w:r>
            <w:r w:rsidRPr="002E56B9">
              <w:t>THEN R ELSE N/A</w:t>
            </w:r>
          </w:p>
        </w:tc>
      </w:tr>
      <w:tr w:rsidR="00ED1883" w:rsidRPr="002E56B9" w14:paraId="5E8A69EB"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B414AF" w14:textId="77777777" w:rsidR="00ED1883" w:rsidRPr="002E56B9" w:rsidRDefault="00ED1883" w:rsidP="008A073D">
            <w:pPr>
              <w:pStyle w:val="TAN"/>
            </w:pPr>
            <w:r w:rsidRPr="002E56B9">
              <w:rPr>
                <w:lang w:eastAsia="zh-TW"/>
              </w:rPr>
              <w:t>C146</w:t>
            </w:r>
            <w:r w:rsidRPr="002E56B9">
              <w:tab/>
              <w:t xml:space="preserve">IF </w:t>
            </w:r>
            <w:r w:rsidRPr="002E56B9">
              <w:rPr>
                <w:lang w:eastAsia="zh-CN"/>
              </w:rPr>
              <w:t>(A.4.1-1/1 OR A.4.1-1/2) AND A.4.1-2/7 AND A.4.1-3/1</w:t>
            </w:r>
            <w:r w:rsidRPr="002E56B9">
              <w:t xml:space="preserve"> AND A.4.3.2-</w:t>
            </w:r>
            <w:r w:rsidRPr="002E56B9">
              <w:rPr>
                <w:lang w:eastAsia="zh-CN"/>
              </w:rPr>
              <w:t>1/71 AND</w:t>
            </w:r>
            <w:r w:rsidRPr="002E56B9">
              <w:t xml:space="preserve"> A.4.3.2-</w:t>
            </w:r>
            <w:r w:rsidRPr="002E56B9">
              <w:rPr>
                <w:lang w:eastAsia="zh-CN"/>
              </w:rPr>
              <w:t xml:space="preserve">1/72 </w:t>
            </w:r>
            <w:r w:rsidRPr="002E56B9">
              <w:t>THEN R ELSE N/A</w:t>
            </w:r>
          </w:p>
        </w:tc>
      </w:tr>
      <w:tr w:rsidR="00ED1883" w:rsidRPr="002E56B9" w14:paraId="63085BD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0E4F62" w14:textId="77777777" w:rsidR="00ED1883" w:rsidRPr="002E56B9" w:rsidRDefault="00ED1883" w:rsidP="008A073D">
            <w:pPr>
              <w:pStyle w:val="TAN"/>
              <w:rPr>
                <w:lang w:eastAsia="zh-TW"/>
              </w:rPr>
            </w:pPr>
            <w:r w:rsidRPr="002E56B9">
              <w:rPr>
                <w:lang w:eastAsia="zh-TW"/>
              </w:rPr>
              <w:t>C146a</w:t>
            </w:r>
            <w:r w:rsidRPr="002E56B9">
              <w:tab/>
              <w:t xml:space="preserve">IF </w:t>
            </w:r>
            <w:r w:rsidRPr="002E56B9">
              <w:rPr>
                <w:lang w:eastAsia="zh-CN"/>
              </w:rPr>
              <w:t xml:space="preserve">A.4.1-1/1 AND A.4.1-2/8 AND A.4.1-3/1 </w:t>
            </w:r>
            <w:r w:rsidRPr="002E56B9">
              <w:t>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ED1883" w:rsidRPr="002E56B9" w14:paraId="767F7E86"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B7F6AF" w14:textId="77777777" w:rsidR="00ED1883" w:rsidRPr="002E56B9" w:rsidRDefault="00ED1883" w:rsidP="008A073D">
            <w:pPr>
              <w:pStyle w:val="TAN"/>
              <w:rPr>
                <w:lang w:eastAsia="zh-CN"/>
              </w:rPr>
            </w:pPr>
            <w:r w:rsidRPr="002E56B9">
              <w:rPr>
                <w:lang w:eastAsia="zh-TW"/>
              </w:rPr>
              <w:t>C147</w:t>
            </w:r>
            <w:r w:rsidRPr="002E56B9">
              <w:tab/>
              <w:t>IF A.4.1-1/2 AND A.4.1-2/8 AND A.4.1-3/1 AND A.4.3.2-1/64 AND A.4.3.2-1/77 THEN R ELSE N/A</w:t>
            </w:r>
          </w:p>
        </w:tc>
      </w:tr>
      <w:tr w:rsidR="00ED1883" w:rsidRPr="002E56B9" w14:paraId="08D83E0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25CA8D" w14:textId="77777777" w:rsidR="00ED1883" w:rsidRPr="002E56B9" w:rsidRDefault="00ED1883" w:rsidP="008A073D">
            <w:pPr>
              <w:pStyle w:val="TAN"/>
            </w:pPr>
            <w:r w:rsidRPr="002E56B9">
              <w:rPr>
                <w:lang w:eastAsia="zh-TW"/>
              </w:rPr>
              <w:t>C148</w:t>
            </w:r>
            <w:r w:rsidRPr="002E56B9">
              <w:tab/>
              <w:t>IF A.4.1-1/2 AND A.4.1-2/8 AND A.4.1-3/1 AND A.4.3.5-1/1</w:t>
            </w:r>
            <w:r w:rsidRPr="002E56B9">
              <w:rPr>
                <w:lang w:eastAsia="zh-CN"/>
              </w:rPr>
              <w:t xml:space="preserve"> </w:t>
            </w:r>
            <w:r w:rsidRPr="002E56B9">
              <w:t>AND A.4.3.2-1/64 AND A.4.3.2-1/77 THEN R ELSE N/A</w:t>
            </w:r>
          </w:p>
        </w:tc>
      </w:tr>
      <w:tr w:rsidR="00ED1883" w:rsidRPr="002E56B9" w14:paraId="6D7B2FB3"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D0F606" w14:textId="77777777" w:rsidR="00ED1883" w:rsidRPr="002E56B9" w:rsidRDefault="00ED1883" w:rsidP="008A073D">
            <w:pPr>
              <w:pStyle w:val="TAN"/>
            </w:pPr>
            <w:r w:rsidRPr="002E56B9">
              <w:rPr>
                <w:lang w:eastAsia="zh-TW"/>
              </w:rPr>
              <w:t>C149</w:t>
            </w:r>
            <w:r w:rsidRPr="002E56B9">
              <w:tab/>
              <w:t>IF (A.4.1-4/4 OR A.4.1-4/5) AND A.4.1-3/2 AND A.4.3.2-1/64 AND A.4.3.2-1/77 THEN R ELSE N/A</w:t>
            </w:r>
          </w:p>
        </w:tc>
      </w:tr>
      <w:tr w:rsidR="00ED1883" w:rsidRPr="002E56B9" w14:paraId="58504DF1"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E1D90B" w14:textId="77777777" w:rsidR="00ED1883" w:rsidRPr="002E56B9" w:rsidRDefault="00ED1883" w:rsidP="008A073D">
            <w:pPr>
              <w:pStyle w:val="TAN"/>
            </w:pPr>
            <w:r w:rsidRPr="002E56B9">
              <w:rPr>
                <w:lang w:eastAsia="zh-TW"/>
              </w:rPr>
              <w:t>C150</w:t>
            </w:r>
            <w:r w:rsidRPr="002E56B9">
              <w:tab/>
              <w:t>IF (A.4.1-4/4 OR A.4.1-4/5) AND A.4.1-3/2 AND A.4.3.5-1/1</w:t>
            </w:r>
            <w:r w:rsidRPr="002E56B9">
              <w:rPr>
                <w:lang w:eastAsia="zh-CN"/>
              </w:rPr>
              <w:t xml:space="preserve"> </w:t>
            </w:r>
            <w:r w:rsidRPr="002E56B9">
              <w:t>AND A.4.3.2-1/64 AND A.4.3.2-1/77 THEN R ELSE N/A</w:t>
            </w:r>
          </w:p>
        </w:tc>
      </w:tr>
      <w:tr w:rsidR="00ED1883" w:rsidRPr="002E56B9" w14:paraId="53E518F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CAF351" w14:textId="77777777" w:rsidR="00ED1883" w:rsidRPr="002E56B9" w:rsidRDefault="00ED1883" w:rsidP="008A073D">
            <w:pPr>
              <w:pStyle w:val="TAN"/>
              <w:rPr>
                <w:lang w:eastAsia="zh-CN"/>
              </w:rPr>
            </w:pPr>
            <w:r w:rsidRPr="002E56B9">
              <w:rPr>
                <w:lang w:eastAsia="zh-TW"/>
              </w:rPr>
              <w:t>C151</w:t>
            </w:r>
            <w:r w:rsidRPr="002E56B9">
              <w:tab/>
              <w:t>IF A.4.1-1/2 AND A.4.1-2/8 AND A.4.1-3/1 AND (A.4.3.2-1/14 OR A.4.3.2-1/15) THEN R ELSE N/A</w:t>
            </w:r>
          </w:p>
        </w:tc>
      </w:tr>
      <w:tr w:rsidR="00ED1883" w:rsidRPr="002E56B9" w14:paraId="3FFE4576"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6FB4121" w14:textId="77777777" w:rsidR="00ED1883" w:rsidRPr="002E56B9" w:rsidRDefault="00ED1883" w:rsidP="008A073D">
            <w:pPr>
              <w:pStyle w:val="TAN"/>
              <w:rPr>
                <w:rFonts w:cs="Arial"/>
                <w:kern w:val="2"/>
                <w:szCs w:val="18"/>
                <w:lang w:eastAsia="zh-CN" w:bidi="ar"/>
              </w:rPr>
            </w:pPr>
            <w:r w:rsidRPr="002E56B9">
              <w:rPr>
                <w:rFonts w:cs="Arial"/>
                <w:kern w:val="2"/>
                <w:szCs w:val="18"/>
                <w:lang w:eastAsia="zh-CN" w:bidi="ar"/>
              </w:rPr>
              <w:t>C152</w:t>
            </w:r>
            <w:r w:rsidRPr="002E56B9">
              <w:rPr>
                <w:rFonts w:cs="Arial"/>
                <w:kern w:val="2"/>
                <w:szCs w:val="18"/>
                <w:lang w:eastAsia="zh-CN" w:bidi="ar"/>
              </w:rPr>
              <w:tab/>
            </w:r>
            <w:r w:rsidRPr="002E56B9">
              <w:rPr>
                <w:kern w:val="2"/>
                <w:lang w:eastAsia="zh-CN" w:bidi="ar"/>
              </w:rPr>
              <w:t>IF A.4.1-1/1 AND (A.4.1-3/1 OR A.4.1-3/2 OR A.4.1-3/3 OR A.4.1-3/5) AND A.4.3.2-1/56 AND A.4.3.2-1/78 AND A.4.3.1-7a</w:t>
            </w:r>
            <w:r w:rsidRPr="002E56B9">
              <w:rPr>
                <w:kern w:val="2"/>
                <w:lang w:val="en-US" w:eastAsia="zh-CN" w:bidi="ar"/>
              </w:rPr>
              <w:t xml:space="preserve">/1 </w:t>
            </w:r>
            <w:r w:rsidRPr="002E56B9">
              <w:rPr>
                <w:kern w:val="2"/>
                <w:lang w:eastAsia="zh-CN" w:bidi="ar"/>
              </w:rPr>
              <w:t>AND NOT A.4.3.1-7a/2 THEN R ELSE N/A</w:t>
            </w:r>
          </w:p>
        </w:tc>
      </w:tr>
      <w:tr w:rsidR="00ED1883" w:rsidRPr="002E56B9" w14:paraId="705222EE"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8BB9BBB" w14:textId="77777777" w:rsidR="00ED1883" w:rsidRPr="002E56B9" w:rsidRDefault="00ED1883" w:rsidP="008A073D">
            <w:pPr>
              <w:pStyle w:val="TAN"/>
              <w:rPr>
                <w:rFonts w:cs="Arial"/>
                <w:kern w:val="2"/>
                <w:szCs w:val="18"/>
                <w:lang w:eastAsia="zh-CN" w:bidi="ar"/>
              </w:rPr>
            </w:pPr>
            <w:r w:rsidRPr="002E56B9">
              <w:rPr>
                <w:rFonts w:cs="Arial"/>
                <w:kern w:val="2"/>
                <w:szCs w:val="18"/>
                <w:lang w:eastAsia="zh-CN" w:bidi="ar"/>
              </w:rPr>
              <w:t>C152a</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AND (A.4.1-3/1 OR A.4.1-3/2 OR A.4.1-3/3 OR A.4.1-3/5) AND A.4.3.2-1/56 AND A.4.3.2-1/78 AND A.4.3.2A.1-1/1 AND A.4.3.1-7a</w:t>
            </w:r>
            <w:r w:rsidRPr="002E56B9">
              <w:rPr>
                <w:kern w:val="2"/>
                <w:lang w:val="en-US" w:eastAsia="zh-CN" w:bidi="ar"/>
              </w:rPr>
              <w:t xml:space="preserve">/1 AND </w:t>
            </w:r>
            <w:r w:rsidRPr="002E56B9">
              <w:rPr>
                <w:kern w:val="2"/>
                <w:lang w:eastAsia="zh-CN" w:bidi="ar"/>
              </w:rPr>
              <w:t xml:space="preserve">NOT A.4.3.1-7a/2 </w:t>
            </w:r>
            <w:r w:rsidRPr="002E56B9">
              <w:rPr>
                <w:kern w:val="2"/>
                <w:lang w:val="en-US" w:eastAsia="zh-CN" w:bidi="ar"/>
              </w:rPr>
              <w:t xml:space="preserve">AND NOT </w:t>
            </w:r>
            <w:r w:rsidRPr="002E56B9">
              <w:rPr>
                <w:kern w:val="2"/>
                <w:lang w:eastAsia="zh-CN" w:bidi="ar"/>
              </w:rPr>
              <w:t>A.4.3.1-7a/</w:t>
            </w:r>
            <w:r w:rsidRPr="002E56B9">
              <w:rPr>
                <w:kern w:val="2"/>
                <w:lang w:val="en-US" w:eastAsia="zh-CN" w:bidi="ar"/>
              </w:rPr>
              <w:t xml:space="preserve">3 </w:t>
            </w:r>
            <w:r w:rsidRPr="002E56B9">
              <w:rPr>
                <w:kern w:val="2"/>
                <w:lang w:eastAsia="zh-CN" w:bidi="ar"/>
              </w:rPr>
              <w:t>THEN R ELSE N/A</w:t>
            </w:r>
          </w:p>
        </w:tc>
      </w:tr>
      <w:tr w:rsidR="00ED1883" w:rsidRPr="002E56B9" w14:paraId="6728199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A13080A" w14:textId="77777777" w:rsidR="00ED1883" w:rsidRPr="002E56B9" w:rsidRDefault="00ED1883" w:rsidP="008A073D">
            <w:pPr>
              <w:pStyle w:val="TAN"/>
              <w:rPr>
                <w:rFonts w:cs="Arial"/>
                <w:kern w:val="2"/>
                <w:szCs w:val="18"/>
                <w:lang w:eastAsia="zh-CN" w:bidi="ar"/>
              </w:rPr>
            </w:pPr>
            <w:r w:rsidRPr="002E56B9">
              <w:rPr>
                <w:rFonts w:cs="Arial"/>
                <w:kern w:val="2"/>
                <w:szCs w:val="18"/>
                <w:lang w:eastAsia="zh-CN" w:bidi="ar"/>
              </w:rPr>
              <w:t>C152b</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 xml:space="preserve">AND (A.4.1-3/1 OR A.4.1-3/2 OR A.4.1-3/3 OR A.4.1-3/5) AND A.4.3.2-1/56 AND A.4.3.2-1/78 AND </w:t>
            </w:r>
            <w:r w:rsidRPr="002E56B9">
              <w:t>A.4.3.1</w:t>
            </w:r>
            <w:r w:rsidRPr="002E56B9">
              <w:rPr>
                <w:lang w:eastAsia="zh-CN"/>
              </w:rPr>
              <w:t>1</w:t>
            </w:r>
            <w:r w:rsidRPr="002E56B9">
              <w:t>-</w:t>
            </w:r>
            <w:r w:rsidRPr="002E56B9">
              <w:rPr>
                <w:lang w:eastAsia="zh-CN"/>
              </w:rPr>
              <w:t xml:space="preserve">1/2 </w:t>
            </w:r>
            <w:r w:rsidRPr="002E56B9">
              <w:rPr>
                <w:kern w:val="2"/>
                <w:lang w:eastAsia="zh-CN" w:bidi="ar"/>
              </w:rPr>
              <w:t>AND A.4.3.1-7a</w:t>
            </w:r>
            <w:r w:rsidRPr="002E56B9">
              <w:rPr>
                <w:kern w:val="2"/>
                <w:lang w:val="en-US" w:eastAsia="zh-CN" w:bidi="ar"/>
              </w:rPr>
              <w:t xml:space="preserve">/1 AND </w:t>
            </w:r>
            <w:r w:rsidRPr="002E56B9">
              <w:rPr>
                <w:kern w:val="2"/>
                <w:lang w:eastAsia="zh-CN" w:bidi="ar"/>
              </w:rPr>
              <w:t xml:space="preserve">NOT A.4.3.1-7a/2 </w:t>
            </w:r>
            <w:r w:rsidRPr="002E56B9">
              <w:rPr>
                <w:kern w:val="2"/>
                <w:lang w:val="en-US" w:eastAsia="zh-CN" w:bidi="ar"/>
              </w:rPr>
              <w:t xml:space="preserve">AND NOT </w:t>
            </w:r>
            <w:r w:rsidRPr="002E56B9">
              <w:rPr>
                <w:kern w:val="2"/>
                <w:lang w:eastAsia="zh-CN" w:bidi="ar"/>
              </w:rPr>
              <w:t>A.4.3.1-7a/</w:t>
            </w:r>
            <w:r w:rsidRPr="002E56B9">
              <w:rPr>
                <w:kern w:val="2"/>
                <w:lang w:val="en-US" w:eastAsia="zh-CN" w:bidi="ar"/>
              </w:rPr>
              <w:t xml:space="preserve">3 </w:t>
            </w:r>
            <w:r w:rsidRPr="002E56B9">
              <w:rPr>
                <w:kern w:val="2"/>
                <w:lang w:eastAsia="zh-CN" w:bidi="ar"/>
              </w:rPr>
              <w:t>THEN R ELSE N/A</w:t>
            </w:r>
          </w:p>
        </w:tc>
      </w:tr>
      <w:tr w:rsidR="00ED1883" w:rsidRPr="002E56B9" w14:paraId="18B93C0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86B556F" w14:textId="77777777" w:rsidR="00ED1883" w:rsidRPr="002E56B9" w:rsidRDefault="00ED1883" w:rsidP="008A073D">
            <w:pPr>
              <w:pStyle w:val="TAN"/>
              <w:rPr>
                <w:rFonts w:cs="Arial"/>
                <w:kern w:val="2"/>
                <w:szCs w:val="18"/>
                <w:lang w:eastAsia="zh-CN" w:bidi="ar"/>
              </w:rPr>
            </w:pPr>
            <w:r w:rsidRPr="002E56B9">
              <w:rPr>
                <w:rFonts w:cs="Arial"/>
                <w:kern w:val="2"/>
                <w:szCs w:val="18"/>
                <w:lang w:eastAsia="zh-CN" w:bidi="ar"/>
              </w:rPr>
              <w:t>C153</w:t>
            </w:r>
            <w:r w:rsidRPr="002E56B9">
              <w:rPr>
                <w:rFonts w:cs="Arial"/>
                <w:kern w:val="2"/>
                <w:szCs w:val="18"/>
                <w:lang w:eastAsia="zh-CN" w:bidi="ar"/>
              </w:rPr>
              <w:tab/>
            </w:r>
            <w:r w:rsidRPr="002E56B9">
              <w:rPr>
                <w:kern w:val="2"/>
                <w:lang w:eastAsia="zh-CN" w:bidi="ar"/>
              </w:rPr>
              <w:t>IF A.4.1-1/2 AND (A.4.1-3/1 OR A.4.1-3/2 OR A.4.1-3/3 OR A.4.1-3/5) AND A.4.3.2-1/56 AND A.4.3.2-1/78 AND NOT A.4.3.1-7a/3 THEN R ELSE N/A</w:t>
            </w:r>
          </w:p>
        </w:tc>
      </w:tr>
      <w:tr w:rsidR="00ED1883" w:rsidRPr="002E56B9" w14:paraId="07E9E12E"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5415F18" w14:textId="77777777" w:rsidR="00ED1883" w:rsidRPr="002E56B9" w:rsidRDefault="00ED1883" w:rsidP="008A073D">
            <w:pPr>
              <w:pStyle w:val="TAN"/>
              <w:rPr>
                <w:rFonts w:cs="Arial"/>
                <w:kern w:val="2"/>
                <w:szCs w:val="18"/>
                <w:lang w:eastAsia="zh-CN" w:bidi="ar"/>
              </w:rPr>
            </w:pPr>
            <w:r w:rsidRPr="002E56B9">
              <w:rPr>
                <w:rFonts w:cs="Arial"/>
                <w:kern w:val="2"/>
                <w:szCs w:val="18"/>
                <w:lang w:eastAsia="zh-CN" w:bidi="ar"/>
              </w:rPr>
              <w:t>C154</w:t>
            </w:r>
            <w:r w:rsidRPr="002E56B9">
              <w:rPr>
                <w:rFonts w:cs="Arial"/>
                <w:kern w:val="2"/>
                <w:szCs w:val="18"/>
                <w:lang w:eastAsia="zh-CN" w:bidi="ar"/>
              </w:rPr>
              <w:tab/>
            </w:r>
            <w:r w:rsidRPr="002E56B9">
              <w:rPr>
                <w:kern w:val="2"/>
                <w:lang w:eastAsia="zh-CN" w:bidi="ar"/>
              </w:rPr>
              <w:t xml:space="preserve">IF A.4.1-1/1 AND (A.4.1-3/1 OR A.4.1-3/2 OR A.4.1-3/3 OR A.4.1-3/5) AND A.4.3.2-1/56 AND A.4.3.2-1/78 AND (NOT A.4.3.9-1/2 AND </w:t>
            </w:r>
            <w:r w:rsidRPr="002E56B9">
              <w:t>A.4.3.1-7a/2</w:t>
            </w:r>
            <w:r w:rsidRPr="002E56B9">
              <w:rPr>
                <w:kern w:val="2"/>
                <w:lang w:eastAsia="zh-CN" w:bidi="ar"/>
              </w:rPr>
              <w:t>) THEN R ELSE N/A</w:t>
            </w:r>
          </w:p>
        </w:tc>
      </w:tr>
      <w:tr w:rsidR="00ED1883" w:rsidRPr="002E56B9" w14:paraId="1CB16AE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27063CD" w14:textId="77777777" w:rsidR="00ED1883" w:rsidRPr="002E56B9" w:rsidRDefault="00ED1883" w:rsidP="008A073D">
            <w:pPr>
              <w:pStyle w:val="TAN"/>
              <w:rPr>
                <w:rFonts w:cs="Arial"/>
                <w:kern w:val="2"/>
                <w:szCs w:val="18"/>
                <w:lang w:eastAsia="zh-CN" w:bidi="ar"/>
              </w:rPr>
            </w:pPr>
            <w:r w:rsidRPr="002E56B9">
              <w:rPr>
                <w:rFonts w:cs="Arial"/>
                <w:kern w:val="2"/>
                <w:szCs w:val="18"/>
                <w:lang w:eastAsia="zh-CN" w:bidi="ar"/>
              </w:rPr>
              <w:t>C154</w:t>
            </w:r>
            <w:r w:rsidRPr="002E56B9">
              <w:rPr>
                <w:rFonts w:cs="Arial" w:hint="eastAsia"/>
                <w:kern w:val="2"/>
                <w:szCs w:val="18"/>
                <w:lang w:val="en-US" w:eastAsia="zh-CN" w:bidi="ar"/>
              </w:rPr>
              <w:t>a</w:t>
            </w:r>
            <w:r w:rsidRPr="002E56B9">
              <w:rPr>
                <w:rFonts w:cs="Arial"/>
                <w:kern w:val="2"/>
                <w:szCs w:val="18"/>
                <w:lang w:eastAsia="zh-CN" w:bidi="ar"/>
              </w:rPr>
              <w:tab/>
            </w:r>
            <w:r w:rsidRPr="002E56B9">
              <w:rPr>
                <w:kern w:val="2"/>
                <w:lang w:eastAsia="zh-CN" w:bidi="ar"/>
              </w:rPr>
              <w:t>IF (A.4.1-1/1 OR A.4.1-1/2) AND (A.4.1-3/1 OR A.4.1-3/2 OR A.4.1-3/3 OR A.4.1-3/5) AND A.4.3.2-1/56 AND A.4.3.2-1/78</w:t>
            </w:r>
            <w:r w:rsidRPr="002E56B9">
              <w:rPr>
                <w:rFonts w:hint="eastAsia"/>
                <w:kern w:val="2"/>
                <w:lang w:val="en-US" w:eastAsia="zh-CN" w:bidi="ar"/>
              </w:rPr>
              <w:t xml:space="preserve"> </w:t>
            </w:r>
            <w:r w:rsidRPr="002E56B9">
              <w:rPr>
                <w:rFonts w:hint="eastAsia"/>
                <w:lang w:val="en-US" w:eastAsia="zh-CN"/>
              </w:rPr>
              <w:t>AND A.4.3.2A.1-1/1</w:t>
            </w:r>
            <w:r w:rsidRPr="002E56B9">
              <w:rPr>
                <w:kern w:val="2"/>
                <w:lang w:eastAsia="zh-CN" w:bidi="ar"/>
              </w:rPr>
              <w:t xml:space="preserve"> AND (NOT A.4.3.9-1/2 AND </w:t>
            </w:r>
            <w:r w:rsidRPr="002E56B9">
              <w:t>A.4.3.1-7a/2</w:t>
            </w:r>
            <w:r w:rsidRPr="002E56B9">
              <w:rPr>
                <w:kern w:val="2"/>
                <w:lang w:eastAsia="zh-CN" w:bidi="ar"/>
              </w:rPr>
              <w:t>)</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w:t>
            </w:r>
            <w:r w:rsidRPr="002E56B9">
              <w:rPr>
                <w:kern w:val="2"/>
                <w:lang w:eastAsia="zh-CN" w:bidi="ar"/>
              </w:rPr>
              <w:t xml:space="preserve"> THEN R ELSE N/A</w:t>
            </w:r>
          </w:p>
        </w:tc>
      </w:tr>
      <w:tr w:rsidR="00ED1883" w:rsidRPr="002E56B9" w14:paraId="0E9D7D1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D5E883D" w14:textId="77777777" w:rsidR="00ED1883" w:rsidRPr="002E56B9" w:rsidRDefault="00ED1883" w:rsidP="008A073D">
            <w:pPr>
              <w:pStyle w:val="TAN"/>
              <w:rPr>
                <w:rFonts w:cs="Arial"/>
                <w:kern w:val="2"/>
                <w:szCs w:val="18"/>
                <w:lang w:eastAsia="zh-CN" w:bidi="ar"/>
              </w:rPr>
            </w:pPr>
            <w:r w:rsidRPr="002E56B9">
              <w:rPr>
                <w:rFonts w:cs="Arial"/>
                <w:kern w:val="2"/>
                <w:szCs w:val="18"/>
                <w:lang w:eastAsia="zh-CN" w:bidi="ar"/>
              </w:rPr>
              <w:lastRenderedPageBreak/>
              <w:t>C155</w:t>
            </w:r>
            <w:r w:rsidRPr="002E56B9">
              <w:rPr>
                <w:rFonts w:cs="Arial"/>
                <w:kern w:val="2"/>
                <w:szCs w:val="18"/>
                <w:lang w:eastAsia="zh-CN" w:bidi="ar"/>
              </w:rPr>
              <w:tab/>
            </w:r>
            <w:r w:rsidRPr="002E56B9">
              <w:rPr>
                <w:kern w:val="2"/>
                <w:lang w:eastAsia="zh-CN" w:bidi="ar"/>
              </w:rPr>
              <w:t xml:space="preserve">IF A.4.1-1/2 AND (A.4.1-3/1 OR A.4.1-3/2 OR A.4.1-3/3 OR A.4.1-3/5) AND A.4.3.2-1/56 AND A.4.3.2-1/78 AND </w:t>
            </w:r>
            <w:r w:rsidRPr="002E56B9">
              <w:t>A.4.3.1-7a/3</w:t>
            </w:r>
            <w:r w:rsidRPr="002E56B9">
              <w:rPr>
                <w:kern w:val="2"/>
                <w:lang w:eastAsia="zh-CN" w:bidi="ar"/>
              </w:rPr>
              <w:t xml:space="preserve"> THEN R ELSE N/A</w:t>
            </w:r>
          </w:p>
        </w:tc>
      </w:tr>
      <w:tr w:rsidR="00ED1883" w:rsidRPr="002E56B9" w14:paraId="4A6F0933"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D437D7" w14:textId="77777777" w:rsidR="00ED1883" w:rsidRPr="002E56B9" w:rsidRDefault="00ED1883" w:rsidP="008A073D">
            <w:pPr>
              <w:pStyle w:val="TAN"/>
              <w:rPr>
                <w:rFonts w:cs="Arial"/>
                <w:lang w:eastAsia="zh-CN"/>
              </w:rPr>
            </w:pPr>
            <w:r w:rsidRPr="002E56B9">
              <w:rPr>
                <w:rFonts w:cs="Arial"/>
                <w:lang w:eastAsia="zh-CN"/>
              </w:rPr>
              <w:t>C156</w:t>
            </w:r>
            <w:r w:rsidRPr="002E56B9">
              <w:rPr>
                <w:rFonts w:cs="Arial"/>
                <w:lang w:eastAsia="zh-CN"/>
              </w:rPr>
              <w:tab/>
            </w:r>
            <w:r w:rsidRPr="002E56B9">
              <w:t>IF (A.4.1-1/1 OR A.4.1-1/2) AND A.4.1-2/7 AND A.4.1-3/1 AND A.4.3.2-1/79 AND NOT A.4.3.2-1/84 THEN R ELSE N/A</w:t>
            </w:r>
          </w:p>
        </w:tc>
      </w:tr>
      <w:tr w:rsidR="00ED1883" w:rsidRPr="002E56B9" w14:paraId="1C61B25A"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C0B80E" w14:textId="77777777" w:rsidR="00ED1883" w:rsidRPr="002E56B9" w:rsidRDefault="00ED1883" w:rsidP="008A073D">
            <w:pPr>
              <w:pStyle w:val="TAN"/>
              <w:rPr>
                <w:rFonts w:cs="Arial"/>
                <w:lang w:eastAsia="fr-FR"/>
              </w:rPr>
            </w:pPr>
            <w:r w:rsidRPr="002E56B9">
              <w:rPr>
                <w:rFonts w:cs="Arial"/>
                <w:lang w:eastAsia="zh-CN"/>
              </w:rPr>
              <w:t>C157</w:t>
            </w:r>
            <w:r w:rsidRPr="002E56B9">
              <w:rPr>
                <w:rFonts w:cs="Arial"/>
                <w:lang w:eastAsia="zh-CN"/>
              </w:rPr>
              <w:tab/>
            </w:r>
            <w:r w:rsidRPr="002E56B9">
              <w:rPr>
                <w:lang w:eastAsia="fr-FR"/>
              </w:rPr>
              <w:t>IF (A.4.1-4/1 OR A.4.1-4/2 OR A.4.1-4/3 OR A.4.1-4/5) AND A.4.1-3/2 AND A.4.3.2-1/46 THEN R ELSE N/A</w:t>
            </w:r>
          </w:p>
        </w:tc>
      </w:tr>
      <w:tr w:rsidR="00ED1883" w:rsidRPr="002E56B9" w14:paraId="0F092DD2"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03E230" w14:textId="77777777" w:rsidR="00ED1883" w:rsidRPr="002E56B9" w:rsidRDefault="00ED1883" w:rsidP="008A073D">
            <w:pPr>
              <w:pStyle w:val="TAN"/>
              <w:rPr>
                <w:rFonts w:cs="Arial"/>
                <w:lang w:eastAsia="zh-CN"/>
              </w:rPr>
            </w:pPr>
            <w:r w:rsidRPr="002E56B9">
              <w:rPr>
                <w:rFonts w:cs="Arial"/>
                <w:lang w:eastAsia="zh-CN"/>
              </w:rPr>
              <w:t>C158</w:t>
            </w:r>
            <w:r w:rsidRPr="002E56B9">
              <w:rPr>
                <w:rFonts w:cs="Arial"/>
                <w:lang w:eastAsia="zh-CN"/>
              </w:rPr>
              <w:tab/>
            </w:r>
            <w:r w:rsidRPr="002E56B9">
              <w:t xml:space="preserve">IF (A.4.1-4/4 OR A.4.1-4/5) AND A.4.1-3/2 AND </w:t>
            </w:r>
            <w:r w:rsidRPr="002E56B9">
              <w:rPr>
                <w:lang w:eastAsia="fr-FR"/>
              </w:rPr>
              <w:t xml:space="preserve">A.4.3.2-1/46 </w:t>
            </w:r>
            <w:bookmarkStart w:id="18" w:name="OLE_LINK1"/>
            <w:r w:rsidRPr="002E56B9">
              <w:t>THEN R ELSE N/A</w:t>
            </w:r>
            <w:bookmarkEnd w:id="18"/>
          </w:p>
        </w:tc>
      </w:tr>
      <w:tr w:rsidR="00ED1883" w:rsidRPr="002E56B9" w14:paraId="32DF4407"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2F97CB" w14:textId="77777777" w:rsidR="00ED1883" w:rsidRPr="002E56B9" w:rsidRDefault="00ED1883" w:rsidP="008A073D">
            <w:pPr>
              <w:pStyle w:val="TAN"/>
              <w:rPr>
                <w:rFonts w:cs="Arial"/>
                <w:lang w:eastAsia="zh-CN"/>
              </w:rPr>
            </w:pPr>
            <w:r w:rsidRPr="002E56B9">
              <w:rPr>
                <w:rFonts w:cs="Arial"/>
                <w:lang w:eastAsia="zh-CN"/>
              </w:rPr>
              <w:t>C159</w:t>
            </w:r>
            <w:r w:rsidRPr="002E56B9">
              <w:rPr>
                <w:rFonts w:cs="Arial"/>
                <w:lang w:eastAsia="zh-CN"/>
              </w:rPr>
              <w:tab/>
            </w:r>
            <w:r w:rsidRPr="002E56B9">
              <w:rPr>
                <w:lang w:eastAsia="fr-FR"/>
              </w:rPr>
              <w:t>IF (A.4.1-1/1 OR A.4.1-1/2) AND A.4.1-2/7 AND A.4.1-3/1 AND A.4.3.2-1/46THEN R ELSE N/A</w:t>
            </w:r>
          </w:p>
        </w:tc>
      </w:tr>
      <w:tr w:rsidR="00ED1883" w:rsidRPr="002E56B9" w14:paraId="001786E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418EFE" w14:textId="77777777" w:rsidR="00ED1883" w:rsidRPr="002E56B9" w:rsidRDefault="00ED1883" w:rsidP="008A073D">
            <w:pPr>
              <w:pStyle w:val="TAN"/>
              <w:rPr>
                <w:rFonts w:cs="Arial"/>
                <w:lang w:eastAsia="zh-CN"/>
              </w:rPr>
            </w:pPr>
            <w:r w:rsidRPr="002E56B9">
              <w:rPr>
                <w:rFonts w:cs="Arial"/>
                <w:lang w:eastAsia="zh-CN"/>
              </w:rPr>
              <w:t>C160</w:t>
            </w:r>
            <w:r w:rsidRPr="002E56B9">
              <w:rPr>
                <w:rFonts w:cs="Arial"/>
                <w:lang w:eastAsia="zh-CN"/>
              </w:rPr>
              <w:tab/>
              <w:t>IF</w:t>
            </w:r>
            <w:r w:rsidRPr="002E56B9">
              <w:rPr>
                <w:lang w:eastAsia="fr-FR"/>
              </w:rPr>
              <w:t xml:space="preserve"> </w:t>
            </w:r>
            <w:r w:rsidRPr="002E56B9">
              <w:t xml:space="preserve">A.4.1-1/2 AND A.4.1-2/8 AND A.4.1-3/1 AND </w:t>
            </w:r>
            <w:r w:rsidRPr="002E56B9">
              <w:rPr>
                <w:lang w:eastAsia="fr-FR"/>
              </w:rPr>
              <w:t xml:space="preserve">A.4.3.2-1/46 </w:t>
            </w:r>
            <w:r w:rsidRPr="002E56B9">
              <w:t>THEN R ELSE N/A</w:t>
            </w:r>
          </w:p>
        </w:tc>
      </w:tr>
      <w:tr w:rsidR="00ED1883" w:rsidRPr="002E56B9" w14:paraId="1B8830B3"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A03E71" w14:textId="77777777" w:rsidR="00ED1883" w:rsidRPr="002E56B9" w:rsidRDefault="00ED1883" w:rsidP="008A073D">
            <w:pPr>
              <w:pStyle w:val="TAN"/>
              <w:rPr>
                <w:rFonts w:cs="Arial"/>
                <w:lang w:eastAsia="zh-CN"/>
              </w:rPr>
            </w:pPr>
            <w:r w:rsidRPr="002E56B9">
              <w:rPr>
                <w:rFonts w:cs="Arial"/>
                <w:lang w:eastAsia="zh-CN"/>
              </w:rPr>
              <w:t>C161</w:t>
            </w:r>
            <w:r w:rsidRPr="002E56B9">
              <w:tab/>
              <w:t>IF (A.4.1-4/4 OR A.4.1-4/5) AND A.4.1-3/2 AND A.4.3.6-1/41a THEN R ELSE N/A</w:t>
            </w:r>
          </w:p>
        </w:tc>
      </w:tr>
      <w:tr w:rsidR="00ED1883" w:rsidRPr="002E56B9" w14:paraId="4F67486A"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C0F441" w14:textId="77777777" w:rsidR="00ED1883" w:rsidRPr="002E56B9" w:rsidRDefault="00ED1883" w:rsidP="008A073D">
            <w:pPr>
              <w:pStyle w:val="TAN"/>
              <w:rPr>
                <w:rFonts w:cs="Arial"/>
                <w:lang w:eastAsia="zh-CN"/>
              </w:rPr>
            </w:pPr>
            <w:r w:rsidRPr="002E56B9">
              <w:rPr>
                <w:rFonts w:cs="Arial"/>
                <w:lang w:eastAsia="zh-CN"/>
              </w:rPr>
              <w:t>C162</w:t>
            </w:r>
            <w:r w:rsidRPr="002E56B9">
              <w:tab/>
              <w:t>IF (A.4.1-4/4 OR A.4.1-4/5) AND A.4.1-3/2 AND A.4.3.6-1/41a AND A.4.3.5-</w:t>
            </w:r>
            <w:r w:rsidRPr="002E56B9">
              <w:rPr>
                <w:lang w:eastAsia="zh-CN"/>
              </w:rPr>
              <w:t xml:space="preserve">1/1 </w:t>
            </w:r>
            <w:r w:rsidRPr="002E56B9">
              <w:t>THEN R ELSE N/A</w:t>
            </w:r>
          </w:p>
        </w:tc>
      </w:tr>
      <w:tr w:rsidR="00ED1883" w:rsidRPr="002E56B9" w14:paraId="09E86E0A"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51EC70" w14:textId="77777777" w:rsidR="00ED1883" w:rsidRPr="002E56B9" w:rsidRDefault="00ED1883" w:rsidP="008A073D">
            <w:pPr>
              <w:pStyle w:val="TAN"/>
              <w:rPr>
                <w:rFonts w:cs="Arial"/>
                <w:lang w:eastAsia="zh-CN"/>
              </w:rPr>
            </w:pPr>
            <w:r w:rsidRPr="002E56B9">
              <w:rPr>
                <w:rFonts w:cs="Arial"/>
                <w:lang w:eastAsia="zh-CN"/>
              </w:rPr>
              <w:t>C163</w:t>
            </w:r>
            <w:r w:rsidRPr="002E56B9">
              <w:tab/>
              <w:t>IF (A.4.1-4/4 OR A.4.1-4/5) AND A.4.1-3/2 AND A.4.3.6-1/41a AND A.4.3.2-</w:t>
            </w:r>
            <w:r w:rsidRPr="002E56B9">
              <w:rPr>
                <w:lang w:eastAsia="zh-CN"/>
              </w:rPr>
              <w:t xml:space="preserve">1/34 </w:t>
            </w:r>
            <w:r w:rsidRPr="002E56B9">
              <w:t>THEN R ELSE N/A</w:t>
            </w:r>
          </w:p>
        </w:tc>
      </w:tr>
      <w:tr w:rsidR="00ED1883" w:rsidRPr="002E56B9" w14:paraId="7FB90F3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D237F2" w14:textId="77777777" w:rsidR="00ED1883" w:rsidRPr="002E56B9" w:rsidRDefault="00ED1883" w:rsidP="008A073D">
            <w:pPr>
              <w:pStyle w:val="TAN"/>
              <w:rPr>
                <w:rFonts w:cs="Arial"/>
                <w:lang w:eastAsia="zh-CN"/>
              </w:rPr>
            </w:pPr>
            <w:r w:rsidRPr="002E56B9">
              <w:rPr>
                <w:rFonts w:cs="Arial"/>
                <w:lang w:eastAsia="zh-CN"/>
              </w:rPr>
              <w:t>C164</w:t>
            </w:r>
            <w:r w:rsidRPr="002E56B9">
              <w:tab/>
              <w:t>IF (A.4.1-1/2 AND A.4.1-2/8 AND A.4.1-3/1) AND A.4.3.6-1/41a THEN R ELSE N/A</w:t>
            </w:r>
          </w:p>
        </w:tc>
      </w:tr>
      <w:tr w:rsidR="00ED1883" w:rsidRPr="002E56B9" w14:paraId="4D7FF15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8A6635" w14:textId="77777777" w:rsidR="00ED1883" w:rsidRPr="002E56B9" w:rsidRDefault="00ED1883" w:rsidP="008A073D">
            <w:pPr>
              <w:pStyle w:val="TAN"/>
              <w:rPr>
                <w:rFonts w:cs="Arial"/>
                <w:lang w:eastAsia="zh-CN"/>
              </w:rPr>
            </w:pPr>
            <w:r w:rsidRPr="002E56B9">
              <w:rPr>
                <w:rFonts w:cs="Arial"/>
                <w:lang w:eastAsia="zh-CN"/>
              </w:rPr>
              <w:t>C165</w:t>
            </w:r>
            <w:r w:rsidRPr="002E56B9">
              <w:tab/>
              <w:t>IF (A.4.1-1/2 AND A.4.1-2/8 AND A.4.1-3/1) AND A.4.3.6-1/41a AND A.4.3.5-</w:t>
            </w:r>
            <w:r w:rsidRPr="002E56B9">
              <w:rPr>
                <w:lang w:eastAsia="zh-CN"/>
              </w:rPr>
              <w:t xml:space="preserve">1/1 </w:t>
            </w:r>
            <w:r w:rsidRPr="002E56B9">
              <w:t>THEN R ELSE N/A</w:t>
            </w:r>
          </w:p>
        </w:tc>
      </w:tr>
      <w:tr w:rsidR="00ED1883" w:rsidRPr="002E56B9" w14:paraId="14859D2B"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5B9590" w14:textId="77777777" w:rsidR="00ED1883" w:rsidRPr="002E56B9" w:rsidRDefault="00ED1883" w:rsidP="008A073D">
            <w:pPr>
              <w:pStyle w:val="TAN"/>
              <w:rPr>
                <w:rFonts w:cs="Arial"/>
                <w:lang w:eastAsia="zh-CN"/>
              </w:rPr>
            </w:pPr>
            <w:r w:rsidRPr="002E56B9">
              <w:rPr>
                <w:rFonts w:cs="Arial"/>
                <w:lang w:eastAsia="zh-CN"/>
              </w:rPr>
              <w:t>C166</w:t>
            </w:r>
            <w:r w:rsidRPr="002E56B9">
              <w:tab/>
              <w:t>IF (A.4.1-1/2 AND A.4.1-2/8 AND A.4.1-3/1) AND A.4.3.6-1/41a AND A.4.3.2-</w:t>
            </w:r>
            <w:r w:rsidRPr="002E56B9">
              <w:rPr>
                <w:lang w:eastAsia="zh-CN"/>
              </w:rPr>
              <w:t xml:space="preserve">1/34 </w:t>
            </w:r>
            <w:r w:rsidRPr="002E56B9">
              <w:t>THEN R ELSE N/A</w:t>
            </w:r>
          </w:p>
        </w:tc>
      </w:tr>
      <w:tr w:rsidR="00ED1883" w:rsidRPr="002E56B9" w14:paraId="2BEA170D"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EB24A7" w14:textId="77777777" w:rsidR="00ED1883" w:rsidRPr="002E56B9" w:rsidRDefault="00ED1883" w:rsidP="008A073D">
            <w:pPr>
              <w:pStyle w:val="TAN"/>
              <w:rPr>
                <w:rFonts w:cs="Arial"/>
                <w:lang w:eastAsia="zh-CN"/>
              </w:rPr>
            </w:pPr>
            <w:r w:rsidRPr="002E56B9">
              <w:rPr>
                <w:rFonts w:cs="Arial"/>
                <w:lang w:eastAsia="zh-CN"/>
              </w:rPr>
              <w:t>C167</w:t>
            </w:r>
            <w:r w:rsidRPr="002E56B9">
              <w:tab/>
              <w:t>IF (A.4.1-1/2 AND A.4.1-2/8 AND A.4.1-3/1) AND A.4.3.6-1/41a AND A.4.3.6-1/41a AND A.4.3.2-</w:t>
            </w:r>
            <w:r w:rsidRPr="002E56B9">
              <w:rPr>
                <w:lang w:eastAsia="zh-CN"/>
              </w:rPr>
              <w:t xml:space="preserve">1/34 </w:t>
            </w:r>
            <w:r w:rsidRPr="002E56B9">
              <w:t>THEN R ELSE N/A</w:t>
            </w:r>
          </w:p>
        </w:tc>
      </w:tr>
      <w:tr w:rsidR="00ED1883" w:rsidRPr="002E56B9" w14:paraId="15D4308B"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831547" w14:textId="77777777" w:rsidR="00ED1883" w:rsidRPr="002E56B9" w:rsidRDefault="00ED1883" w:rsidP="008A073D">
            <w:pPr>
              <w:pStyle w:val="TAN"/>
              <w:rPr>
                <w:rFonts w:cs="Arial"/>
                <w:lang w:eastAsia="zh-CN"/>
              </w:rPr>
            </w:pPr>
            <w:r w:rsidRPr="002E56B9">
              <w:rPr>
                <w:rFonts w:cs="Arial"/>
                <w:lang w:eastAsia="zh-CN"/>
              </w:rPr>
              <w:t>C168</w:t>
            </w:r>
            <w:r w:rsidRPr="002E56B9">
              <w:rPr>
                <w:rFonts w:cs="Arial"/>
                <w:lang w:eastAsia="zh-CN"/>
              </w:rPr>
              <w:tab/>
            </w:r>
            <w:r w:rsidRPr="002E56B9">
              <w:t>IF (A.4.1-1/1 OR A.4.1-1/2) AND A.4.1-2/7 AND A.4.1-3/1 AND A.4.3.6-1/42 THEN R ELSE N/A</w:t>
            </w:r>
          </w:p>
        </w:tc>
      </w:tr>
      <w:tr w:rsidR="00ED1883" w:rsidRPr="002E56B9" w14:paraId="0C990FF1"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56FF9E" w14:textId="77777777" w:rsidR="00ED1883" w:rsidRPr="002E56B9" w:rsidRDefault="00ED1883" w:rsidP="008A073D">
            <w:pPr>
              <w:pStyle w:val="TAN"/>
            </w:pPr>
            <w:r w:rsidRPr="002E56B9">
              <w:t>C169</w:t>
            </w:r>
            <w:r w:rsidRPr="002E56B9">
              <w:tab/>
              <w:t>IF A.4.1-1/1 AND (A.4.1-3/1 OR A.4.1-3/2 OR A.4.1-3/3 OR A.4.1-3/5) AND A.4.3.2-1/62 AND (NOT A.4.3.9-1/2 AND A.4.3.1-7a/2) THEN R ELSE N/A</w:t>
            </w:r>
          </w:p>
        </w:tc>
      </w:tr>
      <w:tr w:rsidR="00ED1883" w:rsidRPr="002E56B9" w14:paraId="503D902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054539" w14:textId="77777777" w:rsidR="00ED1883" w:rsidRPr="002E56B9" w:rsidRDefault="00ED1883" w:rsidP="008A073D">
            <w:pPr>
              <w:pStyle w:val="TAN"/>
            </w:pPr>
            <w:r w:rsidRPr="002E56B9">
              <w:t>C170</w:t>
            </w:r>
            <w:r w:rsidRPr="002E56B9">
              <w:tab/>
              <w:t>IF A.4.1-1/2 AND (A.4.1-3/1 OR A.4.1-3/2 OR A.4.1-3/3 OR A.4.1-3/5) AND A.4.3.2-1/62 AND (NOT A.4.3.9-1/2 AND A.4.3.1-7a/3) THEN R ELSE N/A</w:t>
            </w:r>
          </w:p>
        </w:tc>
      </w:tr>
      <w:tr w:rsidR="00ED1883" w:rsidRPr="002E56B9" w14:paraId="10F70AF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CFBF9E" w14:textId="77777777" w:rsidR="00ED1883" w:rsidRPr="002E56B9" w:rsidRDefault="00ED1883" w:rsidP="008A073D">
            <w:pPr>
              <w:pStyle w:val="TAN"/>
            </w:pPr>
            <w:r w:rsidRPr="002E56B9">
              <w:t>C171</w:t>
            </w:r>
            <w:r w:rsidRPr="002E56B9">
              <w:tab/>
              <w:t xml:space="preserve">IF A.4.1-1/2 AND A.4.1.2/8 AND (A.4.1-3/1 OR A.4.1-3/2 OR A.4.1-3/3 OR A.4.1-3/5) AND </w:t>
            </w:r>
            <w:r w:rsidRPr="002E56B9">
              <w:rPr>
                <w:lang w:eastAsia="zh-TW"/>
              </w:rPr>
              <w:t>A.4.3.2-1/12</w:t>
            </w:r>
            <w:r w:rsidRPr="002E56B9">
              <w:t xml:space="preserve"> THEN R ELSE N/A</w:t>
            </w:r>
          </w:p>
        </w:tc>
      </w:tr>
      <w:tr w:rsidR="00ED1883" w:rsidRPr="002E56B9" w14:paraId="255741FD"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6D1F50" w14:textId="77777777" w:rsidR="00ED1883" w:rsidRPr="002E56B9" w:rsidRDefault="00ED1883" w:rsidP="008A073D">
            <w:pPr>
              <w:pStyle w:val="TAN"/>
            </w:pPr>
            <w:r w:rsidRPr="002E56B9">
              <w:t>C172</w:t>
            </w:r>
            <w:r w:rsidRPr="002E56B9">
              <w:tab/>
              <w:t>IF A.4.1-1/2 AND A.4.1.2/8 AND (A.4.1-3/1 OR A.4.1-3/2 OR A.4.1-3/3 OR A.4.1-3/5) AND A.4.3.2-1/6</w:t>
            </w:r>
            <w:r w:rsidRPr="002E56B9">
              <w:rPr>
                <w:rFonts w:eastAsia="Microsoft YaHei"/>
              </w:rPr>
              <w:t xml:space="preserve"> </w:t>
            </w:r>
            <w:r w:rsidRPr="002E56B9">
              <w:t>THEN R ELSE N/A</w:t>
            </w:r>
          </w:p>
        </w:tc>
      </w:tr>
      <w:tr w:rsidR="00ED1883" w:rsidRPr="002E56B9" w14:paraId="40DD797E"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8B5F8D" w14:textId="77777777" w:rsidR="00ED1883" w:rsidRPr="002E56B9" w:rsidRDefault="00ED1883" w:rsidP="008A073D">
            <w:pPr>
              <w:pStyle w:val="TAN"/>
              <w:rPr>
                <w:lang w:eastAsia="zh-CN"/>
              </w:rPr>
            </w:pPr>
            <w:r w:rsidRPr="002E56B9">
              <w:rPr>
                <w:lang w:eastAsia="zh-TW"/>
              </w:rPr>
              <w:t>C173</w:t>
            </w:r>
            <w:r w:rsidRPr="002E56B9">
              <w:tab/>
              <w:t>IF (A.4.1-1/1 OR A.4.1-1/2) AND A.4.1-2/7 AND A.4.1-3/1 AND A.4.3.2-1/64 AND A.4.3.2-1/65 AND A.4.3.2-1/77 THEN R ELSE N/A</w:t>
            </w:r>
          </w:p>
        </w:tc>
      </w:tr>
      <w:tr w:rsidR="00ED1883" w:rsidRPr="002E56B9" w14:paraId="60F71C1B"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8AA560" w14:textId="77777777" w:rsidR="00ED1883" w:rsidRPr="002E56B9" w:rsidRDefault="00ED1883" w:rsidP="008A073D">
            <w:pPr>
              <w:pStyle w:val="TAN"/>
            </w:pPr>
            <w:r w:rsidRPr="002E56B9">
              <w:rPr>
                <w:lang w:eastAsia="zh-TW"/>
              </w:rPr>
              <w:t>C174</w:t>
            </w:r>
            <w:r w:rsidRPr="002E56B9">
              <w:tab/>
              <w:t>IF (A.4.1-1/1 OR A.4.1-1/2) AND A.4.1-2/7 AND A.4.1-3/1 AND A.4.3.5-1/1</w:t>
            </w:r>
            <w:r w:rsidRPr="002E56B9">
              <w:rPr>
                <w:lang w:eastAsia="zh-CN"/>
              </w:rPr>
              <w:t xml:space="preserve"> </w:t>
            </w:r>
            <w:r w:rsidRPr="002E56B9">
              <w:t>AND A.4.3.2-1/64 AND A.4.3.2-1/65 AND A.4.3.2-1/77 THEN R ELSE N/A</w:t>
            </w:r>
          </w:p>
        </w:tc>
      </w:tr>
      <w:tr w:rsidR="00ED1883" w:rsidRPr="002E56B9" w14:paraId="688D5840"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FE158C" w14:textId="77777777" w:rsidR="00ED1883" w:rsidRPr="002E56B9" w:rsidRDefault="00ED1883" w:rsidP="008A073D">
            <w:pPr>
              <w:pStyle w:val="TAN"/>
            </w:pPr>
            <w:r w:rsidRPr="002E56B9">
              <w:rPr>
                <w:lang w:eastAsia="zh-TW"/>
              </w:rPr>
              <w:t>C175</w:t>
            </w:r>
            <w:r w:rsidRPr="002E56B9">
              <w:tab/>
              <w:t>IF (A.4.1-4/1 OR A.4.1-4/2 OR A.4.1-4/3 OR A.4.1-4/5) AND A.4.1-3/2 AND A.4.3.2-1/64 AND A.4.3.2-1/65 AND A.4.3.2-1/77 THEN R ELSE N/A</w:t>
            </w:r>
          </w:p>
        </w:tc>
      </w:tr>
      <w:tr w:rsidR="00ED1883" w:rsidRPr="002E56B9" w14:paraId="623FA563"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7F7888" w14:textId="77777777" w:rsidR="00ED1883" w:rsidRPr="002E56B9" w:rsidRDefault="00ED1883" w:rsidP="008A073D">
            <w:pPr>
              <w:pStyle w:val="TAN"/>
            </w:pPr>
            <w:r w:rsidRPr="002E56B9">
              <w:rPr>
                <w:lang w:eastAsia="zh-TW"/>
              </w:rPr>
              <w:t>C176</w:t>
            </w:r>
            <w:r w:rsidRPr="002E56B9">
              <w:tab/>
              <w:t>IF (A.4.1-4/1 OR A.4.1-4/2 OR A.4.1-4/3 OR A.4.1-4/5) AND A.4.1-3/2 AND A.4.3.5-1/1</w:t>
            </w:r>
            <w:r w:rsidRPr="002E56B9">
              <w:rPr>
                <w:lang w:eastAsia="zh-CN"/>
              </w:rPr>
              <w:t xml:space="preserve"> </w:t>
            </w:r>
            <w:r w:rsidRPr="002E56B9">
              <w:t>AND A.4.3.2-1/64 AND A.4.3.2-1/65 AND A.4.3.2-1/77 THEN R ELSE N/A</w:t>
            </w:r>
          </w:p>
        </w:tc>
      </w:tr>
      <w:tr w:rsidR="00ED1883" w:rsidRPr="002E56B9" w14:paraId="4F92C741"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B8B8B5" w14:textId="77777777" w:rsidR="00ED1883" w:rsidRPr="002E56B9" w:rsidRDefault="00ED1883" w:rsidP="008A073D">
            <w:pPr>
              <w:pStyle w:val="TAN"/>
              <w:rPr>
                <w:lang w:eastAsia="zh-TW"/>
              </w:rPr>
            </w:pPr>
            <w:r w:rsidRPr="002E56B9">
              <w:t>C177</w:t>
            </w:r>
            <w:r w:rsidRPr="002E56B9">
              <w:tab/>
              <w:t xml:space="preserve">IF </w:t>
            </w:r>
            <w:r w:rsidRPr="002E56B9">
              <w:rPr>
                <w:lang w:eastAsia="zh-CN"/>
              </w:rPr>
              <w:t>(A.4.1-1/1 OR A.4.1-1/2) AND A.4.1-2/7 AND A.4.1-3/1 AND A.4.3.12-1/2 T</w:t>
            </w:r>
            <w:r w:rsidRPr="002E56B9">
              <w:t>HEN R ELSE N/A</w:t>
            </w:r>
          </w:p>
        </w:tc>
      </w:tr>
      <w:tr w:rsidR="00ED1883" w:rsidRPr="002E56B9" w14:paraId="1B4B404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F2D7BD" w14:textId="77777777" w:rsidR="00ED1883" w:rsidRPr="002E56B9" w:rsidRDefault="00ED1883" w:rsidP="008A073D">
            <w:pPr>
              <w:pStyle w:val="TAN"/>
            </w:pPr>
            <w:r w:rsidRPr="002E56B9">
              <w:t>C177a</w:t>
            </w:r>
            <w:r w:rsidRPr="002E56B9">
              <w:tab/>
              <w:t xml:space="preserve">IF </w:t>
            </w:r>
            <w:r w:rsidRPr="002E56B9">
              <w:rPr>
                <w:lang w:eastAsia="zh-CN"/>
              </w:rPr>
              <w:t>A.4.1-1/1 AND A.4.1-2/7 AND A.4.1-3/1 AND A.4.3.12-1/2 AND A.4.3.1-7a/4 T</w:t>
            </w:r>
            <w:r w:rsidRPr="002E56B9">
              <w:t>HEN R ELSE N/A</w:t>
            </w:r>
          </w:p>
        </w:tc>
      </w:tr>
      <w:tr w:rsidR="00ED1883" w:rsidRPr="002E56B9" w14:paraId="55D17AD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EED797" w14:textId="77777777" w:rsidR="00ED1883" w:rsidRPr="002E56B9" w:rsidRDefault="00ED1883" w:rsidP="008A073D">
            <w:pPr>
              <w:pStyle w:val="TAN"/>
            </w:pPr>
            <w:r w:rsidRPr="002E56B9">
              <w:t>C177b</w:t>
            </w:r>
            <w:r w:rsidRPr="002E56B9">
              <w:tab/>
              <w:t xml:space="preserve">IF </w:t>
            </w:r>
            <w:r w:rsidRPr="002E56B9">
              <w:rPr>
                <w:lang w:eastAsia="zh-CN"/>
              </w:rPr>
              <w:t>A.4.1-1/1 AND A.4.1-2/7 AND A.4.1-3/1 AND A.4.3.12-1/2 AND A.4.3.1-7a/1 T</w:t>
            </w:r>
            <w:r w:rsidRPr="002E56B9">
              <w:t>HEN R ELSE N/A</w:t>
            </w:r>
          </w:p>
        </w:tc>
      </w:tr>
      <w:tr w:rsidR="00ED1883" w:rsidRPr="002E56B9" w14:paraId="663D6AC6"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638DA2" w14:textId="77777777" w:rsidR="00ED1883" w:rsidRPr="002E56B9" w:rsidRDefault="00ED1883" w:rsidP="008A073D">
            <w:pPr>
              <w:pStyle w:val="TAN"/>
            </w:pPr>
            <w:r w:rsidRPr="002E56B9">
              <w:t>C177c</w:t>
            </w:r>
            <w:r w:rsidRPr="002E56B9">
              <w:tab/>
              <w:t xml:space="preserve">IF </w:t>
            </w:r>
            <w:r w:rsidRPr="002E56B9">
              <w:rPr>
                <w:lang w:eastAsia="zh-CN"/>
              </w:rPr>
              <w:t>A.4.1-1/2 AND A.4.1-2/7 AND A.4.1-3/1 AND A.4.3.12-1/2 AND A.4.3.1-7a/4 T</w:t>
            </w:r>
            <w:r w:rsidRPr="002E56B9">
              <w:t>HEN R ELSE N/A</w:t>
            </w:r>
          </w:p>
        </w:tc>
      </w:tr>
      <w:tr w:rsidR="00ED1883" w:rsidRPr="002E56B9" w14:paraId="7DFCF4EA"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360F7C" w14:textId="77777777" w:rsidR="00ED1883" w:rsidRPr="002E56B9" w:rsidRDefault="00ED1883" w:rsidP="008A073D">
            <w:pPr>
              <w:pStyle w:val="TAN"/>
            </w:pPr>
            <w:r w:rsidRPr="002E56B9">
              <w:t>C177d</w:t>
            </w:r>
            <w:r w:rsidRPr="002E56B9">
              <w:tab/>
              <w:t xml:space="preserve">IF </w:t>
            </w:r>
            <w:r w:rsidRPr="002E56B9">
              <w:rPr>
                <w:lang w:eastAsia="zh-CN"/>
              </w:rPr>
              <w:t>A.4.1-1/2 AND A.4.1-2/7 AND A.4.1-3/1 AND A.4.3.12-1/2 AND A.4.3.1-7a/1 T</w:t>
            </w:r>
            <w:r w:rsidRPr="002E56B9">
              <w:t>HEN R ELSE N/A</w:t>
            </w:r>
          </w:p>
        </w:tc>
      </w:tr>
      <w:tr w:rsidR="00ED1883" w:rsidRPr="002E56B9" w14:paraId="55608F5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4CB249" w14:textId="77777777" w:rsidR="00ED1883" w:rsidRPr="002E56B9" w:rsidRDefault="00ED1883" w:rsidP="008A073D">
            <w:pPr>
              <w:pStyle w:val="TAN"/>
              <w:ind w:left="805" w:hanging="805"/>
              <w:rPr>
                <w:lang w:eastAsia="zh-CN"/>
              </w:rPr>
            </w:pPr>
            <w:r w:rsidRPr="002E56B9">
              <w:rPr>
                <w:lang w:eastAsia="zh-CN"/>
              </w:rPr>
              <w:t>C178</w:t>
            </w:r>
            <w:r w:rsidRPr="002E56B9">
              <w:rPr>
                <w:lang w:eastAsia="zh-CN"/>
              </w:rPr>
              <w:tab/>
              <w:t xml:space="preserve">IF (A.4.1-1/1 OR A.4.1-1/2) AND A.4.1-2/7 AND A.4.1-3/1 AND </w:t>
            </w:r>
            <w:r w:rsidRPr="002E56B9">
              <w:t>(A.4.1-2/3 OR A.4.1-2/5) AND A.4.3.2-1/37 THEN R ELSE N/A</w:t>
            </w:r>
          </w:p>
        </w:tc>
      </w:tr>
      <w:tr w:rsidR="00ED1883" w:rsidRPr="002E56B9" w14:paraId="44239D9E"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67909C" w14:textId="77777777" w:rsidR="00ED1883" w:rsidRPr="002E56B9" w:rsidRDefault="00ED1883" w:rsidP="008A073D">
            <w:pPr>
              <w:pStyle w:val="TAN"/>
              <w:rPr>
                <w:lang w:eastAsia="zh-CN"/>
              </w:rPr>
            </w:pPr>
            <w:r w:rsidRPr="002E56B9">
              <w:rPr>
                <w:lang w:eastAsia="zh-CN"/>
              </w:rPr>
              <w:t>C179</w:t>
            </w:r>
            <w:r w:rsidRPr="002E56B9">
              <w:rPr>
                <w:lang w:eastAsia="zh-CN"/>
              </w:rPr>
              <w:tab/>
            </w:r>
            <w:r w:rsidRPr="002E56B9">
              <w:t>IF (A.4.1-1/1 OR A.4.1-1/2) AND A.4.1-2/7 AND A.4.1-3/1 AND (A.4.1-2/3 OR A.4.1-2/5) AND (A.4.3.2-1/14) THEN R ELSE N/A</w:t>
            </w:r>
          </w:p>
        </w:tc>
      </w:tr>
      <w:tr w:rsidR="00ED1883" w:rsidRPr="002E56B9" w14:paraId="51E53E97"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62946F" w14:textId="77777777" w:rsidR="00ED1883" w:rsidRPr="002E56B9" w:rsidRDefault="00ED1883" w:rsidP="008A073D">
            <w:pPr>
              <w:pStyle w:val="TAN"/>
            </w:pPr>
            <w:r w:rsidRPr="002E56B9">
              <w:t>C179a</w:t>
            </w:r>
            <w:r w:rsidRPr="002E56B9">
              <w:tab/>
              <w:t>IF A.4.1-1/1 AND A.4.1-2/7 AND A.4.1-3/1 AND (A.4.1-2/3 OR A.4.1-2/5) AND A.4.3.2-1/14 THEN R ELSE N/A</w:t>
            </w:r>
          </w:p>
        </w:tc>
      </w:tr>
      <w:tr w:rsidR="00ED1883" w:rsidRPr="002E56B9" w14:paraId="08C24026"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9EFFA5" w14:textId="77777777" w:rsidR="00ED1883" w:rsidRPr="002E56B9" w:rsidRDefault="00ED1883" w:rsidP="008A073D">
            <w:pPr>
              <w:pStyle w:val="TAN"/>
              <w:rPr>
                <w:rFonts w:eastAsia="SimSun"/>
                <w:lang w:eastAsia="zh-CN"/>
              </w:rPr>
            </w:pPr>
            <w:r w:rsidRPr="002E56B9">
              <w:rPr>
                <w:rFonts w:eastAsia="SimSun" w:hint="eastAsia"/>
                <w:lang w:eastAsia="zh-CN"/>
              </w:rPr>
              <w:lastRenderedPageBreak/>
              <w:t>C180</w:t>
            </w:r>
            <w:r w:rsidRPr="002E56B9">
              <w:rPr>
                <w:rFonts w:eastAsia="SimSun"/>
                <w:lang w:eastAsia="zh-CN"/>
              </w:rPr>
              <w:tab/>
            </w:r>
            <w:r w:rsidRPr="002E56B9">
              <w:t>IF (A.4.1-4/1 OR A.4.1-4/2 OR A.4.1-4/3 OR A.4.1-4/5) AND (A.4.1-4A/3 OR A.4.1-4A/4 OR A.4.1-4A/6) AND A.4.1-3/2 THEN R ELSE N/A</w:t>
            </w:r>
          </w:p>
        </w:tc>
      </w:tr>
      <w:tr w:rsidR="00ED1883" w:rsidRPr="002E56B9" w14:paraId="385CEC3D"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23B82A" w14:textId="77777777" w:rsidR="00ED1883" w:rsidRPr="002E56B9" w:rsidRDefault="00ED1883" w:rsidP="008A073D">
            <w:pPr>
              <w:pStyle w:val="TAN"/>
              <w:rPr>
                <w:lang w:eastAsia="zh-CN"/>
              </w:rPr>
            </w:pPr>
            <w:r w:rsidRPr="002E56B9">
              <w:rPr>
                <w:lang w:eastAsia="zh-CN"/>
              </w:rPr>
              <w:t>C181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ED1883" w:rsidRPr="002E56B9" w14:paraId="2476A91B"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DFB6DA" w14:textId="77777777" w:rsidR="00ED1883" w:rsidRPr="002E56B9" w:rsidRDefault="00ED1883" w:rsidP="008A073D">
            <w:pPr>
              <w:pStyle w:val="TAN"/>
              <w:rPr>
                <w:lang w:eastAsia="zh-CN"/>
              </w:rPr>
            </w:pPr>
            <w:r w:rsidRPr="002E56B9">
              <w:rPr>
                <w:lang w:eastAsia="zh-CN"/>
              </w:rPr>
              <w:t>C182</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ED1883" w:rsidRPr="002E56B9" w14:paraId="4256B516"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423777" w14:textId="77777777" w:rsidR="00ED1883" w:rsidRPr="002E56B9" w:rsidRDefault="00ED1883" w:rsidP="008A073D">
            <w:pPr>
              <w:pStyle w:val="TAN"/>
              <w:rPr>
                <w:lang w:eastAsia="zh-CN"/>
              </w:rPr>
            </w:pPr>
            <w:r w:rsidRPr="002E56B9">
              <w:rPr>
                <w:lang w:eastAsia="zh-CN"/>
              </w:rPr>
              <w:t>C183</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ED1883" w:rsidRPr="002E56B9" w14:paraId="7751ECA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6DD35A" w14:textId="77777777" w:rsidR="00ED1883" w:rsidRPr="002E56B9" w:rsidRDefault="00ED1883" w:rsidP="008A073D">
            <w:pPr>
              <w:pStyle w:val="TAN"/>
              <w:rPr>
                <w:lang w:eastAsia="zh-CN"/>
              </w:rPr>
            </w:pPr>
            <w:r w:rsidRPr="002E56B9">
              <w:rPr>
                <w:lang w:eastAsia="zh-CN"/>
              </w:rPr>
              <w:t>C184</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ED1883" w:rsidRPr="002E56B9" w14:paraId="77B6B11D"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F17F8B" w14:textId="77777777" w:rsidR="00ED1883" w:rsidRPr="002E56B9" w:rsidRDefault="00ED1883" w:rsidP="008A073D">
            <w:pPr>
              <w:pStyle w:val="TAN"/>
              <w:rPr>
                <w:lang w:eastAsia="zh-CN"/>
              </w:rPr>
            </w:pPr>
            <w:r w:rsidRPr="002E56B9">
              <w:rPr>
                <w:lang w:eastAsia="zh-CN"/>
              </w:rPr>
              <w:t>C185</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ED1883" w:rsidRPr="002E56B9" w14:paraId="6FCF8A69"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B59986" w14:textId="77777777" w:rsidR="00ED1883" w:rsidRPr="002E56B9" w:rsidRDefault="00ED1883" w:rsidP="008A073D">
            <w:pPr>
              <w:pStyle w:val="TAN"/>
              <w:rPr>
                <w:lang w:eastAsia="zh-CN"/>
              </w:rPr>
            </w:pPr>
            <w:r w:rsidRPr="002E56B9">
              <w:rPr>
                <w:lang w:eastAsia="zh-CN"/>
              </w:rPr>
              <w:t>C186</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ED1883" w:rsidRPr="002E56B9" w14:paraId="2E650F64"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FDCB18" w14:textId="77777777" w:rsidR="00ED1883" w:rsidRPr="002E56B9" w:rsidRDefault="00ED1883" w:rsidP="008A073D">
            <w:pPr>
              <w:pStyle w:val="TAN"/>
              <w:rPr>
                <w:lang w:eastAsia="zh-CN"/>
              </w:rPr>
            </w:pPr>
            <w:r w:rsidRPr="002E56B9">
              <w:rPr>
                <w:lang w:eastAsia="zh-CN"/>
              </w:rPr>
              <w:t>C187</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w:t>
            </w:r>
            <w:r w:rsidRPr="002E56B9">
              <w:rPr>
                <w:lang w:eastAsia="fr-FR"/>
              </w:rPr>
              <w:t>THEN R ELSE N/A</w:t>
            </w:r>
          </w:p>
        </w:tc>
      </w:tr>
      <w:tr w:rsidR="00ED1883" w:rsidRPr="002E56B9" w14:paraId="50236B02"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0C4797" w14:textId="77777777" w:rsidR="00ED1883" w:rsidRPr="002E56B9" w:rsidRDefault="00ED1883" w:rsidP="008A073D">
            <w:pPr>
              <w:pStyle w:val="TAN"/>
              <w:rPr>
                <w:lang w:eastAsia="zh-CN"/>
              </w:rPr>
            </w:pPr>
            <w:r w:rsidRPr="002E56B9">
              <w:rPr>
                <w:lang w:eastAsia="zh-CN"/>
              </w:rPr>
              <w:t>C188</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w:t>
            </w:r>
            <w:r w:rsidRPr="002E56B9">
              <w:rPr>
                <w:lang w:eastAsia="fr-FR"/>
              </w:rPr>
              <w:t>THEN R ELSE N/A</w:t>
            </w:r>
          </w:p>
        </w:tc>
      </w:tr>
      <w:tr w:rsidR="00ED1883" w:rsidRPr="002E56B9" w14:paraId="4AC58D0D"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CD0F01" w14:textId="77777777" w:rsidR="00ED1883" w:rsidRPr="002E56B9" w:rsidRDefault="00ED1883" w:rsidP="008A073D">
            <w:pPr>
              <w:pStyle w:val="TAN"/>
              <w:rPr>
                <w:lang w:eastAsia="zh-CN"/>
              </w:rPr>
            </w:pPr>
            <w:r w:rsidRPr="002E56B9">
              <w:rPr>
                <w:lang w:eastAsia="zh-CN"/>
              </w:rPr>
              <w:t>C189</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ED1883" w:rsidRPr="002E56B9" w14:paraId="659A18FB"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C116F3" w14:textId="77777777" w:rsidR="00ED1883" w:rsidRPr="002E56B9" w:rsidRDefault="00ED1883" w:rsidP="008A073D">
            <w:pPr>
              <w:pStyle w:val="TAN"/>
              <w:rPr>
                <w:lang w:eastAsia="zh-CN"/>
              </w:rPr>
            </w:pPr>
            <w:r w:rsidRPr="002E56B9">
              <w:rPr>
                <w:lang w:eastAsia="zh-CN"/>
              </w:rPr>
              <w:t>C190</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ED1883" w:rsidRPr="002E56B9" w14:paraId="6C238674"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BD3191" w14:textId="77777777" w:rsidR="00ED1883" w:rsidRPr="002E56B9" w:rsidRDefault="00ED1883" w:rsidP="008A073D">
            <w:pPr>
              <w:pStyle w:val="TAN"/>
              <w:rPr>
                <w:lang w:eastAsia="zh-CN"/>
              </w:rPr>
            </w:pPr>
            <w:r w:rsidRPr="002E56B9">
              <w:rPr>
                <w:lang w:eastAsia="zh-CN"/>
              </w:rPr>
              <w:t>C191</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ED1883" w:rsidRPr="002E56B9" w14:paraId="0FB07DB1"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E9F6DE" w14:textId="77777777" w:rsidR="00ED1883" w:rsidRPr="002E56B9" w:rsidRDefault="00ED1883" w:rsidP="008A073D">
            <w:pPr>
              <w:pStyle w:val="TAN"/>
              <w:rPr>
                <w:lang w:eastAsia="zh-CN"/>
              </w:rPr>
            </w:pPr>
            <w:r w:rsidRPr="002E56B9">
              <w:rPr>
                <w:lang w:eastAsia="zh-CN"/>
              </w:rPr>
              <w:t>C192</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ED1883" w:rsidRPr="002E56B9" w14:paraId="29F8324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D29704" w14:textId="77777777" w:rsidR="00ED1883" w:rsidRPr="002E56B9" w:rsidRDefault="00ED1883" w:rsidP="008A073D">
            <w:pPr>
              <w:pStyle w:val="TAN"/>
              <w:rPr>
                <w:lang w:eastAsia="zh-CN"/>
              </w:rPr>
            </w:pPr>
            <w:r w:rsidRPr="002E56B9">
              <w:rPr>
                <w:lang w:eastAsia="zh-CN"/>
              </w:rPr>
              <w:t>C193</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ED1883" w:rsidRPr="002E56B9" w14:paraId="61ADBD27"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AD554A" w14:textId="77777777" w:rsidR="00ED1883" w:rsidRPr="002E56B9" w:rsidRDefault="00ED1883" w:rsidP="008A073D">
            <w:pPr>
              <w:pStyle w:val="TAN"/>
              <w:rPr>
                <w:lang w:eastAsia="zh-CN"/>
              </w:rPr>
            </w:pPr>
            <w:r w:rsidRPr="002E56B9">
              <w:rPr>
                <w:lang w:eastAsia="zh-CN"/>
              </w:rPr>
              <w:t>C194</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ED1883" w:rsidRPr="002E56B9" w14:paraId="32AA411B"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3E6B61" w14:textId="77777777" w:rsidR="00ED1883" w:rsidRPr="002E56B9" w:rsidRDefault="00ED1883" w:rsidP="008A073D">
            <w:pPr>
              <w:pStyle w:val="TAN"/>
              <w:rPr>
                <w:lang w:eastAsia="zh-CN"/>
              </w:rPr>
            </w:pPr>
            <w:r w:rsidRPr="002E56B9">
              <w:rPr>
                <w:lang w:eastAsia="zh-CN"/>
              </w:rPr>
              <w:t>C195</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ED1883" w:rsidRPr="002E56B9" w14:paraId="67A3D1F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906C9E" w14:textId="77777777" w:rsidR="00ED1883" w:rsidRPr="002E56B9" w:rsidRDefault="00ED1883" w:rsidP="008A073D">
            <w:pPr>
              <w:pStyle w:val="TAN"/>
              <w:rPr>
                <w:lang w:eastAsia="zh-CN"/>
              </w:rPr>
            </w:pPr>
            <w:r w:rsidRPr="002E56B9">
              <w:rPr>
                <w:lang w:eastAsia="zh-CN"/>
              </w:rPr>
              <w:t>C196</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ED1883" w:rsidRPr="002E56B9" w14:paraId="543F5D3A"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BC135C" w14:textId="77777777" w:rsidR="00ED1883" w:rsidRPr="002E56B9" w:rsidRDefault="00ED1883" w:rsidP="008A073D">
            <w:pPr>
              <w:pStyle w:val="TAN"/>
              <w:rPr>
                <w:lang w:eastAsia="zh-CN"/>
              </w:rPr>
            </w:pPr>
            <w:r w:rsidRPr="002E56B9">
              <w:rPr>
                <w:lang w:eastAsia="zh-CN"/>
              </w:rPr>
              <w:t>C197</w:t>
            </w:r>
            <w:r w:rsidRPr="002E56B9">
              <w:rPr>
                <w:lang w:eastAsia="zh-CN"/>
              </w:rPr>
              <w:tab/>
            </w:r>
            <w:r w:rsidRPr="002E56B9">
              <w:t>IF A.4.1-1/2 AND A.4.1-2/8 AND A.4.1-3/1 AND A.4.3.12-</w:t>
            </w:r>
            <w:r w:rsidRPr="002E56B9">
              <w:rPr>
                <w:lang w:eastAsia="zh-CN"/>
              </w:rPr>
              <w:t xml:space="preserve">1/2 </w:t>
            </w:r>
            <w:r w:rsidRPr="002E56B9">
              <w:t>THEN R ELSE N/A</w:t>
            </w:r>
          </w:p>
        </w:tc>
      </w:tr>
      <w:tr w:rsidR="00ED1883" w:rsidRPr="002E56B9" w14:paraId="7879FA30"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E86BBD" w14:textId="77777777" w:rsidR="00ED1883" w:rsidRPr="002E56B9" w:rsidRDefault="00ED1883" w:rsidP="008A073D">
            <w:pPr>
              <w:pStyle w:val="TAN"/>
              <w:rPr>
                <w:lang w:eastAsia="zh-CN"/>
              </w:rPr>
            </w:pPr>
            <w:r w:rsidRPr="002E56B9">
              <w:rPr>
                <w:lang w:eastAsia="zh-CN"/>
              </w:rPr>
              <w:t>C198</w:t>
            </w:r>
            <w:r w:rsidRPr="002E56B9">
              <w:rPr>
                <w:lang w:eastAsia="zh-CN"/>
              </w:rPr>
              <w:tab/>
            </w:r>
            <w:r w:rsidRPr="002E56B9">
              <w:t>IF A.4.1-1/2 AND A.4.1-2/8 AND A.4.1-3/1 AND A.4.3.5-1/1</w:t>
            </w:r>
            <w:r w:rsidRPr="002E56B9">
              <w:rPr>
                <w:lang w:eastAsia="zh-CN"/>
              </w:rPr>
              <w:t xml:space="preserve"> </w:t>
            </w:r>
            <w:r w:rsidRPr="002E56B9">
              <w:t>AND A.4.3.12-</w:t>
            </w:r>
            <w:r w:rsidRPr="002E56B9">
              <w:rPr>
                <w:lang w:eastAsia="zh-CN"/>
              </w:rPr>
              <w:t xml:space="preserve">1/2 </w:t>
            </w:r>
            <w:r w:rsidRPr="002E56B9">
              <w:t>THEN R ELSE N/A</w:t>
            </w:r>
          </w:p>
        </w:tc>
      </w:tr>
      <w:tr w:rsidR="00ED1883" w:rsidRPr="002E56B9" w14:paraId="1B1B87B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7FFD0B" w14:textId="77777777" w:rsidR="00ED1883" w:rsidRPr="002E56B9" w:rsidRDefault="00ED1883" w:rsidP="008A073D">
            <w:pPr>
              <w:pStyle w:val="TAN"/>
              <w:rPr>
                <w:lang w:eastAsia="zh-CN"/>
              </w:rPr>
            </w:pPr>
            <w:r w:rsidRPr="002E56B9">
              <w:rPr>
                <w:lang w:eastAsia="zh-CN"/>
              </w:rPr>
              <w:t>C199</w:t>
            </w:r>
            <w:r w:rsidRPr="002E56B9">
              <w:rPr>
                <w:lang w:eastAsia="zh-CN"/>
              </w:rPr>
              <w:tab/>
            </w:r>
            <w:r w:rsidRPr="002E56B9">
              <w:t>IF ((A.4.1-1/1 AND [10]A.4.1-1/1) OR (A.4.1-1/1 AND [10]A.4.1-1/2) OR (A.4.1-1/2 AND [10]A.4.1-1/1) OR (A.4.1-1/2 AND [10]A.4.1-1/2)) AND A.4.1-3/1 AND A.4.3.12-</w:t>
            </w:r>
            <w:r w:rsidRPr="002E56B9">
              <w:rPr>
                <w:lang w:eastAsia="zh-CN"/>
              </w:rPr>
              <w:t xml:space="preserve">1/2 </w:t>
            </w:r>
            <w:r w:rsidRPr="002E56B9">
              <w:t>THEN R ELSE N/A</w:t>
            </w:r>
          </w:p>
        </w:tc>
      </w:tr>
      <w:tr w:rsidR="00ED1883" w:rsidRPr="002E56B9" w14:paraId="39BF25B9"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31F636" w14:textId="77777777" w:rsidR="00ED1883" w:rsidRPr="002E56B9" w:rsidRDefault="00ED1883" w:rsidP="008A073D">
            <w:pPr>
              <w:pStyle w:val="TAN"/>
              <w:rPr>
                <w:lang w:eastAsia="zh-CN"/>
              </w:rPr>
            </w:pPr>
            <w:r w:rsidRPr="002E56B9">
              <w:rPr>
                <w:lang w:eastAsia="zh-CN"/>
              </w:rPr>
              <w:t>C200</w:t>
            </w:r>
            <w:r w:rsidRPr="002E56B9">
              <w:rPr>
                <w:lang w:eastAsia="zh-CN"/>
              </w:rPr>
              <w:tab/>
            </w:r>
            <w:r w:rsidRPr="002E56B9">
              <w:t xml:space="preserve">IF (A.4.1-1/1 AND (A.4.1-3/1 OR A.4.1-3/2 OR A.4.1-3/3 OR A.4.1-3/5) AND NOT A.4.3.1-7a/2) AND A.4.3.2-1/104 THEN R ELSE N/A </w:t>
            </w:r>
          </w:p>
        </w:tc>
      </w:tr>
      <w:tr w:rsidR="00ED1883" w:rsidRPr="002E56B9" w14:paraId="0CC9EBA4"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16F535" w14:textId="77777777" w:rsidR="00ED1883" w:rsidRPr="002E56B9" w:rsidRDefault="00ED1883" w:rsidP="008A073D">
            <w:pPr>
              <w:pStyle w:val="TAN"/>
              <w:rPr>
                <w:lang w:eastAsia="zh-CN"/>
              </w:rPr>
            </w:pPr>
            <w:r w:rsidRPr="002E56B9">
              <w:rPr>
                <w:lang w:eastAsia="zh-CN"/>
              </w:rPr>
              <w:t>C201</w:t>
            </w:r>
            <w:r w:rsidRPr="002E56B9">
              <w:rPr>
                <w:lang w:eastAsia="zh-CN"/>
              </w:rPr>
              <w:tab/>
            </w:r>
            <w:r w:rsidRPr="002E56B9">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AND A.4.3.2-1/105 THEN R ELSE N/A</w:t>
            </w:r>
          </w:p>
        </w:tc>
      </w:tr>
      <w:tr w:rsidR="00ED1883" w:rsidRPr="002E56B9" w14:paraId="73A7A7A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61AFF2" w14:textId="77777777" w:rsidR="00ED1883" w:rsidRPr="002E56B9" w:rsidRDefault="00ED1883" w:rsidP="008A073D">
            <w:pPr>
              <w:pStyle w:val="TAN"/>
              <w:rPr>
                <w:lang w:eastAsia="zh-CN"/>
              </w:rPr>
            </w:pPr>
            <w:r w:rsidRPr="002E56B9">
              <w:rPr>
                <w:lang w:eastAsia="zh-CN"/>
              </w:rPr>
              <w:t>C202</w:t>
            </w:r>
            <w:r w:rsidRPr="002E56B9">
              <w:rPr>
                <w:lang w:eastAsia="zh-CN"/>
              </w:rPr>
              <w:tab/>
            </w:r>
            <w:r w:rsidRPr="002E56B9">
              <w:t>IF (A.4.1-1/1 AND (A.4.1-3/1 OR A.4.1-3/2 OR A.4.1-3/3 OR A.4.1-3/5) AND (NOT A.4.3.9-1/2 AND A.4.3.1-7a/2)) AND A.4.3.2-1/106 THEN R ELSE N/A</w:t>
            </w:r>
          </w:p>
        </w:tc>
      </w:tr>
      <w:tr w:rsidR="00ED1883" w:rsidRPr="002E56B9" w14:paraId="77B3C4B6"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D8DD70" w14:textId="77777777" w:rsidR="00ED1883" w:rsidRPr="002E56B9" w:rsidRDefault="00ED1883" w:rsidP="008A073D">
            <w:pPr>
              <w:pStyle w:val="TAN"/>
              <w:rPr>
                <w:lang w:eastAsia="zh-CN"/>
              </w:rPr>
            </w:pPr>
            <w:r w:rsidRPr="002E56B9">
              <w:rPr>
                <w:lang w:eastAsia="zh-CN"/>
              </w:rPr>
              <w:lastRenderedPageBreak/>
              <w:t>C203</w:t>
            </w:r>
            <w:r w:rsidRPr="002E56B9">
              <w:rPr>
                <w:lang w:eastAsia="zh-CN"/>
              </w:rPr>
              <w:tab/>
            </w:r>
            <w:r w:rsidRPr="002E56B9">
              <w:t>IF (A.4.1-1/2 AND (A.4.1-3/1 OR A.4.1-3/2 OR A.4.1-3/3 OR A.4.1-3/5) AND (NOT A.4.3.9-1/2 AND A.4.3.1-7a/3) AND A.4.3.2-1/107 THEN R ELSE N/A</w:t>
            </w:r>
          </w:p>
        </w:tc>
      </w:tr>
      <w:tr w:rsidR="00ED1883" w:rsidRPr="002E56B9" w14:paraId="6139F89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8E6EB5" w14:textId="77777777" w:rsidR="00ED1883" w:rsidRPr="002E56B9" w:rsidRDefault="00ED1883" w:rsidP="008A073D">
            <w:pPr>
              <w:pStyle w:val="TAN"/>
              <w:rPr>
                <w:lang w:eastAsia="zh-CN"/>
              </w:rPr>
            </w:pPr>
            <w:r w:rsidRPr="002E56B9">
              <w:rPr>
                <w:lang w:eastAsia="zh-CN"/>
              </w:rPr>
              <w:t>C204</w:t>
            </w:r>
            <w:r w:rsidRPr="002E56B9">
              <w:rPr>
                <w:lang w:eastAsia="zh-CN"/>
              </w:rPr>
              <w:tab/>
              <w:t xml:space="preserve">IF </w:t>
            </w:r>
            <w:r w:rsidRPr="008805B1">
              <w:rPr>
                <w:lang w:eastAsia="zh-CN"/>
              </w:rPr>
              <w:t>((A.4.1-3/1 AND A.4.3.2-2/3 AND A.4.3.2-2/6 AND A.4.3.2-2/7) OR ((A.4.1-3/2 OR A.4.1-3/3 OR A.4.1-3/5) AND A.4.3.2-2/2 AND A.4.3.2-2/6 AND (A.4.1-4/1 OR A.4.1-4/2 OR A.4.1-4/3)) AND A.4.1-1/2 AND (A.4.3.2-2/8 OR A.4.3.2/9) AND A.4.3.1-7a/1</w:t>
            </w:r>
            <w:r w:rsidRPr="002E56B9">
              <w:rPr>
                <w:lang w:eastAsia="zh-CN"/>
              </w:rPr>
              <w:t xml:space="preserve"> THEN R ELSE N/A</w:t>
            </w:r>
          </w:p>
        </w:tc>
      </w:tr>
      <w:tr w:rsidR="00ED1883" w:rsidRPr="002E56B9" w14:paraId="5D9E8618"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025C60" w14:textId="77777777" w:rsidR="00ED1883" w:rsidRPr="002E56B9" w:rsidRDefault="00ED1883" w:rsidP="008A073D">
            <w:pPr>
              <w:pStyle w:val="TAN"/>
              <w:rPr>
                <w:lang w:eastAsia="zh-CN"/>
              </w:rPr>
            </w:pPr>
            <w:r w:rsidRPr="002E56B9">
              <w:rPr>
                <w:lang w:eastAsia="zh-CN"/>
              </w:rPr>
              <w:t>C205</w:t>
            </w:r>
            <w:r w:rsidRPr="002E56B9">
              <w:rPr>
                <w:lang w:eastAsia="zh-CN"/>
              </w:rPr>
              <w:tab/>
              <w:t xml:space="preserve">IF </w:t>
            </w:r>
            <w:r w:rsidRPr="008805B1">
              <w:rPr>
                <w:lang w:eastAsia="zh-CN"/>
              </w:rPr>
              <w:t>((A.4.1-3/1 AND A.4.3.2-2/3 AND A.4.3.2-2/6 AND A.4.3.2-2/7) OR ((A.4.1-3/2 OR A.4.1-3/3 OR A.4.1-3/5) AND A.4.3.2-2/2 AND A.4.3.2-2/6 AND (A.4.1-4/1 OR A.4.1-4/2 OR A.4.1-4/3)) AND A.4.1-1/2 AND (A.4.3.2-2/8 OR A.4.3.2/9) AND A.4.3.1-7a/3</w:t>
            </w:r>
            <w:r w:rsidRPr="002E56B9">
              <w:rPr>
                <w:lang w:eastAsia="zh-CN"/>
              </w:rPr>
              <w:t xml:space="preserve"> THEN R ELSE N/A</w:t>
            </w:r>
          </w:p>
        </w:tc>
      </w:tr>
      <w:tr w:rsidR="00ED1883" w:rsidRPr="002E56B9" w14:paraId="6A6C0612"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8B41E7" w14:textId="77777777" w:rsidR="00ED1883" w:rsidRPr="002E56B9" w:rsidRDefault="00ED1883" w:rsidP="008A073D">
            <w:pPr>
              <w:pStyle w:val="TAN"/>
              <w:rPr>
                <w:lang w:eastAsia="zh-CN"/>
              </w:rPr>
            </w:pPr>
            <w:r w:rsidRPr="002E56B9">
              <w:rPr>
                <w:lang w:eastAsia="zh-CN"/>
              </w:rPr>
              <w:t>C206</w:t>
            </w:r>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THEN R ELSE N/A</w:t>
            </w:r>
          </w:p>
        </w:tc>
      </w:tr>
      <w:tr w:rsidR="00ED1883" w:rsidRPr="00CC6412" w14:paraId="08D900A1"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31C17F" w14:textId="77777777" w:rsidR="00ED1883" w:rsidRPr="00CC6412" w:rsidRDefault="00ED1883" w:rsidP="008A073D">
            <w:pPr>
              <w:pStyle w:val="TAN"/>
              <w:rPr>
                <w:lang w:eastAsia="zh-CN"/>
              </w:rPr>
            </w:pPr>
            <w:r w:rsidRPr="00CC6412">
              <w:rPr>
                <w:lang w:eastAsia="zh-CN"/>
              </w:rPr>
              <w:t>C206a</w:t>
            </w:r>
            <w:r w:rsidRPr="00CC6412">
              <w:rPr>
                <w:lang w:eastAsia="zh-CN"/>
              </w:rPr>
              <w:tab/>
              <w:t xml:space="preserve">IF A.4.1-1/2 AND A.4.1-2/7 AND A.4.1-3/2 AND (A.4.1-4/1 OR A.4.1-4/2 OR A.4.1-4/3) AND A.4.3.2-2/2 AND A.4.3.2-2/6 AND ((A.4.3.2-2/8 AND A.4.3.2-2/10 AND A.4.3.2-2/12) OR (A.4.3.2-2/9 AND A.4.3.2-2/11 AND A.4.3.2-2/13)) </w:t>
            </w:r>
            <w:r w:rsidRPr="00CC6412">
              <w:t>AND A.4.3.5-1/1</w:t>
            </w:r>
            <w:r w:rsidRPr="00CC6412">
              <w:rPr>
                <w:lang w:eastAsia="zh-CN"/>
              </w:rPr>
              <w:t xml:space="preserve"> THEN R ELSE N/A</w:t>
            </w:r>
          </w:p>
        </w:tc>
      </w:tr>
      <w:tr w:rsidR="00ED1883" w:rsidRPr="002E56B9" w14:paraId="15066AC3"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F9CBA7" w14:textId="77777777" w:rsidR="00ED1883" w:rsidRPr="002E56B9" w:rsidRDefault="00ED1883" w:rsidP="008A073D">
            <w:pPr>
              <w:pStyle w:val="TAN"/>
              <w:rPr>
                <w:lang w:eastAsia="zh-CN"/>
              </w:rPr>
            </w:pPr>
            <w:r w:rsidRPr="002E56B9">
              <w:rPr>
                <w:lang w:eastAsia="zh-CN"/>
              </w:rPr>
              <w:t>C207</w:t>
            </w:r>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xml:space="preserve"> AND A.4.3.2-</w:t>
            </w:r>
            <w:r w:rsidRPr="008805B1">
              <w:rPr>
                <w:lang w:eastAsia="zh-CN"/>
              </w:rPr>
              <w:t>2/14</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xml:space="preserve"> AND A.4.3.2-</w:t>
            </w:r>
            <w:r w:rsidRPr="008805B1">
              <w:rPr>
                <w:lang w:eastAsia="zh-CN"/>
              </w:rPr>
              <w:t>2/15</w:t>
            </w:r>
            <w:r w:rsidRPr="002E56B9">
              <w:rPr>
                <w:lang w:eastAsia="zh-CN"/>
              </w:rPr>
              <w:t>)) THEN R ELSE N/A</w:t>
            </w:r>
          </w:p>
        </w:tc>
      </w:tr>
      <w:tr w:rsidR="00ED1883" w:rsidRPr="00CC6412" w14:paraId="062590E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3A6AF2" w14:textId="77777777" w:rsidR="00ED1883" w:rsidRPr="00CC6412" w:rsidRDefault="00ED1883" w:rsidP="008A073D">
            <w:pPr>
              <w:pStyle w:val="TAN"/>
              <w:rPr>
                <w:lang w:eastAsia="zh-CN"/>
              </w:rPr>
            </w:pPr>
            <w:r w:rsidRPr="00CC6412">
              <w:rPr>
                <w:lang w:eastAsia="zh-CN"/>
              </w:rPr>
              <w:t>C207a</w:t>
            </w:r>
            <w:r w:rsidRPr="00CC6412">
              <w:rPr>
                <w:lang w:eastAsia="zh-CN"/>
              </w:rPr>
              <w:tab/>
              <w:t xml:space="preserve">IF A.4.1-1/2 AND A.4.1-2/7 AND A.4.1-3/2 AND (A.4.1-4/1 OR A.4.1-4/2 OR A.4.1-4/3) AND A.4.3.2-2/2 AND A.4.3.2-2/6 AND ((A.4.3.2-2/8 AND A.4.3.2-2/10 AND A.4.3.2-2/12 AND A.4.3.2-2/14) OR (A.4.3.2-2/9 AND A.4.3.2-2/11 AND A.4.3.2-2/13 AND A.4.3.2-2/15)) </w:t>
            </w:r>
            <w:r w:rsidRPr="00CC6412">
              <w:t xml:space="preserve">AND A.4.3.5-1/1 </w:t>
            </w:r>
            <w:r w:rsidRPr="00CC6412">
              <w:rPr>
                <w:lang w:eastAsia="zh-CN"/>
              </w:rPr>
              <w:t>THEN R ELSE N/A</w:t>
            </w:r>
          </w:p>
        </w:tc>
      </w:tr>
      <w:tr w:rsidR="00ED1883" w:rsidRPr="002E56B9" w14:paraId="1BD9920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355A64" w14:textId="77777777" w:rsidR="00ED1883" w:rsidRPr="002E56B9" w:rsidRDefault="00ED1883" w:rsidP="008A073D">
            <w:pPr>
              <w:pStyle w:val="TAN"/>
              <w:rPr>
                <w:lang w:eastAsia="zh-CN"/>
              </w:rPr>
            </w:pPr>
            <w:r w:rsidRPr="002E56B9">
              <w:rPr>
                <w:lang w:eastAsia="zh-CN"/>
              </w:rPr>
              <w:t>C208</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ED1883" w:rsidRPr="002E56B9" w14:paraId="188BCF3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C51A3A" w14:textId="77777777" w:rsidR="00ED1883" w:rsidRPr="002E56B9" w:rsidRDefault="00ED1883" w:rsidP="008A073D">
            <w:pPr>
              <w:pStyle w:val="TAN"/>
              <w:rPr>
                <w:lang w:eastAsia="zh-CN"/>
              </w:rPr>
            </w:pPr>
            <w:r w:rsidRPr="002E56B9">
              <w:rPr>
                <w:lang w:eastAsia="zh-CN"/>
              </w:rPr>
              <w:t>C209</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EE7CEE">
              <w:rPr>
                <w:rFonts w:cs="Arial"/>
                <w:szCs w:val="18"/>
              </w:rPr>
              <w:t xml:space="preserve"> </w:t>
            </w:r>
            <w:r w:rsidRPr="002E56B9">
              <w:t>THEN R ELSE N/A</w:t>
            </w:r>
          </w:p>
        </w:tc>
      </w:tr>
      <w:tr w:rsidR="00ED1883" w:rsidRPr="002E56B9" w14:paraId="7084D382"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98D734" w14:textId="77777777" w:rsidR="00ED1883" w:rsidRPr="002E56B9" w:rsidRDefault="00ED1883" w:rsidP="008A073D">
            <w:pPr>
              <w:pStyle w:val="TAN"/>
              <w:rPr>
                <w:lang w:eastAsia="zh-CN"/>
              </w:rPr>
            </w:pPr>
            <w:r w:rsidRPr="002E56B9">
              <w:rPr>
                <w:lang w:eastAsia="zh-CN"/>
              </w:rPr>
              <w:t>C210</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ED1883" w:rsidRPr="002E56B9" w14:paraId="1BBE58F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B31877" w14:textId="77777777" w:rsidR="00ED1883" w:rsidRPr="002E56B9" w:rsidRDefault="00ED1883" w:rsidP="008A073D">
            <w:pPr>
              <w:pStyle w:val="TAN"/>
              <w:rPr>
                <w:lang w:eastAsia="zh-CN"/>
              </w:rPr>
            </w:pPr>
            <w:r w:rsidRPr="002E56B9">
              <w:rPr>
                <w:lang w:eastAsia="zh-CN"/>
              </w:rPr>
              <w:t>C211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2E56B9">
              <w:t xml:space="preserve"> THEN R ELSE N/A</w:t>
            </w:r>
          </w:p>
        </w:tc>
      </w:tr>
      <w:tr w:rsidR="00ED1883" w:rsidRPr="002E56B9" w14:paraId="7524008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688786" w14:textId="77777777" w:rsidR="00ED1883" w:rsidRPr="002E56B9" w:rsidRDefault="00ED1883" w:rsidP="008A073D">
            <w:pPr>
              <w:pStyle w:val="TAN"/>
              <w:rPr>
                <w:lang w:eastAsia="zh-CN"/>
              </w:rPr>
            </w:pPr>
            <w:r w:rsidRPr="002E56B9">
              <w:rPr>
                <w:lang w:eastAsia="zh-CN"/>
              </w:rPr>
              <w:t>C212</w:t>
            </w:r>
            <w:r w:rsidRPr="002E56B9">
              <w:rPr>
                <w:lang w:eastAsia="zh-CN"/>
              </w:rPr>
              <w:tab/>
              <w:t>IF A.4.3.2-1/109 OR A.4.3.7-1/49 THEN R ELSE N/A</w:t>
            </w:r>
          </w:p>
        </w:tc>
      </w:tr>
      <w:tr w:rsidR="00ED1883" w:rsidRPr="002E56B9" w14:paraId="1F6368F8"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3668E9" w14:textId="77777777" w:rsidR="00ED1883" w:rsidRPr="002E56B9" w:rsidRDefault="00ED1883" w:rsidP="008A073D">
            <w:pPr>
              <w:pStyle w:val="TAN"/>
              <w:rPr>
                <w:lang w:eastAsia="zh-CN"/>
              </w:rPr>
            </w:pPr>
            <w:r w:rsidRPr="002E56B9">
              <w:rPr>
                <w:lang w:eastAsia="zh-CN"/>
              </w:rPr>
              <w:t>C213</w:t>
            </w:r>
            <w:r w:rsidRPr="002E56B9">
              <w:rPr>
                <w:lang w:eastAsia="zh-CN"/>
              </w:rPr>
              <w:tab/>
              <w:t>IF A.4.3.2-1/108 OR A.4.3.7-1/49 THEN R ELSE N/A</w:t>
            </w:r>
          </w:p>
        </w:tc>
      </w:tr>
      <w:tr w:rsidR="00ED1883" w:rsidRPr="002E56B9" w14:paraId="07D96190"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BEC005" w14:textId="77777777" w:rsidR="00ED1883" w:rsidRPr="002E56B9" w:rsidRDefault="00ED1883" w:rsidP="008A073D">
            <w:pPr>
              <w:pStyle w:val="TAN"/>
              <w:rPr>
                <w:lang w:eastAsia="zh-CN"/>
              </w:rPr>
            </w:pPr>
            <w:r w:rsidRPr="002E56B9">
              <w:t>C</w:t>
            </w:r>
            <w:r w:rsidRPr="002E56B9">
              <w:rPr>
                <w:lang w:eastAsia="zh-CN"/>
              </w:rPr>
              <w:t>214</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ED1883" w:rsidRPr="002E56B9" w14:paraId="150B0D2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809619" w14:textId="77777777" w:rsidR="00ED1883" w:rsidRPr="002E56B9" w:rsidRDefault="00ED1883" w:rsidP="008A073D">
            <w:pPr>
              <w:pStyle w:val="TAN"/>
              <w:rPr>
                <w:lang w:eastAsia="zh-CN"/>
              </w:rPr>
            </w:pPr>
            <w:r w:rsidRPr="002E56B9">
              <w:t>C</w:t>
            </w:r>
            <w:r w:rsidRPr="002E56B9">
              <w:rPr>
                <w:lang w:eastAsia="zh-CN"/>
              </w:rPr>
              <w:t>215</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ED1883" w:rsidRPr="002E56B9" w14:paraId="41C80262"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057E37" w14:textId="77777777" w:rsidR="00ED1883" w:rsidRPr="002E56B9" w:rsidRDefault="00ED1883" w:rsidP="008A073D">
            <w:pPr>
              <w:pStyle w:val="TAN"/>
              <w:rPr>
                <w:lang w:eastAsia="zh-CN"/>
              </w:rPr>
            </w:pPr>
            <w:r w:rsidRPr="002E56B9">
              <w:t>C216</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ED1883" w:rsidRPr="002E56B9" w14:paraId="5A6D9B66"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1053DA" w14:textId="77777777" w:rsidR="00ED1883" w:rsidRPr="002E56B9" w:rsidRDefault="00ED1883" w:rsidP="008A073D">
            <w:pPr>
              <w:pStyle w:val="TAN"/>
              <w:rPr>
                <w:lang w:eastAsia="zh-CN"/>
              </w:rPr>
            </w:pPr>
            <w:r w:rsidRPr="002E56B9">
              <w:t>C</w:t>
            </w:r>
            <w:r w:rsidRPr="002E56B9">
              <w:rPr>
                <w:lang w:eastAsia="zh-CN"/>
              </w:rPr>
              <w:t>217</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ED1883" w:rsidRPr="002E56B9" w14:paraId="349A7137"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EF83A7" w14:textId="77777777" w:rsidR="00ED1883" w:rsidRPr="002E56B9" w:rsidRDefault="00ED1883" w:rsidP="008A073D">
            <w:pPr>
              <w:pStyle w:val="TAN"/>
              <w:rPr>
                <w:lang w:eastAsia="zh-CN"/>
              </w:rPr>
            </w:pPr>
            <w:r w:rsidRPr="002E56B9">
              <w:t>C</w:t>
            </w:r>
            <w:r w:rsidRPr="002E56B9">
              <w:rPr>
                <w:lang w:eastAsia="zh-CN"/>
              </w:rPr>
              <w:t>218</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ED1883" w:rsidRPr="002E56B9" w14:paraId="323A9D21"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F612C4" w14:textId="77777777" w:rsidR="00ED1883" w:rsidRPr="002E56B9" w:rsidRDefault="00ED1883" w:rsidP="008A073D">
            <w:pPr>
              <w:pStyle w:val="TAN"/>
              <w:rPr>
                <w:lang w:eastAsia="zh-CN"/>
              </w:rPr>
            </w:pPr>
            <w:r w:rsidRPr="002E56B9">
              <w:t>C</w:t>
            </w:r>
            <w:r w:rsidRPr="002E56B9">
              <w:rPr>
                <w:lang w:eastAsia="zh-CN"/>
              </w:rPr>
              <w:t>219</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ED1883" w:rsidRPr="002E56B9" w14:paraId="6CFE82D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AAD01C" w14:textId="77777777" w:rsidR="00ED1883" w:rsidRPr="002E56B9" w:rsidRDefault="00ED1883" w:rsidP="008A073D">
            <w:pPr>
              <w:pStyle w:val="TAN"/>
              <w:rPr>
                <w:lang w:eastAsia="zh-CN"/>
              </w:rPr>
            </w:pPr>
            <w:r w:rsidRPr="002E56B9">
              <w:lastRenderedPageBreak/>
              <w:t>C</w:t>
            </w:r>
            <w:r w:rsidRPr="002E56B9">
              <w:rPr>
                <w:lang w:eastAsia="zh-CN"/>
              </w:rPr>
              <w:t>220</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ED1883" w:rsidRPr="002E56B9" w14:paraId="1BBD471E"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EE1C36" w14:textId="77777777" w:rsidR="00ED1883" w:rsidRPr="002E56B9" w:rsidRDefault="00ED1883" w:rsidP="008A073D">
            <w:pPr>
              <w:pStyle w:val="TAN"/>
              <w:rPr>
                <w:lang w:eastAsia="zh-CN"/>
              </w:rPr>
            </w:pPr>
            <w:r w:rsidRPr="002E56B9">
              <w:t>C</w:t>
            </w:r>
            <w:r w:rsidRPr="002E56B9">
              <w:rPr>
                <w:lang w:eastAsia="zh-CN"/>
              </w:rPr>
              <w:t>221</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ED1883" w:rsidRPr="002E56B9" w14:paraId="004BE9D2"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5E1B58" w14:textId="77777777" w:rsidR="00ED1883" w:rsidRPr="002E56B9" w:rsidRDefault="00ED1883" w:rsidP="008A073D">
            <w:pPr>
              <w:pStyle w:val="TAN"/>
              <w:rPr>
                <w:lang w:eastAsia="zh-CN"/>
              </w:rPr>
            </w:pPr>
            <w:r w:rsidRPr="002E56B9">
              <w:t>C</w:t>
            </w:r>
            <w:r w:rsidRPr="002E56B9">
              <w:rPr>
                <w:lang w:eastAsia="zh-CN"/>
              </w:rPr>
              <w:t>222</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ED1883" w:rsidRPr="002E56B9" w14:paraId="26537F96"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55D183" w14:textId="77777777" w:rsidR="00ED1883" w:rsidRPr="002E56B9" w:rsidRDefault="00ED1883" w:rsidP="008A073D">
            <w:pPr>
              <w:pStyle w:val="TAN"/>
              <w:rPr>
                <w:lang w:eastAsia="zh-CN"/>
              </w:rPr>
            </w:pPr>
            <w:r w:rsidRPr="002E56B9">
              <w:t>C</w:t>
            </w:r>
            <w:r w:rsidRPr="002E56B9">
              <w:rPr>
                <w:lang w:eastAsia="zh-CN"/>
              </w:rPr>
              <w:t>223</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ED1883" w:rsidRPr="002E56B9" w14:paraId="2EA278A0"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525C0E" w14:textId="77777777" w:rsidR="00ED1883" w:rsidRPr="002E56B9" w:rsidRDefault="00ED1883" w:rsidP="008A073D">
            <w:pPr>
              <w:pStyle w:val="TAN"/>
              <w:rPr>
                <w:lang w:eastAsia="zh-CN"/>
              </w:rPr>
            </w:pPr>
            <w:r w:rsidRPr="002E56B9">
              <w:t>C</w:t>
            </w:r>
            <w:r w:rsidRPr="002E56B9">
              <w:rPr>
                <w:lang w:eastAsia="zh-CN"/>
              </w:rPr>
              <w:t>224</w:t>
            </w:r>
            <w:r w:rsidRPr="002E56B9">
              <w:tab/>
              <w:t>IF A.4.1-1/2 AND A.4.1-2/8 AND A.4.1-3/1 AND A.4.3.12-</w:t>
            </w:r>
            <w:r w:rsidRPr="002E56B9">
              <w:rPr>
                <w:lang w:eastAsia="zh-CN"/>
              </w:rPr>
              <w:t xml:space="preserve">1/2 </w:t>
            </w:r>
            <w:r w:rsidRPr="002E56B9">
              <w:t>AND 4.3.2-1/9 THEN R ELSE N/A</w:t>
            </w:r>
          </w:p>
        </w:tc>
      </w:tr>
      <w:tr w:rsidR="00ED1883" w:rsidRPr="002E56B9" w14:paraId="0796AE33"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FA6F90" w14:textId="77777777" w:rsidR="00ED1883" w:rsidRPr="002E56B9" w:rsidRDefault="00ED1883" w:rsidP="008A073D">
            <w:pPr>
              <w:pStyle w:val="TAN"/>
              <w:rPr>
                <w:lang w:eastAsia="zh-CN"/>
              </w:rPr>
            </w:pPr>
            <w:r w:rsidRPr="002E56B9">
              <w:t>C</w:t>
            </w:r>
            <w:r w:rsidRPr="002E56B9">
              <w:rPr>
                <w:lang w:eastAsia="zh-CN"/>
              </w:rPr>
              <w:t>225</w:t>
            </w:r>
            <w:r w:rsidRPr="002E56B9">
              <w:tab/>
              <w:t>IF A.4.1-1/2 AND A.4.1-2/8 AND A.4.1-3/1 AND A.4.3.12-</w:t>
            </w:r>
            <w:r w:rsidRPr="002E56B9">
              <w:rPr>
                <w:lang w:eastAsia="zh-CN"/>
              </w:rPr>
              <w:t xml:space="preserve">1/2 </w:t>
            </w:r>
            <w:r w:rsidRPr="002E56B9">
              <w:rPr>
                <w:lang w:eastAsia="fr-FR"/>
              </w:rPr>
              <w:t xml:space="preserve">AND A.4.3.2-1/46 </w:t>
            </w:r>
            <w:r w:rsidRPr="002E56B9">
              <w:t>THEN R ELSE N/A</w:t>
            </w:r>
          </w:p>
        </w:tc>
      </w:tr>
      <w:tr w:rsidR="00ED1883" w:rsidRPr="002E56B9" w14:paraId="7B4E5927"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A5878F" w14:textId="77777777" w:rsidR="00ED1883" w:rsidRPr="002E56B9" w:rsidRDefault="00ED1883" w:rsidP="008A073D">
            <w:pPr>
              <w:pStyle w:val="TAN"/>
              <w:rPr>
                <w:lang w:eastAsia="zh-CN"/>
              </w:rPr>
            </w:pPr>
            <w:r w:rsidRPr="002E56B9">
              <w:t>C</w:t>
            </w:r>
            <w:r w:rsidRPr="002E56B9">
              <w:rPr>
                <w:lang w:eastAsia="zh-CN"/>
              </w:rPr>
              <w:t>226</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1/63 AND </w:t>
            </w:r>
            <w:r w:rsidRPr="002E56B9">
              <w:t>A.4.3.2-</w:t>
            </w:r>
            <w:r w:rsidRPr="002E56B9">
              <w:rPr>
                <w:lang w:eastAsia="zh-CN"/>
              </w:rPr>
              <w:t xml:space="preserve">1/65 </w:t>
            </w:r>
            <w:r w:rsidRPr="002E56B9">
              <w:t>THEN R ELSE N/A</w:t>
            </w:r>
          </w:p>
        </w:tc>
      </w:tr>
      <w:tr w:rsidR="00ED1883" w:rsidRPr="002E56B9" w14:paraId="4D89D842"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BF3611" w14:textId="77777777" w:rsidR="00ED1883" w:rsidRPr="002E56B9" w:rsidRDefault="00ED1883" w:rsidP="008A073D">
            <w:pPr>
              <w:pStyle w:val="TAN"/>
              <w:rPr>
                <w:lang w:eastAsia="zh-CN"/>
              </w:rPr>
            </w:pPr>
            <w:r w:rsidRPr="002E56B9">
              <w:t>C</w:t>
            </w:r>
            <w:r w:rsidRPr="002E56B9">
              <w:rPr>
                <w:lang w:eastAsia="zh-CN"/>
              </w:rPr>
              <w:t>227</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THEN R ELSE N/A</w:t>
            </w:r>
          </w:p>
        </w:tc>
      </w:tr>
      <w:tr w:rsidR="00ED1883" w:rsidRPr="002E56B9" w14:paraId="1E8317D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3A2AA7" w14:textId="77777777" w:rsidR="00ED1883" w:rsidRPr="002E56B9" w:rsidRDefault="00ED1883" w:rsidP="008A073D">
            <w:pPr>
              <w:pStyle w:val="TAN"/>
              <w:rPr>
                <w:lang w:eastAsia="zh-CN"/>
              </w:rPr>
            </w:pPr>
            <w:r w:rsidRPr="002E56B9">
              <w:t>C</w:t>
            </w:r>
            <w:r w:rsidRPr="002E56B9">
              <w:rPr>
                <w:lang w:eastAsia="zh-CN"/>
              </w:rPr>
              <w:t>228</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AND A.4.3.5-1/1 THEN R ELSE N/A</w:t>
            </w:r>
          </w:p>
        </w:tc>
      </w:tr>
      <w:tr w:rsidR="00ED1883" w:rsidRPr="002E56B9" w14:paraId="3933E279"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377944" w14:textId="77777777" w:rsidR="00ED1883" w:rsidRPr="002E56B9" w:rsidRDefault="00ED1883" w:rsidP="008A073D">
            <w:pPr>
              <w:pStyle w:val="TAN"/>
              <w:rPr>
                <w:lang w:eastAsia="zh-CN"/>
              </w:rPr>
            </w:pPr>
            <w:r w:rsidRPr="002E56B9">
              <w:t>C</w:t>
            </w:r>
            <w:r w:rsidRPr="002E56B9">
              <w:rPr>
                <w:lang w:eastAsia="zh-CN"/>
              </w:rPr>
              <w:t>229</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A.4.3.5-1/1 AND A.4.3.2-</w:t>
            </w:r>
            <w:r w:rsidRPr="002E56B9">
              <w:rPr>
                <w:lang w:eastAsia="zh-CN"/>
              </w:rPr>
              <w:t xml:space="preserve">1/34 </w:t>
            </w:r>
            <w:r w:rsidRPr="002E56B9">
              <w:t>THEN R ELSE N/A</w:t>
            </w:r>
          </w:p>
        </w:tc>
      </w:tr>
      <w:tr w:rsidR="00ED1883" w:rsidRPr="002E56B9" w14:paraId="604E526E"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83FB59" w14:textId="77777777" w:rsidR="00ED1883" w:rsidRPr="002E56B9" w:rsidRDefault="00ED1883" w:rsidP="008A073D">
            <w:pPr>
              <w:pStyle w:val="TAN"/>
              <w:rPr>
                <w:lang w:eastAsia="zh-CN"/>
              </w:rPr>
            </w:pPr>
            <w:r w:rsidRPr="002E56B9">
              <w:t>C</w:t>
            </w:r>
            <w:r w:rsidRPr="002E56B9">
              <w:rPr>
                <w:lang w:eastAsia="zh-CN"/>
              </w:rPr>
              <w:t>230</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THEN R ELSE N/A</w:t>
            </w:r>
          </w:p>
        </w:tc>
      </w:tr>
      <w:tr w:rsidR="00ED1883" w:rsidRPr="002E56B9" w14:paraId="72B27101"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BD42A4" w14:textId="77777777" w:rsidR="00ED1883" w:rsidRPr="002E56B9" w:rsidRDefault="00ED1883" w:rsidP="008A073D">
            <w:pPr>
              <w:pStyle w:val="TAN"/>
              <w:rPr>
                <w:lang w:eastAsia="zh-CN"/>
              </w:rPr>
            </w:pPr>
            <w:r w:rsidRPr="002E56B9">
              <w:t>C</w:t>
            </w:r>
            <w:r w:rsidRPr="002E56B9">
              <w:rPr>
                <w:lang w:eastAsia="zh-CN"/>
              </w:rPr>
              <w:t>231</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THEN R ELSE N/A</w:t>
            </w:r>
          </w:p>
        </w:tc>
      </w:tr>
      <w:tr w:rsidR="00ED1883" w:rsidRPr="002E56B9" w14:paraId="7D4BB109"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A634FD" w14:textId="77777777" w:rsidR="00ED1883" w:rsidRPr="002E56B9" w:rsidRDefault="00ED1883" w:rsidP="008A073D">
            <w:pPr>
              <w:pStyle w:val="TAN"/>
              <w:rPr>
                <w:lang w:eastAsia="zh-CN"/>
              </w:rPr>
            </w:pPr>
            <w:r w:rsidRPr="002E56B9">
              <w:t>C</w:t>
            </w:r>
            <w:r w:rsidRPr="002E56B9">
              <w:rPr>
                <w:lang w:eastAsia="zh-CN"/>
              </w:rPr>
              <w:t>232</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AND A.4.3.5-</w:t>
            </w:r>
            <w:r w:rsidRPr="002E56B9">
              <w:rPr>
                <w:lang w:eastAsia="zh-CN"/>
              </w:rPr>
              <w:t xml:space="preserve">1/1 </w:t>
            </w:r>
            <w:r w:rsidRPr="002E56B9">
              <w:t>THEN R ELSE N/A</w:t>
            </w:r>
          </w:p>
        </w:tc>
      </w:tr>
      <w:tr w:rsidR="00ED1883" w:rsidRPr="002E56B9" w14:paraId="636F4D37"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D3B262" w14:textId="77777777" w:rsidR="00ED1883" w:rsidRPr="002E56B9" w:rsidRDefault="00ED1883" w:rsidP="008A073D">
            <w:pPr>
              <w:pStyle w:val="TAN"/>
              <w:rPr>
                <w:lang w:eastAsia="zh-CN"/>
              </w:rPr>
            </w:pPr>
            <w:r w:rsidRPr="002E56B9">
              <w:t>C</w:t>
            </w:r>
            <w:r w:rsidRPr="002E56B9">
              <w:rPr>
                <w:lang w:eastAsia="zh-CN"/>
              </w:rPr>
              <w:t>233</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AND A.4.3.5-</w:t>
            </w:r>
            <w:r w:rsidRPr="002E56B9">
              <w:rPr>
                <w:lang w:eastAsia="zh-CN"/>
              </w:rPr>
              <w:t xml:space="preserve">1/1 </w:t>
            </w:r>
            <w:r w:rsidRPr="002E56B9">
              <w:t>THEN R ELSE N/A</w:t>
            </w:r>
          </w:p>
        </w:tc>
      </w:tr>
      <w:tr w:rsidR="00ED1883" w:rsidRPr="002E56B9" w14:paraId="460BA7F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F21B3C" w14:textId="77777777" w:rsidR="00ED1883" w:rsidRPr="002E56B9" w:rsidRDefault="00ED1883" w:rsidP="008A073D">
            <w:pPr>
              <w:pStyle w:val="TAN"/>
              <w:rPr>
                <w:lang w:eastAsia="zh-CN"/>
              </w:rPr>
            </w:pPr>
            <w:r w:rsidRPr="002E56B9">
              <w:t>C</w:t>
            </w:r>
            <w:r w:rsidRPr="002E56B9">
              <w:rPr>
                <w:lang w:eastAsia="zh-CN"/>
              </w:rPr>
              <w:t>234</w:t>
            </w:r>
            <w:r w:rsidRPr="002E56B9">
              <w:rPr>
                <w:lang w:eastAsia="zh-CN"/>
              </w:rPr>
              <w:tab/>
            </w:r>
            <w:r w:rsidRPr="002E56B9">
              <w:t>IF [10]A.4.1-1/1 OR [10]A.4.1-1/2) AND A.4.1-1/2 AND A.4.1-2/8 AND A.4.1-3/1 AND A.4.3.12-</w:t>
            </w:r>
            <w:r w:rsidRPr="002E56B9">
              <w:rPr>
                <w:lang w:eastAsia="zh-CN"/>
              </w:rPr>
              <w:t xml:space="preserve">1/2 </w:t>
            </w:r>
            <w:r w:rsidRPr="002E56B9">
              <w:t>AND (NOT A.4.3.6-</w:t>
            </w:r>
            <w:r w:rsidRPr="002E56B9">
              <w:rPr>
                <w:lang w:eastAsia="zh-CN"/>
              </w:rPr>
              <w:t>1/2</w:t>
            </w:r>
            <w:r w:rsidRPr="002E56B9">
              <w:t>) THEN R ELSE N/A</w:t>
            </w:r>
          </w:p>
        </w:tc>
      </w:tr>
      <w:tr w:rsidR="00ED1883" w:rsidRPr="002E56B9" w14:paraId="32912BE3"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384A8F" w14:textId="77777777" w:rsidR="00ED1883" w:rsidRPr="002E56B9" w:rsidRDefault="00ED1883" w:rsidP="008A073D">
            <w:pPr>
              <w:pStyle w:val="TAN"/>
              <w:rPr>
                <w:lang w:eastAsia="zh-CN"/>
              </w:rPr>
            </w:pPr>
            <w:r w:rsidRPr="002E56B9">
              <w:t>C</w:t>
            </w:r>
            <w:r w:rsidRPr="002E56B9">
              <w:rPr>
                <w:lang w:eastAsia="zh-CN"/>
              </w:rPr>
              <w:t>235</w:t>
            </w:r>
            <w:r w:rsidRPr="002E56B9">
              <w:rPr>
                <w:lang w:eastAsia="zh-CN"/>
              </w:rPr>
              <w:tab/>
            </w:r>
            <w:r w:rsidRPr="002E56B9">
              <w:t>IF [10]A.4.1-1/1 OR [10]A.4.1-1/2) AND A.4.1-1/2 AND A.4.1-2/8 AND A.4.1-3/1 AND A.4.3.12-</w:t>
            </w:r>
            <w:r w:rsidRPr="002E56B9">
              <w:rPr>
                <w:lang w:eastAsia="zh-CN"/>
              </w:rPr>
              <w:t xml:space="preserve">1/2 </w:t>
            </w:r>
            <w:r w:rsidRPr="002E56B9">
              <w:t>AND A.4.3.6-</w:t>
            </w:r>
            <w:r w:rsidRPr="002E56B9">
              <w:rPr>
                <w:lang w:eastAsia="zh-CN"/>
              </w:rPr>
              <w:t>1/2</w:t>
            </w:r>
            <w:r w:rsidRPr="002E56B9">
              <w:t xml:space="preserve"> THEN R ELSE N/A</w:t>
            </w:r>
          </w:p>
        </w:tc>
      </w:tr>
      <w:tr w:rsidR="00ED1883" w:rsidRPr="002E56B9" w14:paraId="65121369"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4D7870" w14:textId="77777777" w:rsidR="00ED1883" w:rsidRPr="002E56B9" w:rsidRDefault="00ED1883" w:rsidP="008A073D">
            <w:pPr>
              <w:pStyle w:val="TAN"/>
              <w:rPr>
                <w:lang w:eastAsia="zh-CN"/>
              </w:rPr>
            </w:pPr>
            <w:r w:rsidRPr="002E56B9">
              <w:t>C</w:t>
            </w:r>
            <w:r w:rsidRPr="002E56B9">
              <w:rPr>
                <w:lang w:eastAsia="zh-CN"/>
              </w:rPr>
              <w:t>236</w:t>
            </w:r>
            <w:r w:rsidRPr="002E56B9">
              <w:rPr>
                <w:lang w:eastAsia="zh-CN"/>
              </w:rPr>
              <w:tab/>
            </w:r>
            <w:r w:rsidRPr="002E56B9">
              <w:t>IF [10]A.4.1-1/1 OR [10]A.4.1-1/2) AND A.4.1-1/2 AND A.4.1-2/8 AND A.4.1-3/1 AND A.4.3.12-</w:t>
            </w:r>
            <w:r w:rsidRPr="002E56B9">
              <w:rPr>
                <w:lang w:eastAsia="zh-CN"/>
              </w:rPr>
              <w:t xml:space="preserve">1/2 </w:t>
            </w:r>
            <w:r w:rsidRPr="002E56B9">
              <w:t>AND (NOT A.4.3.6-</w:t>
            </w:r>
            <w:r w:rsidRPr="002E56B9">
              <w:rPr>
                <w:lang w:eastAsia="zh-CN"/>
              </w:rPr>
              <w:t>1/2</w:t>
            </w:r>
            <w:r w:rsidRPr="002E56B9">
              <w:t>) AND A.4.3.5-</w:t>
            </w:r>
            <w:r w:rsidRPr="002E56B9">
              <w:rPr>
                <w:lang w:eastAsia="zh-CN"/>
              </w:rPr>
              <w:t xml:space="preserve">1/1 </w:t>
            </w:r>
            <w:r w:rsidRPr="002E56B9">
              <w:t>THEN R ELSE N/A</w:t>
            </w:r>
          </w:p>
        </w:tc>
      </w:tr>
      <w:tr w:rsidR="00ED1883" w:rsidRPr="002E56B9" w14:paraId="187F40F2"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7FA23A" w14:textId="77777777" w:rsidR="00ED1883" w:rsidRPr="002E56B9" w:rsidRDefault="00ED1883" w:rsidP="008A073D">
            <w:pPr>
              <w:pStyle w:val="TAN"/>
              <w:rPr>
                <w:lang w:eastAsia="zh-CN"/>
              </w:rPr>
            </w:pPr>
            <w:r w:rsidRPr="002E56B9">
              <w:t>C</w:t>
            </w:r>
            <w:r w:rsidRPr="002E56B9">
              <w:rPr>
                <w:lang w:eastAsia="zh-CN"/>
              </w:rPr>
              <w:t>237</w:t>
            </w:r>
            <w:r w:rsidRPr="002E56B9">
              <w:rPr>
                <w:lang w:eastAsia="zh-CN"/>
              </w:rPr>
              <w:tab/>
            </w:r>
            <w:r w:rsidRPr="002E56B9">
              <w:t>IF [10]A.4.1-1/1 OR [10]A.4.1-1/2) AND A.4.1-1/2 AND A.4.1-2/8 AND A.4.1-3/1 AND A.4.3.12-</w:t>
            </w:r>
            <w:r w:rsidRPr="002E56B9">
              <w:rPr>
                <w:lang w:eastAsia="zh-CN"/>
              </w:rPr>
              <w:t xml:space="preserve">1/2 </w:t>
            </w:r>
            <w:r w:rsidRPr="002E56B9">
              <w:t>AND A.4.3.6-</w:t>
            </w:r>
            <w:r w:rsidRPr="002E56B9">
              <w:rPr>
                <w:lang w:eastAsia="zh-CN"/>
              </w:rPr>
              <w:t>1/2</w:t>
            </w:r>
            <w:r w:rsidRPr="002E56B9">
              <w:t xml:space="preserve"> AND A.4.3.5-</w:t>
            </w:r>
            <w:r w:rsidRPr="002E56B9">
              <w:rPr>
                <w:lang w:eastAsia="zh-CN"/>
              </w:rPr>
              <w:t xml:space="preserve">1/1 </w:t>
            </w:r>
            <w:r w:rsidRPr="002E56B9">
              <w:t>THEN R ELSE N/A</w:t>
            </w:r>
          </w:p>
        </w:tc>
      </w:tr>
      <w:tr w:rsidR="00ED1883" w:rsidRPr="002E56B9" w14:paraId="322B4CCD"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4EB4E64" w14:textId="77777777" w:rsidR="00ED1883" w:rsidRPr="002E56B9" w:rsidRDefault="00ED1883" w:rsidP="008A073D">
            <w:pPr>
              <w:pStyle w:val="TAN"/>
              <w:rPr>
                <w:lang w:eastAsia="zh-CN"/>
              </w:rPr>
            </w:pPr>
            <w:r w:rsidRPr="002E56B9">
              <w:t>C</w:t>
            </w:r>
            <w:r w:rsidRPr="002E56B9">
              <w:rPr>
                <w:lang w:eastAsia="zh-CN"/>
              </w:rPr>
              <w:t>238</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A.4.3.2-</w:t>
            </w:r>
            <w:r w:rsidRPr="002E56B9">
              <w:rPr>
                <w:lang w:eastAsia="zh-CN"/>
              </w:rPr>
              <w:t xml:space="preserve">1/34 </w:t>
            </w:r>
            <w:r w:rsidRPr="002E56B9">
              <w:t>THEN R ELSE N/A</w:t>
            </w:r>
          </w:p>
        </w:tc>
      </w:tr>
      <w:tr w:rsidR="00ED1883" w:rsidRPr="002E56B9" w14:paraId="7D358CF4"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22E1702" w14:textId="77777777" w:rsidR="00ED1883" w:rsidRPr="002E56B9" w:rsidRDefault="00ED1883" w:rsidP="008A073D">
            <w:pPr>
              <w:pStyle w:val="TAN"/>
            </w:pPr>
            <w:r w:rsidRPr="002E56B9">
              <w:t>C239</w:t>
            </w:r>
            <w:r w:rsidRPr="002E56B9">
              <w:rPr>
                <w:lang w:eastAsia="zh-CN"/>
              </w:rPr>
              <w:tab/>
            </w:r>
            <w:r w:rsidRPr="002E56B9">
              <w:t>IF A.4.1-1/2 AND A.4.1-2/8 AND A.4.1-3/1 AND A.4.3.12-</w:t>
            </w:r>
            <w:r w:rsidRPr="002E56B9">
              <w:rPr>
                <w:lang w:eastAsia="zh-CN"/>
              </w:rPr>
              <w:t xml:space="preserve">1/2 </w:t>
            </w:r>
            <w:r w:rsidRPr="002E56B9">
              <w:t>AND A.4.3.12-</w:t>
            </w:r>
            <w:r w:rsidRPr="002E56B9">
              <w:rPr>
                <w:lang w:eastAsia="zh-CN"/>
              </w:rPr>
              <w:t xml:space="preserve">1/8 </w:t>
            </w:r>
            <w:r w:rsidRPr="002E56B9">
              <w:t>THEN R ELSE N/A</w:t>
            </w:r>
          </w:p>
        </w:tc>
      </w:tr>
      <w:tr w:rsidR="00ED1883" w:rsidRPr="002E56B9" w14:paraId="1F7D3441"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A6D55B2" w14:textId="77777777" w:rsidR="00ED1883" w:rsidRPr="002E56B9" w:rsidRDefault="00ED1883" w:rsidP="008A073D">
            <w:pPr>
              <w:pStyle w:val="TAN"/>
            </w:pPr>
            <w:r w:rsidRPr="002E56B9">
              <w:t>C240</w:t>
            </w:r>
            <w:r w:rsidRPr="002E56B9">
              <w:tab/>
              <w:t xml:space="preserve">IF </w:t>
            </w:r>
            <w:r w:rsidRPr="002E56B9">
              <w:rPr>
                <w:lang w:eastAsia="zh-CN"/>
              </w:rPr>
              <w:t>(A.4.1-1/1 OR A.4.1-1/2) AND A.4.1-2/8 AND A.4.1-3/1 AND A.4.3.11-1/</w:t>
            </w:r>
            <w:r>
              <w:rPr>
                <w:lang w:eastAsia="zh-CN"/>
              </w:rPr>
              <w:t>10</w:t>
            </w:r>
            <w:r w:rsidRPr="002E56B9">
              <w:t xml:space="preserve"> THEN R ELSE N/A</w:t>
            </w:r>
          </w:p>
        </w:tc>
      </w:tr>
      <w:tr w:rsidR="00ED1883" w:rsidRPr="00266584" w14:paraId="3ED120F2"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14A69FF" w14:textId="77777777" w:rsidR="00ED1883" w:rsidRPr="00266584" w:rsidRDefault="00ED1883" w:rsidP="008A073D">
            <w:pPr>
              <w:pStyle w:val="TAN"/>
            </w:pPr>
            <w:r w:rsidRPr="00266584">
              <w:t>C240</w:t>
            </w:r>
            <w:r>
              <w:t>a</w:t>
            </w:r>
            <w:r w:rsidRPr="00266584">
              <w:tab/>
              <w:t xml:space="preserve">IF </w:t>
            </w:r>
            <w:r w:rsidRPr="00266584">
              <w:rPr>
                <w:lang w:eastAsia="zh-CN"/>
              </w:rPr>
              <w:t>(A.4.1-1/1 OR A.4.1-1/2) AND A.4.1-2/8 AND A.4.1-3/1 AND A.4.3.11-1/</w:t>
            </w:r>
            <w:r>
              <w:rPr>
                <w:lang w:eastAsia="zh-CN"/>
              </w:rPr>
              <w:t xml:space="preserve">10 AND </w:t>
            </w:r>
            <w:r w:rsidRPr="00266584">
              <w:rPr>
                <w:lang w:eastAsia="zh-CN"/>
              </w:rPr>
              <w:t>A.4.3.11-1/9</w:t>
            </w:r>
            <w:r w:rsidRPr="00266584">
              <w:t xml:space="preserve"> THEN R ELSE N/A</w:t>
            </w:r>
          </w:p>
        </w:tc>
      </w:tr>
      <w:tr w:rsidR="00ED1883" w:rsidRPr="002E56B9" w14:paraId="5D3B459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7E9BE6D" w14:textId="77777777" w:rsidR="00ED1883" w:rsidRPr="002E56B9" w:rsidRDefault="00ED1883" w:rsidP="008A073D">
            <w:pPr>
              <w:pStyle w:val="TAN"/>
              <w:rPr>
                <w:lang w:val="fr-FR" w:eastAsia="fr-FR"/>
              </w:rPr>
            </w:pPr>
            <w:r w:rsidRPr="002E56B9">
              <w:rPr>
                <w:lang w:val="fr-FR" w:eastAsia="fr-FR"/>
              </w:rPr>
              <w:t>C241</w:t>
            </w:r>
            <w:r w:rsidRPr="002E56B9">
              <w:rPr>
                <w:lang w:val="fr-FR" w:eastAsia="fr-FR"/>
              </w:rPr>
              <w:tab/>
              <w:t xml:space="preserve">IF A.4.1-1/2 AND A.4.1-2/8 AND A.4.1-3/1 AND A.4.3.2A.1-1/1 AND </w:t>
            </w:r>
            <w:r w:rsidRPr="002E56B9">
              <w:t>A.4.3.5-</w:t>
            </w:r>
            <w:r w:rsidRPr="002E56B9">
              <w:rPr>
                <w:lang w:eastAsia="zh-CN"/>
              </w:rPr>
              <w:t>1</w:t>
            </w:r>
            <w:r w:rsidRPr="002E56B9">
              <w:rPr>
                <w:lang w:val="fr-FR" w:eastAsia="fr-FR"/>
              </w:rPr>
              <w:t>/13 THEN R ELSE N/A</w:t>
            </w:r>
          </w:p>
        </w:tc>
      </w:tr>
      <w:tr w:rsidR="00ED1883" w:rsidRPr="002E56B9" w14:paraId="59C16A10"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5EABF80" w14:textId="77777777" w:rsidR="00ED1883" w:rsidRPr="002E56B9" w:rsidRDefault="00ED1883" w:rsidP="008A073D">
            <w:pPr>
              <w:pStyle w:val="TAN"/>
              <w:rPr>
                <w:lang w:val="fr-FR" w:eastAsia="fr-FR"/>
              </w:rPr>
            </w:pPr>
            <w:r w:rsidRPr="002E56B9">
              <w:rPr>
                <w:lang w:val="fr-FR" w:eastAsia="fr-FR"/>
              </w:rPr>
              <w:t>C242</w:t>
            </w:r>
            <w:r w:rsidRPr="002E56B9">
              <w:rPr>
                <w:lang w:val="fr-FR" w:eastAsia="fr-FR"/>
              </w:rPr>
              <w:tab/>
              <w:t xml:space="preserve">IF (A.4.1-4/1 OR A.4.1-4/2 OR A.4.1-4/3 OR A.4.1-4/5) AND (A.4.1-4A/3 OR A.4.1-4A/4 OR A.4.1-4A/6) AND A.4.1-3/2 AND </w:t>
            </w:r>
            <w:r w:rsidRPr="002E56B9">
              <w:t>A.4.3.2</w:t>
            </w:r>
            <w:r w:rsidRPr="002E56B9">
              <w:rPr>
                <w:rFonts w:eastAsia="SimSun"/>
                <w:lang w:eastAsia="zh-CN"/>
              </w:rPr>
              <w:t>B</w:t>
            </w:r>
            <w:r w:rsidRPr="002E56B9">
              <w:t>.</w:t>
            </w:r>
            <w:r w:rsidRPr="002E56B9">
              <w:rPr>
                <w:rFonts w:eastAsia="SimSun"/>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ED1883" w:rsidRPr="002E56B9" w14:paraId="112D070B"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C0EDC79" w14:textId="77777777" w:rsidR="00ED1883" w:rsidRPr="002E56B9" w:rsidRDefault="00ED1883" w:rsidP="008A073D">
            <w:pPr>
              <w:pStyle w:val="TAN"/>
              <w:rPr>
                <w:lang w:val="fr-FR" w:eastAsia="fr-FR"/>
              </w:rPr>
            </w:pPr>
            <w:r w:rsidRPr="002E56B9">
              <w:rPr>
                <w:lang w:val="fr-FR" w:eastAsia="fr-FR"/>
              </w:rPr>
              <w:lastRenderedPageBreak/>
              <w:t>C243</w:t>
            </w:r>
            <w:r w:rsidRPr="002E56B9">
              <w:rPr>
                <w:lang w:val="fr-FR" w:eastAsia="fr-FR"/>
              </w:rPr>
              <w:tab/>
              <w:t xml:space="preserve">IF (A.4.1-4/1 OR A.4.1-4/2 OR A.4.1-4/3 OR A.4.1-4/5) AND (A.4.1-4A/1 OR A.4.1-4A/2 OR A.4.1-4A/5) AND A.4.1-3/2 AND </w:t>
            </w:r>
            <w:r w:rsidRPr="002E56B9">
              <w:t>A.4.3.2</w:t>
            </w:r>
            <w:r w:rsidRPr="002E56B9">
              <w:rPr>
                <w:rFonts w:eastAsia="SimSun"/>
                <w:lang w:eastAsia="zh-CN"/>
              </w:rPr>
              <w:t>B</w:t>
            </w:r>
            <w:r w:rsidRPr="002E56B9">
              <w:t>.</w:t>
            </w:r>
            <w:r w:rsidRPr="002E56B9">
              <w:rPr>
                <w:rFonts w:eastAsia="SimSun"/>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ED1883" w:rsidRPr="002E56B9" w14:paraId="071EA47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773F8DB" w14:textId="77777777" w:rsidR="00ED1883" w:rsidRPr="002E56B9" w:rsidRDefault="00ED1883" w:rsidP="008A073D">
            <w:pPr>
              <w:pStyle w:val="TAN"/>
              <w:rPr>
                <w:lang w:val="fr-FR" w:eastAsia="fr-FR"/>
              </w:rPr>
            </w:pPr>
            <w:r w:rsidRPr="002E56B9">
              <w:rPr>
                <w:lang w:val="fr-FR" w:eastAsia="fr-FR"/>
              </w:rPr>
              <w:t>C244</w:t>
            </w:r>
            <w:r w:rsidRPr="002E56B9">
              <w:rPr>
                <w:lang w:val="fr-FR" w:eastAsia="fr-FR"/>
              </w:rPr>
              <w:tab/>
              <w:t xml:space="preserve">IF (A.4.1-1/1 OR A.4.1-1/2) AND A.4.1-2/7 AND A.4.1-3/1 AND (A.4.1-4A/1 OR A.4.1-4A/2 OR A.4.1-4A/5) AND A.4.3.2A.1-1/1 AND </w:t>
            </w:r>
            <w:r w:rsidRPr="002E56B9">
              <w:t>A.4.3.5-</w:t>
            </w:r>
            <w:r w:rsidRPr="002E56B9">
              <w:rPr>
                <w:lang w:eastAsia="zh-CN"/>
              </w:rPr>
              <w:t>1</w:t>
            </w:r>
            <w:r w:rsidRPr="002E56B9">
              <w:rPr>
                <w:lang w:val="fr-FR" w:eastAsia="fr-FR"/>
              </w:rPr>
              <w:t>/13 THEN R ELSE N/A</w:t>
            </w:r>
          </w:p>
        </w:tc>
      </w:tr>
      <w:tr w:rsidR="00ED1883" w:rsidRPr="002E56B9" w14:paraId="02BF711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D97C723" w14:textId="77777777" w:rsidR="00ED1883" w:rsidRPr="002E56B9" w:rsidRDefault="00ED1883" w:rsidP="008A073D">
            <w:pPr>
              <w:pStyle w:val="TAN"/>
            </w:pPr>
            <w:r w:rsidRPr="002E56B9">
              <w:rPr>
                <w:lang w:val="fr-FR" w:eastAsia="fr-FR"/>
              </w:rPr>
              <w:t>C245</w:t>
            </w:r>
            <w:r w:rsidRPr="002E56B9">
              <w:tab/>
              <w:t>IF A.4.1-1/1 AND (A.4.1-3/1 OR A.4.1-3/2 OR A.4.1-3/3 OR A.4.1-3/5) AND A.4.3.2-1/</w:t>
            </w:r>
            <w:r w:rsidRPr="002E56B9">
              <w:rPr>
                <w:rFonts w:eastAsia="DengXian"/>
                <w:lang w:eastAsia="zh-CN" w:bidi="ar"/>
              </w:rPr>
              <w:t>119</w:t>
            </w:r>
            <w:r w:rsidRPr="002E56B9">
              <w:t xml:space="preserve"> AND NOT A.4.3.1-7a/2 THEN R ELSE N/A</w:t>
            </w:r>
          </w:p>
        </w:tc>
      </w:tr>
      <w:tr w:rsidR="00ED1883" w:rsidRPr="002E56B9" w14:paraId="4F546B94"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56358DB" w14:textId="77777777" w:rsidR="00ED1883" w:rsidRPr="002E56B9" w:rsidRDefault="00ED1883" w:rsidP="008A073D">
            <w:pPr>
              <w:pStyle w:val="TAN"/>
            </w:pPr>
            <w:r w:rsidRPr="002E56B9">
              <w:rPr>
                <w:lang w:val="fr-FR" w:eastAsia="fr-FR"/>
              </w:rPr>
              <w:t>C246</w:t>
            </w:r>
            <w:r w:rsidRPr="002E56B9">
              <w:tab/>
              <w:t>IF A.4.1-1/1 AND (A.4.1-3/1 OR A.4.1-3/2 OR A.4.1-3/3 OR A.4.1-3/5) AND A.4.3.2-1/</w:t>
            </w:r>
            <w:r w:rsidRPr="002E56B9">
              <w:rPr>
                <w:rFonts w:eastAsia="DengXian"/>
                <w:lang w:eastAsia="zh-CN" w:bidi="ar"/>
              </w:rPr>
              <w:t>120</w:t>
            </w:r>
            <w:r w:rsidRPr="002E56B9">
              <w:t xml:space="preserve"> AND NOT A.4.3.1-7a/2 THEN R ELSE N/A</w:t>
            </w:r>
          </w:p>
        </w:tc>
      </w:tr>
      <w:tr w:rsidR="00ED1883" w:rsidRPr="002E56B9" w14:paraId="1B8D19B4"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4AFE911" w14:textId="77777777" w:rsidR="00ED1883" w:rsidRPr="002E56B9" w:rsidRDefault="00ED1883" w:rsidP="008A073D">
            <w:pPr>
              <w:pStyle w:val="TAN"/>
            </w:pPr>
            <w:r w:rsidRPr="002E56B9">
              <w:rPr>
                <w:lang w:val="fr-FR" w:eastAsia="fr-FR"/>
              </w:rPr>
              <w:t>C247</w:t>
            </w:r>
            <w:r w:rsidRPr="002E56B9">
              <w:tab/>
              <w:t>IF A.4.1-1/2 AND (A.4.1-3/1 OR A.4.1-3/2 OR A.4.1-3/3 OR A.4.1-3/5) AND A.4.3.2-1/</w:t>
            </w:r>
            <w:r w:rsidRPr="002E56B9">
              <w:rPr>
                <w:rFonts w:eastAsia="DengXian"/>
                <w:lang w:eastAsia="zh-CN" w:bidi="ar"/>
              </w:rPr>
              <w:t>119</w:t>
            </w:r>
            <w:r w:rsidRPr="002E56B9">
              <w:t xml:space="preserve">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ED1883" w:rsidRPr="002E56B9" w14:paraId="529C1974"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F1FD0DB" w14:textId="77777777" w:rsidR="00ED1883" w:rsidRPr="002E56B9" w:rsidRDefault="00ED1883" w:rsidP="008A073D">
            <w:pPr>
              <w:pStyle w:val="TAN"/>
            </w:pPr>
            <w:r w:rsidRPr="002E56B9">
              <w:rPr>
                <w:lang w:val="fr-FR" w:eastAsia="fr-FR"/>
              </w:rPr>
              <w:t>C248</w:t>
            </w:r>
            <w:r w:rsidRPr="002E56B9">
              <w:tab/>
              <w:t>IF A.4.1-1/2 AND (A.4.1-3/1 OR A.4.1-3/2 OR A.4.1-3/3 OR A.4.1-3/5) AND A.4.3.2-1/</w:t>
            </w:r>
            <w:r w:rsidRPr="002E56B9">
              <w:rPr>
                <w:rFonts w:eastAsia="DengXian"/>
                <w:lang w:eastAsia="zh-CN" w:bidi="ar"/>
              </w:rPr>
              <w:t>120</w:t>
            </w:r>
            <w:r w:rsidRPr="002E56B9">
              <w:t xml:space="preserve">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ED1883" w:rsidRPr="002E56B9" w14:paraId="36DA1D7E"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9896450" w14:textId="77777777" w:rsidR="00ED1883" w:rsidRPr="002E56B9" w:rsidRDefault="00ED1883" w:rsidP="008A073D">
            <w:pPr>
              <w:pStyle w:val="TAN"/>
            </w:pPr>
            <w:r w:rsidRPr="002E56B9">
              <w:rPr>
                <w:lang w:val="fr-FR" w:eastAsia="fr-FR"/>
              </w:rPr>
              <w:t>C249</w:t>
            </w:r>
            <w:r w:rsidRPr="002E56B9">
              <w:tab/>
              <w:t>IF A.4.1-1/1 AND (A.4.1-3/1 OR A.4.1-3/2 OR A.4.1-3/3 OR A.4.1-3/5) AND A.4.3.2-1/</w:t>
            </w:r>
            <w:r w:rsidRPr="002E56B9">
              <w:rPr>
                <w:rFonts w:eastAsia="DengXian"/>
                <w:lang w:eastAsia="zh-CN" w:bidi="ar"/>
              </w:rPr>
              <w:t>119</w:t>
            </w:r>
            <w:r w:rsidRPr="002E56B9">
              <w:t xml:space="preserve"> AND (NOT A.4.3.9-1/2 AND A.4.3.1-7a/2) THEN R ELSE N/A</w:t>
            </w:r>
          </w:p>
        </w:tc>
      </w:tr>
      <w:tr w:rsidR="00ED1883" w:rsidRPr="002E56B9" w14:paraId="62E9BCD0"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8AA28BD" w14:textId="77777777" w:rsidR="00ED1883" w:rsidRPr="002E56B9" w:rsidRDefault="00ED1883" w:rsidP="008A073D">
            <w:pPr>
              <w:pStyle w:val="TAN"/>
            </w:pPr>
            <w:r w:rsidRPr="002E56B9">
              <w:rPr>
                <w:lang w:val="fr-FR" w:eastAsia="fr-FR"/>
              </w:rPr>
              <w:t>C250</w:t>
            </w:r>
            <w:r w:rsidRPr="002E56B9">
              <w:tab/>
              <w:t>IF A.4.1-1/1 AND (A.4.1-3/1 OR A.4.1-3/2 OR A.4.1-3/3 OR A.4.1-3/5) AND A.4.3.2-1/</w:t>
            </w:r>
            <w:r w:rsidRPr="002E56B9">
              <w:rPr>
                <w:rFonts w:eastAsia="DengXian"/>
                <w:lang w:eastAsia="zh-CN" w:bidi="ar"/>
              </w:rPr>
              <w:t>120</w:t>
            </w:r>
            <w:r w:rsidRPr="002E56B9">
              <w:t xml:space="preserve"> AND (NOT A.4.3.9-1/2 AND A.4.3.1-7a/2) THEN R ELSE N/A</w:t>
            </w:r>
          </w:p>
        </w:tc>
      </w:tr>
      <w:tr w:rsidR="00ED1883" w:rsidRPr="002E56B9" w14:paraId="059DAF3E"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BFD75D1" w14:textId="77777777" w:rsidR="00ED1883" w:rsidRPr="002E56B9" w:rsidRDefault="00ED1883" w:rsidP="008A073D">
            <w:pPr>
              <w:pStyle w:val="TAN"/>
            </w:pPr>
            <w:r w:rsidRPr="002E56B9">
              <w:rPr>
                <w:lang w:val="fr-FR" w:eastAsia="fr-FR"/>
              </w:rPr>
              <w:t>C251</w:t>
            </w:r>
            <w:r w:rsidRPr="002E56B9">
              <w:tab/>
              <w:t>IF A.4.1-1/2 AND (A.4.1-3/1 OR A.4.1-3/2 OR A.4.1-3/3 OR A.4.1-3/5) AND A.4.3.2-1/</w:t>
            </w:r>
            <w:r w:rsidRPr="002E56B9">
              <w:rPr>
                <w:rFonts w:eastAsia="DengXian"/>
                <w:lang w:eastAsia="zh-CN" w:bidi="ar"/>
              </w:rPr>
              <w:t>119</w:t>
            </w:r>
            <w:r w:rsidRPr="002E56B9">
              <w:t xml:space="preserve"> AND (NOT A.4.3.9-1/2 AND A.4.3.1-7a/3) THEN R ELSE N/A</w:t>
            </w:r>
          </w:p>
        </w:tc>
      </w:tr>
      <w:tr w:rsidR="00ED1883" w:rsidRPr="002E56B9" w14:paraId="187D8D29"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D58889C" w14:textId="77777777" w:rsidR="00ED1883" w:rsidRPr="002E56B9" w:rsidRDefault="00ED1883" w:rsidP="008A073D">
            <w:pPr>
              <w:pStyle w:val="TAN"/>
            </w:pPr>
            <w:r w:rsidRPr="002E56B9">
              <w:rPr>
                <w:lang w:val="fr-FR" w:eastAsia="fr-FR"/>
              </w:rPr>
              <w:t>C252</w:t>
            </w:r>
            <w:r w:rsidRPr="002E56B9">
              <w:tab/>
              <w:t>IF A.4.1-1/2 AND (A.4.1-3/1 OR A.4.1-3/2 OR A.4.1-3/3 OR A.4.1-3/5) AND A.4.3.2-1/</w:t>
            </w:r>
            <w:r w:rsidRPr="002E56B9">
              <w:rPr>
                <w:rFonts w:eastAsia="DengXian"/>
                <w:lang w:eastAsia="zh-CN" w:bidi="ar"/>
              </w:rPr>
              <w:t>120</w:t>
            </w:r>
            <w:r w:rsidRPr="002E56B9">
              <w:t xml:space="preserve"> AND (NOT A.4.3.9-1/2 AND A.4.3.1-7a/3) THEN R ELSE N/A</w:t>
            </w:r>
          </w:p>
        </w:tc>
      </w:tr>
      <w:tr w:rsidR="00ED1883" w:rsidRPr="002E56B9" w14:paraId="5BCCF9E4"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9D121F" w14:textId="77777777" w:rsidR="00ED1883" w:rsidRPr="002E56B9" w:rsidRDefault="00ED1883" w:rsidP="008A073D">
            <w:pPr>
              <w:pStyle w:val="TAN"/>
            </w:pPr>
            <w:r w:rsidRPr="002E56B9">
              <w:rPr>
                <w:lang w:val="fr-FR" w:eastAsia="fr-FR"/>
              </w:rPr>
              <w:t>C253</w:t>
            </w:r>
            <w:r w:rsidRPr="002E56B9">
              <w:tab/>
              <w:t>IF (A.4.1-1/1 OR A.4.1-1/2) AND A.4.1-2/7 AND A.4.1-3/1 AND A.4.1-5/1 AND A.4.3.2-1/34 AND A.4.3.6-1/41 AND A.4.3.6-1/68 AND A.4.3.6-1/72 AND (NOT A.4.3.6-1/70) THEN R ELSE N/A</w:t>
            </w:r>
          </w:p>
        </w:tc>
      </w:tr>
      <w:tr w:rsidR="00ED1883" w:rsidRPr="002E56B9" w14:paraId="2418EC7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9B765E" w14:textId="77777777" w:rsidR="00ED1883" w:rsidRPr="002E56B9" w:rsidRDefault="00ED1883" w:rsidP="008A073D">
            <w:pPr>
              <w:pStyle w:val="TAN"/>
            </w:pPr>
            <w:r w:rsidRPr="002E56B9">
              <w:rPr>
                <w:lang w:val="fr-FR" w:eastAsia="fr-FR"/>
              </w:rPr>
              <w:t>C254</w:t>
            </w:r>
            <w:r w:rsidRPr="002E56B9">
              <w:tab/>
              <w:t>IF (A.4.1-1/1 OR A.4.1-1/2) AND A.4.1-2/7 AND A.4.1-3/1 AND A.4.1-5/1 AND A.4.3.2-1/34 AND A.4.3.6-1/41 AND A.4.3.6-1/68 AND A.4.3.6-1/72 AND A.4.3.6-1/70 THEN R ELSE N/A</w:t>
            </w:r>
          </w:p>
        </w:tc>
      </w:tr>
      <w:tr w:rsidR="00ED1883" w:rsidRPr="002E56B9" w14:paraId="70176B04"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351FF2" w14:textId="77777777" w:rsidR="00ED1883" w:rsidRPr="002E56B9" w:rsidRDefault="00ED1883" w:rsidP="008A073D">
            <w:pPr>
              <w:pStyle w:val="TAN"/>
            </w:pPr>
            <w:r w:rsidRPr="002E56B9">
              <w:rPr>
                <w:lang w:val="fr-FR" w:eastAsia="fr-FR"/>
              </w:rPr>
              <w:t>C255</w:t>
            </w:r>
            <w:r w:rsidRPr="002E56B9">
              <w:tab/>
              <w:t>IF (A.4.1-1/1 OR A.4.1-1/2) AND A.4.1-2/7 AND A.4.1-3/1 AND A.4.1-5/1 AND A.4.3.6-1/68 AND A.4.3.6-1/72 AND (NOT A.4.3.6-1/70) THEN R ELSE N/A</w:t>
            </w:r>
          </w:p>
        </w:tc>
      </w:tr>
      <w:tr w:rsidR="00ED1883" w:rsidRPr="002E56B9" w14:paraId="134BAC82"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716C11" w14:textId="77777777" w:rsidR="00ED1883" w:rsidRPr="002E56B9" w:rsidRDefault="00ED1883" w:rsidP="008A073D">
            <w:pPr>
              <w:pStyle w:val="TAN"/>
            </w:pPr>
            <w:r w:rsidRPr="002E56B9">
              <w:rPr>
                <w:lang w:val="fr-FR" w:eastAsia="fr-FR"/>
              </w:rPr>
              <w:t>C256</w:t>
            </w:r>
            <w:r w:rsidRPr="002E56B9">
              <w:tab/>
              <w:t>IF (A.4.1-1/1 OR A.4.1-1/2) AND A.4.1-2/7 AND A.4.1-3/1 AND A.4.1-5/1 AND A.4.3.6-1/68 AND A.4.3.6-1/72 AND A.4.3.6-1/70 THEN R ELSE N/A</w:t>
            </w:r>
          </w:p>
        </w:tc>
      </w:tr>
      <w:tr w:rsidR="00ED1883" w:rsidRPr="002E56B9" w14:paraId="16519EB6"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25B305" w14:textId="77777777" w:rsidR="00ED1883" w:rsidRPr="002E56B9" w:rsidRDefault="00ED1883" w:rsidP="008A073D">
            <w:pPr>
              <w:pStyle w:val="TAN"/>
            </w:pPr>
            <w:r w:rsidRPr="002E56B9">
              <w:rPr>
                <w:lang w:val="fr-FR" w:eastAsia="fr-FR"/>
              </w:rPr>
              <w:t>C257</w:t>
            </w:r>
            <w:r w:rsidRPr="002E56B9">
              <w:tab/>
              <w:t>IF ((A.4.1-1/1 AND [10]A.4.1-1/1) OR (A.4.1-1/1 AND [10]A.4.1-1/2) OR (A.4.1-1/2 AND [10]A.4.1-1/1) OR (A.4.1-1/2 AND [10]A.4.1-1/2)) AND A.4.1-5/1 AND A.4.3.6-1/66 AND A.4.3.6-1/69 THEN R ELSE N/A</w:t>
            </w:r>
          </w:p>
        </w:tc>
      </w:tr>
      <w:tr w:rsidR="00ED1883" w:rsidRPr="002E56B9" w14:paraId="11B8F7A0"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426211" w14:textId="77777777" w:rsidR="00ED1883" w:rsidRPr="002E56B9" w:rsidRDefault="00ED1883" w:rsidP="008A073D">
            <w:pPr>
              <w:pStyle w:val="TAN"/>
            </w:pPr>
            <w:r w:rsidRPr="002E56B9">
              <w:rPr>
                <w:lang w:val="fr-FR" w:eastAsia="fr-FR"/>
              </w:rPr>
              <w:t>C258</w:t>
            </w:r>
            <w:r w:rsidRPr="002E56B9">
              <w:tab/>
              <w:t>IF (A.4.1-1/1 OR A.4.1-1/2) AND A.4.1-2/7 AND A.4.1-3/1 AND A.4.1-5/1 AND (A.4.1-4A/1 OR A.4.1-4A/2 OR A.4.1-4A/5) AND A.4.3.2A.1-1/1 AND A.4.3.6-1/68 AND A.4.3.6-1/72 THEN R ELSE N/A</w:t>
            </w:r>
          </w:p>
        </w:tc>
      </w:tr>
      <w:tr w:rsidR="00ED1883" w:rsidRPr="002E56B9" w14:paraId="2D463043"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00799D" w14:textId="77777777" w:rsidR="00ED1883" w:rsidRPr="002E56B9" w:rsidRDefault="00ED1883" w:rsidP="008A073D">
            <w:pPr>
              <w:pStyle w:val="TAN"/>
            </w:pPr>
            <w:r w:rsidRPr="002E56B9">
              <w:rPr>
                <w:lang w:val="fr-FR" w:eastAsia="fr-FR"/>
              </w:rPr>
              <w:t>C259</w:t>
            </w:r>
            <w:r w:rsidRPr="002E56B9">
              <w:tab/>
              <w:t>IF (A.4.1-1/1 OR A.4.1-1/2) AND A.4.1-2/7 AND A.4.1-3/1 AND A.4.3.2-1/34 AND A.4.3.6-1/41 AND ((A.4.3.2-1/42 OR A.4.3.2-1/43 OR A.4.3.2-1/44) OR (A.4.3.2-1/42a OR A.4.3.2-1/43a OR A.4.3.2-1/44a)) AND A.4.3.6-1/73 THEN R ELSE N/A</w:t>
            </w:r>
          </w:p>
        </w:tc>
      </w:tr>
      <w:tr w:rsidR="00ED1883" w:rsidRPr="002E56B9" w14:paraId="0380C26D"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B644F7" w14:textId="77777777" w:rsidR="00ED1883" w:rsidRPr="002E56B9" w:rsidRDefault="00ED1883" w:rsidP="008A073D">
            <w:pPr>
              <w:pStyle w:val="TAN"/>
            </w:pPr>
            <w:r w:rsidRPr="002E56B9">
              <w:rPr>
                <w:lang w:val="fr-FR" w:eastAsia="fr-FR"/>
              </w:rPr>
              <w:t>C260</w:t>
            </w:r>
            <w:r w:rsidRPr="002E56B9">
              <w:tab/>
              <w:t>IF (A.4.1-1/1 OR A.4.1-1/2) AND A.4.1-2/7 AND A.4.1-3/1 AND A.4.3.2-1/34 AND A.4.3.6-1/41 AND ((A.4.3.2-1/42 OR A.4.3.2-1/43 OR A.4.3.2-1/44) OR (A.4.3.2-1/42a OR A.4.3.2-1/43a OR A.4.3.2-1/44a)) AND A.4.3.6-1/74 THEN R ELSE N/A</w:t>
            </w:r>
          </w:p>
        </w:tc>
      </w:tr>
      <w:tr w:rsidR="00ED1883" w:rsidRPr="002E56B9" w14:paraId="52863317"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AF8B76" w14:textId="77777777" w:rsidR="00ED1883" w:rsidRPr="002E56B9" w:rsidRDefault="00ED1883" w:rsidP="008A073D">
            <w:pPr>
              <w:pStyle w:val="TAN"/>
            </w:pPr>
            <w:r w:rsidRPr="002E56B9">
              <w:rPr>
                <w:lang w:val="fr-FR" w:eastAsia="fr-FR"/>
              </w:rPr>
              <w:t>C261</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A.4.3.2A.1-1/1</w:t>
            </w:r>
            <w:r w:rsidRPr="002E56B9">
              <w:t xml:space="preserve"> THEN R ELSE N/A</w:t>
            </w:r>
          </w:p>
        </w:tc>
      </w:tr>
      <w:tr w:rsidR="00ED1883" w:rsidRPr="002E56B9" w14:paraId="4713796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62D1B3" w14:textId="77777777" w:rsidR="00ED1883" w:rsidRPr="002E56B9" w:rsidRDefault="00ED1883" w:rsidP="008A073D">
            <w:pPr>
              <w:pStyle w:val="TAN"/>
            </w:pPr>
            <w:r w:rsidRPr="002E56B9">
              <w:rPr>
                <w:lang w:val="fr-FR" w:eastAsia="fr-FR"/>
              </w:rPr>
              <w:t>C262</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A.4.3.2A.1-1/2</w:t>
            </w:r>
            <w:r w:rsidRPr="002E56B9">
              <w:t xml:space="preserve"> THEN R ELSE N/A</w:t>
            </w:r>
          </w:p>
        </w:tc>
      </w:tr>
      <w:tr w:rsidR="00ED1883" w:rsidRPr="002E56B9" w14:paraId="3A5A32F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260352" w14:textId="77777777" w:rsidR="00ED1883" w:rsidRPr="002E56B9" w:rsidRDefault="00ED1883" w:rsidP="008A073D">
            <w:pPr>
              <w:pStyle w:val="TAN"/>
            </w:pPr>
            <w:r w:rsidRPr="002E56B9">
              <w:rPr>
                <w:lang w:val="fr-FR" w:eastAsia="fr-FR"/>
              </w:rPr>
              <w:t>C263</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A.4.3.2A.1-1/3</w:t>
            </w:r>
            <w:r w:rsidRPr="002E56B9">
              <w:t xml:space="preserve"> THEN R ELSE N/A</w:t>
            </w:r>
          </w:p>
        </w:tc>
      </w:tr>
      <w:tr w:rsidR="00ED1883" w:rsidRPr="002E56B9" w14:paraId="37064170"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62D15A" w14:textId="77777777" w:rsidR="00ED1883" w:rsidRPr="002E56B9" w:rsidRDefault="00ED1883" w:rsidP="008A073D">
            <w:pPr>
              <w:pStyle w:val="TAN"/>
              <w:rPr>
                <w:lang w:eastAsia="zh-CN"/>
              </w:rPr>
            </w:pPr>
            <w:r w:rsidRPr="002E56B9">
              <w:rPr>
                <w:lang w:val="fr-FR" w:eastAsia="fr-FR"/>
              </w:rPr>
              <w:t>C264</w:t>
            </w:r>
            <w:r w:rsidRPr="002E56B9">
              <w:tab/>
              <w:t xml:space="preserve">IF </w:t>
            </w:r>
            <w:r w:rsidRPr="002E56B9">
              <w:rPr>
                <w:lang w:eastAsia="zh-CN"/>
              </w:rPr>
              <w:t xml:space="preserve">(A.4.1-1/1 OR A.4.1-1/2) AND A.4.1-2/7 AND A.4.1-3/1 AND A.4.3.6-1/63 </w:t>
            </w:r>
            <w:r w:rsidRPr="002E56B9">
              <w:t>THEN R ELSE N/A</w:t>
            </w:r>
          </w:p>
        </w:tc>
      </w:tr>
      <w:tr w:rsidR="00ED1883" w:rsidRPr="002E56B9" w14:paraId="2A1F2381"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093411" w14:textId="77777777" w:rsidR="00ED1883" w:rsidRPr="002E56B9" w:rsidRDefault="00ED1883" w:rsidP="008A073D">
            <w:pPr>
              <w:pStyle w:val="TAN"/>
              <w:rPr>
                <w:lang w:eastAsia="zh-CN"/>
              </w:rPr>
            </w:pPr>
            <w:r w:rsidRPr="002E56B9">
              <w:rPr>
                <w:lang w:val="fr-FR" w:eastAsia="fr-FR"/>
              </w:rPr>
              <w:lastRenderedPageBreak/>
              <w:t>C265</w:t>
            </w:r>
            <w:r w:rsidRPr="002E56B9">
              <w:tab/>
              <w:t xml:space="preserve">IF </w:t>
            </w:r>
            <w:r w:rsidRPr="002E56B9">
              <w:rPr>
                <w:lang w:eastAsia="zh-CN"/>
              </w:rPr>
              <w:t>((A.4.1-1/1 AND [10]A.4.1-1/1) OR (A.4.1-1/1 AND [10]A.4.1-1/2) OR (A.4.1-1/2 AND [10]A.4.1-1/1) OR (A.4.1-1/2 AND [10]A.4.1-1/2)) AND A.4.1-3/1 AND A.4.3.6-1/63 AND A.4.3.6-1/65 THEN R ELSE N/A</w:t>
            </w:r>
          </w:p>
        </w:tc>
      </w:tr>
      <w:tr w:rsidR="00ED1883" w:rsidRPr="002E56B9" w14:paraId="65A60236"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A1CF9A" w14:textId="77777777" w:rsidR="00ED1883" w:rsidRPr="002E56B9" w:rsidRDefault="00ED1883" w:rsidP="008A073D">
            <w:pPr>
              <w:pStyle w:val="TAN"/>
              <w:rPr>
                <w:lang w:eastAsia="zh-CN"/>
              </w:rPr>
            </w:pPr>
            <w:r w:rsidRPr="002E56B9">
              <w:rPr>
                <w:lang w:val="fr-FR" w:eastAsia="fr-FR"/>
              </w:rPr>
              <w:t>C266</w:t>
            </w:r>
            <w:r w:rsidRPr="002E56B9">
              <w:tab/>
              <w:t xml:space="preserve">IF </w:t>
            </w:r>
            <w:r w:rsidRPr="002E56B9">
              <w:rPr>
                <w:lang w:eastAsia="zh-CN"/>
              </w:rPr>
              <w:t xml:space="preserve">(A.4.1-1/1 OR A.4.1-1/2) AND A.4.1-2/7 AND A.4.1-3/1 AND A.4.3.6-1/63 AND A.4.3.6-1/67 </w:t>
            </w:r>
            <w:r w:rsidRPr="002E56B9">
              <w:t>THEN R ELSE N/A</w:t>
            </w:r>
          </w:p>
        </w:tc>
      </w:tr>
      <w:tr w:rsidR="00ED1883" w:rsidRPr="00085B5B" w14:paraId="6E36EC4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AFC575" w14:textId="77777777" w:rsidR="00ED1883" w:rsidRPr="00085B5B" w:rsidRDefault="00ED1883" w:rsidP="008A073D">
            <w:pPr>
              <w:pStyle w:val="TAN"/>
              <w:rPr>
                <w:lang w:val="fr-FR" w:eastAsia="fr-FR"/>
              </w:rPr>
            </w:pPr>
            <w:r>
              <w:rPr>
                <w:lang w:val="fr-FR" w:eastAsia="fr-FR"/>
              </w:rPr>
              <w:t>C267</w:t>
            </w:r>
            <w:r>
              <w:rPr>
                <w:lang w:val="fr-FR" w:eastAsia="fr-FR"/>
              </w:rPr>
              <w:tab/>
              <w:t xml:space="preserve">IF (A.4.1-4/1 OR A.4.1-4/2 OR A.4.1-4/3 OR A.4.1-4/5) AND (A.4.1-4A/1 OR A.4.1-4A/2 OR A.4.1-4A/5) 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ED1883" w:rsidRPr="00085B5B" w14:paraId="396EB33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1414CC" w14:textId="77777777" w:rsidR="00ED1883" w:rsidRPr="00085B5B" w:rsidRDefault="00ED1883" w:rsidP="008A073D">
            <w:pPr>
              <w:pStyle w:val="TAN"/>
              <w:rPr>
                <w:lang w:val="fr-FR" w:eastAsia="fr-FR"/>
              </w:rPr>
            </w:pPr>
            <w:r>
              <w:rPr>
                <w:lang w:val="fr-FR" w:eastAsia="fr-FR"/>
              </w:rPr>
              <w:t>C268</w:t>
            </w:r>
            <w:r>
              <w:rPr>
                <w:lang w:val="fr-FR" w:eastAsia="fr-FR"/>
              </w:rPr>
              <w:tab/>
            </w:r>
            <w:r w:rsidRPr="00085B5B">
              <w:rPr>
                <w:lang w:val="fr-FR" w:eastAsia="fr-FR"/>
              </w:rPr>
              <w:t xml:space="preserve">IF (A.4.1-4/1 OR A.4.1-4/2 OR A.4.1-4/3 OR A.4.1-4/5) AND A.4.1-3/2 </w:t>
            </w:r>
            <w:r>
              <w:rPr>
                <w:lang w:val="fr-FR" w:eastAsia="fr-FR"/>
              </w:rPr>
              <w:t xml:space="preserve">AND </w:t>
            </w:r>
            <w:r w:rsidRPr="00085B5B">
              <w:rPr>
                <w:lang w:val="fr-FR" w:eastAsia="fr-FR"/>
              </w:rPr>
              <w:t>A.4.3.2-1</w:t>
            </w:r>
            <w:r>
              <w:rPr>
                <w:lang w:val="fr-FR" w:eastAsia="fr-FR"/>
              </w:rPr>
              <w:t xml:space="preserve">/129 </w:t>
            </w:r>
            <w:r w:rsidRPr="00085B5B">
              <w:rPr>
                <w:lang w:val="fr-FR" w:eastAsia="fr-FR"/>
              </w:rPr>
              <w:t>THEN R ELSE N/A</w:t>
            </w:r>
          </w:p>
        </w:tc>
      </w:tr>
      <w:tr w:rsidR="00ED1883" w:rsidRPr="00085B5B" w14:paraId="1F0A4CD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DF4942" w14:textId="77777777" w:rsidR="00ED1883" w:rsidRPr="00085B5B" w:rsidRDefault="00ED1883" w:rsidP="008A073D">
            <w:pPr>
              <w:pStyle w:val="TAN"/>
              <w:rPr>
                <w:lang w:val="fr-FR" w:eastAsia="fr-FR"/>
              </w:rPr>
            </w:pPr>
            <w:r>
              <w:rPr>
                <w:lang w:val="fr-FR" w:eastAsia="fr-FR"/>
              </w:rPr>
              <w:t>C269</w:t>
            </w:r>
            <w:r>
              <w:rPr>
                <w:lang w:val="fr-FR" w:eastAsia="fr-FR"/>
              </w:rPr>
              <w:tab/>
              <w:t xml:space="preserve">IF (A.4.1-4/1 OR A.4.1-4/2 OR A.4.1-4/3 OR A.4.1-4/5) AND (A.4.1-4A/3 OR A.4.1-4A/4 OR A.4.1-4A/6) 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ED1883" w:rsidRPr="00085B5B" w14:paraId="7001BD51"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334C44" w14:textId="77777777" w:rsidR="00ED1883" w:rsidRPr="00085B5B" w:rsidRDefault="00ED1883" w:rsidP="008A073D">
            <w:pPr>
              <w:pStyle w:val="TAN"/>
              <w:rPr>
                <w:lang w:val="fr-FR" w:eastAsia="fr-FR"/>
              </w:rPr>
            </w:pPr>
            <w:r>
              <w:rPr>
                <w:lang w:val="fr-FR" w:eastAsia="fr-FR"/>
              </w:rPr>
              <w:t>C270</w:t>
            </w:r>
            <w:r>
              <w:rPr>
                <w:lang w:val="fr-FR" w:eastAsia="fr-FR"/>
              </w:rPr>
              <w:tab/>
              <w:t xml:space="preserve">IF (A.4.1-1/1 OR A.4.1-1/2) AND A.4.1-2/7 AND A.4.1-3/1 AND (A.4.1-4A/1 OR A.4.1-4A/2 OR A.4.1-4A/5) AND A.4.3.2A.1-1/1 AND </w:t>
            </w:r>
            <w:r w:rsidRPr="00085B5B">
              <w:rPr>
                <w:lang w:val="fr-FR" w:eastAsia="fr-FR"/>
              </w:rPr>
              <w:t>A.4.3.2-1</w:t>
            </w:r>
            <w:r>
              <w:rPr>
                <w:lang w:val="fr-FR" w:eastAsia="fr-FR"/>
              </w:rPr>
              <w:t>/128 THEN R ELSE N/A</w:t>
            </w:r>
          </w:p>
        </w:tc>
      </w:tr>
      <w:tr w:rsidR="00ED1883" w:rsidRPr="00085B5B" w14:paraId="6B67ADEB"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C8CCDB" w14:textId="77777777" w:rsidR="00ED1883" w:rsidRPr="00085B5B" w:rsidRDefault="00ED1883" w:rsidP="008A073D">
            <w:pPr>
              <w:pStyle w:val="TAN"/>
              <w:rPr>
                <w:lang w:val="fr-FR" w:eastAsia="fr-FR"/>
              </w:rPr>
            </w:pPr>
            <w:r>
              <w:rPr>
                <w:lang w:val="fr-FR" w:eastAsia="fr-FR"/>
              </w:rPr>
              <w:t>C271</w:t>
            </w:r>
            <w:r>
              <w:rPr>
                <w:lang w:val="fr-FR" w:eastAsia="fr-FR"/>
              </w:rPr>
              <w:tab/>
              <w:t xml:space="preserve">IF A.4.1-1/2 AND A.4.1-2/8 AND A.4.1-3/1 AND A.4.3.2A.1-1/1 AND </w:t>
            </w:r>
            <w:r w:rsidRPr="00085B5B">
              <w:rPr>
                <w:lang w:val="fr-FR" w:eastAsia="fr-FR"/>
              </w:rPr>
              <w:t>A.4.3.2-1</w:t>
            </w:r>
            <w:r>
              <w:rPr>
                <w:lang w:val="fr-FR" w:eastAsia="fr-FR"/>
              </w:rPr>
              <w:t>/128 THEN R ELSE N/A</w:t>
            </w:r>
          </w:p>
        </w:tc>
      </w:tr>
      <w:tr w:rsidR="00ED1883" w14:paraId="161BC749"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8811B4" w14:textId="77777777" w:rsidR="00ED1883" w:rsidRDefault="00ED1883" w:rsidP="008A073D">
            <w:pPr>
              <w:pStyle w:val="TAN"/>
              <w:rPr>
                <w:lang w:val="fr-FR" w:eastAsia="fr-FR"/>
              </w:rPr>
            </w:pPr>
            <w:r>
              <w:rPr>
                <w:lang w:val="fr-FR" w:eastAsia="fr-FR"/>
              </w:rPr>
              <w:t>C272</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ED1883" w14:paraId="4FF6ED4B"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B90B65" w14:textId="77777777" w:rsidR="00ED1883" w:rsidRDefault="00ED1883" w:rsidP="008A073D">
            <w:pPr>
              <w:pStyle w:val="TAN"/>
              <w:rPr>
                <w:lang w:val="fr-FR" w:eastAsia="fr-FR"/>
              </w:rPr>
            </w:pPr>
            <w:r>
              <w:rPr>
                <w:lang w:val="fr-FR" w:eastAsia="fr-FR"/>
              </w:rPr>
              <w:t>C273</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ED1883" w14:paraId="70A8DB6D"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FA3AA6" w14:textId="77777777" w:rsidR="00ED1883" w:rsidRDefault="00ED1883" w:rsidP="008A073D">
            <w:pPr>
              <w:pStyle w:val="TAN"/>
              <w:rPr>
                <w:lang w:val="fr-FR" w:eastAsia="fr-FR"/>
              </w:rPr>
            </w:pPr>
            <w:r>
              <w:rPr>
                <w:lang w:val="fr-FR" w:eastAsia="fr-FR"/>
              </w:rPr>
              <w:t>C274</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ED1883" w14:paraId="51CB88C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F6DEBC" w14:textId="77777777" w:rsidR="00ED1883" w:rsidRDefault="00ED1883" w:rsidP="008A073D">
            <w:pPr>
              <w:pStyle w:val="TAN"/>
              <w:rPr>
                <w:lang w:val="fr-FR" w:eastAsia="fr-FR"/>
              </w:rPr>
            </w:pPr>
            <w:r>
              <w:rPr>
                <w:lang w:val="fr-FR" w:eastAsia="fr-FR"/>
              </w:rPr>
              <w:t>C275</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ED1883" w14:paraId="381E4EF6"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4AC96F" w14:textId="77777777" w:rsidR="00ED1883" w:rsidRDefault="00ED1883" w:rsidP="008A073D">
            <w:pPr>
              <w:pStyle w:val="TAN"/>
              <w:rPr>
                <w:lang w:val="fr-FR" w:eastAsia="fr-FR"/>
              </w:rPr>
            </w:pPr>
            <w:r>
              <w:rPr>
                <w:lang w:val="fr-FR" w:eastAsia="fr-FR"/>
              </w:rPr>
              <w:t>C276</w:t>
            </w:r>
            <w:r>
              <w:rPr>
                <w:lang w:val="fr-FR" w:eastAsia="fr-FR"/>
              </w:rPr>
              <w:tab/>
            </w:r>
            <w:r w:rsidRPr="00FF5687">
              <w:rPr>
                <w:lang w:val="fr-FR" w:eastAsia="fr-FR"/>
              </w:rPr>
              <w:t>IF (A.4.1-1/1 OR A.4.1-1/2) AND A.4.1-2/7 AND A.4.1-3/1 AND ((A.4.3.2-1/42 OR A.4.3.2-1/43 OR A.4.3.2-1/44) OR (A.4.3.2-1/42a OR A.4.3.2-1/43a OR A.4.3.2-1/44a)) AND A.4.3.12-1/2 AND A.4.3.1-7a/4 THEN R ELSE N/A</w:t>
            </w:r>
          </w:p>
        </w:tc>
      </w:tr>
      <w:tr w:rsidR="00ED1883" w14:paraId="7F30D61A"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C81093" w14:textId="77777777" w:rsidR="00ED1883" w:rsidRDefault="00ED1883" w:rsidP="008A073D">
            <w:pPr>
              <w:pStyle w:val="TAN"/>
              <w:rPr>
                <w:lang w:val="fr-FR" w:eastAsia="fr-FR"/>
              </w:rPr>
            </w:pPr>
            <w:r>
              <w:rPr>
                <w:lang w:val="fr-FR" w:eastAsia="fr-FR"/>
              </w:rPr>
              <w:t>C277</w:t>
            </w:r>
            <w:r>
              <w:rPr>
                <w:lang w:val="fr-FR" w:eastAsia="fr-FR"/>
              </w:rPr>
              <w:tab/>
            </w:r>
            <w:r w:rsidRPr="00FF5687">
              <w:rPr>
                <w:lang w:val="fr-FR" w:eastAsia="fr-FR"/>
              </w:rPr>
              <w:t>IF (A.4.1-1/1 OR A.4.1-1/2) AND A.4.1-2/7 AND A.4.1-3/1 AND ((A.4.3.2-1/42 OR A.4.3.2-1/43 OR A.4.3.2-1/44) OR (A.4.3.2-1/42a OR A.4.3.2-1/43a OR A.4.3.2-1/44a)) AND A.4.3.12-1/2 AND A.4.3.1-7a/1 THEN R ELSE N/A</w:t>
            </w:r>
          </w:p>
        </w:tc>
      </w:tr>
      <w:tr w:rsidR="00ED1883" w14:paraId="0882DEB6"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92A9A5" w14:textId="77777777" w:rsidR="00ED1883" w:rsidRDefault="00ED1883" w:rsidP="008A073D">
            <w:pPr>
              <w:pStyle w:val="TAN"/>
              <w:rPr>
                <w:lang w:val="fr-FR" w:eastAsia="fr-FR"/>
              </w:rPr>
            </w:pPr>
            <w:r>
              <w:rPr>
                <w:lang w:val="fr-FR" w:eastAsia="fr-FR"/>
              </w:rPr>
              <w:t>C278</w:t>
            </w:r>
            <w:r w:rsidRPr="00BB629B">
              <w:tab/>
              <w:t xml:space="preserve">IF (A.4.1-4/4 OR A.4.1-4/5) AND A.4.1-3/2 </w:t>
            </w:r>
            <w:r>
              <w:t xml:space="preserve">AND A.4.3.2-1/123 AND A.4.3.2-1/22 </w:t>
            </w:r>
            <w:r w:rsidRPr="00BB629B">
              <w:t>THEN R ELSE N/A</w:t>
            </w:r>
          </w:p>
        </w:tc>
      </w:tr>
      <w:tr w:rsidR="00ED1883" w14:paraId="53D597F4"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A68F56" w14:textId="77777777" w:rsidR="00ED1883" w:rsidRDefault="00ED1883" w:rsidP="008A073D">
            <w:pPr>
              <w:pStyle w:val="TAN"/>
              <w:rPr>
                <w:lang w:val="fr-FR" w:eastAsia="fr-FR"/>
              </w:rPr>
            </w:pPr>
            <w:r>
              <w:rPr>
                <w:lang w:val="fr-FR" w:eastAsia="fr-FR"/>
              </w:rPr>
              <w:t>C279</w:t>
            </w:r>
            <w:r w:rsidRPr="00BB629B">
              <w:tab/>
              <w:t xml:space="preserve">IF (A.4.1-4/4 OR A.4.1-4/5) AND A.4.1-3/2 </w:t>
            </w:r>
            <w:r>
              <w:t xml:space="preserve">AND A.4.3.2-1/124 AND A.4.3.2-1/22 </w:t>
            </w:r>
            <w:r w:rsidRPr="00BB629B">
              <w:t>THEN R ELSE N/A</w:t>
            </w:r>
          </w:p>
        </w:tc>
      </w:tr>
      <w:tr w:rsidR="00ED1883" w:rsidRPr="007A77F1" w14:paraId="7FB51D91"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3350F2" w14:textId="77777777" w:rsidR="00ED1883" w:rsidRPr="007A77F1" w:rsidRDefault="00ED1883" w:rsidP="008A073D">
            <w:pPr>
              <w:pStyle w:val="TAN"/>
              <w:rPr>
                <w:lang w:eastAsia="fr-FR"/>
              </w:rPr>
            </w:pPr>
            <w:r>
              <w:rPr>
                <w:lang w:val="fr-FR" w:eastAsia="fr-FR"/>
              </w:rPr>
              <w:t>C280</w:t>
            </w:r>
            <w:r w:rsidRPr="00BB629B">
              <w:tab/>
              <w:t xml:space="preserve">IF (A.4.1-4/4 OR A.4.1-4/5) AND A.4.1-3/2 </w:t>
            </w:r>
            <w:r>
              <w:t xml:space="preserve">AND A.4.3.2-1/124 AND A.4.3.2-1/125 A.4.3.2-1/126 </w:t>
            </w:r>
            <w:r w:rsidRPr="00BB629B">
              <w:t>THEN R ELSE N/A</w:t>
            </w:r>
          </w:p>
        </w:tc>
      </w:tr>
      <w:tr w:rsidR="00ED1883" w14:paraId="3A729E2D"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3C32B8" w14:textId="77777777" w:rsidR="00ED1883" w:rsidRDefault="00ED1883" w:rsidP="008A073D">
            <w:pPr>
              <w:pStyle w:val="TAN"/>
              <w:rPr>
                <w:lang w:val="fr-FR" w:eastAsia="fr-FR"/>
              </w:rPr>
            </w:pPr>
            <w:r>
              <w:rPr>
                <w:lang w:val="fr-FR" w:eastAsia="fr-FR"/>
              </w:rPr>
              <w:t>C281</w:t>
            </w:r>
            <w:r w:rsidRPr="00BB629B">
              <w:tab/>
              <w:t xml:space="preserve">IF A.4.1-1/2 AND A.4.1-2/8 AND A.4.1-3/1 </w:t>
            </w:r>
            <w:r>
              <w:t>AND A.4.3.2-1</w:t>
            </w:r>
            <w:r w:rsidRPr="00F53A9A">
              <w:rPr>
                <w:highlight w:val="yellow"/>
              </w:rPr>
              <w:t>/</w:t>
            </w:r>
            <w:r>
              <w:t xml:space="preserve">123 AND A.4.3.2-1/22 </w:t>
            </w:r>
            <w:r w:rsidRPr="00BB629B">
              <w:t>THEN R ELSE N/A</w:t>
            </w:r>
          </w:p>
        </w:tc>
      </w:tr>
      <w:tr w:rsidR="00ED1883" w14:paraId="3E1E6C58"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2AFC50" w14:textId="77777777" w:rsidR="00ED1883" w:rsidRDefault="00ED1883" w:rsidP="008A073D">
            <w:pPr>
              <w:pStyle w:val="TAN"/>
              <w:rPr>
                <w:lang w:val="fr-FR" w:eastAsia="fr-FR"/>
              </w:rPr>
            </w:pPr>
            <w:r>
              <w:rPr>
                <w:lang w:val="fr-FR" w:eastAsia="fr-FR"/>
              </w:rPr>
              <w:t>C282</w:t>
            </w:r>
            <w:r w:rsidRPr="00BB629B">
              <w:tab/>
              <w:t xml:space="preserve">IF A.4.1-1/2 AND A.4.1-2/8 AND A.4.1-3/1 </w:t>
            </w:r>
            <w:r>
              <w:t xml:space="preserve">AND A.4.3.2-1/124 AND A.4.3.2-1/22 </w:t>
            </w:r>
            <w:r w:rsidRPr="00BB629B">
              <w:t>THEN R ELSE N/A</w:t>
            </w:r>
          </w:p>
        </w:tc>
      </w:tr>
      <w:tr w:rsidR="00ED1883" w14:paraId="1EB5DD79"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2F394C" w14:textId="77777777" w:rsidR="00ED1883" w:rsidRDefault="00ED1883" w:rsidP="008A073D">
            <w:pPr>
              <w:pStyle w:val="TAN"/>
              <w:rPr>
                <w:lang w:val="fr-FR" w:eastAsia="fr-FR"/>
              </w:rPr>
            </w:pPr>
            <w:r>
              <w:rPr>
                <w:lang w:val="fr-FR" w:eastAsia="fr-FR"/>
              </w:rPr>
              <w:t>C283</w:t>
            </w:r>
            <w:r w:rsidRPr="00BB629B">
              <w:tab/>
              <w:t xml:space="preserve">IF A.4.1-1/2 AND A.4.1-2/8 AND A.4.1-3/1 </w:t>
            </w:r>
            <w:r>
              <w:t xml:space="preserve">AND A.4.3.2-1/124 AND A.4.3.2-1/125 AND A.4.3.2-1/126 </w:t>
            </w:r>
            <w:r w:rsidRPr="00BB629B">
              <w:t>THEN R ELSE N/A</w:t>
            </w:r>
          </w:p>
        </w:tc>
      </w:tr>
      <w:tr w:rsidR="00ED1883" w:rsidRPr="002E56B9" w14:paraId="372AAFAB"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FE1BA9" w14:textId="77777777" w:rsidR="00ED1883" w:rsidRPr="002E56B9" w:rsidRDefault="00ED1883" w:rsidP="008A073D">
            <w:pPr>
              <w:pStyle w:val="TAN"/>
              <w:ind w:left="805" w:hanging="805"/>
            </w:pPr>
            <w:r w:rsidRPr="002E56B9">
              <w:t>NOTE 1:</w:t>
            </w:r>
            <w:r w:rsidRPr="002E56B9">
              <w:tab/>
            </w:r>
            <w:proofErr w:type="spellStart"/>
            <w:r w:rsidRPr="002E56B9">
              <w:t>Cxx</w:t>
            </w:r>
            <w:r w:rsidRPr="002E56B9">
              <w:rPr>
                <w:rFonts w:eastAsia="SimSun"/>
                <w:lang w:eastAsia="zh-CN"/>
              </w:rPr>
              <w:t>xx</w:t>
            </w:r>
            <w:proofErr w:type="spellEnd"/>
            <w:r w:rsidRPr="002E56B9">
              <w:t xml:space="preserve"> applicability is defined for </w:t>
            </w:r>
            <w:r w:rsidRPr="002E56B9">
              <w:rPr>
                <w:rFonts w:eastAsia="SimSun"/>
              </w:rPr>
              <w:t>enhanced type 1 receiver for NR</w:t>
            </w:r>
            <w:r w:rsidRPr="002E56B9">
              <w:t xml:space="preserve"> related tests (A.4.3.9-1/1).</w:t>
            </w:r>
          </w:p>
          <w:p w14:paraId="4C77FEC8" w14:textId="77777777" w:rsidR="00ED1883" w:rsidRPr="002E56B9" w:rsidRDefault="00ED1883" w:rsidP="008A073D">
            <w:pPr>
              <w:pStyle w:val="TAN"/>
              <w:ind w:left="805" w:hanging="805"/>
              <w:rPr>
                <w:bCs/>
                <w:iCs/>
              </w:rPr>
            </w:pPr>
            <w:r w:rsidRPr="002E56B9">
              <w:t>NOTE 2:</w:t>
            </w:r>
            <w:r w:rsidRPr="002E56B9">
              <w:tab/>
            </w:r>
            <w:proofErr w:type="spellStart"/>
            <w:r w:rsidRPr="002E56B9">
              <w:t>Cxxx</w:t>
            </w:r>
            <w:r w:rsidRPr="002E56B9">
              <w:rPr>
                <w:rFonts w:eastAsia="SimSun"/>
                <w:lang w:eastAsia="zh-CN"/>
              </w:rPr>
              <w:t>y</w:t>
            </w:r>
            <w:proofErr w:type="spellEnd"/>
            <w:r w:rsidRPr="002E56B9">
              <w:t xml:space="preserve"> applicability is defined for </w:t>
            </w:r>
            <w:r w:rsidRPr="002E56B9">
              <w:rPr>
                <w:bCs/>
                <w:iCs/>
              </w:rPr>
              <w:t xml:space="preserve">alternative additional DMRS position for co-existence with LTE CRS </w:t>
            </w:r>
            <w:r w:rsidRPr="002E56B9">
              <w:t>related</w:t>
            </w:r>
            <w:r w:rsidRPr="002E56B9">
              <w:rPr>
                <w:bCs/>
                <w:iCs/>
              </w:rPr>
              <w:t xml:space="preserve"> tests (</w:t>
            </w:r>
            <w:r w:rsidRPr="002E56B9">
              <w:t>A.4.3.2-1/20</w:t>
            </w:r>
            <w:r w:rsidRPr="002E56B9">
              <w:rPr>
                <w:bCs/>
                <w:iCs/>
              </w:rPr>
              <w:t>).</w:t>
            </w:r>
          </w:p>
          <w:p w14:paraId="32761713" w14:textId="77777777" w:rsidR="00ED1883" w:rsidRPr="002E56B9" w:rsidRDefault="00ED1883" w:rsidP="008A073D">
            <w:pPr>
              <w:pStyle w:val="TAN"/>
              <w:ind w:left="805" w:hanging="805"/>
              <w:rPr>
                <w:bCs/>
                <w:iCs/>
                <w:lang w:val="fr-FR" w:eastAsia="fr-FR"/>
              </w:rPr>
            </w:pPr>
            <w:r w:rsidRPr="002E56B9">
              <w:rPr>
                <w:bCs/>
                <w:iCs/>
              </w:rPr>
              <w:t>NOTE 3:</w:t>
            </w:r>
            <w:r w:rsidRPr="002E56B9">
              <w:rPr>
                <w:bCs/>
                <w:iCs/>
              </w:rPr>
              <w:tab/>
            </w:r>
            <w:proofErr w:type="spellStart"/>
            <w:r w:rsidRPr="002E56B9">
              <w:rPr>
                <w:bCs/>
                <w:iCs/>
              </w:rPr>
              <w:t>Cxxx</w:t>
            </w:r>
            <w:r w:rsidRPr="002E56B9">
              <w:rPr>
                <w:rFonts w:eastAsia="SimSun"/>
                <w:bCs/>
                <w:iCs/>
                <w:lang w:eastAsia="zh-CN"/>
              </w:rPr>
              <w:t>z</w:t>
            </w:r>
            <w:proofErr w:type="spellEnd"/>
            <w:r w:rsidRPr="002E56B9">
              <w:rPr>
                <w:bCs/>
                <w:iCs/>
              </w:rPr>
              <w:t xml:space="preserve"> applicability is defined for modified MPR behaviour related test (</w:t>
            </w:r>
            <w:r w:rsidRPr="002E56B9">
              <w:t>A.4.3.2-1/25</w:t>
            </w:r>
            <w:r w:rsidRPr="002E56B9">
              <w:rPr>
                <w:bCs/>
                <w:iCs/>
              </w:rPr>
              <w:t>).</w:t>
            </w:r>
          </w:p>
          <w:p w14:paraId="775FF443" w14:textId="77777777" w:rsidR="00ED1883" w:rsidRPr="002E56B9" w:rsidRDefault="00ED1883" w:rsidP="008A073D">
            <w:pPr>
              <w:pStyle w:val="TAN"/>
              <w:ind w:left="805" w:hanging="805"/>
              <w:rPr>
                <w:lang w:eastAsia="zh-CN"/>
              </w:rPr>
            </w:pPr>
            <w:r w:rsidRPr="002E56B9">
              <w:rPr>
                <w:bCs/>
                <w:iCs/>
                <w:lang w:val="fr-FR" w:eastAsia="fr-FR"/>
              </w:rPr>
              <w:t>NOTE 4:</w:t>
            </w:r>
            <w:r w:rsidRPr="002E56B9">
              <w:rPr>
                <w:bCs/>
                <w:iCs/>
                <w:lang w:val="fr-FR" w:eastAsia="fr-FR"/>
              </w:rPr>
              <w:tab/>
            </w:r>
            <w:proofErr w:type="spellStart"/>
            <w:r w:rsidRPr="002E56B9">
              <w:rPr>
                <w:bCs/>
                <w:iCs/>
                <w:lang w:val="fr-FR" w:eastAsia="fr-FR"/>
              </w:rPr>
              <w:t>Cxxxw</w:t>
            </w:r>
            <w:proofErr w:type="spellEnd"/>
            <w:r w:rsidRPr="002E56B9">
              <w:rPr>
                <w:bCs/>
                <w:iCs/>
                <w:lang w:val="fr-FR" w:eastAsia="fr-FR"/>
              </w:rPr>
              <w:t xml:space="preserve"> </w:t>
            </w:r>
            <w:proofErr w:type="spellStart"/>
            <w:r w:rsidRPr="002E56B9">
              <w:rPr>
                <w:bCs/>
                <w:iCs/>
                <w:lang w:val="fr-FR" w:eastAsia="fr-FR"/>
              </w:rPr>
              <w:t>applicability</w:t>
            </w:r>
            <w:proofErr w:type="spellEnd"/>
            <w:r w:rsidRPr="002E56B9">
              <w:rPr>
                <w:bCs/>
                <w:iCs/>
                <w:lang w:val="fr-FR" w:eastAsia="fr-FR"/>
              </w:rPr>
              <w:t xml:space="preserve"> </w:t>
            </w:r>
            <w:proofErr w:type="spellStart"/>
            <w:r w:rsidRPr="002E56B9">
              <w:rPr>
                <w:bCs/>
                <w:iCs/>
                <w:lang w:val="fr-FR" w:eastAsia="fr-FR"/>
              </w:rPr>
              <w:t>is</w:t>
            </w:r>
            <w:proofErr w:type="spellEnd"/>
            <w:r w:rsidRPr="002E56B9">
              <w:rPr>
                <w:bCs/>
                <w:iCs/>
                <w:lang w:val="fr-FR" w:eastAsia="fr-FR"/>
              </w:rPr>
              <w:t xml:space="preserve"> </w:t>
            </w:r>
            <w:proofErr w:type="spellStart"/>
            <w:r w:rsidRPr="002E56B9">
              <w:rPr>
                <w:bCs/>
                <w:iCs/>
                <w:lang w:val="fr-FR" w:eastAsia="fr-FR"/>
              </w:rPr>
              <w:t>defined</w:t>
            </w:r>
            <w:proofErr w:type="spellEnd"/>
            <w:r w:rsidRPr="002E56B9">
              <w:rPr>
                <w:bCs/>
                <w:iCs/>
                <w:lang w:val="fr-FR" w:eastAsia="fr-FR"/>
              </w:rPr>
              <w:t xml:space="preserve"> for </w:t>
            </w:r>
            <w:proofErr w:type="spellStart"/>
            <w:r w:rsidRPr="002E56B9">
              <w:rPr>
                <w:bCs/>
                <w:iCs/>
                <w:lang w:val="fr-FR" w:eastAsia="fr-FR"/>
              </w:rPr>
              <w:t>mpr</w:t>
            </w:r>
            <w:proofErr w:type="spellEnd"/>
            <w:r w:rsidRPr="002E56B9">
              <w:rPr>
                <w:bCs/>
                <w:iCs/>
                <w:lang w:val="fr-FR" w:eastAsia="fr-FR"/>
              </w:rPr>
              <w:t xml:space="preserve"> Power Boost </w:t>
            </w:r>
            <w:proofErr w:type="spellStart"/>
            <w:r w:rsidRPr="002E56B9">
              <w:rPr>
                <w:bCs/>
                <w:iCs/>
                <w:lang w:val="fr-FR" w:eastAsia="fr-FR"/>
              </w:rPr>
              <w:t>related</w:t>
            </w:r>
            <w:proofErr w:type="spellEnd"/>
            <w:r w:rsidRPr="002E56B9">
              <w:rPr>
                <w:bCs/>
                <w:iCs/>
                <w:lang w:val="fr-FR" w:eastAsia="fr-FR"/>
              </w:rPr>
              <w:t xml:space="preserve"> test (</w:t>
            </w:r>
            <w:r w:rsidRPr="002E56B9">
              <w:rPr>
                <w:lang w:val="fr-FR" w:eastAsia="fr-FR"/>
              </w:rPr>
              <w:t>A.4.3.2-1/38</w:t>
            </w:r>
            <w:r w:rsidRPr="002E56B9">
              <w:rPr>
                <w:bCs/>
                <w:iCs/>
                <w:lang w:val="fr-FR" w:eastAsia="fr-FR"/>
              </w:rPr>
              <w:t>).</w:t>
            </w:r>
          </w:p>
        </w:tc>
      </w:tr>
    </w:tbl>
    <w:p w14:paraId="5A3E551F" w14:textId="77777777" w:rsidR="00E1594A" w:rsidRDefault="00E1594A" w:rsidP="00443B15">
      <w:pPr>
        <w:rPr>
          <w:b/>
          <w:bCs/>
          <w:noProof/>
          <w:color w:val="FF0000"/>
          <w:sz w:val="30"/>
          <w:szCs w:val="30"/>
        </w:rPr>
      </w:pPr>
    </w:p>
    <w:p w14:paraId="1E90497F" w14:textId="4D82477A" w:rsidR="00E1594A" w:rsidRDefault="00E1594A" w:rsidP="00E1594A">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ections skipped </w:t>
      </w:r>
      <w:r w:rsidRPr="007E5585">
        <w:rPr>
          <w:b/>
          <w:bCs/>
          <w:noProof/>
          <w:color w:val="FF0000"/>
          <w:sz w:val="30"/>
          <w:szCs w:val="30"/>
        </w:rPr>
        <w:t>&gt;&gt;</w:t>
      </w:r>
    </w:p>
    <w:p w14:paraId="4DF61B47" w14:textId="77777777" w:rsidR="00B50094" w:rsidRPr="002E56B9" w:rsidRDefault="00B50094" w:rsidP="00B50094">
      <w:pPr>
        <w:pStyle w:val="Heading2"/>
      </w:pPr>
      <w:bookmarkStart w:id="19" w:name="_Toc20936811"/>
      <w:bookmarkStart w:id="20" w:name="_Toc36713257"/>
      <w:bookmarkStart w:id="21" w:name="_Toc36713660"/>
      <w:bookmarkStart w:id="22" w:name="_Toc52217973"/>
      <w:bookmarkStart w:id="23" w:name="_Toc58499585"/>
      <w:bookmarkStart w:id="24" w:name="_Toc68538442"/>
      <w:bookmarkStart w:id="25" w:name="_Toc75510025"/>
      <w:bookmarkStart w:id="26" w:name="_Toc90971503"/>
      <w:bookmarkStart w:id="27" w:name="_Toc100158411"/>
      <w:bookmarkStart w:id="28" w:name="_Toc146905833"/>
      <w:r w:rsidRPr="002E56B9">
        <w:t>4.2</w:t>
      </w:r>
      <w:r w:rsidRPr="002E56B9">
        <w:tab/>
        <w:t>RRM conformance test cases</w:t>
      </w:r>
      <w:bookmarkEnd w:id="19"/>
      <w:bookmarkEnd w:id="20"/>
      <w:bookmarkEnd w:id="21"/>
      <w:bookmarkEnd w:id="22"/>
      <w:bookmarkEnd w:id="23"/>
      <w:bookmarkEnd w:id="24"/>
      <w:bookmarkEnd w:id="25"/>
      <w:bookmarkEnd w:id="26"/>
      <w:bookmarkEnd w:id="27"/>
      <w:bookmarkEnd w:id="28"/>
    </w:p>
    <w:p w14:paraId="4441731B" w14:textId="77777777" w:rsidR="00B50094" w:rsidRDefault="00B50094" w:rsidP="00B50094">
      <w:pPr>
        <w:spacing w:after="0"/>
        <w:rPr>
          <w:rFonts w:ascii="Arial" w:hAnsi="Arial"/>
          <w:b/>
        </w:rPr>
      </w:pPr>
    </w:p>
    <w:p w14:paraId="67E02442" w14:textId="707BEAD0" w:rsidR="00E1594A" w:rsidRDefault="00E1594A" w:rsidP="00E1594A">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tables </w:t>
      </w:r>
      <w:r w:rsidRPr="007E5585">
        <w:rPr>
          <w:b/>
          <w:bCs/>
          <w:noProof/>
          <w:color w:val="FF0000"/>
          <w:sz w:val="30"/>
          <w:szCs w:val="30"/>
        </w:rPr>
        <w:t>&gt;&gt;</w:t>
      </w:r>
    </w:p>
    <w:p w14:paraId="6E0D8F69" w14:textId="1943A3E3" w:rsidR="0028423A" w:rsidRDefault="0028423A" w:rsidP="00443B15">
      <w:pPr>
        <w:rPr>
          <w:b/>
          <w:bCs/>
          <w:noProof/>
          <w:color w:val="FF0000"/>
          <w:sz w:val="30"/>
          <w:szCs w:val="30"/>
        </w:rPr>
      </w:pPr>
    </w:p>
    <w:p w14:paraId="029DBAA1" w14:textId="77777777" w:rsidR="00606D15" w:rsidRPr="002E56B9" w:rsidRDefault="00606D15" w:rsidP="00606D15">
      <w:pPr>
        <w:pStyle w:val="TH"/>
      </w:pPr>
      <w:bookmarkStart w:id="29" w:name="_Hlk68461561"/>
      <w:r w:rsidRPr="002E56B9">
        <w:lastRenderedPageBreak/>
        <w:t>Table 4.2-3</w:t>
      </w:r>
      <w:bookmarkEnd w:id="29"/>
      <w:r w:rsidRPr="002E56B9">
        <w:t>: Applicability of RRM NR SA FR1 conformance test cases, ref. TS 38.533 [5]</w:t>
      </w:r>
    </w:p>
    <w:tbl>
      <w:tblPr>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tblGridChange w:id="30">
          <w:tblGrid>
            <w:gridCol w:w="1171"/>
            <w:gridCol w:w="4521"/>
            <w:gridCol w:w="827"/>
            <w:gridCol w:w="1157"/>
            <w:gridCol w:w="3197"/>
            <w:gridCol w:w="2078"/>
            <w:gridCol w:w="1434"/>
          </w:tblGrid>
        </w:tblGridChange>
      </w:tblGrid>
      <w:tr w:rsidR="00606D15" w:rsidRPr="002E56B9" w14:paraId="22D05673" w14:textId="77777777" w:rsidTr="008A073D">
        <w:trPr>
          <w:tblHeader/>
          <w:jc w:val="center"/>
        </w:trPr>
        <w:tc>
          <w:tcPr>
            <w:tcW w:w="1171" w:type="dxa"/>
            <w:tcBorders>
              <w:top w:val="single" w:sz="4" w:space="0" w:color="auto"/>
              <w:left w:val="single" w:sz="4" w:space="0" w:color="auto"/>
              <w:bottom w:val="nil"/>
              <w:right w:val="single" w:sz="4" w:space="0" w:color="auto"/>
            </w:tcBorders>
            <w:hideMark/>
          </w:tcPr>
          <w:p w14:paraId="780D6B81" w14:textId="77777777" w:rsidR="00606D15" w:rsidRPr="002E56B9" w:rsidRDefault="00606D15" w:rsidP="008A073D">
            <w:pPr>
              <w:pStyle w:val="TAH"/>
            </w:pPr>
            <w:r w:rsidRPr="002E56B9">
              <w:lastRenderedPageBreak/>
              <w:t>Clause</w:t>
            </w:r>
          </w:p>
        </w:tc>
        <w:tc>
          <w:tcPr>
            <w:tcW w:w="4521" w:type="dxa"/>
            <w:tcBorders>
              <w:top w:val="single" w:sz="4" w:space="0" w:color="auto"/>
              <w:left w:val="single" w:sz="4" w:space="0" w:color="auto"/>
              <w:bottom w:val="nil"/>
              <w:right w:val="single" w:sz="4" w:space="0" w:color="auto"/>
            </w:tcBorders>
            <w:hideMark/>
          </w:tcPr>
          <w:p w14:paraId="35E23CD6" w14:textId="77777777" w:rsidR="00606D15" w:rsidRPr="002E56B9" w:rsidRDefault="00606D15" w:rsidP="008A073D">
            <w:pPr>
              <w:pStyle w:val="TAH"/>
            </w:pPr>
            <w:r w:rsidRPr="002E56B9">
              <w:t>TC Title</w:t>
            </w:r>
          </w:p>
        </w:tc>
        <w:tc>
          <w:tcPr>
            <w:tcW w:w="827" w:type="dxa"/>
            <w:tcBorders>
              <w:top w:val="single" w:sz="4" w:space="0" w:color="auto"/>
              <w:left w:val="single" w:sz="4" w:space="0" w:color="auto"/>
              <w:bottom w:val="nil"/>
              <w:right w:val="single" w:sz="4" w:space="0" w:color="auto"/>
            </w:tcBorders>
            <w:hideMark/>
          </w:tcPr>
          <w:p w14:paraId="4344A9CB" w14:textId="77777777" w:rsidR="00606D15" w:rsidRPr="002E56B9" w:rsidRDefault="00606D15" w:rsidP="008A073D">
            <w:pPr>
              <w:pStyle w:val="TAH"/>
            </w:pPr>
            <w:r w:rsidRPr="002E56B9">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3C32B899" w14:textId="77777777" w:rsidR="00606D15" w:rsidRPr="002E56B9" w:rsidRDefault="00606D15" w:rsidP="008A073D">
            <w:pPr>
              <w:pStyle w:val="TAH"/>
            </w:pPr>
            <w:r w:rsidRPr="002E56B9">
              <w:t>Applicability</w:t>
            </w:r>
          </w:p>
        </w:tc>
        <w:tc>
          <w:tcPr>
            <w:tcW w:w="2078" w:type="dxa"/>
            <w:tcBorders>
              <w:top w:val="single" w:sz="4" w:space="0" w:color="auto"/>
              <w:left w:val="single" w:sz="4" w:space="0" w:color="auto"/>
              <w:bottom w:val="nil"/>
              <w:right w:val="single" w:sz="4" w:space="0" w:color="auto"/>
            </w:tcBorders>
            <w:hideMark/>
          </w:tcPr>
          <w:p w14:paraId="00E095FC" w14:textId="77777777" w:rsidR="00606D15" w:rsidRPr="002E56B9" w:rsidRDefault="00606D15" w:rsidP="008A073D">
            <w:pPr>
              <w:pStyle w:val="TAH"/>
            </w:pPr>
            <w:r w:rsidRPr="002E56B9">
              <w:t>Additional Information</w:t>
            </w:r>
          </w:p>
        </w:tc>
        <w:tc>
          <w:tcPr>
            <w:tcW w:w="1434" w:type="dxa"/>
            <w:tcBorders>
              <w:top w:val="single" w:sz="4" w:space="0" w:color="auto"/>
              <w:left w:val="single" w:sz="4" w:space="0" w:color="auto"/>
              <w:bottom w:val="nil"/>
              <w:right w:val="single" w:sz="4" w:space="0" w:color="auto"/>
            </w:tcBorders>
            <w:hideMark/>
          </w:tcPr>
          <w:p w14:paraId="42E69434" w14:textId="77777777" w:rsidR="00606D15" w:rsidRPr="002E56B9" w:rsidRDefault="00606D15" w:rsidP="008A073D">
            <w:pPr>
              <w:pStyle w:val="TAH"/>
            </w:pPr>
            <w:r w:rsidRPr="002E56B9">
              <w:rPr>
                <w:lang w:eastAsia="zh-TW"/>
              </w:rPr>
              <w:t>Branch</w:t>
            </w:r>
          </w:p>
        </w:tc>
      </w:tr>
      <w:tr w:rsidR="00606D15" w:rsidRPr="002E56B9" w14:paraId="5D50BC98" w14:textId="77777777" w:rsidTr="008A073D">
        <w:trPr>
          <w:tblHeader/>
          <w:jc w:val="center"/>
        </w:trPr>
        <w:tc>
          <w:tcPr>
            <w:tcW w:w="1171" w:type="dxa"/>
            <w:tcBorders>
              <w:top w:val="nil"/>
              <w:left w:val="single" w:sz="4" w:space="0" w:color="auto"/>
              <w:bottom w:val="single" w:sz="4" w:space="0" w:color="auto"/>
              <w:right w:val="single" w:sz="4" w:space="0" w:color="auto"/>
            </w:tcBorders>
          </w:tcPr>
          <w:p w14:paraId="2D914AA0" w14:textId="77777777" w:rsidR="00606D15" w:rsidRPr="002E56B9" w:rsidRDefault="00606D15" w:rsidP="008A073D">
            <w:pPr>
              <w:pStyle w:val="TAH"/>
            </w:pPr>
          </w:p>
        </w:tc>
        <w:tc>
          <w:tcPr>
            <w:tcW w:w="4521" w:type="dxa"/>
            <w:tcBorders>
              <w:top w:val="nil"/>
              <w:left w:val="single" w:sz="4" w:space="0" w:color="auto"/>
              <w:bottom w:val="single" w:sz="4" w:space="0" w:color="auto"/>
              <w:right w:val="single" w:sz="4" w:space="0" w:color="auto"/>
            </w:tcBorders>
          </w:tcPr>
          <w:p w14:paraId="39E8B597" w14:textId="77777777" w:rsidR="00606D15" w:rsidRPr="002E56B9" w:rsidRDefault="00606D15" w:rsidP="008A073D">
            <w:pPr>
              <w:pStyle w:val="TAH"/>
            </w:pPr>
          </w:p>
        </w:tc>
        <w:tc>
          <w:tcPr>
            <w:tcW w:w="827" w:type="dxa"/>
            <w:tcBorders>
              <w:top w:val="nil"/>
              <w:left w:val="single" w:sz="4" w:space="0" w:color="auto"/>
              <w:bottom w:val="single" w:sz="4" w:space="0" w:color="auto"/>
              <w:right w:val="single" w:sz="4" w:space="0" w:color="auto"/>
            </w:tcBorders>
          </w:tcPr>
          <w:p w14:paraId="2F8B370D" w14:textId="77777777" w:rsidR="00606D15" w:rsidRPr="002E56B9" w:rsidRDefault="00606D15" w:rsidP="008A073D">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0ACBB55C" w14:textId="77777777" w:rsidR="00606D15" w:rsidRPr="002E56B9" w:rsidRDefault="00606D15" w:rsidP="008A073D">
            <w:pPr>
              <w:pStyle w:val="TAH"/>
            </w:pPr>
            <w:r w:rsidRPr="002E56B9">
              <w:t>Condition</w:t>
            </w:r>
          </w:p>
        </w:tc>
        <w:tc>
          <w:tcPr>
            <w:tcW w:w="3197" w:type="dxa"/>
            <w:tcBorders>
              <w:top w:val="single" w:sz="4" w:space="0" w:color="auto"/>
              <w:left w:val="single" w:sz="4" w:space="0" w:color="auto"/>
              <w:bottom w:val="single" w:sz="4" w:space="0" w:color="auto"/>
              <w:right w:val="single" w:sz="4" w:space="0" w:color="auto"/>
            </w:tcBorders>
            <w:hideMark/>
          </w:tcPr>
          <w:p w14:paraId="43F93069" w14:textId="77777777" w:rsidR="00606D15" w:rsidRPr="002E56B9" w:rsidRDefault="00606D15" w:rsidP="008A073D">
            <w:pPr>
              <w:pStyle w:val="TAH"/>
            </w:pPr>
            <w:r w:rsidRPr="002E56B9">
              <w:t>Comment</w:t>
            </w:r>
          </w:p>
        </w:tc>
        <w:tc>
          <w:tcPr>
            <w:tcW w:w="2078" w:type="dxa"/>
            <w:tcBorders>
              <w:top w:val="nil"/>
              <w:left w:val="single" w:sz="4" w:space="0" w:color="auto"/>
              <w:bottom w:val="single" w:sz="4" w:space="0" w:color="auto"/>
              <w:right w:val="single" w:sz="4" w:space="0" w:color="auto"/>
            </w:tcBorders>
          </w:tcPr>
          <w:p w14:paraId="49C30981" w14:textId="77777777" w:rsidR="00606D15" w:rsidRPr="002E56B9" w:rsidRDefault="00606D15" w:rsidP="008A073D">
            <w:pPr>
              <w:pStyle w:val="TAH"/>
            </w:pPr>
          </w:p>
        </w:tc>
        <w:tc>
          <w:tcPr>
            <w:tcW w:w="1434" w:type="dxa"/>
            <w:tcBorders>
              <w:top w:val="nil"/>
              <w:left w:val="single" w:sz="4" w:space="0" w:color="auto"/>
              <w:bottom w:val="single" w:sz="4" w:space="0" w:color="auto"/>
              <w:right w:val="single" w:sz="4" w:space="0" w:color="auto"/>
            </w:tcBorders>
          </w:tcPr>
          <w:p w14:paraId="5A508024" w14:textId="77777777" w:rsidR="00606D15" w:rsidRPr="002E56B9" w:rsidRDefault="00606D15" w:rsidP="008A073D">
            <w:pPr>
              <w:pStyle w:val="TAH"/>
            </w:pPr>
          </w:p>
        </w:tc>
      </w:tr>
      <w:tr w:rsidR="00606D15" w:rsidRPr="002E56B9" w14:paraId="3128D060"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D5FF30C" w14:textId="77777777" w:rsidR="00606D15" w:rsidRPr="002E56B9" w:rsidRDefault="00606D15" w:rsidP="008A073D">
            <w:pPr>
              <w:pStyle w:val="TAL"/>
              <w:rPr>
                <w:b/>
              </w:rPr>
            </w:pPr>
            <w:r w:rsidRPr="002E56B9">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4FC1FC6" w14:textId="77777777" w:rsidR="00606D15" w:rsidRPr="002E56B9" w:rsidRDefault="00606D15" w:rsidP="008A073D">
            <w:pPr>
              <w:pStyle w:val="TAL"/>
              <w:rPr>
                <w:b/>
                <w:lang w:eastAsia="zh-CN"/>
              </w:rPr>
            </w:pPr>
            <w:r w:rsidRPr="002E56B9">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75BD80E" w14:textId="77777777" w:rsidR="00606D15" w:rsidRPr="002E56B9" w:rsidRDefault="00606D15" w:rsidP="008A073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97C64DB" w14:textId="77777777" w:rsidR="00606D15" w:rsidRPr="002E56B9" w:rsidRDefault="00606D15" w:rsidP="008A073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436023F" w14:textId="77777777" w:rsidR="00606D15" w:rsidRPr="002E56B9" w:rsidRDefault="00606D15" w:rsidP="008A073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700F8CF" w14:textId="77777777" w:rsidR="00606D15" w:rsidRPr="002E56B9" w:rsidRDefault="00606D15" w:rsidP="008A073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B5619CD" w14:textId="77777777" w:rsidR="00606D15" w:rsidRPr="002E56B9" w:rsidRDefault="00606D15" w:rsidP="008A073D">
            <w:pPr>
              <w:pStyle w:val="TAL"/>
              <w:rPr>
                <w:b/>
                <w:lang w:eastAsia="zh-CN"/>
              </w:rPr>
            </w:pPr>
          </w:p>
        </w:tc>
      </w:tr>
      <w:tr w:rsidR="00606D15" w:rsidRPr="002E56B9" w14:paraId="728313F1"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5CEB2F1" w14:textId="77777777" w:rsidR="00606D15" w:rsidRPr="002E56B9" w:rsidRDefault="00606D15" w:rsidP="008A073D">
            <w:pPr>
              <w:pStyle w:val="TAL"/>
              <w:rPr>
                <w:b/>
              </w:rPr>
            </w:pPr>
            <w:r w:rsidRPr="002E56B9">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5B386A3" w14:textId="77777777" w:rsidR="00606D15" w:rsidRPr="002E56B9" w:rsidRDefault="00606D15" w:rsidP="008A073D">
            <w:pPr>
              <w:pStyle w:val="TAL"/>
              <w:rPr>
                <w:b/>
              </w:rPr>
            </w:pPr>
            <w:r w:rsidRPr="002E56B9">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341192C" w14:textId="77777777" w:rsidR="00606D15" w:rsidRPr="002E56B9" w:rsidRDefault="00606D15" w:rsidP="008A073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36F6D6C" w14:textId="77777777" w:rsidR="00606D15" w:rsidRPr="002E56B9" w:rsidRDefault="00606D15" w:rsidP="008A073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4C5AA2A" w14:textId="77777777" w:rsidR="00606D15" w:rsidRPr="002E56B9" w:rsidRDefault="00606D15" w:rsidP="008A073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E1DF69B" w14:textId="77777777" w:rsidR="00606D15" w:rsidRPr="002E56B9" w:rsidRDefault="00606D15" w:rsidP="008A073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E8A80FD" w14:textId="77777777" w:rsidR="00606D15" w:rsidRPr="002E56B9" w:rsidRDefault="00606D15" w:rsidP="008A073D">
            <w:pPr>
              <w:pStyle w:val="TAL"/>
              <w:rPr>
                <w:b/>
                <w:lang w:eastAsia="zh-CN"/>
              </w:rPr>
            </w:pPr>
          </w:p>
        </w:tc>
      </w:tr>
      <w:tr w:rsidR="00606D15" w:rsidRPr="002E56B9" w14:paraId="23EE91DB"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29A100EF" w14:textId="77777777" w:rsidR="00606D15" w:rsidRPr="002E56B9" w:rsidRDefault="00606D15" w:rsidP="008A073D">
            <w:pPr>
              <w:pStyle w:val="TAL"/>
            </w:pPr>
            <w:r w:rsidRPr="002E56B9">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20AD9862" w14:textId="77777777" w:rsidR="00606D15" w:rsidRPr="002E56B9" w:rsidRDefault="00606D15" w:rsidP="008A073D">
            <w:pPr>
              <w:pStyle w:val="TAL"/>
            </w:pPr>
            <w:r w:rsidRPr="002E56B9">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3EBBACFC" w14:textId="77777777" w:rsidR="00606D15" w:rsidRPr="002E56B9" w:rsidRDefault="00606D15" w:rsidP="008A073D">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0E82107" w14:textId="77777777" w:rsidR="00606D15" w:rsidRPr="002E56B9" w:rsidRDefault="00606D15" w:rsidP="008A073D">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447EF73" w14:textId="77777777" w:rsidR="00606D15" w:rsidRPr="002E56B9" w:rsidRDefault="00606D15" w:rsidP="008A073D">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6B9C373" w14:textId="77777777" w:rsidR="00606D15" w:rsidRPr="002E56B9" w:rsidRDefault="00606D15" w:rsidP="008A073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F8C0737" w14:textId="77777777" w:rsidR="00606D15" w:rsidRPr="002E56B9" w:rsidRDefault="00606D15" w:rsidP="008A073D">
            <w:pPr>
              <w:pStyle w:val="TAL"/>
              <w:rPr>
                <w:lang w:eastAsia="zh-CN"/>
              </w:rPr>
            </w:pPr>
            <w:r w:rsidRPr="002E56B9">
              <w:rPr>
                <w:lang w:eastAsia="zh-CN"/>
              </w:rPr>
              <w:t>2Rx</w:t>
            </w:r>
          </w:p>
          <w:p w14:paraId="49FDAD4F" w14:textId="77777777" w:rsidR="00606D15" w:rsidRPr="002E56B9" w:rsidRDefault="00606D15" w:rsidP="008A073D">
            <w:pPr>
              <w:pStyle w:val="TAL"/>
              <w:rPr>
                <w:lang w:eastAsia="zh-CN"/>
              </w:rPr>
            </w:pPr>
            <w:r w:rsidRPr="002E56B9">
              <w:rPr>
                <w:lang w:eastAsia="zh-CN"/>
              </w:rPr>
              <w:t>4Rx</w:t>
            </w:r>
          </w:p>
        </w:tc>
      </w:tr>
      <w:tr w:rsidR="00606D15" w:rsidRPr="002E56B9" w14:paraId="31FD15D5"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125E5674" w14:textId="77777777" w:rsidR="00606D15" w:rsidRPr="002E56B9" w:rsidRDefault="00606D15" w:rsidP="008A073D">
            <w:pPr>
              <w:pStyle w:val="TAL"/>
            </w:pPr>
            <w:r w:rsidRPr="002E56B9">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48275617" w14:textId="77777777" w:rsidR="00606D15" w:rsidRPr="002E56B9" w:rsidRDefault="00606D15" w:rsidP="008A073D">
            <w:pPr>
              <w:pStyle w:val="TAL"/>
            </w:pPr>
            <w:r w:rsidRPr="002E56B9">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281E81CE" w14:textId="77777777" w:rsidR="00606D15" w:rsidRPr="002E56B9" w:rsidRDefault="00606D15" w:rsidP="008A073D">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5668052" w14:textId="77777777" w:rsidR="00606D15" w:rsidRPr="002E56B9" w:rsidRDefault="00606D15" w:rsidP="008A073D">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855A461" w14:textId="77777777" w:rsidR="00606D15" w:rsidRPr="002E56B9" w:rsidRDefault="00606D15" w:rsidP="008A073D">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88FE7DE" w14:textId="77777777" w:rsidR="00606D15" w:rsidRPr="002E56B9" w:rsidRDefault="00606D15" w:rsidP="008A073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3BF0631" w14:textId="77777777" w:rsidR="00606D15" w:rsidRPr="002E56B9" w:rsidRDefault="00606D15" w:rsidP="008A073D">
            <w:pPr>
              <w:pStyle w:val="TAL"/>
              <w:rPr>
                <w:lang w:eastAsia="zh-CN"/>
              </w:rPr>
            </w:pPr>
            <w:r w:rsidRPr="002E56B9">
              <w:rPr>
                <w:lang w:eastAsia="zh-CN"/>
              </w:rPr>
              <w:t>2Rx</w:t>
            </w:r>
          </w:p>
          <w:p w14:paraId="625D57C5" w14:textId="77777777" w:rsidR="00606D15" w:rsidRPr="002E56B9" w:rsidRDefault="00606D15" w:rsidP="008A073D">
            <w:pPr>
              <w:pStyle w:val="TAL"/>
              <w:rPr>
                <w:lang w:eastAsia="zh-CN"/>
              </w:rPr>
            </w:pPr>
            <w:r w:rsidRPr="002E56B9">
              <w:rPr>
                <w:lang w:eastAsia="zh-CN"/>
              </w:rPr>
              <w:t>4Rx</w:t>
            </w:r>
          </w:p>
        </w:tc>
      </w:tr>
      <w:tr w:rsidR="00606D15" w:rsidRPr="002E56B9" w14:paraId="51F5D707"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553B4A1E" w14:textId="77777777" w:rsidR="00606D15" w:rsidRPr="002E56B9" w:rsidRDefault="00606D15" w:rsidP="008A073D">
            <w:pPr>
              <w:pStyle w:val="TAL"/>
              <w:rPr>
                <w:lang w:eastAsia="zh-CN"/>
              </w:rPr>
            </w:pPr>
            <w:r w:rsidRPr="002E56B9">
              <w:rPr>
                <w:rFonts w:eastAsia="SimSun"/>
                <w:lang w:eastAsia="zh-CN"/>
              </w:rPr>
              <w:t>6.1.1.3</w:t>
            </w:r>
          </w:p>
        </w:tc>
        <w:tc>
          <w:tcPr>
            <w:tcW w:w="4521" w:type="dxa"/>
            <w:tcBorders>
              <w:top w:val="single" w:sz="4" w:space="0" w:color="auto"/>
              <w:left w:val="single" w:sz="4" w:space="0" w:color="auto"/>
              <w:bottom w:val="single" w:sz="4" w:space="0" w:color="auto"/>
              <w:right w:val="single" w:sz="4" w:space="0" w:color="auto"/>
            </w:tcBorders>
          </w:tcPr>
          <w:p w14:paraId="5E975483" w14:textId="77777777" w:rsidR="00606D15" w:rsidRPr="002E56B9" w:rsidRDefault="00606D15" w:rsidP="008A073D">
            <w:pPr>
              <w:pStyle w:val="TAL"/>
              <w:rPr>
                <w:lang w:eastAsia="zh-CN"/>
              </w:rPr>
            </w:pPr>
            <w:r w:rsidRPr="002E56B9">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6E9209D7" w14:textId="77777777" w:rsidR="00606D15" w:rsidRPr="002E56B9" w:rsidRDefault="00606D15" w:rsidP="008A073D">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73907EA7" w14:textId="77777777" w:rsidR="00606D15" w:rsidRPr="002E56B9" w:rsidRDefault="00606D15" w:rsidP="008A073D">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0957CF1F" w14:textId="77777777" w:rsidR="00606D15" w:rsidRPr="002E56B9" w:rsidRDefault="00606D15" w:rsidP="008A073D">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08B194E2" w14:textId="77777777" w:rsidR="00606D15" w:rsidRPr="002E56B9" w:rsidRDefault="00606D15" w:rsidP="008A073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FA9538E" w14:textId="77777777" w:rsidR="00606D15" w:rsidRPr="002E56B9" w:rsidRDefault="00606D15" w:rsidP="008A073D">
            <w:pPr>
              <w:pStyle w:val="TAL"/>
              <w:rPr>
                <w:lang w:eastAsia="zh-CN"/>
              </w:rPr>
            </w:pPr>
            <w:r w:rsidRPr="002E56B9">
              <w:rPr>
                <w:lang w:eastAsia="zh-CN"/>
              </w:rPr>
              <w:t>2Rx</w:t>
            </w:r>
          </w:p>
          <w:p w14:paraId="3DF743EE" w14:textId="77777777" w:rsidR="00606D15" w:rsidRPr="002E56B9" w:rsidRDefault="00606D15" w:rsidP="008A073D">
            <w:pPr>
              <w:pStyle w:val="TAL"/>
              <w:rPr>
                <w:lang w:eastAsia="zh-CN"/>
              </w:rPr>
            </w:pPr>
            <w:r w:rsidRPr="002E56B9">
              <w:rPr>
                <w:lang w:eastAsia="zh-CN"/>
              </w:rPr>
              <w:t>4Rx</w:t>
            </w:r>
          </w:p>
        </w:tc>
      </w:tr>
      <w:tr w:rsidR="00606D15" w:rsidRPr="002E56B9" w14:paraId="3C7E9A2D"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5F471204" w14:textId="77777777" w:rsidR="00606D15" w:rsidRPr="002E56B9" w:rsidRDefault="00606D15" w:rsidP="008A073D">
            <w:pPr>
              <w:pStyle w:val="TAL"/>
              <w:rPr>
                <w:lang w:eastAsia="zh-CN"/>
              </w:rPr>
            </w:pPr>
            <w:r w:rsidRPr="002E56B9">
              <w:rPr>
                <w:rFonts w:eastAsia="SimSun"/>
                <w:lang w:eastAsia="zh-CN"/>
              </w:rPr>
              <w:t>6.1.1.4</w:t>
            </w:r>
          </w:p>
        </w:tc>
        <w:tc>
          <w:tcPr>
            <w:tcW w:w="4521" w:type="dxa"/>
            <w:tcBorders>
              <w:top w:val="single" w:sz="4" w:space="0" w:color="auto"/>
              <w:left w:val="single" w:sz="4" w:space="0" w:color="auto"/>
              <w:bottom w:val="single" w:sz="4" w:space="0" w:color="auto"/>
              <w:right w:val="single" w:sz="4" w:space="0" w:color="auto"/>
            </w:tcBorders>
          </w:tcPr>
          <w:p w14:paraId="448B0190" w14:textId="77777777" w:rsidR="00606D15" w:rsidRPr="002E56B9" w:rsidRDefault="00606D15" w:rsidP="008A073D">
            <w:pPr>
              <w:pStyle w:val="TAL"/>
              <w:rPr>
                <w:lang w:eastAsia="zh-CN"/>
              </w:rPr>
            </w:pPr>
            <w:r w:rsidRPr="002E56B9">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23C7D08C" w14:textId="77777777" w:rsidR="00606D15" w:rsidRPr="002E56B9" w:rsidRDefault="00606D15" w:rsidP="008A073D">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43985F87" w14:textId="77777777" w:rsidR="00606D15" w:rsidRPr="002E56B9" w:rsidRDefault="00606D15" w:rsidP="008A073D">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4795A19F" w14:textId="77777777" w:rsidR="00606D15" w:rsidRPr="002E56B9" w:rsidRDefault="00606D15" w:rsidP="008A073D">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26639F6" w14:textId="77777777" w:rsidR="00606D15" w:rsidRPr="002E56B9" w:rsidRDefault="00606D15" w:rsidP="008A073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6CA6D1B" w14:textId="77777777" w:rsidR="00606D15" w:rsidRPr="002E56B9" w:rsidRDefault="00606D15" w:rsidP="008A073D">
            <w:pPr>
              <w:pStyle w:val="TAL"/>
              <w:rPr>
                <w:lang w:eastAsia="zh-CN"/>
              </w:rPr>
            </w:pPr>
            <w:r w:rsidRPr="002E56B9">
              <w:rPr>
                <w:lang w:eastAsia="zh-CN"/>
              </w:rPr>
              <w:t>2Rx</w:t>
            </w:r>
          </w:p>
          <w:p w14:paraId="0EC87D61" w14:textId="77777777" w:rsidR="00606D15" w:rsidRPr="002E56B9" w:rsidRDefault="00606D15" w:rsidP="008A073D">
            <w:pPr>
              <w:pStyle w:val="TAL"/>
              <w:rPr>
                <w:lang w:eastAsia="zh-CN"/>
              </w:rPr>
            </w:pPr>
            <w:r w:rsidRPr="002E56B9">
              <w:rPr>
                <w:lang w:eastAsia="zh-CN"/>
              </w:rPr>
              <w:t>4Rx</w:t>
            </w:r>
          </w:p>
        </w:tc>
      </w:tr>
      <w:tr w:rsidR="00606D15" w:rsidRPr="002E56B9" w14:paraId="6D844FB5"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5FED8311" w14:textId="77777777" w:rsidR="00606D15" w:rsidRPr="002E56B9" w:rsidRDefault="00606D15" w:rsidP="008A073D">
            <w:pPr>
              <w:pStyle w:val="TAL"/>
              <w:rPr>
                <w:lang w:eastAsia="zh-CN"/>
              </w:rPr>
            </w:pPr>
            <w:r w:rsidRPr="002E56B9">
              <w:rPr>
                <w:rFonts w:eastAsia="SimSun"/>
                <w:lang w:eastAsia="zh-CN"/>
              </w:rPr>
              <w:t>6.1.1.5</w:t>
            </w:r>
          </w:p>
        </w:tc>
        <w:tc>
          <w:tcPr>
            <w:tcW w:w="4521" w:type="dxa"/>
            <w:tcBorders>
              <w:top w:val="single" w:sz="4" w:space="0" w:color="auto"/>
              <w:left w:val="single" w:sz="4" w:space="0" w:color="auto"/>
              <w:bottom w:val="single" w:sz="4" w:space="0" w:color="auto"/>
              <w:right w:val="single" w:sz="4" w:space="0" w:color="auto"/>
            </w:tcBorders>
          </w:tcPr>
          <w:p w14:paraId="35CA1165" w14:textId="77777777" w:rsidR="00606D15" w:rsidRPr="002E56B9" w:rsidRDefault="00606D15" w:rsidP="008A073D">
            <w:pPr>
              <w:pStyle w:val="TAL"/>
              <w:rPr>
                <w:lang w:eastAsia="zh-CN"/>
              </w:rPr>
            </w:pPr>
            <w:r w:rsidRPr="002E56B9">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240A30F3" w14:textId="77777777" w:rsidR="00606D15" w:rsidRPr="002E56B9" w:rsidRDefault="00606D15" w:rsidP="008A073D">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3604AB47" w14:textId="77777777" w:rsidR="00606D15" w:rsidRPr="002E56B9" w:rsidRDefault="00606D15" w:rsidP="008A073D">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6C2B83D4" w14:textId="77777777" w:rsidR="00606D15" w:rsidRPr="002E56B9" w:rsidRDefault="00606D15" w:rsidP="008A073D">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C6D4F54" w14:textId="77777777" w:rsidR="00606D15" w:rsidRPr="002E56B9" w:rsidRDefault="00606D15" w:rsidP="008A073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8893855" w14:textId="77777777" w:rsidR="00606D15" w:rsidRPr="002E56B9" w:rsidRDefault="00606D15" w:rsidP="008A073D">
            <w:pPr>
              <w:pStyle w:val="TAL"/>
              <w:rPr>
                <w:lang w:eastAsia="zh-CN"/>
              </w:rPr>
            </w:pPr>
            <w:r w:rsidRPr="002E56B9">
              <w:rPr>
                <w:lang w:eastAsia="zh-CN"/>
              </w:rPr>
              <w:t>2Rx</w:t>
            </w:r>
          </w:p>
          <w:p w14:paraId="73430784" w14:textId="77777777" w:rsidR="00606D15" w:rsidRPr="002E56B9" w:rsidRDefault="00606D15" w:rsidP="008A073D">
            <w:pPr>
              <w:pStyle w:val="TAL"/>
              <w:rPr>
                <w:lang w:eastAsia="zh-CN"/>
              </w:rPr>
            </w:pPr>
            <w:r w:rsidRPr="002E56B9">
              <w:rPr>
                <w:lang w:eastAsia="zh-CN"/>
              </w:rPr>
              <w:t>4Rx</w:t>
            </w:r>
          </w:p>
        </w:tc>
      </w:tr>
      <w:tr w:rsidR="00606D15" w:rsidRPr="002E56B9" w14:paraId="03C08423"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07F2BD3B" w14:textId="77777777" w:rsidR="00606D15" w:rsidRPr="002E56B9" w:rsidRDefault="00606D15" w:rsidP="008A073D">
            <w:pPr>
              <w:pStyle w:val="TAL"/>
              <w:rPr>
                <w:lang w:eastAsia="zh-CN"/>
              </w:rPr>
            </w:pPr>
            <w:r w:rsidRPr="002E56B9">
              <w:rPr>
                <w:rFonts w:eastAsia="SimSun"/>
                <w:lang w:eastAsia="zh-CN"/>
              </w:rPr>
              <w:t>6.1.1.6</w:t>
            </w:r>
          </w:p>
        </w:tc>
        <w:tc>
          <w:tcPr>
            <w:tcW w:w="4521" w:type="dxa"/>
            <w:tcBorders>
              <w:top w:val="single" w:sz="4" w:space="0" w:color="auto"/>
              <w:left w:val="single" w:sz="4" w:space="0" w:color="auto"/>
              <w:bottom w:val="single" w:sz="4" w:space="0" w:color="auto"/>
              <w:right w:val="single" w:sz="4" w:space="0" w:color="auto"/>
            </w:tcBorders>
          </w:tcPr>
          <w:p w14:paraId="06523842" w14:textId="77777777" w:rsidR="00606D15" w:rsidRPr="002E56B9" w:rsidRDefault="00606D15" w:rsidP="008A073D">
            <w:pPr>
              <w:pStyle w:val="TAL"/>
              <w:rPr>
                <w:lang w:eastAsia="zh-CN"/>
              </w:rPr>
            </w:pPr>
            <w:r w:rsidRPr="002E56B9">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1B44FBD1" w14:textId="77777777" w:rsidR="00606D15" w:rsidRPr="002E56B9" w:rsidRDefault="00606D15" w:rsidP="008A073D">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407D5179" w14:textId="77777777" w:rsidR="00606D15" w:rsidRPr="002E56B9" w:rsidRDefault="00606D15" w:rsidP="008A073D">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22AB72EA" w14:textId="77777777" w:rsidR="00606D15" w:rsidRPr="002E56B9" w:rsidRDefault="00606D15" w:rsidP="008A073D">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26643A53" w14:textId="77777777" w:rsidR="00606D15" w:rsidRPr="002E56B9" w:rsidRDefault="00606D15" w:rsidP="008A073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E1E4848" w14:textId="77777777" w:rsidR="00606D15" w:rsidRPr="002E56B9" w:rsidRDefault="00606D15" w:rsidP="008A073D">
            <w:pPr>
              <w:pStyle w:val="TAL"/>
              <w:rPr>
                <w:lang w:eastAsia="zh-CN"/>
              </w:rPr>
            </w:pPr>
            <w:r w:rsidRPr="002E56B9">
              <w:rPr>
                <w:lang w:eastAsia="zh-CN"/>
              </w:rPr>
              <w:t>2Rx</w:t>
            </w:r>
          </w:p>
          <w:p w14:paraId="1AC7F2F6" w14:textId="77777777" w:rsidR="00606D15" w:rsidRPr="002E56B9" w:rsidRDefault="00606D15" w:rsidP="008A073D">
            <w:pPr>
              <w:pStyle w:val="TAL"/>
              <w:rPr>
                <w:lang w:eastAsia="zh-CN"/>
              </w:rPr>
            </w:pPr>
            <w:r w:rsidRPr="002E56B9">
              <w:rPr>
                <w:lang w:eastAsia="zh-CN"/>
              </w:rPr>
              <w:t>4Rx</w:t>
            </w:r>
          </w:p>
        </w:tc>
      </w:tr>
      <w:tr w:rsidR="00606D15" w:rsidRPr="002E56B9" w14:paraId="2BC99B2C"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0B99F21C" w14:textId="77777777" w:rsidR="00606D15" w:rsidRPr="002E56B9" w:rsidRDefault="00606D15" w:rsidP="008A073D">
            <w:pPr>
              <w:pStyle w:val="TAL"/>
              <w:rPr>
                <w:lang w:eastAsia="zh-CN"/>
              </w:rPr>
            </w:pPr>
            <w:r w:rsidRPr="002E56B9">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2BE9C2E9" w14:textId="77777777" w:rsidR="00606D15" w:rsidRPr="002E56B9" w:rsidRDefault="00606D15" w:rsidP="008A073D">
            <w:pPr>
              <w:pStyle w:val="TAL"/>
              <w:rPr>
                <w:lang w:eastAsia="zh-CN"/>
              </w:rPr>
            </w:pPr>
            <w:r w:rsidRPr="002E56B9">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41E73AF6" w14:textId="77777777" w:rsidR="00606D15" w:rsidRPr="002E56B9" w:rsidRDefault="00606D15" w:rsidP="008A073D">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ECDD2CC" w14:textId="77777777" w:rsidR="00606D15" w:rsidRPr="002E56B9" w:rsidRDefault="00606D15" w:rsidP="008A073D">
            <w:pPr>
              <w:pStyle w:val="TAL"/>
              <w:rPr>
                <w:lang w:eastAsia="zh-CN"/>
              </w:rPr>
            </w:pPr>
            <w:r w:rsidRPr="002E56B9">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191CB760" w14:textId="77777777" w:rsidR="00606D15" w:rsidRPr="002E56B9" w:rsidRDefault="00606D15" w:rsidP="008A073D">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DB39A7D" w14:textId="77777777" w:rsidR="00606D15" w:rsidRPr="002E56B9" w:rsidRDefault="00606D15" w:rsidP="008A073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E3AAB96" w14:textId="77777777" w:rsidR="00606D15" w:rsidRPr="002E56B9" w:rsidRDefault="00606D15" w:rsidP="008A073D">
            <w:pPr>
              <w:pStyle w:val="TAL"/>
              <w:rPr>
                <w:lang w:eastAsia="zh-CN"/>
              </w:rPr>
            </w:pPr>
            <w:r w:rsidRPr="002E56B9">
              <w:rPr>
                <w:lang w:eastAsia="zh-CN"/>
              </w:rPr>
              <w:t>2Rx</w:t>
            </w:r>
          </w:p>
          <w:p w14:paraId="5BD59533" w14:textId="77777777" w:rsidR="00606D15" w:rsidRPr="002E56B9" w:rsidRDefault="00606D15" w:rsidP="008A073D">
            <w:pPr>
              <w:pStyle w:val="TAL"/>
              <w:rPr>
                <w:lang w:eastAsia="zh-CN"/>
              </w:rPr>
            </w:pPr>
            <w:r w:rsidRPr="002E56B9">
              <w:rPr>
                <w:lang w:eastAsia="zh-CN"/>
              </w:rPr>
              <w:t>4Rx</w:t>
            </w:r>
          </w:p>
        </w:tc>
      </w:tr>
      <w:tr w:rsidR="00606D15" w:rsidRPr="002E56B9" w14:paraId="3A074B50"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7052B20F" w14:textId="77777777" w:rsidR="00606D15" w:rsidRPr="002E56B9" w:rsidRDefault="00606D15" w:rsidP="008A073D">
            <w:pPr>
              <w:pStyle w:val="TAL"/>
              <w:rPr>
                <w:lang w:eastAsia="zh-CN"/>
              </w:rPr>
            </w:pPr>
            <w:r w:rsidRPr="002E56B9">
              <w:rPr>
                <w:lang w:eastAsia="zh-CN"/>
              </w:rPr>
              <w:t>6.1.1.8</w:t>
            </w:r>
          </w:p>
        </w:tc>
        <w:tc>
          <w:tcPr>
            <w:tcW w:w="4521" w:type="dxa"/>
            <w:tcBorders>
              <w:top w:val="single" w:sz="4" w:space="0" w:color="auto"/>
              <w:left w:val="single" w:sz="4" w:space="0" w:color="auto"/>
              <w:bottom w:val="single" w:sz="4" w:space="0" w:color="auto"/>
              <w:right w:val="single" w:sz="4" w:space="0" w:color="auto"/>
            </w:tcBorders>
          </w:tcPr>
          <w:p w14:paraId="2F85E9CD" w14:textId="77777777" w:rsidR="00606D15" w:rsidRPr="002E56B9" w:rsidRDefault="00606D15" w:rsidP="008A073D">
            <w:pPr>
              <w:pStyle w:val="TAL"/>
            </w:pPr>
            <w:r w:rsidRPr="002E56B9">
              <w:t>NR SA FR1-FR1 Cell reselection for UE configured with highSpeedMeasInterFreq-r17</w:t>
            </w:r>
          </w:p>
        </w:tc>
        <w:tc>
          <w:tcPr>
            <w:tcW w:w="827" w:type="dxa"/>
            <w:tcBorders>
              <w:top w:val="single" w:sz="4" w:space="0" w:color="auto"/>
              <w:left w:val="single" w:sz="4" w:space="0" w:color="auto"/>
              <w:bottom w:val="single" w:sz="4" w:space="0" w:color="auto"/>
              <w:right w:val="single" w:sz="4" w:space="0" w:color="auto"/>
            </w:tcBorders>
          </w:tcPr>
          <w:p w14:paraId="3F673D28" w14:textId="77777777" w:rsidR="00606D15" w:rsidRPr="002E56B9" w:rsidRDefault="00606D15" w:rsidP="008A073D">
            <w:pPr>
              <w:pStyle w:val="TAC"/>
              <w:rPr>
                <w:lang w:val="en-US" w:eastAsia="zh-CN"/>
              </w:rPr>
            </w:pPr>
            <w:r w:rsidRPr="002E56B9">
              <w:rPr>
                <w:lang w:eastAsia="zh-CN"/>
              </w:rPr>
              <w:t>Rel-1</w:t>
            </w:r>
            <w:r w:rsidRPr="002E56B9">
              <w:rPr>
                <w:lang w:val="en-US" w:eastAsia="zh-CN"/>
              </w:rPr>
              <w:t>6</w:t>
            </w:r>
          </w:p>
        </w:tc>
        <w:tc>
          <w:tcPr>
            <w:tcW w:w="1157" w:type="dxa"/>
            <w:tcBorders>
              <w:top w:val="single" w:sz="4" w:space="0" w:color="auto"/>
              <w:left w:val="single" w:sz="4" w:space="0" w:color="auto"/>
              <w:bottom w:val="single" w:sz="4" w:space="0" w:color="auto"/>
              <w:right w:val="single" w:sz="4" w:space="0" w:color="auto"/>
            </w:tcBorders>
          </w:tcPr>
          <w:p w14:paraId="76A1FFA5" w14:textId="77777777" w:rsidR="00606D15" w:rsidRPr="002E56B9" w:rsidRDefault="00606D15" w:rsidP="008A073D">
            <w:pPr>
              <w:pStyle w:val="TAL"/>
              <w:rPr>
                <w:lang w:eastAsia="zh-CN"/>
              </w:rPr>
            </w:pPr>
            <w:r w:rsidRPr="002E56B9">
              <w:rPr>
                <w:lang w:eastAsia="zh-CN"/>
              </w:rPr>
              <w:t>C052a</w:t>
            </w:r>
          </w:p>
        </w:tc>
        <w:tc>
          <w:tcPr>
            <w:tcW w:w="3197" w:type="dxa"/>
            <w:tcBorders>
              <w:top w:val="single" w:sz="4" w:space="0" w:color="auto"/>
              <w:left w:val="single" w:sz="4" w:space="0" w:color="auto"/>
              <w:bottom w:val="single" w:sz="4" w:space="0" w:color="auto"/>
              <w:right w:val="single" w:sz="4" w:space="0" w:color="auto"/>
            </w:tcBorders>
          </w:tcPr>
          <w:p w14:paraId="3FD94E29" w14:textId="77777777" w:rsidR="00606D15" w:rsidRPr="002E56B9" w:rsidRDefault="00606D15" w:rsidP="008A073D">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inter-</w:t>
            </w:r>
            <w:proofErr w:type="spellStart"/>
            <w:r w:rsidRPr="002E56B9">
              <w:rPr>
                <w:lang w:eastAsia="zh-CN"/>
              </w:rPr>
              <w:t>freq</w:t>
            </w:r>
            <w:proofErr w:type="spellEnd"/>
            <w:r w:rsidRPr="002E56B9">
              <w:rPr>
                <w:lang w:eastAsia="zh-CN"/>
              </w:rPr>
              <w:t xml:space="preserve">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0E98400F" w14:textId="77777777" w:rsidR="00606D15" w:rsidRPr="002E56B9" w:rsidRDefault="00606D15" w:rsidP="008A073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1DE25AB" w14:textId="77777777" w:rsidR="00606D15" w:rsidRPr="002E56B9" w:rsidRDefault="00606D15" w:rsidP="008A073D">
            <w:pPr>
              <w:pStyle w:val="TAL"/>
              <w:rPr>
                <w:lang w:eastAsia="zh-CN"/>
              </w:rPr>
            </w:pPr>
            <w:r w:rsidRPr="002E56B9">
              <w:rPr>
                <w:lang w:eastAsia="zh-CN"/>
              </w:rPr>
              <w:t>2Rx</w:t>
            </w:r>
          </w:p>
          <w:p w14:paraId="4257B6A9" w14:textId="77777777" w:rsidR="00606D15" w:rsidRPr="002E56B9" w:rsidRDefault="00606D15" w:rsidP="008A073D">
            <w:pPr>
              <w:pStyle w:val="TAL"/>
              <w:rPr>
                <w:lang w:eastAsia="zh-CN"/>
              </w:rPr>
            </w:pPr>
            <w:r w:rsidRPr="002E56B9">
              <w:rPr>
                <w:lang w:eastAsia="zh-CN"/>
              </w:rPr>
              <w:t>4Rx</w:t>
            </w:r>
          </w:p>
        </w:tc>
      </w:tr>
      <w:tr w:rsidR="00606D15" w:rsidRPr="002E56B9" w14:paraId="1C20FA5A"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4E10558" w14:textId="77777777" w:rsidR="00606D15" w:rsidRPr="002E56B9" w:rsidRDefault="00606D15" w:rsidP="008A073D">
            <w:pPr>
              <w:pStyle w:val="TAL"/>
              <w:rPr>
                <w:b/>
              </w:rPr>
            </w:pPr>
            <w:r w:rsidRPr="002E56B9">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796CD2D" w14:textId="77777777" w:rsidR="00606D15" w:rsidRPr="002E56B9" w:rsidRDefault="00606D15" w:rsidP="008A073D">
            <w:pPr>
              <w:pStyle w:val="TAL"/>
              <w:rPr>
                <w:b/>
              </w:rPr>
            </w:pPr>
            <w:r w:rsidRPr="002E56B9">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F49E069" w14:textId="77777777" w:rsidR="00606D15" w:rsidRPr="002E56B9" w:rsidRDefault="00606D15" w:rsidP="008A073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032E44E" w14:textId="77777777" w:rsidR="00606D15" w:rsidRPr="002E56B9" w:rsidRDefault="00606D15" w:rsidP="008A073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B6D34BE" w14:textId="77777777" w:rsidR="00606D15" w:rsidRPr="002E56B9" w:rsidRDefault="00606D15" w:rsidP="008A073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78D1D89" w14:textId="77777777" w:rsidR="00606D15" w:rsidRPr="002E56B9" w:rsidRDefault="00606D15" w:rsidP="008A073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BB2F9AA" w14:textId="77777777" w:rsidR="00606D15" w:rsidRPr="002E56B9" w:rsidRDefault="00606D15" w:rsidP="008A073D">
            <w:pPr>
              <w:pStyle w:val="TAL"/>
              <w:rPr>
                <w:b/>
                <w:lang w:eastAsia="zh-CN"/>
              </w:rPr>
            </w:pPr>
          </w:p>
        </w:tc>
      </w:tr>
      <w:tr w:rsidR="00606D15" w:rsidRPr="002E56B9" w14:paraId="7A9234A2"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38311175" w14:textId="77777777" w:rsidR="00606D15" w:rsidRPr="002E56B9" w:rsidRDefault="00606D15" w:rsidP="008A073D">
            <w:pPr>
              <w:pStyle w:val="TAL"/>
            </w:pPr>
            <w:r w:rsidRPr="002E56B9">
              <w:rPr>
                <w:lang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4D778946" w14:textId="77777777" w:rsidR="00606D15" w:rsidRPr="002E56B9" w:rsidRDefault="00606D15" w:rsidP="008A073D">
            <w:pPr>
              <w:pStyle w:val="TAL"/>
            </w:pPr>
            <w:r w:rsidRPr="002E56B9">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7DDA1F1D" w14:textId="77777777" w:rsidR="00606D15" w:rsidRPr="002E56B9" w:rsidRDefault="00606D15" w:rsidP="008A073D">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3E88FD3" w14:textId="77777777" w:rsidR="00606D15" w:rsidRPr="002E56B9" w:rsidRDefault="00606D15" w:rsidP="008A073D">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7BE267E4" w14:textId="77777777" w:rsidR="00606D15" w:rsidRPr="002E56B9" w:rsidRDefault="00606D15" w:rsidP="008A073D">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37B898A7" w14:textId="77777777" w:rsidR="00606D15" w:rsidRPr="002E56B9" w:rsidRDefault="00606D15" w:rsidP="008A073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FC51E34" w14:textId="77777777" w:rsidR="00606D15" w:rsidRPr="002E56B9" w:rsidRDefault="00606D15" w:rsidP="008A073D">
            <w:pPr>
              <w:pStyle w:val="TAL"/>
              <w:rPr>
                <w:lang w:eastAsia="zh-CN"/>
              </w:rPr>
            </w:pPr>
            <w:r w:rsidRPr="002E56B9">
              <w:rPr>
                <w:lang w:eastAsia="zh-CN"/>
              </w:rPr>
              <w:t>2Rx</w:t>
            </w:r>
          </w:p>
          <w:p w14:paraId="08247B13" w14:textId="77777777" w:rsidR="00606D15" w:rsidRPr="002E56B9" w:rsidRDefault="00606D15" w:rsidP="008A073D">
            <w:pPr>
              <w:pStyle w:val="TAL"/>
              <w:rPr>
                <w:lang w:eastAsia="zh-CN"/>
              </w:rPr>
            </w:pPr>
            <w:r w:rsidRPr="002E56B9">
              <w:rPr>
                <w:lang w:eastAsia="zh-CN"/>
              </w:rPr>
              <w:t>4Rx</w:t>
            </w:r>
          </w:p>
        </w:tc>
      </w:tr>
      <w:tr w:rsidR="00606D15" w:rsidRPr="002E56B9" w14:paraId="7F388E10"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55FA158C" w14:textId="77777777" w:rsidR="00606D15" w:rsidRPr="002E56B9" w:rsidRDefault="00606D15" w:rsidP="008A073D">
            <w:pPr>
              <w:pStyle w:val="TAL"/>
            </w:pPr>
            <w:r w:rsidRPr="002E56B9">
              <w:rPr>
                <w:lang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76198EDF" w14:textId="77777777" w:rsidR="00606D15" w:rsidRPr="002E56B9" w:rsidRDefault="00606D15" w:rsidP="008A073D">
            <w:pPr>
              <w:pStyle w:val="TAL"/>
            </w:pPr>
            <w:r w:rsidRPr="002E56B9">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4D8AFA3F" w14:textId="77777777" w:rsidR="00606D15" w:rsidRPr="002E56B9" w:rsidRDefault="00606D15" w:rsidP="008A073D">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7AF18D4" w14:textId="77777777" w:rsidR="00606D15" w:rsidRPr="002E56B9" w:rsidRDefault="00606D15" w:rsidP="008A073D">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435863F8" w14:textId="77777777" w:rsidR="00606D15" w:rsidRPr="002E56B9" w:rsidRDefault="00606D15" w:rsidP="008A073D">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30FFEA9A" w14:textId="77777777" w:rsidR="00606D15" w:rsidRPr="002E56B9" w:rsidRDefault="00606D15" w:rsidP="008A073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4D7D0B0" w14:textId="77777777" w:rsidR="00606D15" w:rsidRPr="002E56B9" w:rsidRDefault="00606D15" w:rsidP="008A073D">
            <w:pPr>
              <w:pStyle w:val="TAL"/>
              <w:rPr>
                <w:lang w:eastAsia="zh-CN"/>
              </w:rPr>
            </w:pPr>
            <w:r w:rsidRPr="002E56B9">
              <w:rPr>
                <w:lang w:eastAsia="zh-CN"/>
              </w:rPr>
              <w:t>2Rx</w:t>
            </w:r>
          </w:p>
          <w:p w14:paraId="466DD95D" w14:textId="77777777" w:rsidR="00606D15" w:rsidRPr="002E56B9" w:rsidRDefault="00606D15" w:rsidP="008A073D">
            <w:pPr>
              <w:pStyle w:val="TAL"/>
              <w:rPr>
                <w:lang w:eastAsia="zh-CN"/>
              </w:rPr>
            </w:pPr>
            <w:r w:rsidRPr="002E56B9">
              <w:rPr>
                <w:lang w:eastAsia="zh-CN"/>
              </w:rPr>
              <w:t>4Rx</w:t>
            </w:r>
          </w:p>
        </w:tc>
      </w:tr>
      <w:tr w:rsidR="00606D15" w:rsidRPr="002E56B9" w14:paraId="30C3C807"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37AEEE61" w14:textId="77777777" w:rsidR="00606D15" w:rsidRPr="002E56B9" w:rsidRDefault="00606D15" w:rsidP="008A073D">
            <w:pPr>
              <w:pStyle w:val="TAL"/>
              <w:rPr>
                <w:lang w:eastAsia="zh-CN"/>
              </w:rPr>
            </w:pPr>
            <w:r w:rsidRPr="002E56B9">
              <w:rPr>
                <w:rFonts w:eastAsia="SimSun"/>
                <w:lang w:eastAsia="zh-CN"/>
              </w:rPr>
              <w:t>6.1.2.3</w:t>
            </w:r>
          </w:p>
        </w:tc>
        <w:tc>
          <w:tcPr>
            <w:tcW w:w="4521" w:type="dxa"/>
            <w:tcBorders>
              <w:top w:val="single" w:sz="4" w:space="0" w:color="auto"/>
              <w:left w:val="single" w:sz="4" w:space="0" w:color="auto"/>
              <w:bottom w:val="single" w:sz="4" w:space="0" w:color="auto"/>
              <w:right w:val="single" w:sz="4" w:space="0" w:color="auto"/>
            </w:tcBorders>
          </w:tcPr>
          <w:p w14:paraId="4CFBCEBD" w14:textId="77777777" w:rsidR="00606D15" w:rsidRPr="002E56B9" w:rsidRDefault="00606D15" w:rsidP="008A073D">
            <w:pPr>
              <w:pStyle w:val="TAL"/>
              <w:rPr>
                <w:lang w:eastAsia="zh-CN"/>
              </w:rPr>
            </w:pPr>
            <w:r w:rsidRPr="002E56B9">
              <w:rPr>
                <w:lang w:eastAsia="zh-CN"/>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7336F7C8" w14:textId="77777777" w:rsidR="00606D15" w:rsidRPr="002E56B9" w:rsidRDefault="00606D15" w:rsidP="008A073D">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1ECCACAB" w14:textId="77777777" w:rsidR="00606D15" w:rsidRPr="002E56B9" w:rsidRDefault="00606D15" w:rsidP="008A073D">
            <w:pPr>
              <w:pStyle w:val="TAL"/>
              <w:rPr>
                <w:lang w:eastAsia="zh-CN"/>
              </w:rPr>
            </w:pPr>
            <w:r w:rsidRPr="002E56B9">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2D08DD16" w14:textId="77777777" w:rsidR="00606D15" w:rsidRPr="002E56B9" w:rsidRDefault="00606D15" w:rsidP="008A073D">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48165AFA" w14:textId="77777777" w:rsidR="00606D15" w:rsidRPr="002E56B9" w:rsidRDefault="00606D15" w:rsidP="008A073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CACF553" w14:textId="77777777" w:rsidR="00606D15" w:rsidRPr="002E56B9" w:rsidRDefault="00606D15" w:rsidP="008A073D">
            <w:pPr>
              <w:pStyle w:val="TAL"/>
              <w:rPr>
                <w:lang w:eastAsia="zh-CN"/>
              </w:rPr>
            </w:pPr>
            <w:r w:rsidRPr="002E56B9">
              <w:rPr>
                <w:lang w:eastAsia="zh-CN"/>
              </w:rPr>
              <w:t>2Rx</w:t>
            </w:r>
          </w:p>
          <w:p w14:paraId="324C3616" w14:textId="77777777" w:rsidR="00606D15" w:rsidRPr="002E56B9" w:rsidRDefault="00606D15" w:rsidP="008A073D">
            <w:pPr>
              <w:pStyle w:val="TAL"/>
              <w:rPr>
                <w:lang w:eastAsia="zh-CN"/>
              </w:rPr>
            </w:pPr>
            <w:r w:rsidRPr="002E56B9">
              <w:rPr>
                <w:lang w:eastAsia="zh-CN"/>
              </w:rPr>
              <w:t>4Rx</w:t>
            </w:r>
          </w:p>
        </w:tc>
      </w:tr>
      <w:tr w:rsidR="00606D15" w:rsidRPr="002E56B9" w14:paraId="48F7264D"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61DD8CCF" w14:textId="77777777" w:rsidR="00606D15" w:rsidRPr="002E56B9" w:rsidRDefault="00606D15" w:rsidP="008A073D">
            <w:pPr>
              <w:pStyle w:val="TAL"/>
              <w:rPr>
                <w:lang w:eastAsia="zh-CN"/>
              </w:rPr>
            </w:pPr>
            <w:r w:rsidRPr="002E56B9">
              <w:rPr>
                <w:rFonts w:eastAsia="SimSun"/>
                <w:lang w:eastAsia="zh-CN"/>
              </w:rPr>
              <w:t>6.1.2.4</w:t>
            </w:r>
          </w:p>
        </w:tc>
        <w:tc>
          <w:tcPr>
            <w:tcW w:w="4521" w:type="dxa"/>
            <w:tcBorders>
              <w:top w:val="single" w:sz="4" w:space="0" w:color="auto"/>
              <w:left w:val="single" w:sz="4" w:space="0" w:color="auto"/>
              <w:bottom w:val="single" w:sz="4" w:space="0" w:color="auto"/>
              <w:right w:val="single" w:sz="4" w:space="0" w:color="auto"/>
            </w:tcBorders>
          </w:tcPr>
          <w:p w14:paraId="0B6FB9FE" w14:textId="77777777" w:rsidR="00606D15" w:rsidRPr="002E56B9" w:rsidRDefault="00606D15" w:rsidP="008A073D">
            <w:pPr>
              <w:pStyle w:val="TAL"/>
              <w:rPr>
                <w:lang w:eastAsia="zh-CN"/>
              </w:rPr>
            </w:pPr>
            <w:r w:rsidRPr="002E56B9">
              <w:rPr>
                <w:lang w:eastAsia="zh-CN"/>
              </w:rPr>
              <w:t>NR SA FR1 – E-UTRA cell re-selection to lower priority E-UTRAN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583F021D" w14:textId="77777777" w:rsidR="00606D15" w:rsidRPr="002E56B9" w:rsidRDefault="00606D15" w:rsidP="008A073D">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440FF43" w14:textId="77777777" w:rsidR="00606D15" w:rsidRPr="002E56B9" w:rsidRDefault="00606D15" w:rsidP="008A073D">
            <w:pPr>
              <w:pStyle w:val="TAL"/>
              <w:rPr>
                <w:lang w:eastAsia="zh-CN"/>
              </w:rPr>
            </w:pPr>
            <w:r w:rsidRPr="002E56B9">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4C8D4FF5" w14:textId="77777777" w:rsidR="00606D15" w:rsidRPr="002E56B9" w:rsidRDefault="00606D15" w:rsidP="008A073D">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644140B2" w14:textId="77777777" w:rsidR="00606D15" w:rsidRPr="002E56B9" w:rsidRDefault="00606D15" w:rsidP="008A073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65BCC93" w14:textId="77777777" w:rsidR="00606D15" w:rsidRPr="002E56B9" w:rsidRDefault="00606D15" w:rsidP="008A073D">
            <w:pPr>
              <w:pStyle w:val="TAL"/>
              <w:rPr>
                <w:lang w:eastAsia="zh-CN"/>
              </w:rPr>
            </w:pPr>
            <w:r w:rsidRPr="002E56B9">
              <w:rPr>
                <w:lang w:eastAsia="zh-CN"/>
              </w:rPr>
              <w:t>2Rx</w:t>
            </w:r>
          </w:p>
          <w:p w14:paraId="7AC3EA0E" w14:textId="77777777" w:rsidR="00606D15" w:rsidRPr="002E56B9" w:rsidRDefault="00606D15" w:rsidP="008A073D">
            <w:pPr>
              <w:pStyle w:val="TAL"/>
              <w:rPr>
                <w:lang w:eastAsia="zh-CN"/>
              </w:rPr>
            </w:pPr>
            <w:r w:rsidRPr="002E56B9">
              <w:rPr>
                <w:lang w:eastAsia="zh-CN"/>
              </w:rPr>
              <w:t>4Rx</w:t>
            </w:r>
          </w:p>
        </w:tc>
      </w:tr>
      <w:tr w:rsidR="00606D15" w:rsidRPr="002E56B9" w14:paraId="6FEADD3B"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4C8544B1" w14:textId="77777777" w:rsidR="00606D15" w:rsidRPr="002E56B9" w:rsidRDefault="00606D15" w:rsidP="008A073D">
            <w:pPr>
              <w:pStyle w:val="TAL"/>
              <w:rPr>
                <w:rFonts w:eastAsia="SimSun"/>
                <w:lang w:eastAsia="zh-CN"/>
              </w:rPr>
            </w:pPr>
            <w:r w:rsidRPr="002E56B9">
              <w:rPr>
                <w:lang w:eastAsia="zh-CN"/>
              </w:rPr>
              <w:t>6.1.2.5</w:t>
            </w:r>
          </w:p>
        </w:tc>
        <w:tc>
          <w:tcPr>
            <w:tcW w:w="4521" w:type="dxa"/>
            <w:tcBorders>
              <w:top w:val="single" w:sz="4" w:space="0" w:color="auto"/>
              <w:left w:val="single" w:sz="4" w:space="0" w:color="auto"/>
              <w:bottom w:val="single" w:sz="4" w:space="0" w:color="auto"/>
              <w:right w:val="single" w:sz="4" w:space="0" w:color="auto"/>
            </w:tcBorders>
          </w:tcPr>
          <w:p w14:paraId="2FA929A5" w14:textId="77777777" w:rsidR="00606D15" w:rsidRPr="002E56B9" w:rsidRDefault="00606D15" w:rsidP="008A073D">
            <w:pPr>
              <w:pStyle w:val="TAL"/>
              <w:rPr>
                <w:lang w:eastAsia="zh-CN"/>
              </w:rPr>
            </w:pPr>
            <w:r w:rsidRPr="002E56B9">
              <w:rPr>
                <w:lang w:eastAsia="zh-CN"/>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07AF75A3" w14:textId="77777777" w:rsidR="00606D15" w:rsidRPr="002E56B9" w:rsidRDefault="00606D15" w:rsidP="008A073D">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tcPr>
          <w:p w14:paraId="7140A7C2" w14:textId="77777777" w:rsidR="00606D15" w:rsidRPr="002E56B9" w:rsidRDefault="00606D15" w:rsidP="008A073D">
            <w:pPr>
              <w:pStyle w:val="TAL"/>
              <w:rPr>
                <w:lang w:eastAsia="zh-CN"/>
              </w:rPr>
            </w:pPr>
            <w:r w:rsidRPr="002E56B9">
              <w:rPr>
                <w:lang w:eastAsia="zh-CN"/>
              </w:rPr>
              <w:t xml:space="preserve"> C025b</w:t>
            </w:r>
          </w:p>
        </w:tc>
        <w:tc>
          <w:tcPr>
            <w:tcW w:w="3197" w:type="dxa"/>
            <w:tcBorders>
              <w:top w:val="single" w:sz="4" w:space="0" w:color="auto"/>
              <w:left w:val="single" w:sz="4" w:space="0" w:color="auto"/>
              <w:bottom w:val="single" w:sz="4" w:space="0" w:color="auto"/>
              <w:right w:val="single" w:sz="4" w:space="0" w:color="auto"/>
            </w:tcBorders>
          </w:tcPr>
          <w:p w14:paraId="5870AA7F" w14:textId="77777777" w:rsidR="00606D15" w:rsidRPr="002E56B9" w:rsidRDefault="00606D15" w:rsidP="008A073D">
            <w:pPr>
              <w:pStyle w:val="TAL"/>
              <w:rPr>
                <w:lang w:eastAsia="zh-CN"/>
              </w:rPr>
            </w:pPr>
            <w:r w:rsidRPr="002E56B9">
              <w:rPr>
                <w:lang w:eastAsia="zh-CN"/>
              </w:rPr>
              <w:t>UEs supporting 5GS NR SA FR1 and E-UTRA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549AF10" w14:textId="77777777" w:rsidR="00606D15" w:rsidRPr="002E56B9" w:rsidRDefault="00606D15" w:rsidP="008A073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6CDEC5B" w14:textId="77777777" w:rsidR="00606D15" w:rsidRPr="002E56B9" w:rsidRDefault="00606D15" w:rsidP="008A073D">
            <w:pPr>
              <w:pStyle w:val="TAL"/>
              <w:rPr>
                <w:lang w:eastAsia="zh-CN"/>
              </w:rPr>
            </w:pPr>
            <w:r w:rsidRPr="002E56B9">
              <w:rPr>
                <w:lang w:eastAsia="zh-CN"/>
              </w:rPr>
              <w:t>2Rx</w:t>
            </w:r>
          </w:p>
          <w:p w14:paraId="44F11622" w14:textId="77777777" w:rsidR="00606D15" w:rsidRPr="002E56B9" w:rsidRDefault="00606D15" w:rsidP="008A073D">
            <w:pPr>
              <w:pStyle w:val="TAL"/>
              <w:rPr>
                <w:lang w:eastAsia="zh-CN"/>
              </w:rPr>
            </w:pPr>
            <w:r w:rsidRPr="002E56B9">
              <w:rPr>
                <w:lang w:eastAsia="zh-CN"/>
              </w:rPr>
              <w:t>4Rx</w:t>
            </w:r>
          </w:p>
        </w:tc>
      </w:tr>
      <w:tr w:rsidR="00606D15" w:rsidRPr="002E56B9" w14:paraId="62C3D08B"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0361A32" w14:textId="77777777" w:rsidR="00606D15" w:rsidRPr="002E56B9" w:rsidRDefault="00606D15" w:rsidP="008A073D">
            <w:pPr>
              <w:pStyle w:val="TAL"/>
              <w:rPr>
                <w:b/>
                <w:lang w:eastAsia="zh-TW"/>
              </w:rPr>
            </w:pPr>
            <w:r w:rsidRPr="002E56B9">
              <w:rPr>
                <w:b/>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697AA15" w14:textId="77777777" w:rsidR="00606D15" w:rsidRPr="002E56B9" w:rsidRDefault="00606D15" w:rsidP="008A073D">
            <w:pPr>
              <w:pStyle w:val="TAL"/>
              <w:rPr>
                <w:b/>
                <w:szCs w:val="18"/>
              </w:rPr>
            </w:pPr>
            <w:r w:rsidRPr="002E56B9">
              <w:rPr>
                <w:b/>
                <w:szCs w:val="18"/>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364D122" w14:textId="77777777" w:rsidR="00606D15" w:rsidRPr="002E56B9" w:rsidRDefault="00606D15" w:rsidP="008A073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DB7AF3D" w14:textId="77777777" w:rsidR="00606D15" w:rsidRPr="002E56B9" w:rsidRDefault="00606D15" w:rsidP="008A073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ACA7F3E" w14:textId="77777777" w:rsidR="00606D15" w:rsidRPr="002E56B9" w:rsidRDefault="00606D15" w:rsidP="008A073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5803D53" w14:textId="77777777" w:rsidR="00606D15" w:rsidRPr="002E56B9" w:rsidRDefault="00606D15" w:rsidP="008A073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3BD5DCA" w14:textId="77777777" w:rsidR="00606D15" w:rsidRPr="002E56B9" w:rsidRDefault="00606D15" w:rsidP="008A073D">
            <w:pPr>
              <w:pStyle w:val="TAL"/>
              <w:rPr>
                <w:b/>
                <w:lang w:eastAsia="zh-CN"/>
              </w:rPr>
            </w:pPr>
          </w:p>
        </w:tc>
      </w:tr>
      <w:tr w:rsidR="00BD155C" w:rsidRPr="002E56B9" w14:paraId="754558E9" w14:textId="77777777" w:rsidTr="00BD155C">
        <w:tblPrEx>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 w:author="Fernando Alonso Macias" w:date="2023-10-30T17:23:00Z">
            <w:tblPrEx>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2" w:author="Fernando Alonso Macias" w:date="2023-10-30T17:23:00Z"/>
          <w:trPrChange w:id="33" w:author="Fernando Alonso Macias" w:date="2023-10-30T17:2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auto"/>
            <w:tcPrChange w:id="34" w:author="Fernando Alonso Macias" w:date="2023-10-30T17:23:00Z">
              <w:tcPr>
                <w:tcW w:w="1171" w:type="dxa"/>
                <w:tcBorders>
                  <w:top w:val="single" w:sz="4" w:space="0" w:color="auto"/>
                  <w:left w:val="single" w:sz="4" w:space="0" w:color="auto"/>
                  <w:bottom w:val="single" w:sz="4" w:space="0" w:color="auto"/>
                  <w:right w:val="single" w:sz="4" w:space="0" w:color="auto"/>
                </w:tcBorders>
                <w:shd w:val="clear" w:color="auto" w:fill="E7E6E6"/>
              </w:tcPr>
            </w:tcPrChange>
          </w:tcPr>
          <w:p w14:paraId="5EFE794B" w14:textId="5FFC11E1" w:rsidR="00BD155C" w:rsidRPr="002E56B9" w:rsidRDefault="00BD155C" w:rsidP="00BD155C">
            <w:pPr>
              <w:pStyle w:val="TAL"/>
              <w:rPr>
                <w:ins w:id="35" w:author="Fernando Alonso Macias" w:date="2023-10-30T17:23:00Z"/>
                <w:b/>
                <w:lang w:eastAsia="zh-TW"/>
              </w:rPr>
            </w:pPr>
            <w:ins w:id="36" w:author="Fernando Alonso Macias" w:date="2023-10-30T17:23:00Z">
              <w:r w:rsidRPr="002E56B9">
                <w:t>6.</w:t>
              </w:r>
              <w:r>
                <w:t>2.1</w:t>
              </w:r>
            </w:ins>
          </w:p>
        </w:tc>
        <w:tc>
          <w:tcPr>
            <w:tcW w:w="4521" w:type="dxa"/>
            <w:tcBorders>
              <w:top w:val="single" w:sz="4" w:space="0" w:color="auto"/>
              <w:left w:val="single" w:sz="4" w:space="0" w:color="auto"/>
              <w:bottom w:val="single" w:sz="4" w:space="0" w:color="auto"/>
              <w:right w:val="single" w:sz="4" w:space="0" w:color="auto"/>
            </w:tcBorders>
            <w:shd w:val="clear" w:color="auto" w:fill="auto"/>
            <w:tcPrChange w:id="37" w:author="Fernando Alonso Macias" w:date="2023-10-30T17:23:00Z">
              <w:tcPr>
                <w:tcW w:w="4521" w:type="dxa"/>
                <w:tcBorders>
                  <w:top w:val="single" w:sz="4" w:space="0" w:color="auto"/>
                  <w:left w:val="single" w:sz="4" w:space="0" w:color="auto"/>
                  <w:bottom w:val="single" w:sz="4" w:space="0" w:color="auto"/>
                  <w:right w:val="single" w:sz="4" w:space="0" w:color="auto"/>
                </w:tcBorders>
                <w:shd w:val="clear" w:color="auto" w:fill="E7E6E6"/>
              </w:tcPr>
            </w:tcPrChange>
          </w:tcPr>
          <w:p w14:paraId="6380130D" w14:textId="3FE9D95F" w:rsidR="00BD155C" w:rsidRPr="002E56B9" w:rsidRDefault="005F165B" w:rsidP="00BD155C">
            <w:pPr>
              <w:pStyle w:val="TAL"/>
              <w:rPr>
                <w:ins w:id="38" w:author="Fernando Alonso Macias" w:date="2023-10-30T17:23:00Z"/>
                <w:b/>
                <w:szCs w:val="18"/>
              </w:rPr>
            </w:pPr>
            <w:ins w:id="39" w:author="Fernando Alonso Macias" w:date="2023-10-30T17:23:00Z">
              <w:r w:rsidRPr="005F165B">
                <w:t>NR SA FR1 Configured Grant based Small Data Transmissions (CG-SDT)</w:t>
              </w:r>
            </w:ins>
          </w:p>
        </w:tc>
        <w:tc>
          <w:tcPr>
            <w:tcW w:w="827" w:type="dxa"/>
            <w:tcBorders>
              <w:top w:val="single" w:sz="4" w:space="0" w:color="auto"/>
              <w:left w:val="single" w:sz="4" w:space="0" w:color="auto"/>
              <w:bottom w:val="single" w:sz="4" w:space="0" w:color="auto"/>
              <w:right w:val="single" w:sz="4" w:space="0" w:color="auto"/>
            </w:tcBorders>
            <w:shd w:val="clear" w:color="auto" w:fill="auto"/>
            <w:tcPrChange w:id="40" w:author="Fernando Alonso Macias" w:date="2023-10-30T17:2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4367CDA3" w14:textId="3CAFCC90" w:rsidR="00BD155C" w:rsidRPr="002E56B9" w:rsidRDefault="00BD155C" w:rsidP="00BD155C">
            <w:pPr>
              <w:pStyle w:val="TAC"/>
              <w:rPr>
                <w:ins w:id="41" w:author="Fernando Alonso Macias" w:date="2023-10-30T17:23:00Z"/>
                <w:b/>
              </w:rPr>
            </w:pPr>
            <w:ins w:id="42" w:author="Fernando Alonso Macias" w:date="2023-10-30T17:23:00Z">
              <w:r w:rsidRPr="002E56B9">
                <w:t>Rel-1</w:t>
              </w:r>
              <w:r w:rsidR="005F165B">
                <w:t>7</w:t>
              </w:r>
            </w:ins>
          </w:p>
        </w:tc>
        <w:tc>
          <w:tcPr>
            <w:tcW w:w="1157" w:type="dxa"/>
            <w:tcBorders>
              <w:top w:val="single" w:sz="4" w:space="0" w:color="auto"/>
              <w:left w:val="single" w:sz="4" w:space="0" w:color="auto"/>
              <w:bottom w:val="single" w:sz="4" w:space="0" w:color="auto"/>
              <w:right w:val="single" w:sz="4" w:space="0" w:color="auto"/>
            </w:tcBorders>
            <w:shd w:val="clear" w:color="auto" w:fill="auto"/>
            <w:tcPrChange w:id="43" w:author="Fernando Alonso Macias" w:date="2023-10-30T17:2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0048BFFC" w14:textId="16F9D2E7" w:rsidR="00BD155C" w:rsidRPr="002E56B9" w:rsidRDefault="00BD155C" w:rsidP="00BD155C">
            <w:pPr>
              <w:pStyle w:val="TAL"/>
              <w:rPr>
                <w:ins w:id="44" w:author="Fernando Alonso Macias" w:date="2023-10-30T17:23:00Z"/>
                <w:b/>
                <w:lang w:eastAsia="zh-CN"/>
              </w:rPr>
            </w:pPr>
            <w:ins w:id="45" w:author="Fernando Alonso Macias" w:date="2023-10-30T17:23:00Z">
              <w:r w:rsidRPr="002E56B9">
                <w:rPr>
                  <w:lang w:eastAsia="zh-CN"/>
                </w:rPr>
                <w:t>C001</w:t>
              </w:r>
            </w:ins>
            <w:ins w:id="46" w:author="Fernando Alonso Macias" w:date="2023-10-30T17:28:00Z">
              <w:r w:rsidR="00BD7844">
                <w:rPr>
                  <w:lang w:eastAsia="zh-CN"/>
                </w:rPr>
                <w:t>m</w:t>
              </w:r>
            </w:ins>
          </w:p>
        </w:tc>
        <w:tc>
          <w:tcPr>
            <w:tcW w:w="3197" w:type="dxa"/>
            <w:tcBorders>
              <w:top w:val="single" w:sz="4" w:space="0" w:color="auto"/>
              <w:left w:val="single" w:sz="4" w:space="0" w:color="auto"/>
              <w:bottom w:val="single" w:sz="4" w:space="0" w:color="auto"/>
              <w:right w:val="single" w:sz="4" w:space="0" w:color="auto"/>
            </w:tcBorders>
            <w:shd w:val="clear" w:color="auto" w:fill="auto"/>
            <w:tcPrChange w:id="47" w:author="Fernando Alonso Macias" w:date="2023-10-30T17:2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01F9CAE4" w14:textId="7D77778F" w:rsidR="00BD155C" w:rsidRPr="002E56B9" w:rsidRDefault="00BD155C" w:rsidP="00BD155C">
            <w:pPr>
              <w:pStyle w:val="TAL"/>
              <w:rPr>
                <w:ins w:id="48" w:author="Fernando Alonso Macias" w:date="2023-10-30T17:23:00Z"/>
                <w:b/>
                <w:lang w:eastAsia="zh-CN"/>
              </w:rPr>
            </w:pPr>
            <w:ins w:id="49" w:author="Fernando Alonso Macias" w:date="2023-10-30T17:23:00Z">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ins>
            <w:ins w:id="50" w:author="Fernando Alonso Macias" w:date="2023-10-31T14:03:00Z">
              <w:r w:rsidR="008B6F83">
                <w:rPr>
                  <w:lang w:eastAsia="zh-CN"/>
                </w:rPr>
                <w:t>,</w:t>
              </w:r>
            </w:ins>
            <w:ins w:id="51" w:author="Fernando Alonso Macias" w:date="2023-10-30T17:23:00Z">
              <w:r w:rsidR="005F165B">
                <w:rPr>
                  <w:lang w:eastAsia="zh-CN"/>
                </w:rPr>
                <w:t xml:space="preserve"> CG-SDT</w:t>
              </w:r>
            </w:ins>
            <w:ins w:id="52" w:author="Fernando Alonso Macias" w:date="2023-10-31T14:03:00Z">
              <w:r w:rsidR="008B6F83">
                <w:rPr>
                  <w:lang w:eastAsia="zh-CN"/>
                </w:rPr>
                <w:t xml:space="preserve"> and long DRX cycle</w:t>
              </w:r>
            </w:ins>
          </w:p>
        </w:tc>
        <w:tc>
          <w:tcPr>
            <w:tcW w:w="2078" w:type="dxa"/>
            <w:tcBorders>
              <w:top w:val="single" w:sz="4" w:space="0" w:color="auto"/>
              <w:left w:val="single" w:sz="4" w:space="0" w:color="auto"/>
              <w:bottom w:val="single" w:sz="4" w:space="0" w:color="auto"/>
              <w:right w:val="single" w:sz="4" w:space="0" w:color="auto"/>
            </w:tcBorders>
            <w:shd w:val="clear" w:color="auto" w:fill="auto"/>
            <w:tcPrChange w:id="53" w:author="Fernando Alonso Macias" w:date="2023-10-30T17:2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66E943FA" w14:textId="77777777" w:rsidR="00BD155C" w:rsidRPr="002E56B9" w:rsidRDefault="00BD155C" w:rsidP="00BD155C">
            <w:pPr>
              <w:pStyle w:val="TAL"/>
              <w:rPr>
                <w:ins w:id="54" w:author="Fernando Alonso Macias" w:date="2023-10-30T17:23:00Z"/>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Change w:id="55" w:author="Fernando Alonso Macias" w:date="2023-10-30T17:2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458CD5BD" w14:textId="77777777" w:rsidR="00BD155C" w:rsidRPr="002E56B9" w:rsidRDefault="00BD155C" w:rsidP="00BD155C">
            <w:pPr>
              <w:pStyle w:val="TAL"/>
              <w:rPr>
                <w:ins w:id="56" w:author="Fernando Alonso Macias" w:date="2023-10-30T17:23:00Z"/>
                <w:lang w:eastAsia="zh-CN"/>
              </w:rPr>
            </w:pPr>
            <w:ins w:id="57" w:author="Fernando Alonso Macias" w:date="2023-10-30T17:23:00Z">
              <w:r w:rsidRPr="002E56B9">
                <w:rPr>
                  <w:lang w:eastAsia="zh-CN"/>
                </w:rPr>
                <w:t>2Rx</w:t>
              </w:r>
            </w:ins>
          </w:p>
          <w:p w14:paraId="1DE1AA0C" w14:textId="46F09DC2" w:rsidR="00BD155C" w:rsidRPr="002E56B9" w:rsidRDefault="00BD155C" w:rsidP="00BD155C">
            <w:pPr>
              <w:pStyle w:val="TAL"/>
              <w:rPr>
                <w:ins w:id="58" w:author="Fernando Alonso Macias" w:date="2023-10-30T17:23:00Z"/>
                <w:b/>
                <w:lang w:eastAsia="zh-CN"/>
              </w:rPr>
            </w:pPr>
            <w:ins w:id="59" w:author="Fernando Alonso Macias" w:date="2023-10-30T17:23:00Z">
              <w:r w:rsidRPr="002E56B9">
                <w:rPr>
                  <w:lang w:eastAsia="zh-CN"/>
                </w:rPr>
                <w:t>4Rx</w:t>
              </w:r>
            </w:ins>
          </w:p>
        </w:tc>
      </w:tr>
      <w:tr w:rsidR="00BD155C" w:rsidRPr="002E56B9" w14:paraId="67554028"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D244D40" w14:textId="77777777" w:rsidR="00BD155C" w:rsidRPr="002E56B9" w:rsidRDefault="00BD155C" w:rsidP="00BD155C">
            <w:pPr>
              <w:pStyle w:val="TAL"/>
              <w:rPr>
                <w:b/>
              </w:rPr>
            </w:pPr>
            <w:r w:rsidRPr="002E56B9">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4B4412E" w14:textId="77777777" w:rsidR="00BD155C" w:rsidRPr="002E56B9" w:rsidRDefault="00BD155C" w:rsidP="00BD155C">
            <w:pPr>
              <w:pStyle w:val="TAL"/>
              <w:rPr>
                <w:b/>
              </w:rPr>
            </w:pPr>
            <w:r w:rsidRPr="002E56B9">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2354CA3" w14:textId="77777777" w:rsidR="00BD155C" w:rsidRPr="002E56B9" w:rsidRDefault="00BD155C" w:rsidP="00BD155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1C9FBA1" w14:textId="77777777" w:rsidR="00BD155C" w:rsidRPr="002E56B9" w:rsidRDefault="00BD155C" w:rsidP="00BD155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CC73757" w14:textId="77777777" w:rsidR="00BD155C" w:rsidRPr="002E56B9" w:rsidRDefault="00BD155C" w:rsidP="00BD155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1A2D501" w14:textId="77777777" w:rsidR="00BD155C" w:rsidRPr="002E56B9" w:rsidRDefault="00BD155C" w:rsidP="00BD155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ED25D61" w14:textId="77777777" w:rsidR="00BD155C" w:rsidRPr="002E56B9" w:rsidRDefault="00BD155C" w:rsidP="00BD155C">
            <w:pPr>
              <w:pStyle w:val="TAL"/>
              <w:rPr>
                <w:b/>
                <w:lang w:eastAsia="zh-CN"/>
              </w:rPr>
            </w:pPr>
          </w:p>
        </w:tc>
      </w:tr>
      <w:tr w:rsidR="00BD155C" w:rsidRPr="002E56B9" w14:paraId="53165B8F"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C8B2A5A" w14:textId="77777777" w:rsidR="00BD155C" w:rsidRPr="002E56B9" w:rsidRDefault="00BD155C" w:rsidP="00BD155C">
            <w:pPr>
              <w:pStyle w:val="TAL"/>
              <w:rPr>
                <w:b/>
              </w:rPr>
            </w:pPr>
            <w:r w:rsidRPr="002E56B9">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1E4A726" w14:textId="77777777" w:rsidR="00BD155C" w:rsidRPr="002E56B9" w:rsidRDefault="00BD155C" w:rsidP="00BD155C">
            <w:pPr>
              <w:pStyle w:val="TAL"/>
              <w:rPr>
                <w:b/>
              </w:rPr>
            </w:pPr>
            <w:r w:rsidRPr="002E56B9">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BED183A" w14:textId="77777777" w:rsidR="00BD155C" w:rsidRPr="002E56B9" w:rsidRDefault="00BD155C" w:rsidP="00BD155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1C71E1F" w14:textId="77777777" w:rsidR="00BD155C" w:rsidRPr="002E56B9" w:rsidRDefault="00BD155C" w:rsidP="00BD155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EDB55D0" w14:textId="77777777" w:rsidR="00BD155C" w:rsidRPr="002E56B9" w:rsidRDefault="00BD155C" w:rsidP="00BD155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F78027F" w14:textId="77777777" w:rsidR="00BD155C" w:rsidRPr="002E56B9" w:rsidRDefault="00BD155C" w:rsidP="00BD155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A04BEBD" w14:textId="77777777" w:rsidR="00BD155C" w:rsidRPr="002E56B9" w:rsidRDefault="00BD155C" w:rsidP="00BD155C">
            <w:pPr>
              <w:pStyle w:val="TAL"/>
              <w:rPr>
                <w:b/>
                <w:lang w:eastAsia="zh-CN"/>
              </w:rPr>
            </w:pPr>
          </w:p>
        </w:tc>
      </w:tr>
      <w:tr w:rsidR="00BD155C" w:rsidRPr="002E56B9" w14:paraId="42938912"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1BC3634E" w14:textId="77777777" w:rsidR="00BD155C" w:rsidRPr="002E56B9" w:rsidRDefault="00BD155C" w:rsidP="00BD155C">
            <w:pPr>
              <w:pStyle w:val="TAL"/>
              <w:rPr>
                <w:lang w:eastAsia="zh-CN"/>
              </w:rPr>
            </w:pPr>
            <w:r w:rsidRPr="002E56B9">
              <w:t>6.3.1.1</w:t>
            </w:r>
          </w:p>
        </w:tc>
        <w:tc>
          <w:tcPr>
            <w:tcW w:w="4521" w:type="dxa"/>
            <w:tcBorders>
              <w:top w:val="single" w:sz="4" w:space="0" w:color="auto"/>
              <w:left w:val="single" w:sz="4" w:space="0" w:color="auto"/>
              <w:bottom w:val="single" w:sz="4" w:space="0" w:color="auto"/>
              <w:right w:val="single" w:sz="4" w:space="0" w:color="auto"/>
            </w:tcBorders>
            <w:hideMark/>
          </w:tcPr>
          <w:p w14:paraId="31C55F75" w14:textId="77777777" w:rsidR="00BD155C" w:rsidRPr="002E56B9" w:rsidRDefault="00BD155C" w:rsidP="00BD155C">
            <w:pPr>
              <w:pStyle w:val="TAL"/>
              <w:rPr>
                <w:lang w:eastAsia="zh-CN"/>
              </w:rPr>
            </w:pPr>
            <w:r w:rsidRPr="002E56B9">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7BEBE736" w14:textId="77777777" w:rsidR="00BD155C" w:rsidRPr="002E56B9" w:rsidRDefault="00BD155C" w:rsidP="00BD155C">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24120F69" w14:textId="77777777" w:rsidR="00BD155C" w:rsidRPr="002E56B9" w:rsidRDefault="00BD155C" w:rsidP="00BD155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3E5EE4F" w14:textId="77777777" w:rsidR="00BD155C" w:rsidRPr="002E56B9" w:rsidRDefault="00BD155C" w:rsidP="00BD155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6F42B43" w14:textId="77777777" w:rsidR="00BD155C" w:rsidRPr="002E56B9" w:rsidRDefault="00BD155C" w:rsidP="00BD155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02C65A8" w14:textId="77777777" w:rsidR="00BD155C" w:rsidRPr="002E56B9" w:rsidRDefault="00BD155C" w:rsidP="00BD155C">
            <w:pPr>
              <w:pStyle w:val="TAL"/>
              <w:rPr>
                <w:lang w:eastAsia="zh-CN"/>
              </w:rPr>
            </w:pPr>
            <w:r w:rsidRPr="002E56B9">
              <w:rPr>
                <w:lang w:eastAsia="zh-CN"/>
              </w:rPr>
              <w:t>2Rx</w:t>
            </w:r>
          </w:p>
          <w:p w14:paraId="2244C057" w14:textId="77777777" w:rsidR="00BD155C" w:rsidRPr="002E56B9" w:rsidRDefault="00BD155C" w:rsidP="00BD155C">
            <w:pPr>
              <w:pStyle w:val="TAL"/>
              <w:rPr>
                <w:lang w:eastAsia="zh-CN"/>
              </w:rPr>
            </w:pPr>
            <w:r w:rsidRPr="002E56B9">
              <w:rPr>
                <w:lang w:eastAsia="zh-CN"/>
              </w:rPr>
              <w:t>4Rx</w:t>
            </w:r>
          </w:p>
        </w:tc>
      </w:tr>
      <w:tr w:rsidR="00BD155C" w:rsidRPr="002E56B9" w14:paraId="79D2F810"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30FE4B9C" w14:textId="77777777" w:rsidR="00BD155C" w:rsidRPr="002E56B9" w:rsidRDefault="00BD155C" w:rsidP="00BD155C">
            <w:pPr>
              <w:pStyle w:val="TAL"/>
              <w:rPr>
                <w:lang w:eastAsia="zh-CN"/>
              </w:rPr>
            </w:pPr>
            <w:r w:rsidRPr="002E56B9">
              <w:t>6.3.1.2</w:t>
            </w:r>
          </w:p>
        </w:tc>
        <w:tc>
          <w:tcPr>
            <w:tcW w:w="4521" w:type="dxa"/>
            <w:tcBorders>
              <w:top w:val="single" w:sz="4" w:space="0" w:color="auto"/>
              <w:left w:val="single" w:sz="4" w:space="0" w:color="auto"/>
              <w:bottom w:val="single" w:sz="4" w:space="0" w:color="auto"/>
              <w:right w:val="single" w:sz="4" w:space="0" w:color="auto"/>
            </w:tcBorders>
            <w:hideMark/>
          </w:tcPr>
          <w:p w14:paraId="26A771DF" w14:textId="77777777" w:rsidR="00BD155C" w:rsidRPr="002E56B9" w:rsidRDefault="00BD155C" w:rsidP="00BD155C">
            <w:pPr>
              <w:pStyle w:val="TAL"/>
              <w:rPr>
                <w:lang w:eastAsia="zh-CN"/>
              </w:rPr>
            </w:pPr>
            <w:r w:rsidRPr="002E56B9">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00C83575" w14:textId="77777777" w:rsidR="00BD155C" w:rsidRPr="002E56B9" w:rsidRDefault="00BD155C" w:rsidP="00BD155C">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1BB77AE2" w14:textId="77777777" w:rsidR="00BD155C" w:rsidRPr="002E56B9" w:rsidRDefault="00BD155C" w:rsidP="00BD155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8F1FE7A" w14:textId="77777777" w:rsidR="00BD155C" w:rsidRPr="002E56B9" w:rsidRDefault="00BD155C" w:rsidP="00BD155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6BC7383" w14:textId="77777777" w:rsidR="00BD155C" w:rsidRPr="002E56B9" w:rsidRDefault="00BD155C" w:rsidP="00BD155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6A83B03" w14:textId="77777777" w:rsidR="00BD155C" w:rsidRPr="002E56B9" w:rsidRDefault="00BD155C" w:rsidP="00BD155C">
            <w:pPr>
              <w:pStyle w:val="TAL"/>
              <w:rPr>
                <w:lang w:eastAsia="zh-CN"/>
              </w:rPr>
            </w:pPr>
            <w:r w:rsidRPr="002E56B9">
              <w:rPr>
                <w:lang w:eastAsia="zh-CN"/>
              </w:rPr>
              <w:t>2Rx</w:t>
            </w:r>
          </w:p>
          <w:p w14:paraId="1EECB470" w14:textId="77777777" w:rsidR="00BD155C" w:rsidRPr="002E56B9" w:rsidRDefault="00BD155C" w:rsidP="00BD155C">
            <w:pPr>
              <w:pStyle w:val="TAL"/>
              <w:rPr>
                <w:lang w:eastAsia="zh-CN"/>
              </w:rPr>
            </w:pPr>
            <w:r w:rsidRPr="002E56B9">
              <w:rPr>
                <w:lang w:eastAsia="zh-CN"/>
              </w:rPr>
              <w:t>4Rx</w:t>
            </w:r>
          </w:p>
        </w:tc>
      </w:tr>
      <w:tr w:rsidR="00BD155C" w:rsidRPr="002E56B9" w14:paraId="747031C3"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2D8373AD" w14:textId="77777777" w:rsidR="00BD155C" w:rsidRPr="002E56B9" w:rsidRDefault="00BD155C" w:rsidP="00BD155C">
            <w:pPr>
              <w:pStyle w:val="TAL"/>
              <w:rPr>
                <w:lang w:eastAsia="zh-CN"/>
              </w:rPr>
            </w:pPr>
            <w:r w:rsidRPr="002E56B9">
              <w:lastRenderedPageBreak/>
              <w:t>6.3.1.3</w:t>
            </w:r>
          </w:p>
        </w:tc>
        <w:tc>
          <w:tcPr>
            <w:tcW w:w="4521" w:type="dxa"/>
            <w:tcBorders>
              <w:top w:val="single" w:sz="4" w:space="0" w:color="auto"/>
              <w:left w:val="single" w:sz="4" w:space="0" w:color="auto"/>
              <w:bottom w:val="single" w:sz="4" w:space="0" w:color="auto"/>
              <w:right w:val="single" w:sz="4" w:space="0" w:color="auto"/>
            </w:tcBorders>
            <w:hideMark/>
          </w:tcPr>
          <w:p w14:paraId="26F9830C" w14:textId="77777777" w:rsidR="00BD155C" w:rsidRPr="002E56B9" w:rsidRDefault="00BD155C" w:rsidP="00BD155C">
            <w:pPr>
              <w:pStyle w:val="TAL"/>
              <w:rPr>
                <w:lang w:eastAsia="zh-CN"/>
              </w:rPr>
            </w:pPr>
            <w:r w:rsidRPr="002E56B9">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4D253CF9" w14:textId="77777777" w:rsidR="00BD155C" w:rsidRPr="002E56B9" w:rsidRDefault="00BD155C" w:rsidP="00BD155C">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28A0FF97" w14:textId="77777777" w:rsidR="00BD155C" w:rsidRPr="002E56B9" w:rsidRDefault="00BD155C" w:rsidP="00BD155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37A033F" w14:textId="77777777" w:rsidR="00BD155C" w:rsidRPr="002E56B9" w:rsidRDefault="00BD155C" w:rsidP="00BD155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ADB54FD" w14:textId="77777777" w:rsidR="00BD155C" w:rsidRPr="002E56B9" w:rsidRDefault="00BD155C" w:rsidP="00BD155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B58443B" w14:textId="77777777" w:rsidR="00BD155C" w:rsidRPr="002E56B9" w:rsidRDefault="00BD155C" w:rsidP="00BD155C">
            <w:pPr>
              <w:pStyle w:val="TAL"/>
              <w:rPr>
                <w:lang w:eastAsia="zh-CN"/>
              </w:rPr>
            </w:pPr>
            <w:r w:rsidRPr="002E56B9">
              <w:rPr>
                <w:lang w:eastAsia="zh-CN"/>
              </w:rPr>
              <w:t>2Rx</w:t>
            </w:r>
          </w:p>
          <w:p w14:paraId="543E4880" w14:textId="77777777" w:rsidR="00BD155C" w:rsidRPr="002E56B9" w:rsidRDefault="00BD155C" w:rsidP="00BD155C">
            <w:pPr>
              <w:pStyle w:val="TAL"/>
              <w:rPr>
                <w:lang w:eastAsia="zh-CN"/>
              </w:rPr>
            </w:pPr>
            <w:r w:rsidRPr="002E56B9">
              <w:rPr>
                <w:lang w:eastAsia="zh-CN"/>
              </w:rPr>
              <w:t>4Rx</w:t>
            </w:r>
          </w:p>
        </w:tc>
      </w:tr>
      <w:tr w:rsidR="00BD155C" w:rsidRPr="002E56B9" w14:paraId="5497487B"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0F31E8D3" w14:textId="77777777" w:rsidR="00BD155C" w:rsidRPr="002E56B9" w:rsidRDefault="00BD155C" w:rsidP="00BD155C">
            <w:pPr>
              <w:pStyle w:val="TAL"/>
              <w:rPr>
                <w:lang w:eastAsia="zh-CN"/>
              </w:rPr>
            </w:pPr>
            <w:r w:rsidRPr="002E56B9">
              <w:rPr>
                <w:lang w:eastAsia="zh-CN"/>
              </w:rPr>
              <w:t>6.3.1.4</w:t>
            </w:r>
          </w:p>
        </w:tc>
        <w:tc>
          <w:tcPr>
            <w:tcW w:w="4521" w:type="dxa"/>
            <w:tcBorders>
              <w:top w:val="single" w:sz="4" w:space="0" w:color="auto"/>
              <w:left w:val="single" w:sz="4" w:space="0" w:color="auto"/>
              <w:bottom w:val="single" w:sz="4" w:space="0" w:color="auto"/>
              <w:right w:val="single" w:sz="4" w:space="0" w:color="auto"/>
            </w:tcBorders>
            <w:hideMark/>
          </w:tcPr>
          <w:p w14:paraId="08BD982F" w14:textId="77777777" w:rsidR="00BD155C" w:rsidRPr="002E56B9" w:rsidRDefault="00BD155C" w:rsidP="00BD155C">
            <w:pPr>
              <w:pStyle w:val="TAL"/>
              <w:rPr>
                <w:lang w:eastAsia="zh-CN"/>
              </w:rPr>
            </w:pPr>
            <w:r w:rsidRPr="002E56B9">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6C83F905" w14:textId="77777777" w:rsidR="00BD155C" w:rsidRPr="002E56B9" w:rsidRDefault="00BD155C" w:rsidP="00BD155C">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DF52CA1" w14:textId="77777777" w:rsidR="00BD155C" w:rsidRPr="002E56B9" w:rsidRDefault="00BD155C" w:rsidP="00BD155C">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61BDE10C"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C6F6AEA" w14:textId="77777777" w:rsidR="00BD155C" w:rsidRPr="002E56B9" w:rsidRDefault="00BD155C" w:rsidP="00BD155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9657FE0" w14:textId="77777777" w:rsidR="00BD155C" w:rsidRPr="002E56B9" w:rsidRDefault="00BD155C" w:rsidP="00BD155C">
            <w:pPr>
              <w:pStyle w:val="TAL"/>
              <w:rPr>
                <w:lang w:eastAsia="zh-CN"/>
              </w:rPr>
            </w:pPr>
            <w:r w:rsidRPr="002E56B9">
              <w:rPr>
                <w:lang w:eastAsia="zh-CN"/>
              </w:rPr>
              <w:t>2Rx</w:t>
            </w:r>
          </w:p>
          <w:p w14:paraId="75E7B1A7" w14:textId="77777777" w:rsidR="00BD155C" w:rsidRPr="002E56B9" w:rsidRDefault="00BD155C" w:rsidP="00BD155C">
            <w:pPr>
              <w:pStyle w:val="TAL"/>
              <w:rPr>
                <w:lang w:eastAsia="zh-CN"/>
              </w:rPr>
            </w:pPr>
            <w:r w:rsidRPr="002E56B9">
              <w:rPr>
                <w:lang w:eastAsia="zh-CN"/>
              </w:rPr>
              <w:t>4Rx</w:t>
            </w:r>
          </w:p>
        </w:tc>
      </w:tr>
      <w:tr w:rsidR="00BD155C" w:rsidRPr="002E56B9" w14:paraId="032BDAE6"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4AC4776A" w14:textId="77777777" w:rsidR="00BD155C" w:rsidRPr="002E56B9" w:rsidRDefault="00BD155C" w:rsidP="00BD155C">
            <w:pPr>
              <w:pStyle w:val="TAL"/>
            </w:pPr>
            <w:r w:rsidRPr="002E56B9">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6E260A73" w14:textId="77777777" w:rsidR="00BD155C" w:rsidRPr="002E56B9" w:rsidRDefault="00BD155C" w:rsidP="00BD155C">
            <w:pPr>
              <w:pStyle w:val="TAL"/>
            </w:pPr>
            <w:r w:rsidRPr="002E56B9">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446BE207" w14:textId="77777777" w:rsidR="00BD155C" w:rsidRPr="002E56B9" w:rsidRDefault="00BD155C" w:rsidP="00BD155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9CAF0F2" w14:textId="77777777" w:rsidR="00BD155C" w:rsidRPr="002E56B9" w:rsidRDefault="00BD155C" w:rsidP="00BD155C">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798A5BE9"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BF4FE58" w14:textId="77777777" w:rsidR="00BD155C" w:rsidRPr="002E56B9" w:rsidRDefault="00BD155C" w:rsidP="00BD155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0CE43D3" w14:textId="77777777" w:rsidR="00BD155C" w:rsidRPr="002E56B9" w:rsidRDefault="00BD155C" w:rsidP="00BD155C">
            <w:pPr>
              <w:pStyle w:val="TAL"/>
              <w:rPr>
                <w:lang w:eastAsia="zh-CN"/>
              </w:rPr>
            </w:pPr>
            <w:r w:rsidRPr="002E56B9">
              <w:rPr>
                <w:lang w:eastAsia="zh-CN"/>
              </w:rPr>
              <w:t>2Rx</w:t>
            </w:r>
          </w:p>
          <w:p w14:paraId="540C9E90" w14:textId="77777777" w:rsidR="00BD155C" w:rsidRPr="002E56B9" w:rsidRDefault="00BD155C" w:rsidP="00BD155C">
            <w:pPr>
              <w:pStyle w:val="TAL"/>
              <w:rPr>
                <w:lang w:eastAsia="zh-CN"/>
              </w:rPr>
            </w:pPr>
            <w:r w:rsidRPr="002E56B9">
              <w:rPr>
                <w:lang w:eastAsia="zh-CN"/>
              </w:rPr>
              <w:t>4Rx</w:t>
            </w:r>
          </w:p>
        </w:tc>
      </w:tr>
      <w:tr w:rsidR="00BD155C" w:rsidRPr="002E56B9" w14:paraId="31E4D067"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44796233" w14:textId="77777777" w:rsidR="00BD155C" w:rsidRPr="002E56B9" w:rsidRDefault="00BD155C" w:rsidP="00BD155C">
            <w:pPr>
              <w:pStyle w:val="TAL"/>
              <w:rPr>
                <w:lang w:eastAsia="zh-CN"/>
              </w:rPr>
            </w:pPr>
            <w:r w:rsidRPr="002E56B9">
              <w:rPr>
                <w:lang w:eastAsia="zh-CN"/>
              </w:rPr>
              <w:t>6.3.1.6</w:t>
            </w:r>
          </w:p>
        </w:tc>
        <w:tc>
          <w:tcPr>
            <w:tcW w:w="4521" w:type="dxa"/>
            <w:tcBorders>
              <w:top w:val="single" w:sz="4" w:space="0" w:color="auto"/>
              <w:left w:val="single" w:sz="4" w:space="0" w:color="auto"/>
              <w:bottom w:val="single" w:sz="4" w:space="0" w:color="auto"/>
              <w:right w:val="single" w:sz="4" w:space="0" w:color="auto"/>
            </w:tcBorders>
          </w:tcPr>
          <w:p w14:paraId="7FB924A7" w14:textId="77777777" w:rsidR="00BD155C" w:rsidRPr="002E56B9" w:rsidRDefault="00BD155C" w:rsidP="00BD155C">
            <w:pPr>
              <w:pStyle w:val="TAL"/>
              <w:rPr>
                <w:lang w:eastAsia="zh-CN"/>
              </w:rPr>
            </w:pPr>
            <w:r w:rsidRPr="002E56B9">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tcPr>
          <w:p w14:paraId="7CC0219C" w14:textId="77777777" w:rsidR="00BD155C" w:rsidRPr="002E56B9" w:rsidRDefault="00BD155C" w:rsidP="00BD155C">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1D6631E" w14:textId="77777777" w:rsidR="00BD155C" w:rsidRPr="002E56B9" w:rsidRDefault="00BD155C" w:rsidP="00BD155C">
            <w:pPr>
              <w:pStyle w:val="TAL"/>
              <w:rPr>
                <w:lang w:eastAsia="zh-CN"/>
              </w:rPr>
            </w:pPr>
            <w:r w:rsidRPr="002E56B9">
              <w:rPr>
                <w:lang w:eastAsia="zh-CN"/>
              </w:rPr>
              <w:t>C096</w:t>
            </w:r>
          </w:p>
        </w:tc>
        <w:tc>
          <w:tcPr>
            <w:tcW w:w="3197" w:type="dxa"/>
            <w:tcBorders>
              <w:top w:val="single" w:sz="4" w:space="0" w:color="auto"/>
              <w:left w:val="single" w:sz="4" w:space="0" w:color="auto"/>
              <w:bottom w:val="single" w:sz="4" w:space="0" w:color="auto"/>
              <w:right w:val="single" w:sz="4" w:space="0" w:color="auto"/>
            </w:tcBorders>
          </w:tcPr>
          <w:p w14:paraId="48A56312" w14:textId="77777777" w:rsidR="00BD155C" w:rsidRPr="002E56B9" w:rsidRDefault="00BD155C" w:rsidP="00BD155C">
            <w:pPr>
              <w:pStyle w:val="TAL"/>
              <w:rPr>
                <w:lang w:eastAsia="zh-CN"/>
              </w:rPr>
            </w:pPr>
            <w:r w:rsidRPr="002E56B9">
              <w:rPr>
                <w:lang w:eastAsia="zh-CN"/>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0BD6760B" w14:textId="77777777" w:rsidR="00BD155C" w:rsidRPr="002E56B9" w:rsidRDefault="00BD155C" w:rsidP="00BD155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D7B48EE" w14:textId="77777777" w:rsidR="00BD155C" w:rsidRPr="002E56B9" w:rsidRDefault="00BD155C" w:rsidP="00BD155C">
            <w:pPr>
              <w:pStyle w:val="TAL"/>
              <w:rPr>
                <w:lang w:eastAsia="zh-CN"/>
              </w:rPr>
            </w:pPr>
            <w:r w:rsidRPr="002E56B9">
              <w:rPr>
                <w:lang w:eastAsia="zh-CN"/>
              </w:rPr>
              <w:t>2Rx</w:t>
            </w:r>
          </w:p>
          <w:p w14:paraId="3DA9B07F" w14:textId="77777777" w:rsidR="00BD155C" w:rsidRPr="002E56B9" w:rsidRDefault="00BD155C" w:rsidP="00BD155C">
            <w:pPr>
              <w:pStyle w:val="TAL"/>
              <w:rPr>
                <w:lang w:eastAsia="zh-CN"/>
              </w:rPr>
            </w:pPr>
            <w:r w:rsidRPr="002E56B9">
              <w:rPr>
                <w:lang w:eastAsia="zh-CN"/>
              </w:rPr>
              <w:t>4Rx</w:t>
            </w:r>
          </w:p>
        </w:tc>
      </w:tr>
      <w:tr w:rsidR="00BD155C" w:rsidRPr="002E56B9" w14:paraId="6A21C8BE"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321BD836" w14:textId="77777777" w:rsidR="00BD155C" w:rsidRPr="002E56B9" w:rsidRDefault="00BD155C" w:rsidP="00BD155C">
            <w:pPr>
              <w:pStyle w:val="TAL"/>
              <w:rPr>
                <w:lang w:eastAsia="zh-CN"/>
              </w:rPr>
            </w:pPr>
            <w:r w:rsidRPr="002E56B9">
              <w:rPr>
                <w:lang w:eastAsia="zh-CN"/>
              </w:rPr>
              <w:t>6.3.1.7</w:t>
            </w:r>
          </w:p>
        </w:tc>
        <w:tc>
          <w:tcPr>
            <w:tcW w:w="4521" w:type="dxa"/>
            <w:tcBorders>
              <w:top w:val="single" w:sz="4" w:space="0" w:color="auto"/>
              <w:left w:val="single" w:sz="4" w:space="0" w:color="auto"/>
              <w:bottom w:val="single" w:sz="4" w:space="0" w:color="auto"/>
              <w:right w:val="single" w:sz="4" w:space="0" w:color="auto"/>
            </w:tcBorders>
          </w:tcPr>
          <w:p w14:paraId="71424C75" w14:textId="77777777" w:rsidR="00BD155C" w:rsidRPr="002E56B9" w:rsidRDefault="00BD155C" w:rsidP="00BD155C">
            <w:pPr>
              <w:pStyle w:val="TAL"/>
              <w:rPr>
                <w:lang w:eastAsia="zh-CN"/>
              </w:rPr>
            </w:pPr>
            <w:r w:rsidRPr="002E56B9">
              <w:rPr>
                <w:lang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tcPr>
          <w:p w14:paraId="177C113A" w14:textId="77777777" w:rsidR="00BD155C" w:rsidRPr="002E56B9" w:rsidRDefault="00BD155C" w:rsidP="00BD155C">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DADA721" w14:textId="77777777" w:rsidR="00BD155C" w:rsidRPr="002E56B9" w:rsidRDefault="00BD155C" w:rsidP="00BD155C">
            <w:pPr>
              <w:pStyle w:val="TAL"/>
              <w:rPr>
                <w:lang w:eastAsia="zh-CN"/>
              </w:rPr>
            </w:pPr>
            <w:r w:rsidRPr="002E56B9">
              <w:rPr>
                <w:lang w:eastAsia="zh-CN"/>
              </w:rPr>
              <w:t>C101</w:t>
            </w:r>
          </w:p>
        </w:tc>
        <w:tc>
          <w:tcPr>
            <w:tcW w:w="3197" w:type="dxa"/>
            <w:tcBorders>
              <w:top w:val="single" w:sz="4" w:space="0" w:color="auto"/>
              <w:left w:val="single" w:sz="4" w:space="0" w:color="auto"/>
              <w:bottom w:val="single" w:sz="4" w:space="0" w:color="auto"/>
              <w:right w:val="single" w:sz="4" w:space="0" w:color="auto"/>
            </w:tcBorders>
          </w:tcPr>
          <w:p w14:paraId="59F15449" w14:textId="77777777" w:rsidR="00BD155C" w:rsidRPr="002E56B9" w:rsidRDefault="00BD155C" w:rsidP="00BD155C">
            <w:pPr>
              <w:pStyle w:val="TAL"/>
              <w:rPr>
                <w:lang w:eastAsia="zh-CN"/>
              </w:rPr>
            </w:pPr>
            <w:r w:rsidRPr="002E56B9">
              <w:rPr>
                <w:lang w:eastAsia="zh-CN"/>
              </w:rPr>
              <w:t>UEs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1A3B504F" w14:textId="77777777" w:rsidR="00BD155C" w:rsidRPr="002E56B9" w:rsidRDefault="00BD155C" w:rsidP="00BD155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084ADBB" w14:textId="77777777" w:rsidR="00BD155C" w:rsidRPr="002E56B9" w:rsidRDefault="00BD155C" w:rsidP="00BD155C">
            <w:pPr>
              <w:pStyle w:val="TAL"/>
              <w:rPr>
                <w:lang w:eastAsia="zh-CN"/>
              </w:rPr>
            </w:pPr>
            <w:r w:rsidRPr="002E56B9">
              <w:rPr>
                <w:lang w:eastAsia="zh-CN"/>
              </w:rPr>
              <w:t>2Rx</w:t>
            </w:r>
          </w:p>
          <w:p w14:paraId="2D09C044" w14:textId="77777777" w:rsidR="00BD155C" w:rsidRPr="002E56B9" w:rsidRDefault="00BD155C" w:rsidP="00BD155C">
            <w:pPr>
              <w:pStyle w:val="TAL"/>
              <w:rPr>
                <w:lang w:eastAsia="zh-CN"/>
              </w:rPr>
            </w:pPr>
            <w:r w:rsidRPr="002E56B9">
              <w:rPr>
                <w:lang w:eastAsia="zh-CN"/>
              </w:rPr>
              <w:t>4Rx</w:t>
            </w:r>
          </w:p>
        </w:tc>
      </w:tr>
      <w:tr w:rsidR="00BD155C" w:rsidRPr="002E56B9" w14:paraId="4A224E60"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2D1F0B46" w14:textId="77777777" w:rsidR="00BD155C" w:rsidRPr="002E56B9" w:rsidRDefault="00BD155C" w:rsidP="00BD155C">
            <w:pPr>
              <w:pStyle w:val="TAL"/>
              <w:rPr>
                <w:lang w:eastAsia="zh-CN"/>
              </w:rPr>
            </w:pPr>
            <w:r w:rsidRPr="002E56B9">
              <w:rPr>
                <w:lang w:eastAsia="zh-CN"/>
              </w:rPr>
              <w:t>6.3.1.8</w:t>
            </w:r>
          </w:p>
        </w:tc>
        <w:tc>
          <w:tcPr>
            <w:tcW w:w="4521" w:type="dxa"/>
            <w:tcBorders>
              <w:top w:val="single" w:sz="4" w:space="0" w:color="auto"/>
              <w:left w:val="single" w:sz="4" w:space="0" w:color="auto"/>
              <w:bottom w:val="single" w:sz="4" w:space="0" w:color="auto"/>
              <w:right w:val="single" w:sz="4" w:space="0" w:color="auto"/>
            </w:tcBorders>
          </w:tcPr>
          <w:p w14:paraId="1B0045A3" w14:textId="77777777" w:rsidR="00BD155C" w:rsidRPr="002E56B9" w:rsidRDefault="00BD155C" w:rsidP="00BD155C">
            <w:pPr>
              <w:pStyle w:val="TAL"/>
              <w:rPr>
                <w:lang w:eastAsia="zh-CN"/>
              </w:rPr>
            </w:pPr>
            <w:r w:rsidRPr="002E56B9">
              <w:rPr>
                <w:lang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
          <w:p w14:paraId="747C4372" w14:textId="77777777" w:rsidR="00BD155C" w:rsidRPr="002E56B9" w:rsidRDefault="00BD155C" w:rsidP="00BD155C">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E346652" w14:textId="77777777" w:rsidR="00BD155C" w:rsidRPr="002E56B9" w:rsidRDefault="00BD155C" w:rsidP="00BD155C">
            <w:pPr>
              <w:pStyle w:val="TAL"/>
              <w:rPr>
                <w:lang w:eastAsia="zh-CN"/>
              </w:rPr>
            </w:pPr>
            <w:r w:rsidRPr="002E56B9">
              <w:rPr>
                <w:lang w:eastAsia="zh-CN"/>
              </w:rPr>
              <w:t>C102</w:t>
            </w:r>
          </w:p>
        </w:tc>
        <w:tc>
          <w:tcPr>
            <w:tcW w:w="3197" w:type="dxa"/>
            <w:tcBorders>
              <w:top w:val="single" w:sz="4" w:space="0" w:color="auto"/>
              <w:left w:val="single" w:sz="4" w:space="0" w:color="auto"/>
              <w:bottom w:val="single" w:sz="4" w:space="0" w:color="auto"/>
              <w:right w:val="single" w:sz="4" w:space="0" w:color="auto"/>
            </w:tcBorders>
          </w:tcPr>
          <w:p w14:paraId="1B464603" w14:textId="77777777" w:rsidR="00BD155C" w:rsidRPr="002E56B9" w:rsidRDefault="00BD155C" w:rsidP="00BD155C">
            <w:pPr>
              <w:pStyle w:val="TAL"/>
              <w:rPr>
                <w:lang w:eastAsia="zh-CN"/>
              </w:rPr>
            </w:pPr>
            <w:r w:rsidRPr="002E56B9">
              <w:rPr>
                <w:lang w:eastAsia="zh-CN"/>
              </w:rPr>
              <w:t>UEs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71F89BFB" w14:textId="77777777" w:rsidR="00BD155C" w:rsidRPr="002E56B9" w:rsidRDefault="00BD155C" w:rsidP="00BD155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984E38B" w14:textId="77777777" w:rsidR="00BD155C" w:rsidRPr="002E56B9" w:rsidRDefault="00BD155C" w:rsidP="00BD155C">
            <w:pPr>
              <w:pStyle w:val="TAL"/>
              <w:rPr>
                <w:lang w:eastAsia="zh-CN"/>
              </w:rPr>
            </w:pPr>
            <w:r w:rsidRPr="002E56B9">
              <w:rPr>
                <w:lang w:eastAsia="zh-CN"/>
              </w:rPr>
              <w:t>2Rx</w:t>
            </w:r>
          </w:p>
          <w:p w14:paraId="2A1A32F9" w14:textId="77777777" w:rsidR="00BD155C" w:rsidRPr="002E56B9" w:rsidRDefault="00BD155C" w:rsidP="00BD155C">
            <w:pPr>
              <w:pStyle w:val="TAL"/>
              <w:rPr>
                <w:lang w:eastAsia="zh-CN"/>
              </w:rPr>
            </w:pPr>
            <w:r w:rsidRPr="002E56B9">
              <w:rPr>
                <w:lang w:eastAsia="zh-CN"/>
              </w:rPr>
              <w:t>4Rx</w:t>
            </w:r>
          </w:p>
        </w:tc>
      </w:tr>
      <w:tr w:rsidR="00BD155C" w:rsidRPr="002E56B9" w14:paraId="52EB5802"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2125A380" w14:textId="77777777" w:rsidR="00BD155C" w:rsidRPr="002E56B9" w:rsidRDefault="00BD155C" w:rsidP="00BD155C">
            <w:pPr>
              <w:pStyle w:val="TAL"/>
              <w:rPr>
                <w:lang w:eastAsia="zh-CN"/>
              </w:rPr>
            </w:pPr>
            <w:r w:rsidRPr="002E56B9">
              <w:rPr>
                <w:lang w:eastAsia="zh-CN"/>
              </w:rPr>
              <w:t>6.3.1.9</w:t>
            </w:r>
          </w:p>
        </w:tc>
        <w:tc>
          <w:tcPr>
            <w:tcW w:w="4521" w:type="dxa"/>
            <w:tcBorders>
              <w:top w:val="single" w:sz="4" w:space="0" w:color="auto"/>
              <w:left w:val="single" w:sz="4" w:space="0" w:color="auto"/>
              <w:bottom w:val="single" w:sz="4" w:space="0" w:color="auto"/>
              <w:right w:val="single" w:sz="4" w:space="0" w:color="auto"/>
            </w:tcBorders>
          </w:tcPr>
          <w:p w14:paraId="3BFE2B2F" w14:textId="77777777" w:rsidR="00BD155C" w:rsidRPr="002E56B9" w:rsidRDefault="00BD155C" w:rsidP="00BD155C">
            <w:pPr>
              <w:pStyle w:val="TAL"/>
              <w:rPr>
                <w:lang w:eastAsia="zh-CN"/>
              </w:rPr>
            </w:pPr>
            <w:r w:rsidRPr="002E56B9">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
          <w:p w14:paraId="20CB8111" w14:textId="77777777" w:rsidR="00BD155C" w:rsidRPr="002E56B9" w:rsidRDefault="00BD155C" w:rsidP="00BD155C">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A233E98" w14:textId="77777777" w:rsidR="00BD155C" w:rsidRPr="002E56B9" w:rsidRDefault="00BD155C" w:rsidP="00BD155C">
            <w:pPr>
              <w:pStyle w:val="TAL"/>
              <w:rPr>
                <w:lang w:eastAsia="zh-CN"/>
              </w:rPr>
            </w:pPr>
            <w:r w:rsidRPr="002E56B9">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752529C1" w14:textId="77777777" w:rsidR="00BD155C" w:rsidRPr="002E56B9" w:rsidRDefault="00BD155C" w:rsidP="00BD155C">
            <w:pPr>
              <w:pStyle w:val="TAL"/>
              <w:rPr>
                <w:lang w:eastAsia="zh-CN"/>
              </w:rPr>
            </w:pPr>
            <w:r w:rsidRPr="002E56B9">
              <w:rPr>
                <w:lang w:eastAsia="zh-CN"/>
              </w:rPr>
              <w:t xml:space="preserve">UEs supporting 5GS NR SA FR1 and </w:t>
            </w:r>
            <w:r w:rsidRPr="002E56B9">
              <w:t xml:space="preserve">inter-frequency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2DBFB777" w14:textId="77777777" w:rsidR="00BD155C" w:rsidRPr="002E56B9" w:rsidRDefault="00BD155C" w:rsidP="00BD155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EEE2EDE" w14:textId="77777777" w:rsidR="00BD155C" w:rsidRPr="002E56B9" w:rsidRDefault="00BD155C" w:rsidP="00BD155C">
            <w:pPr>
              <w:pStyle w:val="TAL"/>
              <w:rPr>
                <w:lang w:eastAsia="zh-CN"/>
              </w:rPr>
            </w:pPr>
            <w:r w:rsidRPr="002E56B9">
              <w:rPr>
                <w:lang w:eastAsia="zh-CN"/>
              </w:rPr>
              <w:t>2Rx</w:t>
            </w:r>
          </w:p>
          <w:p w14:paraId="0288BDF0" w14:textId="77777777" w:rsidR="00BD155C" w:rsidRPr="002E56B9" w:rsidRDefault="00BD155C" w:rsidP="00BD155C">
            <w:pPr>
              <w:pStyle w:val="TAL"/>
              <w:rPr>
                <w:lang w:eastAsia="zh-CN"/>
              </w:rPr>
            </w:pPr>
            <w:r w:rsidRPr="002E56B9">
              <w:rPr>
                <w:lang w:eastAsia="zh-CN"/>
              </w:rPr>
              <w:t>4Rx</w:t>
            </w:r>
          </w:p>
        </w:tc>
      </w:tr>
      <w:tr w:rsidR="00BD155C" w:rsidRPr="002E56B9" w14:paraId="3D6621DA"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299C2AEF" w14:textId="77777777" w:rsidR="00BD155C" w:rsidRPr="002E56B9" w:rsidRDefault="00BD155C" w:rsidP="00BD155C">
            <w:pPr>
              <w:pStyle w:val="TAL"/>
              <w:rPr>
                <w:lang w:eastAsia="zh-CN"/>
              </w:rPr>
            </w:pPr>
            <w:r w:rsidRPr="002E56B9">
              <w:rPr>
                <w:lang w:eastAsia="zh-CN"/>
              </w:rPr>
              <w:t>6.3.1.10</w:t>
            </w:r>
          </w:p>
        </w:tc>
        <w:tc>
          <w:tcPr>
            <w:tcW w:w="4521" w:type="dxa"/>
            <w:tcBorders>
              <w:top w:val="single" w:sz="4" w:space="0" w:color="auto"/>
              <w:left w:val="single" w:sz="4" w:space="0" w:color="auto"/>
              <w:bottom w:val="single" w:sz="4" w:space="0" w:color="auto"/>
              <w:right w:val="single" w:sz="4" w:space="0" w:color="auto"/>
            </w:tcBorders>
            <w:vAlign w:val="center"/>
          </w:tcPr>
          <w:p w14:paraId="6727D403" w14:textId="77777777" w:rsidR="00BD155C" w:rsidRPr="002E56B9" w:rsidRDefault="00BD155C" w:rsidP="00BD155C">
            <w:pPr>
              <w:pStyle w:val="TAL"/>
              <w:rPr>
                <w:lang w:eastAsia="zh-CN"/>
              </w:rPr>
            </w:pPr>
            <w:r w:rsidRPr="002E56B9">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7DFD51F9" w14:textId="77777777" w:rsidR="00BD155C" w:rsidRPr="002E56B9" w:rsidRDefault="00BD155C" w:rsidP="00BD155C">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A3ECA52" w14:textId="77777777" w:rsidR="00BD155C" w:rsidRPr="002E56B9" w:rsidRDefault="00BD155C" w:rsidP="00BD155C">
            <w:pPr>
              <w:pStyle w:val="TAL"/>
              <w:rPr>
                <w:lang w:eastAsia="zh-CN"/>
              </w:rPr>
            </w:pPr>
            <w:r w:rsidRPr="002E56B9">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55E49836" w14:textId="77777777" w:rsidR="00BD155C" w:rsidRPr="002E56B9" w:rsidRDefault="00BD155C" w:rsidP="00BD155C">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3DB0232A" w14:textId="77777777" w:rsidR="00BD155C" w:rsidRPr="002E56B9" w:rsidRDefault="00BD155C" w:rsidP="00BD155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941CA0A" w14:textId="77777777" w:rsidR="00BD155C" w:rsidRPr="002E56B9" w:rsidRDefault="00BD155C" w:rsidP="00BD155C">
            <w:pPr>
              <w:pStyle w:val="TAL"/>
              <w:rPr>
                <w:lang w:eastAsia="zh-CN"/>
              </w:rPr>
            </w:pPr>
            <w:r w:rsidRPr="002E56B9">
              <w:rPr>
                <w:lang w:eastAsia="zh-CN"/>
              </w:rPr>
              <w:t>2Rx</w:t>
            </w:r>
          </w:p>
          <w:p w14:paraId="5BF0BBEC" w14:textId="77777777" w:rsidR="00BD155C" w:rsidRPr="002E56B9" w:rsidRDefault="00BD155C" w:rsidP="00BD155C">
            <w:pPr>
              <w:pStyle w:val="TAL"/>
              <w:rPr>
                <w:lang w:eastAsia="zh-CN"/>
              </w:rPr>
            </w:pPr>
            <w:r w:rsidRPr="002E56B9">
              <w:rPr>
                <w:lang w:eastAsia="zh-CN"/>
              </w:rPr>
              <w:t>4Rx</w:t>
            </w:r>
          </w:p>
        </w:tc>
      </w:tr>
      <w:tr w:rsidR="00BD155C" w:rsidRPr="002E56B9" w14:paraId="050FAD2D" w14:textId="77777777" w:rsidTr="008A073D">
        <w:trPr>
          <w:jc w:val="center"/>
        </w:trPr>
        <w:tc>
          <w:tcPr>
            <w:tcW w:w="1171" w:type="dxa"/>
            <w:tcBorders>
              <w:top w:val="single" w:sz="4" w:space="0" w:color="auto"/>
              <w:left w:val="single" w:sz="4" w:space="0" w:color="auto"/>
              <w:bottom w:val="nil"/>
              <w:right w:val="single" w:sz="4" w:space="0" w:color="auto"/>
            </w:tcBorders>
            <w:vAlign w:val="center"/>
          </w:tcPr>
          <w:p w14:paraId="122D8F3A" w14:textId="77777777" w:rsidR="00BD155C" w:rsidRPr="002E56B9" w:rsidRDefault="00BD155C" w:rsidP="00BD155C">
            <w:pPr>
              <w:pStyle w:val="TAL"/>
              <w:rPr>
                <w:lang w:eastAsia="zh-CN"/>
              </w:rPr>
            </w:pPr>
            <w:r w:rsidRPr="002E56B9">
              <w:rPr>
                <w:lang w:eastAsia="zh-CN"/>
              </w:rPr>
              <w:t>6.3.1.11</w:t>
            </w:r>
          </w:p>
        </w:tc>
        <w:tc>
          <w:tcPr>
            <w:tcW w:w="4521" w:type="dxa"/>
            <w:tcBorders>
              <w:top w:val="single" w:sz="4" w:space="0" w:color="auto"/>
              <w:left w:val="single" w:sz="4" w:space="0" w:color="auto"/>
              <w:bottom w:val="nil"/>
              <w:right w:val="single" w:sz="4" w:space="0" w:color="auto"/>
            </w:tcBorders>
            <w:vAlign w:val="center"/>
          </w:tcPr>
          <w:p w14:paraId="78DC4E2D" w14:textId="77777777" w:rsidR="00BD155C" w:rsidRPr="002E56B9" w:rsidRDefault="00BD155C" w:rsidP="00BD155C">
            <w:pPr>
              <w:pStyle w:val="TAL"/>
              <w:rPr>
                <w:lang w:eastAsia="zh-CN"/>
              </w:rPr>
            </w:pPr>
            <w:r w:rsidRPr="002E56B9">
              <w:t>NR SA FR1 Inter-band inter-frequency synchronous DAPS handover</w:t>
            </w:r>
          </w:p>
        </w:tc>
        <w:tc>
          <w:tcPr>
            <w:tcW w:w="827" w:type="dxa"/>
            <w:tcBorders>
              <w:top w:val="single" w:sz="4" w:space="0" w:color="auto"/>
              <w:left w:val="single" w:sz="4" w:space="0" w:color="auto"/>
              <w:bottom w:val="nil"/>
              <w:right w:val="single" w:sz="4" w:space="0" w:color="auto"/>
            </w:tcBorders>
          </w:tcPr>
          <w:p w14:paraId="36B017B3" w14:textId="77777777" w:rsidR="00BD155C" w:rsidRPr="002E56B9" w:rsidRDefault="00BD155C" w:rsidP="00BD155C">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C89F18A" w14:textId="77777777" w:rsidR="00BD155C" w:rsidRPr="002E56B9" w:rsidRDefault="00BD155C" w:rsidP="00BD155C">
            <w:pPr>
              <w:pStyle w:val="TAL"/>
              <w:rPr>
                <w:lang w:eastAsia="zh-CN"/>
              </w:rPr>
            </w:pPr>
            <w:r w:rsidRPr="002E56B9">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730407DB" w14:textId="77777777" w:rsidR="00BD155C" w:rsidRPr="002E56B9" w:rsidRDefault="00BD155C" w:rsidP="00BD155C">
            <w:pPr>
              <w:pStyle w:val="TAL"/>
              <w:rPr>
                <w:lang w:eastAsia="zh-CN"/>
              </w:rPr>
            </w:pPr>
            <w:r w:rsidRPr="002E56B9">
              <w:rPr>
                <w:lang w:eastAsia="zh-CN"/>
              </w:rPr>
              <w:t xml:space="preserve">UEs supporting 5GS NR SA FR1 and </w:t>
            </w:r>
            <w:r w:rsidRPr="002E56B9">
              <w:t xml:space="preserve">inter-frequency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7CAE5CC2" w14:textId="77777777" w:rsidR="00BD155C" w:rsidRPr="002E56B9" w:rsidRDefault="00BD155C" w:rsidP="00BD155C">
            <w:pPr>
              <w:pStyle w:val="TAL"/>
              <w:rPr>
                <w:lang w:eastAsia="zh-CN"/>
              </w:rPr>
            </w:pPr>
            <w:r w:rsidRPr="002E56B9">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48297696" w14:textId="77777777" w:rsidR="00BD155C" w:rsidRPr="002E56B9" w:rsidRDefault="00BD155C" w:rsidP="00BD155C">
            <w:pPr>
              <w:pStyle w:val="TAL"/>
              <w:rPr>
                <w:lang w:eastAsia="zh-CN"/>
              </w:rPr>
            </w:pPr>
            <w:r w:rsidRPr="002E56B9">
              <w:rPr>
                <w:lang w:eastAsia="zh-CN"/>
              </w:rPr>
              <w:t>2Rx</w:t>
            </w:r>
          </w:p>
          <w:p w14:paraId="79B738EC" w14:textId="77777777" w:rsidR="00BD155C" w:rsidRPr="002E56B9" w:rsidRDefault="00BD155C" w:rsidP="00BD155C">
            <w:pPr>
              <w:pStyle w:val="TAL"/>
              <w:rPr>
                <w:lang w:eastAsia="zh-CN"/>
              </w:rPr>
            </w:pPr>
            <w:r w:rsidRPr="002E56B9">
              <w:rPr>
                <w:lang w:eastAsia="zh-CN"/>
              </w:rPr>
              <w:t>4Rx</w:t>
            </w:r>
          </w:p>
        </w:tc>
      </w:tr>
      <w:tr w:rsidR="00BD155C" w:rsidRPr="002E56B9" w14:paraId="45D2057C" w14:textId="77777777" w:rsidTr="008A073D">
        <w:trPr>
          <w:jc w:val="center"/>
        </w:trPr>
        <w:tc>
          <w:tcPr>
            <w:tcW w:w="1171" w:type="dxa"/>
            <w:tcBorders>
              <w:top w:val="nil"/>
              <w:left w:val="single" w:sz="4" w:space="0" w:color="auto"/>
              <w:bottom w:val="single" w:sz="4" w:space="0" w:color="auto"/>
              <w:right w:val="single" w:sz="4" w:space="0" w:color="auto"/>
            </w:tcBorders>
            <w:vAlign w:val="center"/>
          </w:tcPr>
          <w:p w14:paraId="45733924" w14:textId="77777777" w:rsidR="00BD155C" w:rsidRPr="002E56B9" w:rsidRDefault="00BD155C" w:rsidP="00BD155C">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7063F0D8" w14:textId="77777777" w:rsidR="00BD155C" w:rsidRPr="002E56B9" w:rsidRDefault="00BD155C" w:rsidP="00BD155C">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451B7558" w14:textId="77777777" w:rsidR="00BD155C" w:rsidRPr="002E56B9" w:rsidRDefault="00BD155C" w:rsidP="00BD155C">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497199F1" w14:textId="77777777" w:rsidR="00BD155C" w:rsidRPr="002E56B9" w:rsidRDefault="00BD155C" w:rsidP="00BD155C">
            <w:pPr>
              <w:pStyle w:val="TAL"/>
              <w:rPr>
                <w:lang w:eastAsia="zh-CN"/>
              </w:rPr>
            </w:pPr>
            <w:r w:rsidRPr="002E56B9">
              <w:rPr>
                <w:lang w:eastAsia="zh-CN"/>
              </w:rPr>
              <w:t>C109</w:t>
            </w:r>
          </w:p>
        </w:tc>
        <w:tc>
          <w:tcPr>
            <w:tcW w:w="3197" w:type="dxa"/>
            <w:tcBorders>
              <w:top w:val="single" w:sz="4" w:space="0" w:color="auto"/>
              <w:left w:val="single" w:sz="4" w:space="0" w:color="auto"/>
              <w:bottom w:val="single" w:sz="4" w:space="0" w:color="auto"/>
              <w:right w:val="single" w:sz="4" w:space="0" w:color="auto"/>
            </w:tcBorders>
          </w:tcPr>
          <w:p w14:paraId="262B9EC0" w14:textId="77777777" w:rsidR="00BD155C" w:rsidRPr="002E56B9" w:rsidRDefault="00BD155C" w:rsidP="00BD155C">
            <w:pPr>
              <w:pStyle w:val="TAL"/>
              <w:rPr>
                <w:lang w:eastAsia="zh-CN"/>
              </w:rPr>
            </w:pPr>
            <w:r w:rsidRPr="002E56B9">
              <w:rPr>
                <w:lang w:eastAsia="zh-CN"/>
              </w:rPr>
              <w:t xml:space="preserve">UEs supporting 5GS NR SA FR1 and </w:t>
            </w:r>
            <w:r w:rsidRPr="002E56B9">
              <w:t xml:space="preserve">inter-frequency </w:t>
            </w:r>
            <w:r w:rsidRPr="002E56B9">
              <w:rPr>
                <w:lang w:eastAsia="zh-CN"/>
              </w:rPr>
              <w:t xml:space="preserve">DAPS handover and </w:t>
            </w:r>
            <w:r w:rsidRPr="002E56B9">
              <w:rPr>
                <w:rFonts w:cs="Arial"/>
              </w:rPr>
              <w:t xml:space="preserve">supporting different SCSs in source </w:t>
            </w:r>
            <w:proofErr w:type="spellStart"/>
            <w:r w:rsidRPr="002E56B9">
              <w:rPr>
                <w:rFonts w:cs="Arial"/>
              </w:rPr>
              <w:t>Pcell</w:t>
            </w:r>
            <w:proofErr w:type="spellEnd"/>
            <w:r w:rsidRPr="002E56B9">
              <w:rPr>
                <w:rFonts w:cs="Arial"/>
              </w:rPr>
              <w:t xml:space="preserve"> and inter-frequency target </w:t>
            </w:r>
            <w:proofErr w:type="spellStart"/>
            <w:r w:rsidRPr="002E56B9">
              <w:rPr>
                <w:rFonts w:cs="Arial"/>
              </w:rPr>
              <w:t>Pcell</w:t>
            </w:r>
            <w:proofErr w:type="spellEnd"/>
          </w:p>
        </w:tc>
        <w:tc>
          <w:tcPr>
            <w:tcW w:w="2078" w:type="dxa"/>
            <w:tcBorders>
              <w:top w:val="single" w:sz="4" w:space="0" w:color="auto"/>
              <w:left w:val="single" w:sz="4" w:space="0" w:color="auto"/>
              <w:bottom w:val="single" w:sz="4" w:space="0" w:color="auto"/>
              <w:right w:val="single" w:sz="4" w:space="0" w:color="auto"/>
            </w:tcBorders>
          </w:tcPr>
          <w:p w14:paraId="7275EA50" w14:textId="77777777" w:rsidR="00BD155C" w:rsidRPr="002E56B9" w:rsidRDefault="00BD155C" w:rsidP="00BD155C">
            <w:pPr>
              <w:pStyle w:val="TAL"/>
              <w:rPr>
                <w:lang w:eastAsia="zh-CN"/>
              </w:rPr>
            </w:pPr>
            <w:r w:rsidRPr="002E56B9">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30AAF29A" w14:textId="77777777" w:rsidR="00BD155C" w:rsidRPr="002E56B9" w:rsidRDefault="00BD155C" w:rsidP="00BD155C">
            <w:pPr>
              <w:pStyle w:val="TAL"/>
              <w:rPr>
                <w:lang w:eastAsia="zh-CN"/>
              </w:rPr>
            </w:pPr>
            <w:r w:rsidRPr="002E56B9">
              <w:rPr>
                <w:lang w:eastAsia="zh-CN"/>
              </w:rPr>
              <w:t>2Rx</w:t>
            </w:r>
          </w:p>
          <w:p w14:paraId="2929DB62" w14:textId="77777777" w:rsidR="00BD155C" w:rsidRPr="002E56B9" w:rsidRDefault="00BD155C" w:rsidP="00BD155C">
            <w:pPr>
              <w:pStyle w:val="TAL"/>
              <w:rPr>
                <w:lang w:eastAsia="zh-CN"/>
              </w:rPr>
            </w:pPr>
            <w:r w:rsidRPr="002E56B9">
              <w:rPr>
                <w:lang w:eastAsia="zh-CN"/>
              </w:rPr>
              <w:t>4Rx</w:t>
            </w:r>
          </w:p>
        </w:tc>
      </w:tr>
      <w:tr w:rsidR="00BD155C" w:rsidRPr="002E56B9" w14:paraId="21E597C7" w14:textId="77777777" w:rsidTr="008A073D">
        <w:trPr>
          <w:jc w:val="center"/>
        </w:trPr>
        <w:tc>
          <w:tcPr>
            <w:tcW w:w="1171" w:type="dxa"/>
            <w:tcBorders>
              <w:top w:val="single" w:sz="4" w:space="0" w:color="auto"/>
              <w:left w:val="single" w:sz="4" w:space="0" w:color="auto"/>
              <w:bottom w:val="nil"/>
              <w:right w:val="single" w:sz="4" w:space="0" w:color="auto"/>
            </w:tcBorders>
            <w:vAlign w:val="center"/>
          </w:tcPr>
          <w:p w14:paraId="25293972" w14:textId="77777777" w:rsidR="00BD155C" w:rsidRPr="002E56B9" w:rsidRDefault="00BD155C" w:rsidP="00BD155C">
            <w:pPr>
              <w:pStyle w:val="TAL"/>
              <w:rPr>
                <w:lang w:eastAsia="zh-CN"/>
              </w:rPr>
            </w:pPr>
            <w:r w:rsidRPr="002E56B9">
              <w:rPr>
                <w:lang w:eastAsia="zh-CN"/>
              </w:rPr>
              <w:t>6.3.1.12</w:t>
            </w:r>
          </w:p>
        </w:tc>
        <w:tc>
          <w:tcPr>
            <w:tcW w:w="4521" w:type="dxa"/>
            <w:tcBorders>
              <w:top w:val="single" w:sz="4" w:space="0" w:color="auto"/>
              <w:left w:val="single" w:sz="4" w:space="0" w:color="auto"/>
              <w:bottom w:val="nil"/>
              <w:right w:val="single" w:sz="4" w:space="0" w:color="auto"/>
            </w:tcBorders>
            <w:vAlign w:val="center"/>
          </w:tcPr>
          <w:p w14:paraId="398D8442" w14:textId="77777777" w:rsidR="00BD155C" w:rsidRPr="002E56B9" w:rsidRDefault="00BD155C" w:rsidP="00BD155C">
            <w:pPr>
              <w:pStyle w:val="TAL"/>
              <w:rPr>
                <w:lang w:eastAsia="zh-CN"/>
              </w:rPr>
            </w:pPr>
            <w:r w:rsidRPr="002E56B9">
              <w:t>NR SA FR1 Inter-band inter-frequency asynchronous DAPS handover</w:t>
            </w:r>
          </w:p>
        </w:tc>
        <w:tc>
          <w:tcPr>
            <w:tcW w:w="827" w:type="dxa"/>
            <w:tcBorders>
              <w:top w:val="single" w:sz="4" w:space="0" w:color="auto"/>
              <w:left w:val="single" w:sz="4" w:space="0" w:color="auto"/>
              <w:bottom w:val="nil"/>
              <w:right w:val="single" w:sz="4" w:space="0" w:color="auto"/>
            </w:tcBorders>
          </w:tcPr>
          <w:p w14:paraId="0517BA83" w14:textId="77777777" w:rsidR="00BD155C" w:rsidRPr="002E56B9" w:rsidRDefault="00BD155C" w:rsidP="00BD155C">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A5AE198" w14:textId="77777777" w:rsidR="00BD155C" w:rsidRPr="002E56B9" w:rsidRDefault="00BD155C" w:rsidP="00BD155C">
            <w:pPr>
              <w:pStyle w:val="TAL"/>
              <w:rPr>
                <w:lang w:eastAsia="zh-CN"/>
              </w:rPr>
            </w:pPr>
            <w:r w:rsidRPr="002E56B9">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0B8D724B" w14:textId="77777777" w:rsidR="00BD155C" w:rsidRPr="002E56B9" w:rsidRDefault="00BD155C" w:rsidP="00BD155C">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4C665447" w14:textId="77777777" w:rsidR="00BD155C" w:rsidRPr="002E56B9" w:rsidRDefault="00BD155C" w:rsidP="00BD155C">
            <w:pPr>
              <w:pStyle w:val="TAL"/>
              <w:rPr>
                <w:lang w:eastAsia="zh-CN"/>
              </w:rPr>
            </w:pPr>
            <w:r w:rsidRPr="002E56B9">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0CBC0801" w14:textId="77777777" w:rsidR="00BD155C" w:rsidRPr="002E56B9" w:rsidRDefault="00BD155C" w:rsidP="00BD155C">
            <w:pPr>
              <w:pStyle w:val="TAL"/>
              <w:rPr>
                <w:lang w:eastAsia="zh-CN"/>
              </w:rPr>
            </w:pPr>
            <w:r w:rsidRPr="002E56B9">
              <w:rPr>
                <w:lang w:eastAsia="zh-CN"/>
              </w:rPr>
              <w:t>2Rx</w:t>
            </w:r>
          </w:p>
          <w:p w14:paraId="248BCA88" w14:textId="77777777" w:rsidR="00BD155C" w:rsidRPr="002E56B9" w:rsidRDefault="00BD155C" w:rsidP="00BD155C">
            <w:pPr>
              <w:pStyle w:val="TAL"/>
              <w:rPr>
                <w:lang w:eastAsia="zh-CN"/>
              </w:rPr>
            </w:pPr>
            <w:r w:rsidRPr="002E56B9">
              <w:rPr>
                <w:lang w:eastAsia="zh-CN"/>
              </w:rPr>
              <w:t>4Rx</w:t>
            </w:r>
          </w:p>
        </w:tc>
      </w:tr>
      <w:tr w:rsidR="00BD155C" w:rsidRPr="002E56B9" w14:paraId="0E15C52A" w14:textId="77777777" w:rsidTr="008A073D">
        <w:trPr>
          <w:jc w:val="center"/>
        </w:trPr>
        <w:tc>
          <w:tcPr>
            <w:tcW w:w="1171" w:type="dxa"/>
            <w:tcBorders>
              <w:top w:val="nil"/>
              <w:left w:val="single" w:sz="4" w:space="0" w:color="auto"/>
              <w:bottom w:val="single" w:sz="4" w:space="0" w:color="auto"/>
              <w:right w:val="single" w:sz="4" w:space="0" w:color="auto"/>
            </w:tcBorders>
            <w:vAlign w:val="center"/>
          </w:tcPr>
          <w:p w14:paraId="7FFC74FF" w14:textId="77777777" w:rsidR="00BD155C" w:rsidRPr="002E56B9" w:rsidRDefault="00BD155C" w:rsidP="00BD155C">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13215453" w14:textId="77777777" w:rsidR="00BD155C" w:rsidRPr="002E56B9" w:rsidRDefault="00BD155C" w:rsidP="00BD155C">
            <w:pPr>
              <w:pStyle w:val="TAL"/>
            </w:pPr>
          </w:p>
        </w:tc>
        <w:tc>
          <w:tcPr>
            <w:tcW w:w="827" w:type="dxa"/>
            <w:tcBorders>
              <w:top w:val="nil"/>
              <w:left w:val="single" w:sz="4" w:space="0" w:color="auto"/>
              <w:bottom w:val="single" w:sz="4" w:space="0" w:color="auto"/>
              <w:right w:val="single" w:sz="4" w:space="0" w:color="auto"/>
            </w:tcBorders>
          </w:tcPr>
          <w:p w14:paraId="00ACA708" w14:textId="77777777" w:rsidR="00BD155C" w:rsidRPr="002E56B9" w:rsidRDefault="00BD155C" w:rsidP="00BD155C">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7A909E31" w14:textId="77777777" w:rsidR="00BD155C" w:rsidRPr="002E56B9" w:rsidRDefault="00BD155C" w:rsidP="00BD155C">
            <w:pPr>
              <w:pStyle w:val="TAL"/>
              <w:rPr>
                <w:lang w:eastAsia="zh-CN"/>
              </w:rPr>
            </w:pPr>
            <w:r w:rsidRPr="002E56B9">
              <w:rPr>
                <w:lang w:eastAsia="zh-CN"/>
              </w:rPr>
              <w:t>C110</w:t>
            </w:r>
          </w:p>
        </w:tc>
        <w:tc>
          <w:tcPr>
            <w:tcW w:w="3197" w:type="dxa"/>
            <w:tcBorders>
              <w:top w:val="single" w:sz="4" w:space="0" w:color="auto"/>
              <w:left w:val="single" w:sz="4" w:space="0" w:color="auto"/>
              <w:bottom w:val="single" w:sz="4" w:space="0" w:color="auto"/>
              <w:right w:val="single" w:sz="4" w:space="0" w:color="auto"/>
            </w:tcBorders>
          </w:tcPr>
          <w:p w14:paraId="1911B82A" w14:textId="77777777" w:rsidR="00BD155C" w:rsidRPr="002E56B9" w:rsidRDefault="00BD155C" w:rsidP="00BD155C">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 xml:space="preserve">DAPS handover and </w:t>
            </w:r>
            <w:r w:rsidRPr="002E56B9">
              <w:rPr>
                <w:rFonts w:cs="Arial"/>
              </w:rPr>
              <w:t xml:space="preserve">supporting different SCSs in source </w:t>
            </w:r>
            <w:proofErr w:type="spellStart"/>
            <w:r w:rsidRPr="002E56B9">
              <w:rPr>
                <w:rFonts w:cs="Arial"/>
              </w:rPr>
              <w:t>Pcell</w:t>
            </w:r>
            <w:proofErr w:type="spellEnd"/>
            <w:r w:rsidRPr="002E56B9">
              <w:rPr>
                <w:rFonts w:cs="Arial"/>
              </w:rPr>
              <w:t xml:space="preserve"> and inter-frequency target </w:t>
            </w:r>
            <w:proofErr w:type="spellStart"/>
            <w:r w:rsidRPr="002E56B9">
              <w:rPr>
                <w:rFonts w:cs="Arial"/>
              </w:rPr>
              <w:t>Pcell</w:t>
            </w:r>
            <w:proofErr w:type="spellEnd"/>
          </w:p>
        </w:tc>
        <w:tc>
          <w:tcPr>
            <w:tcW w:w="2078" w:type="dxa"/>
            <w:tcBorders>
              <w:top w:val="single" w:sz="4" w:space="0" w:color="auto"/>
              <w:left w:val="single" w:sz="4" w:space="0" w:color="auto"/>
              <w:bottom w:val="single" w:sz="4" w:space="0" w:color="auto"/>
              <w:right w:val="single" w:sz="4" w:space="0" w:color="auto"/>
            </w:tcBorders>
          </w:tcPr>
          <w:p w14:paraId="57D2D3BC" w14:textId="77777777" w:rsidR="00BD155C" w:rsidRPr="002E56B9" w:rsidRDefault="00BD155C" w:rsidP="00BD155C">
            <w:pPr>
              <w:pStyle w:val="TAL"/>
              <w:rPr>
                <w:lang w:eastAsia="zh-CN"/>
              </w:rPr>
            </w:pPr>
            <w:r w:rsidRPr="002E56B9">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4E11C124" w14:textId="77777777" w:rsidR="00BD155C" w:rsidRPr="002E56B9" w:rsidRDefault="00BD155C" w:rsidP="00BD155C">
            <w:pPr>
              <w:pStyle w:val="TAL"/>
              <w:rPr>
                <w:lang w:eastAsia="zh-CN"/>
              </w:rPr>
            </w:pPr>
            <w:r w:rsidRPr="002E56B9">
              <w:rPr>
                <w:lang w:eastAsia="zh-CN"/>
              </w:rPr>
              <w:t>2Rx</w:t>
            </w:r>
          </w:p>
          <w:p w14:paraId="1A2B66DC" w14:textId="77777777" w:rsidR="00BD155C" w:rsidRPr="002E56B9" w:rsidRDefault="00BD155C" w:rsidP="00BD155C">
            <w:pPr>
              <w:pStyle w:val="TAL"/>
              <w:rPr>
                <w:lang w:eastAsia="zh-CN"/>
              </w:rPr>
            </w:pPr>
            <w:r w:rsidRPr="002E56B9">
              <w:rPr>
                <w:lang w:eastAsia="zh-CN"/>
              </w:rPr>
              <w:t>4Rx</w:t>
            </w:r>
          </w:p>
        </w:tc>
      </w:tr>
      <w:tr w:rsidR="00BD155C" w:rsidRPr="002E56B9" w14:paraId="6E5DE1A4"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4399B6B" w14:textId="77777777" w:rsidR="00BD155C" w:rsidRPr="002E56B9" w:rsidRDefault="00BD155C" w:rsidP="00BD155C">
            <w:pPr>
              <w:pStyle w:val="TAL"/>
              <w:rPr>
                <w:b/>
              </w:rPr>
            </w:pPr>
            <w:r w:rsidRPr="002E56B9">
              <w:rPr>
                <w:b/>
              </w:rPr>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10C5CCB" w14:textId="77777777" w:rsidR="00BD155C" w:rsidRPr="002E56B9" w:rsidRDefault="00BD155C" w:rsidP="00BD155C">
            <w:pPr>
              <w:pStyle w:val="TAL"/>
              <w:rPr>
                <w:b/>
              </w:rPr>
            </w:pPr>
            <w:r w:rsidRPr="002E56B9">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250BA94" w14:textId="77777777" w:rsidR="00BD155C" w:rsidRPr="002E56B9" w:rsidRDefault="00BD155C" w:rsidP="00BD155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E1289A5" w14:textId="77777777" w:rsidR="00BD155C" w:rsidRPr="002E56B9" w:rsidRDefault="00BD155C" w:rsidP="00BD155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8375C88" w14:textId="77777777" w:rsidR="00BD155C" w:rsidRPr="002E56B9" w:rsidRDefault="00BD155C" w:rsidP="00BD155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EE57BDC" w14:textId="77777777" w:rsidR="00BD155C" w:rsidRPr="002E56B9" w:rsidRDefault="00BD155C" w:rsidP="00BD155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4CD9870" w14:textId="77777777" w:rsidR="00BD155C" w:rsidRPr="002E56B9" w:rsidRDefault="00BD155C" w:rsidP="00BD155C">
            <w:pPr>
              <w:pStyle w:val="TAL"/>
              <w:rPr>
                <w:b/>
                <w:lang w:eastAsia="zh-CN"/>
              </w:rPr>
            </w:pPr>
          </w:p>
        </w:tc>
      </w:tr>
      <w:tr w:rsidR="00BD155C" w:rsidRPr="002E56B9" w14:paraId="623C727A"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2A6526E" w14:textId="77777777" w:rsidR="00BD155C" w:rsidRPr="002E56B9" w:rsidRDefault="00BD155C" w:rsidP="00BD155C">
            <w:pPr>
              <w:pStyle w:val="TAL"/>
              <w:rPr>
                <w:b/>
              </w:rPr>
            </w:pPr>
            <w:r w:rsidRPr="002E56B9">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1B5178E" w14:textId="77777777" w:rsidR="00BD155C" w:rsidRPr="002E56B9" w:rsidRDefault="00BD155C" w:rsidP="00BD155C">
            <w:pPr>
              <w:pStyle w:val="TAL"/>
              <w:rPr>
                <w:b/>
              </w:rPr>
            </w:pPr>
            <w:r w:rsidRPr="002E56B9">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B559B5E" w14:textId="77777777" w:rsidR="00BD155C" w:rsidRPr="002E56B9" w:rsidRDefault="00BD155C" w:rsidP="00BD155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E365DDC" w14:textId="77777777" w:rsidR="00BD155C" w:rsidRPr="002E56B9" w:rsidRDefault="00BD155C" w:rsidP="00BD155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6BB8C60" w14:textId="77777777" w:rsidR="00BD155C" w:rsidRPr="002E56B9" w:rsidRDefault="00BD155C" w:rsidP="00BD155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4051559" w14:textId="77777777" w:rsidR="00BD155C" w:rsidRPr="002E56B9" w:rsidRDefault="00BD155C" w:rsidP="00BD155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2109BF9" w14:textId="77777777" w:rsidR="00BD155C" w:rsidRPr="002E56B9" w:rsidRDefault="00BD155C" w:rsidP="00BD155C">
            <w:pPr>
              <w:pStyle w:val="TAL"/>
              <w:rPr>
                <w:b/>
                <w:lang w:eastAsia="zh-CN"/>
              </w:rPr>
            </w:pPr>
          </w:p>
        </w:tc>
      </w:tr>
      <w:tr w:rsidR="00BD155C" w:rsidRPr="002E56B9" w14:paraId="69CCFF85"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4400960D" w14:textId="77777777" w:rsidR="00BD155C" w:rsidRPr="002E56B9" w:rsidRDefault="00BD155C" w:rsidP="00BD155C">
            <w:pPr>
              <w:pStyle w:val="TAL"/>
            </w:pPr>
            <w:r w:rsidRPr="002E56B9">
              <w:t>6.3.2.1.1</w:t>
            </w:r>
          </w:p>
        </w:tc>
        <w:tc>
          <w:tcPr>
            <w:tcW w:w="4521" w:type="dxa"/>
            <w:tcBorders>
              <w:top w:val="single" w:sz="4" w:space="0" w:color="auto"/>
              <w:left w:val="single" w:sz="4" w:space="0" w:color="auto"/>
              <w:bottom w:val="single" w:sz="4" w:space="0" w:color="auto"/>
              <w:right w:val="single" w:sz="4" w:space="0" w:color="auto"/>
            </w:tcBorders>
            <w:hideMark/>
          </w:tcPr>
          <w:p w14:paraId="6589417E" w14:textId="77777777" w:rsidR="00BD155C" w:rsidRPr="002E56B9" w:rsidRDefault="00BD155C" w:rsidP="00BD155C">
            <w:pPr>
              <w:pStyle w:val="TAL"/>
              <w:rPr>
                <w:szCs w:val="18"/>
              </w:rPr>
            </w:pPr>
            <w:r w:rsidRPr="002E56B9">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5DA277A2" w14:textId="77777777" w:rsidR="00BD155C" w:rsidRPr="002E56B9" w:rsidRDefault="00BD155C" w:rsidP="00BD155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CD45B2B" w14:textId="77777777" w:rsidR="00BD155C" w:rsidRPr="002E56B9" w:rsidRDefault="00BD155C" w:rsidP="00BD155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9BA47E1" w14:textId="77777777" w:rsidR="00BD155C" w:rsidRPr="002E56B9" w:rsidRDefault="00BD155C" w:rsidP="00BD155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A64529D" w14:textId="77777777" w:rsidR="00BD155C" w:rsidRPr="002E56B9" w:rsidRDefault="00BD155C" w:rsidP="00BD155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5C21CA4" w14:textId="77777777" w:rsidR="00BD155C" w:rsidRPr="002E56B9" w:rsidRDefault="00BD155C" w:rsidP="00BD155C">
            <w:pPr>
              <w:pStyle w:val="TAL"/>
              <w:rPr>
                <w:lang w:eastAsia="zh-CN"/>
              </w:rPr>
            </w:pPr>
            <w:r w:rsidRPr="002E56B9">
              <w:rPr>
                <w:lang w:eastAsia="zh-CN"/>
              </w:rPr>
              <w:t>2Rx</w:t>
            </w:r>
          </w:p>
          <w:p w14:paraId="72D17D9E" w14:textId="77777777" w:rsidR="00BD155C" w:rsidRPr="002E56B9" w:rsidRDefault="00BD155C" w:rsidP="00BD155C">
            <w:pPr>
              <w:pStyle w:val="TAL"/>
              <w:rPr>
                <w:lang w:eastAsia="zh-CN"/>
              </w:rPr>
            </w:pPr>
            <w:r w:rsidRPr="002E56B9">
              <w:rPr>
                <w:lang w:eastAsia="zh-CN"/>
              </w:rPr>
              <w:t>4Rx</w:t>
            </w:r>
          </w:p>
        </w:tc>
      </w:tr>
      <w:tr w:rsidR="00BD155C" w:rsidRPr="002E56B9" w14:paraId="4A21E04A"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78738B85" w14:textId="77777777" w:rsidR="00BD155C" w:rsidRPr="002E56B9" w:rsidRDefault="00BD155C" w:rsidP="00BD155C">
            <w:pPr>
              <w:pStyle w:val="TAL"/>
            </w:pPr>
            <w:r w:rsidRPr="002E56B9">
              <w:t>6.3.2.1.2</w:t>
            </w:r>
          </w:p>
        </w:tc>
        <w:tc>
          <w:tcPr>
            <w:tcW w:w="4521" w:type="dxa"/>
            <w:tcBorders>
              <w:top w:val="single" w:sz="4" w:space="0" w:color="auto"/>
              <w:left w:val="single" w:sz="4" w:space="0" w:color="auto"/>
              <w:bottom w:val="single" w:sz="4" w:space="0" w:color="auto"/>
              <w:right w:val="single" w:sz="4" w:space="0" w:color="auto"/>
            </w:tcBorders>
            <w:hideMark/>
          </w:tcPr>
          <w:p w14:paraId="03BC7757" w14:textId="77777777" w:rsidR="00BD155C" w:rsidRPr="002E56B9" w:rsidRDefault="00BD155C" w:rsidP="00BD155C">
            <w:pPr>
              <w:pStyle w:val="TAL"/>
              <w:rPr>
                <w:szCs w:val="18"/>
              </w:rPr>
            </w:pPr>
            <w:r w:rsidRPr="002E56B9">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703AE832" w14:textId="77777777" w:rsidR="00BD155C" w:rsidRPr="002E56B9" w:rsidRDefault="00BD155C" w:rsidP="00BD155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EEAAAB8" w14:textId="77777777" w:rsidR="00BD155C" w:rsidRPr="002E56B9" w:rsidRDefault="00BD155C" w:rsidP="00BD155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BA425B1" w14:textId="77777777" w:rsidR="00BD155C" w:rsidRPr="002E56B9" w:rsidRDefault="00BD155C" w:rsidP="00BD155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346D0C4" w14:textId="77777777" w:rsidR="00BD155C" w:rsidRPr="002E56B9" w:rsidRDefault="00BD155C" w:rsidP="00BD155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EC3C465" w14:textId="77777777" w:rsidR="00BD155C" w:rsidRPr="002E56B9" w:rsidRDefault="00BD155C" w:rsidP="00BD155C">
            <w:pPr>
              <w:pStyle w:val="TAL"/>
              <w:rPr>
                <w:lang w:eastAsia="zh-CN"/>
              </w:rPr>
            </w:pPr>
            <w:r w:rsidRPr="002E56B9">
              <w:rPr>
                <w:lang w:eastAsia="zh-CN"/>
              </w:rPr>
              <w:t>2Rx</w:t>
            </w:r>
          </w:p>
          <w:p w14:paraId="175244B0" w14:textId="77777777" w:rsidR="00BD155C" w:rsidRPr="002E56B9" w:rsidRDefault="00BD155C" w:rsidP="00BD155C">
            <w:pPr>
              <w:pStyle w:val="TAL"/>
              <w:rPr>
                <w:lang w:eastAsia="zh-CN"/>
              </w:rPr>
            </w:pPr>
            <w:r w:rsidRPr="002E56B9">
              <w:rPr>
                <w:lang w:eastAsia="zh-CN"/>
              </w:rPr>
              <w:t>4Rx</w:t>
            </w:r>
          </w:p>
        </w:tc>
      </w:tr>
      <w:tr w:rsidR="00BD155C" w:rsidRPr="002E56B9" w14:paraId="2B1ED146"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10A6543F" w14:textId="77777777" w:rsidR="00BD155C" w:rsidRPr="002E56B9" w:rsidRDefault="00BD155C" w:rsidP="00BD155C">
            <w:pPr>
              <w:pStyle w:val="TAL"/>
            </w:pPr>
            <w:r w:rsidRPr="002E56B9">
              <w:t>6.3.2.1.3</w:t>
            </w:r>
          </w:p>
        </w:tc>
        <w:tc>
          <w:tcPr>
            <w:tcW w:w="4521" w:type="dxa"/>
            <w:tcBorders>
              <w:top w:val="single" w:sz="4" w:space="0" w:color="auto"/>
              <w:left w:val="single" w:sz="4" w:space="0" w:color="auto"/>
              <w:bottom w:val="single" w:sz="4" w:space="0" w:color="auto"/>
              <w:right w:val="single" w:sz="4" w:space="0" w:color="auto"/>
            </w:tcBorders>
            <w:hideMark/>
          </w:tcPr>
          <w:p w14:paraId="57FAB4CD" w14:textId="77777777" w:rsidR="00BD155C" w:rsidRPr="002E56B9" w:rsidRDefault="00BD155C" w:rsidP="00BD155C">
            <w:pPr>
              <w:pStyle w:val="TAL"/>
            </w:pPr>
            <w:r w:rsidRPr="002E56B9">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47F6F3FD" w14:textId="77777777" w:rsidR="00BD155C" w:rsidRPr="002E56B9" w:rsidRDefault="00BD155C" w:rsidP="00BD155C">
            <w:pPr>
              <w:pStyle w:val="TAC"/>
              <w:rPr>
                <w:rFonts w:eastAsia="SimSun"/>
                <w:szCs w:val="18"/>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67FB10BE" w14:textId="77777777" w:rsidR="00BD155C" w:rsidRPr="002E56B9" w:rsidRDefault="00BD155C" w:rsidP="00BD155C">
            <w:pPr>
              <w:pStyle w:val="TAL"/>
              <w:rPr>
                <w:rFonts w:eastAsia="SimSun"/>
                <w:szCs w:val="18"/>
                <w:lang w:eastAsia="zh-CN"/>
              </w:rPr>
            </w:pPr>
            <w:r w:rsidRPr="002E56B9">
              <w:t>C001</w:t>
            </w:r>
          </w:p>
        </w:tc>
        <w:tc>
          <w:tcPr>
            <w:tcW w:w="3197" w:type="dxa"/>
            <w:tcBorders>
              <w:top w:val="single" w:sz="4" w:space="0" w:color="auto"/>
              <w:left w:val="single" w:sz="4" w:space="0" w:color="auto"/>
              <w:bottom w:val="single" w:sz="4" w:space="0" w:color="auto"/>
              <w:right w:val="single" w:sz="4" w:space="0" w:color="auto"/>
            </w:tcBorders>
            <w:hideMark/>
          </w:tcPr>
          <w:p w14:paraId="25BE2F14" w14:textId="77777777" w:rsidR="00BD155C" w:rsidRPr="002E56B9" w:rsidRDefault="00BD155C" w:rsidP="00BD155C">
            <w:pPr>
              <w:pStyle w:val="TAL"/>
              <w:rPr>
                <w:rFonts w:eastAsia="SimSun"/>
                <w:szCs w:val="18"/>
                <w:lang w:eastAsia="zh-CN"/>
              </w:rPr>
            </w:pPr>
            <w:r w:rsidRPr="002E56B9">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0C20D4E1" w14:textId="77777777" w:rsidR="00BD155C" w:rsidRPr="002E56B9" w:rsidRDefault="00BD155C" w:rsidP="00BD155C">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62938192" w14:textId="77777777" w:rsidR="00BD155C" w:rsidRPr="002E56B9" w:rsidRDefault="00BD155C" w:rsidP="00BD155C">
            <w:pPr>
              <w:pStyle w:val="TAL"/>
              <w:rPr>
                <w:lang w:eastAsia="zh-CN"/>
              </w:rPr>
            </w:pPr>
            <w:r w:rsidRPr="002E56B9">
              <w:rPr>
                <w:lang w:eastAsia="zh-CN"/>
              </w:rPr>
              <w:t>2Rx</w:t>
            </w:r>
          </w:p>
          <w:p w14:paraId="4FDEA2F8" w14:textId="77777777" w:rsidR="00BD155C" w:rsidRPr="002E56B9" w:rsidRDefault="00BD155C" w:rsidP="00BD155C">
            <w:pPr>
              <w:pStyle w:val="TAL"/>
              <w:rPr>
                <w:lang w:eastAsia="zh-CN"/>
              </w:rPr>
            </w:pPr>
            <w:r w:rsidRPr="002E56B9">
              <w:rPr>
                <w:lang w:eastAsia="zh-CN"/>
              </w:rPr>
              <w:t>4Rx</w:t>
            </w:r>
          </w:p>
        </w:tc>
      </w:tr>
      <w:tr w:rsidR="00BD155C" w:rsidRPr="002E56B9" w14:paraId="7EA6F70C"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84F215A" w14:textId="77777777" w:rsidR="00BD155C" w:rsidRPr="002E56B9" w:rsidRDefault="00BD155C" w:rsidP="00BD155C">
            <w:pPr>
              <w:pStyle w:val="TAL"/>
              <w:rPr>
                <w:b/>
              </w:rPr>
            </w:pPr>
            <w:r w:rsidRPr="002E56B9">
              <w:rPr>
                <w: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EBF5900" w14:textId="77777777" w:rsidR="00BD155C" w:rsidRPr="002E56B9" w:rsidRDefault="00BD155C" w:rsidP="00BD155C">
            <w:pPr>
              <w:pStyle w:val="TAL"/>
              <w:rPr>
                <w:b/>
              </w:rPr>
            </w:pPr>
            <w:r w:rsidRPr="002E56B9">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DC65700" w14:textId="77777777" w:rsidR="00BD155C" w:rsidRPr="002E56B9" w:rsidRDefault="00BD155C" w:rsidP="00BD155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D047A88" w14:textId="77777777" w:rsidR="00BD155C" w:rsidRPr="002E56B9" w:rsidRDefault="00BD155C" w:rsidP="00BD155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FDDA3F3" w14:textId="77777777" w:rsidR="00BD155C" w:rsidRPr="002E56B9" w:rsidRDefault="00BD155C" w:rsidP="00BD155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4E77485" w14:textId="77777777" w:rsidR="00BD155C" w:rsidRPr="002E56B9" w:rsidRDefault="00BD155C" w:rsidP="00BD155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E6E0AF4" w14:textId="77777777" w:rsidR="00BD155C" w:rsidRPr="002E56B9" w:rsidRDefault="00BD155C" w:rsidP="00BD155C">
            <w:pPr>
              <w:pStyle w:val="TAL"/>
              <w:rPr>
                <w:b/>
                <w:lang w:eastAsia="zh-CN"/>
              </w:rPr>
            </w:pPr>
          </w:p>
        </w:tc>
      </w:tr>
      <w:tr w:rsidR="00BD155C" w:rsidRPr="002E56B9" w14:paraId="6E1304C4"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66608157" w14:textId="77777777" w:rsidR="00BD155C" w:rsidRPr="002E56B9" w:rsidRDefault="00BD155C" w:rsidP="00BD155C">
            <w:pPr>
              <w:pStyle w:val="TAL"/>
            </w:pPr>
            <w:r w:rsidRPr="002E56B9">
              <w:rPr>
                <w:lang w:eastAsia="zh-CN"/>
              </w:rPr>
              <w:lastRenderedPageBreak/>
              <w:t>6.3.2.2.1</w:t>
            </w:r>
          </w:p>
        </w:tc>
        <w:tc>
          <w:tcPr>
            <w:tcW w:w="4521" w:type="dxa"/>
            <w:tcBorders>
              <w:top w:val="single" w:sz="4" w:space="0" w:color="auto"/>
              <w:left w:val="single" w:sz="4" w:space="0" w:color="auto"/>
              <w:bottom w:val="single" w:sz="4" w:space="0" w:color="auto"/>
              <w:right w:val="single" w:sz="4" w:space="0" w:color="auto"/>
            </w:tcBorders>
            <w:hideMark/>
          </w:tcPr>
          <w:p w14:paraId="1F4EDBB9" w14:textId="77777777" w:rsidR="00BD155C" w:rsidRPr="002E56B9" w:rsidRDefault="00BD155C" w:rsidP="00BD155C">
            <w:pPr>
              <w:pStyle w:val="TAL"/>
            </w:pPr>
            <w:r w:rsidRPr="002E56B9">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2F4FF803" w14:textId="77777777" w:rsidR="00BD155C" w:rsidRPr="002E56B9" w:rsidRDefault="00BD155C" w:rsidP="00BD155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9EA6096" w14:textId="77777777" w:rsidR="00BD155C" w:rsidRPr="002E56B9" w:rsidRDefault="00BD155C" w:rsidP="00BD155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F8817A3" w14:textId="77777777" w:rsidR="00BD155C" w:rsidRPr="002E56B9" w:rsidRDefault="00BD155C" w:rsidP="00BD155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2FF8415" w14:textId="77777777" w:rsidR="00BD155C" w:rsidRPr="002E56B9" w:rsidRDefault="00BD155C" w:rsidP="00BD155C">
            <w:pPr>
              <w:pStyle w:val="TAL"/>
              <w:rPr>
                <w:lang w:eastAsia="zh-CN"/>
              </w:rPr>
            </w:pPr>
            <w:r w:rsidRPr="002E56B9">
              <w:rPr>
                <w:lang w:eastAsia="zh-CN"/>
              </w:rPr>
              <w:t>Test execution not necessary if test 4.3.2.2.1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5F7AF87D" w14:textId="77777777" w:rsidR="00BD155C" w:rsidRPr="002E56B9" w:rsidRDefault="00BD155C" w:rsidP="00BD155C">
            <w:pPr>
              <w:pStyle w:val="TAL"/>
              <w:rPr>
                <w:lang w:eastAsia="zh-CN"/>
              </w:rPr>
            </w:pPr>
            <w:r w:rsidRPr="002E56B9">
              <w:rPr>
                <w:lang w:eastAsia="zh-CN"/>
              </w:rPr>
              <w:t>2Rx</w:t>
            </w:r>
          </w:p>
          <w:p w14:paraId="0B9BAB9B" w14:textId="77777777" w:rsidR="00BD155C" w:rsidRPr="002E56B9" w:rsidRDefault="00BD155C" w:rsidP="00BD155C">
            <w:pPr>
              <w:pStyle w:val="TAL"/>
              <w:rPr>
                <w:lang w:eastAsia="zh-CN"/>
              </w:rPr>
            </w:pPr>
            <w:r w:rsidRPr="002E56B9">
              <w:rPr>
                <w:lang w:eastAsia="zh-CN"/>
              </w:rPr>
              <w:t>4Rx</w:t>
            </w:r>
          </w:p>
        </w:tc>
      </w:tr>
      <w:tr w:rsidR="00BD155C" w:rsidRPr="002E56B9" w14:paraId="7637F83E"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6AAABA87" w14:textId="77777777" w:rsidR="00BD155C" w:rsidRPr="002E56B9" w:rsidRDefault="00BD155C" w:rsidP="00BD155C">
            <w:pPr>
              <w:pStyle w:val="TAL"/>
            </w:pPr>
            <w:r w:rsidRPr="002E56B9">
              <w:rPr>
                <w:lang w:eastAsia="zh-CN"/>
              </w:rPr>
              <w:t>6.3.2.2.2</w:t>
            </w:r>
          </w:p>
        </w:tc>
        <w:tc>
          <w:tcPr>
            <w:tcW w:w="4521" w:type="dxa"/>
            <w:tcBorders>
              <w:top w:val="single" w:sz="4" w:space="0" w:color="auto"/>
              <w:left w:val="single" w:sz="4" w:space="0" w:color="auto"/>
              <w:bottom w:val="single" w:sz="4" w:space="0" w:color="auto"/>
              <w:right w:val="single" w:sz="4" w:space="0" w:color="auto"/>
            </w:tcBorders>
            <w:hideMark/>
          </w:tcPr>
          <w:p w14:paraId="32C2B977" w14:textId="77777777" w:rsidR="00BD155C" w:rsidRPr="002E56B9" w:rsidRDefault="00BD155C" w:rsidP="00BD155C">
            <w:pPr>
              <w:pStyle w:val="TAL"/>
            </w:pPr>
            <w:r w:rsidRPr="002E56B9">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7351DDB3" w14:textId="77777777" w:rsidR="00BD155C" w:rsidRPr="002E56B9" w:rsidRDefault="00BD155C" w:rsidP="00BD155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6B30335" w14:textId="77777777" w:rsidR="00BD155C" w:rsidRPr="002E56B9" w:rsidRDefault="00BD155C" w:rsidP="00BD155C">
            <w:pPr>
              <w:pStyle w:val="TAL"/>
              <w:rPr>
                <w:lang w:eastAsia="zh-CN"/>
              </w:rPr>
            </w:pPr>
            <w:r w:rsidRPr="002E56B9">
              <w:rPr>
                <w:lang w:eastAsia="zh-CN"/>
              </w:rPr>
              <w:t>C029</w:t>
            </w:r>
          </w:p>
        </w:tc>
        <w:tc>
          <w:tcPr>
            <w:tcW w:w="3197" w:type="dxa"/>
            <w:tcBorders>
              <w:top w:val="single" w:sz="4" w:space="0" w:color="auto"/>
              <w:left w:val="single" w:sz="4" w:space="0" w:color="auto"/>
              <w:bottom w:val="single" w:sz="4" w:space="0" w:color="auto"/>
              <w:right w:val="single" w:sz="4" w:space="0" w:color="auto"/>
            </w:tcBorders>
            <w:hideMark/>
          </w:tcPr>
          <w:p w14:paraId="3C8EC060" w14:textId="77777777" w:rsidR="00BD155C" w:rsidRPr="002E56B9" w:rsidRDefault="00BD155C" w:rsidP="00BD155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CSI-RS based PRACH</w:t>
            </w:r>
          </w:p>
        </w:tc>
        <w:tc>
          <w:tcPr>
            <w:tcW w:w="2078" w:type="dxa"/>
            <w:tcBorders>
              <w:top w:val="single" w:sz="4" w:space="0" w:color="auto"/>
              <w:left w:val="single" w:sz="4" w:space="0" w:color="auto"/>
              <w:bottom w:val="single" w:sz="4" w:space="0" w:color="auto"/>
              <w:right w:val="single" w:sz="4" w:space="0" w:color="auto"/>
            </w:tcBorders>
          </w:tcPr>
          <w:p w14:paraId="4B76FE96" w14:textId="77777777" w:rsidR="00BD155C" w:rsidRPr="002E56B9" w:rsidRDefault="00BD155C" w:rsidP="00BD155C">
            <w:pPr>
              <w:pStyle w:val="TAL"/>
              <w:rPr>
                <w:lang w:eastAsia="zh-CN"/>
              </w:rPr>
            </w:pPr>
            <w:r w:rsidRPr="002E56B9">
              <w:rPr>
                <w:lang w:eastAsia="zh-CN"/>
              </w:rPr>
              <w:t>Test execution not necessary if test 4.3.2.2.2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2F11A6EC" w14:textId="77777777" w:rsidR="00BD155C" w:rsidRPr="002E56B9" w:rsidRDefault="00BD155C" w:rsidP="00BD155C">
            <w:pPr>
              <w:pStyle w:val="TAL"/>
              <w:rPr>
                <w:lang w:eastAsia="zh-CN"/>
              </w:rPr>
            </w:pPr>
            <w:r w:rsidRPr="002E56B9">
              <w:rPr>
                <w:lang w:eastAsia="zh-CN"/>
              </w:rPr>
              <w:t>2Rx</w:t>
            </w:r>
          </w:p>
          <w:p w14:paraId="533D6AD3" w14:textId="77777777" w:rsidR="00BD155C" w:rsidRPr="002E56B9" w:rsidRDefault="00BD155C" w:rsidP="00BD155C">
            <w:pPr>
              <w:pStyle w:val="TAL"/>
              <w:rPr>
                <w:lang w:eastAsia="zh-CN"/>
              </w:rPr>
            </w:pPr>
            <w:r w:rsidRPr="002E56B9">
              <w:rPr>
                <w:lang w:eastAsia="zh-CN"/>
              </w:rPr>
              <w:t>4Rx</w:t>
            </w:r>
          </w:p>
        </w:tc>
      </w:tr>
      <w:tr w:rsidR="00BD155C" w:rsidRPr="002E56B9" w14:paraId="20567E04"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5C3B4953" w14:textId="77777777" w:rsidR="00BD155C" w:rsidRPr="002E56B9" w:rsidRDefault="00BD155C" w:rsidP="00BD155C">
            <w:pPr>
              <w:pStyle w:val="TAL"/>
              <w:rPr>
                <w:lang w:eastAsia="zh-CN"/>
              </w:rPr>
            </w:pPr>
            <w:r w:rsidRPr="002E56B9">
              <w:rPr>
                <w:lang w:eastAsia="zh-CN"/>
              </w:rPr>
              <w:t>6.3.2.2.3</w:t>
            </w:r>
          </w:p>
        </w:tc>
        <w:tc>
          <w:tcPr>
            <w:tcW w:w="4521" w:type="dxa"/>
            <w:tcBorders>
              <w:top w:val="single" w:sz="4" w:space="0" w:color="auto"/>
              <w:left w:val="single" w:sz="4" w:space="0" w:color="auto"/>
              <w:bottom w:val="single" w:sz="4" w:space="0" w:color="auto"/>
              <w:right w:val="single" w:sz="4" w:space="0" w:color="auto"/>
            </w:tcBorders>
          </w:tcPr>
          <w:p w14:paraId="6978D715" w14:textId="77777777" w:rsidR="00BD155C" w:rsidRPr="002E56B9" w:rsidRDefault="00BD155C" w:rsidP="00BD155C">
            <w:pPr>
              <w:pStyle w:val="TAL"/>
            </w:pPr>
            <w:r w:rsidRPr="002E56B9">
              <w:t>NR SA FR1 2-step contention based random access</w:t>
            </w:r>
          </w:p>
        </w:tc>
        <w:tc>
          <w:tcPr>
            <w:tcW w:w="827" w:type="dxa"/>
            <w:tcBorders>
              <w:top w:val="single" w:sz="4" w:space="0" w:color="auto"/>
              <w:left w:val="single" w:sz="4" w:space="0" w:color="auto"/>
              <w:bottom w:val="single" w:sz="4" w:space="0" w:color="auto"/>
              <w:right w:val="single" w:sz="4" w:space="0" w:color="auto"/>
            </w:tcBorders>
          </w:tcPr>
          <w:p w14:paraId="5BE029FA" w14:textId="77777777" w:rsidR="00BD155C" w:rsidRPr="002E56B9" w:rsidRDefault="00BD155C" w:rsidP="00BD155C">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1B7447F" w14:textId="77777777" w:rsidR="00BD155C" w:rsidRPr="002E56B9" w:rsidRDefault="00BD155C" w:rsidP="00BD155C">
            <w:pPr>
              <w:pStyle w:val="TAL"/>
              <w:rPr>
                <w:lang w:eastAsia="zh-CN"/>
              </w:rPr>
            </w:pPr>
            <w:r w:rsidRPr="002E56B9">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2ECB8C76" w14:textId="77777777" w:rsidR="00BD155C" w:rsidRPr="002E56B9" w:rsidRDefault="00BD155C" w:rsidP="00BD155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51D859EA" w14:textId="77777777" w:rsidR="00BD155C" w:rsidRPr="002E56B9" w:rsidRDefault="00BD155C" w:rsidP="00BD155C">
            <w:pPr>
              <w:pStyle w:val="TAL"/>
              <w:rPr>
                <w:lang w:eastAsia="zh-CN"/>
              </w:rPr>
            </w:pPr>
            <w:r w:rsidRPr="002E56B9">
              <w:rPr>
                <w:lang w:eastAsia="zh-CN"/>
              </w:rPr>
              <w:t>Test execution not necessary if test 4.3.2.2.3 has been executed.</w:t>
            </w:r>
          </w:p>
        </w:tc>
        <w:tc>
          <w:tcPr>
            <w:tcW w:w="1434" w:type="dxa"/>
            <w:tcBorders>
              <w:top w:val="single" w:sz="4" w:space="0" w:color="auto"/>
              <w:left w:val="single" w:sz="4" w:space="0" w:color="auto"/>
              <w:bottom w:val="single" w:sz="4" w:space="0" w:color="auto"/>
              <w:right w:val="single" w:sz="4" w:space="0" w:color="auto"/>
            </w:tcBorders>
          </w:tcPr>
          <w:p w14:paraId="73FE580C" w14:textId="77777777" w:rsidR="00BD155C" w:rsidRPr="002E56B9" w:rsidRDefault="00BD155C" w:rsidP="00BD155C">
            <w:pPr>
              <w:pStyle w:val="TAL"/>
              <w:rPr>
                <w:lang w:eastAsia="zh-CN"/>
              </w:rPr>
            </w:pPr>
            <w:r w:rsidRPr="002E56B9">
              <w:rPr>
                <w:lang w:eastAsia="zh-CN"/>
              </w:rPr>
              <w:t>2Rx</w:t>
            </w:r>
          </w:p>
          <w:p w14:paraId="7F84AFBA" w14:textId="77777777" w:rsidR="00BD155C" w:rsidRPr="002E56B9" w:rsidRDefault="00BD155C" w:rsidP="00BD155C">
            <w:pPr>
              <w:pStyle w:val="TAL"/>
              <w:rPr>
                <w:lang w:eastAsia="zh-CN"/>
              </w:rPr>
            </w:pPr>
            <w:r w:rsidRPr="002E56B9">
              <w:rPr>
                <w:lang w:eastAsia="zh-CN"/>
              </w:rPr>
              <w:t>4Rx</w:t>
            </w:r>
          </w:p>
        </w:tc>
      </w:tr>
      <w:tr w:rsidR="00BD155C" w:rsidRPr="002E56B9" w14:paraId="20C61D90"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312D1447" w14:textId="77777777" w:rsidR="00BD155C" w:rsidRPr="002E56B9" w:rsidRDefault="00BD155C" w:rsidP="00BD155C">
            <w:pPr>
              <w:pStyle w:val="TAL"/>
              <w:rPr>
                <w:lang w:eastAsia="zh-CN"/>
              </w:rPr>
            </w:pPr>
            <w:r w:rsidRPr="002E56B9">
              <w:rPr>
                <w:lang w:eastAsia="zh-CN"/>
              </w:rPr>
              <w:t>6.3.2.2.4</w:t>
            </w:r>
          </w:p>
        </w:tc>
        <w:tc>
          <w:tcPr>
            <w:tcW w:w="4521" w:type="dxa"/>
            <w:tcBorders>
              <w:top w:val="single" w:sz="4" w:space="0" w:color="auto"/>
              <w:left w:val="single" w:sz="4" w:space="0" w:color="auto"/>
              <w:bottom w:val="single" w:sz="4" w:space="0" w:color="auto"/>
              <w:right w:val="single" w:sz="4" w:space="0" w:color="auto"/>
            </w:tcBorders>
          </w:tcPr>
          <w:p w14:paraId="296FC3CE" w14:textId="77777777" w:rsidR="00BD155C" w:rsidRPr="002E56B9" w:rsidRDefault="00BD155C" w:rsidP="00BD155C">
            <w:pPr>
              <w:pStyle w:val="TAL"/>
            </w:pPr>
            <w:r w:rsidRPr="002E56B9">
              <w:t>NR SA FR1 2-step non-contention based random access</w:t>
            </w:r>
          </w:p>
        </w:tc>
        <w:tc>
          <w:tcPr>
            <w:tcW w:w="827" w:type="dxa"/>
            <w:tcBorders>
              <w:top w:val="single" w:sz="4" w:space="0" w:color="auto"/>
              <w:left w:val="single" w:sz="4" w:space="0" w:color="auto"/>
              <w:bottom w:val="single" w:sz="4" w:space="0" w:color="auto"/>
              <w:right w:val="single" w:sz="4" w:space="0" w:color="auto"/>
            </w:tcBorders>
          </w:tcPr>
          <w:p w14:paraId="3FB791C6" w14:textId="77777777" w:rsidR="00BD155C" w:rsidRPr="002E56B9" w:rsidRDefault="00BD155C" w:rsidP="00BD155C">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0602DE7" w14:textId="77777777" w:rsidR="00BD155C" w:rsidRPr="002E56B9" w:rsidRDefault="00BD155C" w:rsidP="00BD155C">
            <w:pPr>
              <w:pStyle w:val="TAL"/>
              <w:rPr>
                <w:lang w:eastAsia="zh-CN"/>
              </w:rPr>
            </w:pPr>
            <w:r w:rsidRPr="002E56B9">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04CDA9A6" w14:textId="77777777" w:rsidR="00BD155C" w:rsidRPr="002E56B9" w:rsidRDefault="00BD155C" w:rsidP="00BD155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60F1F7A8" w14:textId="77777777" w:rsidR="00BD155C" w:rsidRPr="002E56B9" w:rsidRDefault="00BD155C" w:rsidP="00BD155C">
            <w:pPr>
              <w:pStyle w:val="TAL"/>
              <w:rPr>
                <w:lang w:eastAsia="zh-CN"/>
              </w:rPr>
            </w:pPr>
            <w:r w:rsidRPr="002E56B9">
              <w:rPr>
                <w:lang w:eastAsia="zh-CN"/>
              </w:rPr>
              <w:t>Test execution not necessary if test 4.3.2.2.4 has been executed.</w:t>
            </w:r>
          </w:p>
        </w:tc>
        <w:tc>
          <w:tcPr>
            <w:tcW w:w="1434" w:type="dxa"/>
            <w:tcBorders>
              <w:top w:val="single" w:sz="4" w:space="0" w:color="auto"/>
              <w:left w:val="single" w:sz="4" w:space="0" w:color="auto"/>
              <w:bottom w:val="single" w:sz="4" w:space="0" w:color="auto"/>
              <w:right w:val="single" w:sz="4" w:space="0" w:color="auto"/>
            </w:tcBorders>
          </w:tcPr>
          <w:p w14:paraId="3DB6D2A4" w14:textId="77777777" w:rsidR="00BD155C" w:rsidRPr="002E56B9" w:rsidRDefault="00BD155C" w:rsidP="00BD155C">
            <w:pPr>
              <w:pStyle w:val="TAL"/>
              <w:rPr>
                <w:lang w:eastAsia="zh-CN"/>
              </w:rPr>
            </w:pPr>
            <w:r w:rsidRPr="002E56B9">
              <w:rPr>
                <w:lang w:eastAsia="zh-CN"/>
              </w:rPr>
              <w:t>2Rx</w:t>
            </w:r>
          </w:p>
          <w:p w14:paraId="29BBB2C6" w14:textId="77777777" w:rsidR="00BD155C" w:rsidRPr="002E56B9" w:rsidRDefault="00BD155C" w:rsidP="00BD155C">
            <w:pPr>
              <w:pStyle w:val="TAL"/>
              <w:rPr>
                <w:lang w:eastAsia="zh-CN"/>
              </w:rPr>
            </w:pPr>
            <w:r w:rsidRPr="002E56B9">
              <w:rPr>
                <w:lang w:eastAsia="zh-CN"/>
              </w:rPr>
              <w:t>4Rx</w:t>
            </w:r>
          </w:p>
        </w:tc>
      </w:tr>
      <w:tr w:rsidR="00BD155C" w:rsidRPr="002E56B9" w14:paraId="2A186C43"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B68E9A9" w14:textId="77777777" w:rsidR="00BD155C" w:rsidRPr="002E56B9" w:rsidRDefault="00BD155C" w:rsidP="00BD155C">
            <w:pPr>
              <w:pStyle w:val="TAL"/>
              <w:rPr>
                <w:b/>
              </w:rPr>
            </w:pPr>
            <w:r w:rsidRPr="002E56B9">
              <w:rPr>
                <w:b/>
              </w:rPr>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2D8FC1F" w14:textId="77777777" w:rsidR="00BD155C" w:rsidRPr="002E56B9" w:rsidRDefault="00BD155C" w:rsidP="00BD155C">
            <w:pPr>
              <w:pStyle w:val="TAL"/>
              <w:rPr>
                <w:b/>
              </w:rPr>
            </w:pPr>
            <w:r w:rsidRPr="002E56B9">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94CF153" w14:textId="77777777" w:rsidR="00BD155C" w:rsidRPr="002E56B9" w:rsidRDefault="00BD155C" w:rsidP="00BD155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7D2E29B" w14:textId="77777777" w:rsidR="00BD155C" w:rsidRPr="002E56B9" w:rsidRDefault="00BD155C" w:rsidP="00BD155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04C2BE6" w14:textId="77777777" w:rsidR="00BD155C" w:rsidRPr="002E56B9" w:rsidRDefault="00BD155C" w:rsidP="00BD155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53CFD5B" w14:textId="77777777" w:rsidR="00BD155C" w:rsidRPr="002E56B9" w:rsidRDefault="00BD155C" w:rsidP="00BD155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FD06DFD" w14:textId="77777777" w:rsidR="00BD155C" w:rsidRPr="002E56B9" w:rsidRDefault="00BD155C" w:rsidP="00BD155C">
            <w:pPr>
              <w:pStyle w:val="TAL"/>
              <w:rPr>
                <w:b/>
                <w:lang w:eastAsia="zh-CN"/>
              </w:rPr>
            </w:pPr>
          </w:p>
        </w:tc>
      </w:tr>
      <w:tr w:rsidR="00BD155C" w:rsidRPr="002E56B9" w14:paraId="77300356"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05FE08CE" w14:textId="77777777" w:rsidR="00BD155C" w:rsidRPr="002E56B9" w:rsidRDefault="00BD155C" w:rsidP="00BD155C">
            <w:pPr>
              <w:pStyle w:val="TAL"/>
            </w:pPr>
            <w:r w:rsidRPr="002E56B9">
              <w:t>6.3.2.3.1</w:t>
            </w:r>
          </w:p>
        </w:tc>
        <w:tc>
          <w:tcPr>
            <w:tcW w:w="4521" w:type="dxa"/>
            <w:tcBorders>
              <w:top w:val="single" w:sz="4" w:space="0" w:color="auto"/>
              <w:left w:val="single" w:sz="4" w:space="0" w:color="auto"/>
              <w:bottom w:val="single" w:sz="4" w:space="0" w:color="auto"/>
              <w:right w:val="single" w:sz="4" w:space="0" w:color="auto"/>
            </w:tcBorders>
            <w:hideMark/>
          </w:tcPr>
          <w:p w14:paraId="7DA47EBB" w14:textId="77777777" w:rsidR="00BD155C" w:rsidRPr="002E56B9" w:rsidRDefault="00BD155C" w:rsidP="00BD155C">
            <w:pPr>
              <w:pStyle w:val="TAL"/>
              <w:rPr>
                <w:szCs w:val="18"/>
              </w:rPr>
            </w:pPr>
            <w:r w:rsidRPr="002E56B9">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2A9EB91B" w14:textId="77777777" w:rsidR="00BD155C" w:rsidRPr="002E56B9" w:rsidRDefault="00BD155C" w:rsidP="00BD155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6300D50" w14:textId="77777777" w:rsidR="00BD155C" w:rsidRPr="002E56B9" w:rsidRDefault="00BD155C" w:rsidP="00BD155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C7B7B00" w14:textId="77777777" w:rsidR="00BD155C" w:rsidRPr="002E56B9" w:rsidRDefault="00BD155C" w:rsidP="00BD155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82A66AC" w14:textId="77777777" w:rsidR="00BD155C" w:rsidRPr="002E56B9" w:rsidRDefault="00BD155C" w:rsidP="00BD155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DB1ACC1" w14:textId="77777777" w:rsidR="00BD155C" w:rsidRPr="002E56B9" w:rsidRDefault="00BD155C" w:rsidP="00BD155C">
            <w:pPr>
              <w:pStyle w:val="TAL"/>
              <w:rPr>
                <w:lang w:eastAsia="zh-CN"/>
              </w:rPr>
            </w:pPr>
            <w:r w:rsidRPr="002E56B9">
              <w:rPr>
                <w:lang w:eastAsia="zh-CN"/>
              </w:rPr>
              <w:t>2Rx</w:t>
            </w:r>
          </w:p>
          <w:p w14:paraId="443D1A8A" w14:textId="77777777" w:rsidR="00BD155C" w:rsidRPr="002E56B9" w:rsidRDefault="00BD155C" w:rsidP="00BD155C">
            <w:pPr>
              <w:pStyle w:val="TAL"/>
              <w:rPr>
                <w:lang w:eastAsia="zh-CN"/>
              </w:rPr>
            </w:pPr>
            <w:r w:rsidRPr="002E56B9">
              <w:rPr>
                <w:lang w:eastAsia="zh-CN"/>
              </w:rPr>
              <w:t>4Rx</w:t>
            </w:r>
          </w:p>
        </w:tc>
      </w:tr>
      <w:tr w:rsidR="00BD155C" w:rsidRPr="002E56B9" w14:paraId="4C005112"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07FCE6F8" w14:textId="77777777" w:rsidR="00BD155C" w:rsidRPr="002E56B9" w:rsidRDefault="00BD155C" w:rsidP="00BD155C">
            <w:pPr>
              <w:pStyle w:val="TAL"/>
            </w:pPr>
            <w:r w:rsidRPr="002E56B9">
              <w:t>6.3.2.3.2</w:t>
            </w:r>
          </w:p>
        </w:tc>
        <w:tc>
          <w:tcPr>
            <w:tcW w:w="4521" w:type="dxa"/>
            <w:tcBorders>
              <w:top w:val="single" w:sz="4" w:space="0" w:color="auto"/>
              <w:left w:val="single" w:sz="4" w:space="0" w:color="auto"/>
              <w:bottom w:val="single" w:sz="4" w:space="0" w:color="auto"/>
              <w:right w:val="single" w:sz="4" w:space="0" w:color="auto"/>
            </w:tcBorders>
            <w:hideMark/>
          </w:tcPr>
          <w:p w14:paraId="0C355ACA" w14:textId="77777777" w:rsidR="00BD155C" w:rsidRPr="002E56B9" w:rsidRDefault="00BD155C" w:rsidP="00BD155C">
            <w:pPr>
              <w:pStyle w:val="TAL"/>
              <w:rPr>
                <w:szCs w:val="18"/>
              </w:rPr>
            </w:pPr>
            <w:r w:rsidRPr="002E56B9">
              <w:t>NR SA FR1 -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75E8AEAD" w14:textId="77777777" w:rsidR="00BD155C" w:rsidRPr="002E56B9" w:rsidRDefault="00BD155C" w:rsidP="00BD155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A8224FF" w14:textId="77777777" w:rsidR="00BD155C" w:rsidRPr="002E56B9" w:rsidRDefault="00BD155C" w:rsidP="00BD155C">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6DD2381B"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34BF4C2F" w14:textId="77777777" w:rsidR="00BD155C" w:rsidRPr="002E56B9" w:rsidRDefault="00BD155C" w:rsidP="00BD155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9DA81F7" w14:textId="77777777" w:rsidR="00BD155C" w:rsidRPr="002E56B9" w:rsidRDefault="00BD155C" w:rsidP="00BD155C">
            <w:pPr>
              <w:pStyle w:val="TAL"/>
              <w:rPr>
                <w:lang w:eastAsia="zh-CN"/>
              </w:rPr>
            </w:pPr>
            <w:r w:rsidRPr="002E56B9">
              <w:rPr>
                <w:lang w:eastAsia="zh-CN"/>
              </w:rPr>
              <w:t>2Rx</w:t>
            </w:r>
          </w:p>
          <w:p w14:paraId="3EB8A0DF" w14:textId="77777777" w:rsidR="00BD155C" w:rsidRPr="002E56B9" w:rsidRDefault="00BD155C" w:rsidP="00BD155C">
            <w:pPr>
              <w:pStyle w:val="TAL"/>
              <w:rPr>
                <w:lang w:eastAsia="zh-CN"/>
              </w:rPr>
            </w:pPr>
            <w:r w:rsidRPr="002E56B9">
              <w:rPr>
                <w:lang w:eastAsia="zh-CN"/>
              </w:rPr>
              <w:t>4Rx</w:t>
            </w:r>
          </w:p>
        </w:tc>
      </w:tr>
      <w:tr w:rsidR="00BD155C" w:rsidRPr="002E56B9" w14:paraId="41EBFAAE"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32F302" w14:textId="77777777" w:rsidR="00BD155C" w:rsidRPr="002E56B9" w:rsidRDefault="00BD155C" w:rsidP="00BD155C">
            <w:pPr>
              <w:pStyle w:val="TAL"/>
              <w:rPr>
                <w:b/>
              </w:rPr>
            </w:pPr>
            <w:r w:rsidRPr="002E56B9">
              <w:rPr>
                <w:b/>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4A17AE8" w14:textId="77777777" w:rsidR="00BD155C" w:rsidRPr="002E56B9" w:rsidRDefault="00BD155C" w:rsidP="00BD155C">
            <w:pPr>
              <w:pStyle w:val="TAL"/>
              <w:rPr>
                <w:b/>
              </w:rPr>
            </w:pPr>
            <w:r w:rsidRPr="002E56B9">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1F4CE55" w14:textId="77777777" w:rsidR="00BD155C" w:rsidRPr="002E56B9" w:rsidRDefault="00BD155C" w:rsidP="00BD155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79C4142" w14:textId="77777777" w:rsidR="00BD155C" w:rsidRPr="002E56B9" w:rsidRDefault="00BD155C" w:rsidP="00BD155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0806B86" w14:textId="77777777" w:rsidR="00BD155C" w:rsidRPr="002E56B9" w:rsidRDefault="00BD155C" w:rsidP="00BD155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9A9D8E9" w14:textId="77777777" w:rsidR="00BD155C" w:rsidRPr="002E56B9" w:rsidRDefault="00BD155C" w:rsidP="00BD155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3F32555" w14:textId="77777777" w:rsidR="00BD155C" w:rsidRPr="002E56B9" w:rsidRDefault="00BD155C" w:rsidP="00BD155C">
            <w:pPr>
              <w:pStyle w:val="TAL"/>
              <w:rPr>
                <w:b/>
                <w:lang w:eastAsia="zh-CN"/>
              </w:rPr>
            </w:pPr>
          </w:p>
        </w:tc>
      </w:tr>
      <w:tr w:rsidR="00BD155C" w:rsidRPr="002E56B9" w14:paraId="28BCC8B1"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14FCC605" w14:textId="77777777" w:rsidR="00BD155C" w:rsidRPr="002E56B9" w:rsidRDefault="00BD155C" w:rsidP="00BD155C">
            <w:pPr>
              <w:pStyle w:val="TAL"/>
            </w:pPr>
            <w:r w:rsidRPr="002E56B9">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40457B5E" w14:textId="77777777" w:rsidR="00BD155C" w:rsidRPr="002E56B9" w:rsidRDefault="00BD155C" w:rsidP="00BD155C">
            <w:pPr>
              <w:pStyle w:val="TAL"/>
              <w:rPr>
                <w:szCs w:val="18"/>
              </w:rPr>
            </w:pPr>
            <w:r w:rsidRPr="002E56B9">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449A9EEA" w14:textId="77777777" w:rsidR="00BD155C" w:rsidRPr="002E56B9" w:rsidRDefault="00BD155C" w:rsidP="00BD155C">
            <w:pPr>
              <w:pStyle w:val="TAC"/>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ACF41B5" w14:textId="77777777" w:rsidR="00BD155C" w:rsidRPr="002E56B9" w:rsidRDefault="00BD155C" w:rsidP="00BD155C">
            <w:pPr>
              <w:pStyle w:val="TAL"/>
              <w:rPr>
                <w:lang w:eastAsia="zh-CN"/>
              </w:rPr>
            </w:pPr>
            <w:r w:rsidRPr="002E56B9">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7C18C0A0" w14:textId="77777777" w:rsidR="00BD155C" w:rsidRPr="002E56B9" w:rsidRDefault="00BD155C" w:rsidP="00BD155C">
            <w:pPr>
              <w:pStyle w:val="TAL"/>
              <w:rPr>
                <w:lang w:eastAsia="zh-CN"/>
              </w:rPr>
            </w:pPr>
            <w:r w:rsidRPr="002E56B9">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5CA2AE56" w14:textId="77777777" w:rsidR="00BD155C" w:rsidRPr="002E56B9" w:rsidRDefault="00BD155C" w:rsidP="00BD155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8070EF4" w14:textId="77777777" w:rsidR="00BD155C" w:rsidRPr="002E56B9" w:rsidRDefault="00BD155C" w:rsidP="00BD155C">
            <w:pPr>
              <w:pStyle w:val="TAL"/>
              <w:rPr>
                <w:lang w:eastAsia="zh-CN"/>
              </w:rPr>
            </w:pPr>
            <w:r w:rsidRPr="002E56B9">
              <w:rPr>
                <w:lang w:eastAsia="zh-CN"/>
              </w:rPr>
              <w:t>2Rx</w:t>
            </w:r>
          </w:p>
          <w:p w14:paraId="71D58E30" w14:textId="77777777" w:rsidR="00BD155C" w:rsidRPr="002E56B9" w:rsidRDefault="00BD155C" w:rsidP="00BD155C">
            <w:pPr>
              <w:pStyle w:val="TAL"/>
              <w:rPr>
                <w:lang w:eastAsia="zh-CN"/>
              </w:rPr>
            </w:pPr>
            <w:r w:rsidRPr="002E56B9">
              <w:rPr>
                <w:lang w:eastAsia="zh-CN"/>
              </w:rPr>
              <w:t>4Rx</w:t>
            </w:r>
          </w:p>
        </w:tc>
      </w:tr>
      <w:tr w:rsidR="00BD155C" w:rsidRPr="002E56B9" w14:paraId="1787D2E5"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6D6BEE83" w14:textId="77777777" w:rsidR="00BD155C" w:rsidRPr="002E56B9" w:rsidRDefault="00BD155C" w:rsidP="00BD155C">
            <w:pPr>
              <w:pStyle w:val="TAL"/>
            </w:pPr>
            <w:r w:rsidRPr="002E56B9">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60AA0AFA" w14:textId="77777777" w:rsidR="00BD155C" w:rsidRPr="002E56B9" w:rsidRDefault="00BD155C" w:rsidP="00BD155C">
            <w:pPr>
              <w:pStyle w:val="TAL"/>
              <w:rPr>
                <w:szCs w:val="18"/>
              </w:rPr>
            </w:pPr>
            <w:r w:rsidRPr="002E56B9">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76740E88" w14:textId="77777777" w:rsidR="00BD155C" w:rsidRPr="002E56B9" w:rsidRDefault="00BD155C" w:rsidP="00BD155C">
            <w:pPr>
              <w:pStyle w:val="TAC"/>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5D5E5EF5" w14:textId="77777777" w:rsidR="00BD155C" w:rsidRPr="002E56B9" w:rsidRDefault="00BD155C" w:rsidP="00BD155C">
            <w:pPr>
              <w:pStyle w:val="TAL"/>
              <w:rPr>
                <w:lang w:eastAsia="zh-CN"/>
              </w:rPr>
            </w:pPr>
            <w:r w:rsidRPr="002E56B9">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086DB80C" w14:textId="77777777" w:rsidR="00BD155C" w:rsidRPr="002E56B9" w:rsidRDefault="00BD155C" w:rsidP="00BD155C">
            <w:pPr>
              <w:pStyle w:val="TAL"/>
              <w:rPr>
                <w:lang w:eastAsia="zh-CN"/>
              </w:rPr>
            </w:pPr>
            <w:r w:rsidRPr="002E56B9">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743A4C12" w14:textId="77777777" w:rsidR="00BD155C" w:rsidRPr="002E56B9" w:rsidRDefault="00BD155C" w:rsidP="00BD155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B8532B7" w14:textId="77777777" w:rsidR="00BD155C" w:rsidRPr="002E56B9" w:rsidRDefault="00BD155C" w:rsidP="00BD155C">
            <w:pPr>
              <w:pStyle w:val="TAL"/>
              <w:rPr>
                <w:lang w:eastAsia="zh-CN"/>
              </w:rPr>
            </w:pPr>
            <w:r w:rsidRPr="002E56B9">
              <w:rPr>
                <w:lang w:eastAsia="zh-CN"/>
              </w:rPr>
              <w:t>2Rx</w:t>
            </w:r>
          </w:p>
          <w:p w14:paraId="3FF79123" w14:textId="77777777" w:rsidR="00BD155C" w:rsidRPr="002E56B9" w:rsidRDefault="00BD155C" w:rsidP="00BD155C">
            <w:pPr>
              <w:pStyle w:val="TAL"/>
              <w:rPr>
                <w:lang w:eastAsia="zh-CN"/>
              </w:rPr>
            </w:pPr>
            <w:r w:rsidRPr="002E56B9">
              <w:rPr>
                <w:lang w:eastAsia="zh-CN"/>
              </w:rPr>
              <w:t>4Rx</w:t>
            </w:r>
          </w:p>
        </w:tc>
      </w:tr>
      <w:tr w:rsidR="00BD155C" w:rsidRPr="002E56B9" w14:paraId="1A139ABF"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0B2533D" w14:textId="77777777" w:rsidR="00BD155C" w:rsidRPr="002E56B9" w:rsidRDefault="00BD155C" w:rsidP="00BD155C">
            <w:pPr>
              <w:pStyle w:val="TAL"/>
              <w:rPr>
                <w:b/>
                <w:lang w:eastAsia="zh-TW"/>
              </w:rPr>
            </w:pPr>
            <w:r w:rsidRPr="002E56B9">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4301FE7" w14:textId="77777777" w:rsidR="00BD155C" w:rsidRPr="002E56B9" w:rsidRDefault="00BD155C" w:rsidP="00BD155C">
            <w:pPr>
              <w:pStyle w:val="TAL"/>
              <w:rPr>
                <w:b/>
                <w:szCs w:val="18"/>
              </w:rPr>
            </w:pPr>
            <w:r w:rsidRPr="002E56B9">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544CB78" w14:textId="77777777" w:rsidR="00BD155C" w:rsidRPr="002E56B9" w:rsidRDefault="00BD155C" w:rsidP="00BD155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B3E794F" w14:textId="77777777" w:rsidR="00BD155C" w:rsidRPr="002E56B9" w:rsidRDefault="00BD155C" w:rsidP="00BD155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6C0A6D1" w14:textId="77777777" w:rsidR="00BD155C" w:rsidRPr="002E56B9" w:rsidRDefault="00BD155C" w:rsidP="00BD155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7CC4E9C" w14:textId="77777777" w:rsidR="00BD155C" w:rsidRPr="002E56B9" w:rsidRDefault="00BD155C" w:rsidP="00BD155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3F0705D" w14:textId="77777777" w:rsidR="00BD155C" w:rsidRPr="002E56B9" w:rsidRDefault="00BD155C" w:rsidP="00BD155C">
            <w:pPr>
              <w:pStyle w:val="TAL"/>
              <w:rPr>
                <w:b/>
                <w:lang w:eastAsia="zh-CN"/>
              </w:rPr>
            </w:pPr>
          </w:p>
        </w:tc>
      </w:tr>
      <w:tr w:rsidR="00BD155C" w:rsidRPr="002E56B9" w14:paraId="7FC489F8"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D2447A2" w14:textId="77777777" w:rsidR="00BD155C" w:rsidRPr="002E56B9" w:rsidRDefault="00BD155C" w:rsidP="00BD155C">
            <w:pPr>
              <w:pStyle w:val="TAL"/>
              <w:rPr>
                <w:b/>
                <w:lang w:eastAsia="zh-TW"/>
              </w:rPr>
            </w:pPr>
            <w:r w:rsidRPr="002E56B9">
              <w:rPr>
                <w:b/>
                <w:lang w:eastAsia="zh-TW"/>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3DCFF2B" w14:textId="77777777" w:rsidR="00BD155C" w:rsidRPr="002E56B9" w:rsidRDefault="00BD155C" w:rsidP="00BD155C">
            <w:pPr>
              <w:pStyle w:val="TAL"/>
              <w:rPr>
                <w:b/>
                <w:szCs w:val="18"/>
              </w:rPr>
            </w:pPr>
            <w:r w:rsidRPr="002E56B9">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036156D" w14:textId="77777777" w:rsidR="00BD155C" w:rsidRPr="002E56B9" w:rsidRDefault="00BD155C" w:rsidP="00BD155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5E0B35E" w14:textId="77777777" w:rsidR="00BD155C" w:rsidRPr="002E56B9" w:rsidRDefault="00BD155C" w:rsidP="00BD155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84DDC8B" w14:textId="77777777" w:rsidR="00BD155C" w:rsidRPr="002E56B9" w:rsidRDefault="00BD155C" w:rsidP="00BD155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E12759F" w14:textId="77777777" w:rsidR="00BD155C" w:rsidRPr="002E56B9" w:rsidRDefault="00BD155C" w:rsidP="00BD155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5372649" w14:textId="77777777" w:rsidR="00BD155C" w:rsidRPr="002E56B9" w:rsidRDefault="00BD155C" w:rsidP="00BD155C">
            <w:pPr>
              <w:pStyle w:val="TAL"/>
              <w:rPr>
                <w:b/>
                <w:lang w:eastAsia="zh-CN"/>
              </w:rPr>
            </w:pPr>
          </w:p>
        </w:tc>
      </w:tr>
      <w:tr w:rsidR="00BD155C" w:rsidRPr="002E56B9" w14:paraId="49CD582A"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31EDEBED" w14:textId="77777777" w:rsidR="00BD155C" w:rsidRPr="002E56B9" w:rsidRDefault="00BD155C" w:rsidP="00BD155C">
            <w:pPr>
              <w:pStyle w:val="TAL"/>
              <w:rPr>
                <w:lang w:eastAsia="zh-TW"/>
              </w:rPr>
            </w:pPr>
            <w:r w:rsidRPr="002E56B9">
              <w:t>6.4.1.1</w:t>
            </w:r>
          </w:p>
        </w:tc>
        <w:tc>
          <w:tcPr>
            <w:tcW w:w="4521" w:type="dxa"/>
            <w:tcBorders>
              <w:top w:val="single" w:sz="4" w:space="0" w:color="auto"/>
              <w:left w:val="single" w:sz="4" w:space="0" w:color="auto"/>
              <w:bottom w:val="single" w:sz="4" w:space="0" w:color="auto"/>
              <w:right w:val="single" w:sz="4" w:space="0" w:color="auto"/>
            </w:tcBorders>
            <w:hideMark/>
          </w:tcPr>
          <w:p w14:paraId="0F80AE41" w14:textId="77777777" w:rsidR="00BD155C" w:rsidRPr="002E56B9" w:rsidRDefault="00BD155C" w:rsidP="00BD155C">
            <w:pPr>
              <w:pStyle w:val="TAL"/>
              <w:rPr>
                <w:szCs w:val="18"/>
              </w:rPr>
            </w:pPr>
            <w:r w:rsidRPr="002E56B9">
              <w:t>NR SA FR1 UE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56A9AE35" w14:textId="77777777" w:rsidR="00BD155C" w:rsidRPr="002E56B9" w:rsidRDefault="00BD155C" w:rsidP="00BD155C">
            <w:pPr>
              <w:pStyle w:val="TAC"/>
              <w:rPr>
                <w:rFonts w:eastAsia="SimSun"/>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468D02BE" w14:textId="77777777" w:rsidR="00BD155C" w:rsidRPr="002E56B9" w:rsidRDefault="00BD155C" w:rsidP="00BD155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AAF048C" w14:textId="77777777" w:rsidR="00BD155C" w:rsidRPr="002E56B9" w:rsidRDefault="00BD155C" w:rsidP="00BD155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74E3A51" w14:textId="77777777" w:rsidR="00BD155C" w:rsidRPr="002E56B9" w:rsidRDefault="00BD155C" w:rsidP="00BD155C">
            <w:pPr>
              <w:pStyle w:val="TAL"/>
              <w:rPr>
                <w:lang w:eastAsia="zh-CN"/>
              </w:rPr>
            </w:pPr>
            <w:r w:rsidRPr="002E56B9">
              <w:rPr>
                <w:lang w:eastAsia="zh-CN"/>
              </w:rPr>
              <w:t>Test execution not necessary if test 4.4.1.1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F1FE588" w14:textId="77777777" w:rsidR="00BD155C" w:rsidRPr="002E56B9" w:rsidRDefault="00BD155C" w:rsidP="00BD155C">
            <w:pPr>
              <w:pStyle w:val="TAL"/>
              <w:rPr>
                <w:lang w:eastAsia="zh-CN"/>
              </w:rPr>
            </w:pPr>
            <w:r w:rsidRPr="002E56B9">
              <w:rPr>
                <w:lang w:eastAsia="zh-CN"/>
              </w:rPr>
              <w:t>2Rx</w:t>
            </w:r>
          </w:p>
          <w:p w14:paraId="75B55D68" w14:textId="77777777" w:rsidR="00BD155C" w:rsidRPr="002E56B9" w:rsidRDefault="00BD155C" w:rsidP="00BD155C">
            <w:pPr>
              <w:pStyle w:val="TAL"/>
              <w:rPr>
                <w:lang w:eastAsia="zh-CN"/>
              </w:rPr>
            </w:pPr>
            <w:r w:rsidRPr="002E56B9">
              <w:rPr>
                <w:lang w:eastAsia="zh-CN"/>
              </w:rPr>
              <w:t>4Rx</w:t>
            </w:r>
          </w:p>
        </w:tc>
      </w:tr>
      <w:tr w:rsidR="00BD155C" w:rsidRPr="002E56B9" w14:paraId="078F48AE"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5BC26FC" w14:textId="77777777" w:rsidR="00BD155C" w:rsidRPr="002E56B9" w:rsidRDefault="00BD155C" w:rsidP="00BD155C">
            <w:pPr>
              <w:pStyle w:val="TAL"/>
              <w:rPr>
                <w:b/>
                <w:lang w:eastAsia="zh-TW"/>
              </w:rPr>
            </w:pPr>
            <w:r w:rsidRPr="002E56B9">
              <w:rPr>
                <w:b/>
                <w:lang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E3088AE" w14:textId="77777777" w:rsidR="00BD155C" w:rsidRPr="002E56B9" w:rsidRDefault="00BD155C" w:rsidP="00BD155C">
            <w:pPr>
              <w:pStyle w:val="TAL"/>
              <w:rPr>
                <w:b/>
                <w:szCs w:val="18"/>
              </w:rPr>
            </w:pPr>
            <w:r w:rsidRPr="002E56B9">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6F87412" w14:textId="77777777" w:rsidR="00BD155C" w:rsidRPr="002E56B9" w:rsidRDefault="00BD155C" w:rsidP="00BD155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489AFEE" w14:textId="77777777" w:rsidR="00BD155C" w:rsidRPr="002E56B9" w:rsidRDefault="00BD155C" w:rsidP="00BD155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12F0BAF" w14:textId="77777777" w:rsidR="00BD155C" w:rsidRPr="002E56B9" w:rsidRDefault="00BD155C" w:rsidP="00BD155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4E02AB1" w14:textId="77777777" w:rsidR="00BD155C" w:rsidRPr="002E56B9" w:rsidRDefault="00BD155C" w:rsidP="00BD155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6D29446" w14:textId="77777777" w:rsidR="00BD155C" w:rsidRPr="002E56B9" w:rsidRDefault="00BD155C" w:rsidP="00BD155C">
            <w:pPr>
              <w:pStyle w:val="TAL"/>
              <w:rPr>
                <w:b/>
                <w:lang w:eastAsia="zh-CN"/>
              </w:rPr>
            </w:pPr>
          </w:p>
        </w:tc>
      </w:tr>
      <w:tr w:rsidR="00BD155C" w:rsidRPr="002E56B9" w14:paraId="3B01C94D"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EE3E972" w14:textId="77777777" w:rsidR="00BD155C" w:rsidRPr="002E56B9" w:rsidRDefault="00BD155C" w:rsidP="00BD155C">
            <w:pPr>
              <w:pStyle w:val="TAL"/>
              <w:rPr>
                <w:b/>
              </w:rPr>
            </w:pPr>
            <w:r w:rsidRPr="002E56B9">
              <w:rPr>
                <w:b/>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87F70AA" w14:textId="77777777" w:rsidR="00BD155C" w:rsidRPr="002E56B9" w:rsidRDefault="00BD155C" w:rsidP="00BD155C">
            <w:pPr>
              <w:pStyle w:val="TAL"/>
              <w:rPr>
                <w:b/>
              </w:rPr>
            </w:pPr>
            <w:r w:rsidRPr="002E56B9">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C11F0B7" w14:textId="77777777" w:rsidR="00BD155C" w:rsidRPr="002E56B9" w:rsidRDefault="00BD155C" w:rsidP="00BD155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74C76D9" w14:textId="77777777" w:rsidR="00BD155C" w:rsidRPr="002E56B9" w:rsidRDefault="00BD155C" w:rsidP="00BD155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B78188E" w14:textId="77777777" w:rsidR="00BD155C" w:rsidRPr="002E56B9" w:rsidRDefault="00BD155C" w:rsidP="00BD155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952E27D" w14:textId="77777777" w:rsidR="00BD155C" w:rsidRPr="002E56B9" w:rsidRDefault="00BD155C" w:rsidP="00BD155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BC7CC9E" w14:textId="77777777" w:rsidR="00BD155C" w:rsidRPr="002E56B9" w:rsidRDefault="00BD155C" w:rsidP="00BD155C">
            <w:pPr>
              <w:pStyle w:val="TAL"/>
              <w:rPr>
                <w:b/>
                <w:lang w:eastAsia="zh-CN"/>
              </w:rPr>
            </w:pPr>
          </w:p>
        </w:tc>
      </w:tr>
      <w:tr w:rsidR="00BD155C" w:rsidRPr="002E56B9" w14:paraId="3DBCE8C5"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4E946B35" w14:textId="77777777" w:rsidR="00BD155C" w:rsidRPr="002E56B9" w:rsidRDefault="00BD155C" w:rsidP="00BD155C">
            <w:pPr>
              <w:pStyle w:val="TAL"/>
            </w:pPr>
            <w:r w:rsidRPr="002E56B9">
              <w:rPr>
                <w:lang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2EE1C119" w14:textId="77777777" w:rsidR="00BD155C" w:rsidRPr="002E56B9" w:rsidRDefault="00BD155C" w:rsidP="00BD155C">
            <w:pPr>
              <w:pStyle w:val="TAL"/>
            </w:pPr>
            <w:r w:rsidRPr="002E56B9">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25B9A4B1" w14:textId="77777777" w:rsidR="00BD155C" w:rsidRPr="002E56B9" w:rsidRDefault="00BD155C" w:rsidP="00BD155C">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5DEFCE26" w14:textId="77777777" w:rsidR="00BD155C" w:rsidRPr="002E56B9" w:rsidRDefault="00BD155C" w:rsidP="00BD155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3C47C51" w14:textId="77777777" w:rsidR="00BD155C" w:rsidRPr="002E56B9" w:rsidRDefault="00BD155C" w:rsidP="00BD155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3E21A93" w14:textId="77777777" w:rsidR="00BD155C" w:rsidRPr="002E56B9" w:rsidRDefault="00BD155C" w:rsidP="00BD155C">
            <w:pPr>
              <w:pStyle w:val="TAL"/>
              <w:rPr>
                <w:lang w:eastAsia="zh-CN"/>
              </w:rPr>
            </w:pPr>
            <w:r w:rsidRPr="002E56B9">
              <w:rPr>
                <w:lang w:eastAsia="zh-CN"/>
              </w:rPr>
              <w:t>Test execution not necessary if test 4.4.3.1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4224981" w14:textId="77777777" w:rsidR="00BD155C" w:rsidRPr="002E56B9" w:rsidRDefault="00BD155C" w:rsidP="00BD155C">
            <w:pPr>
              <w:pStyle w:val="TAL"/>
              <w:rPr>
                <w:lang w:eastAsia="zh-CN"/>
              </w:rPr>
            </w:pPr>
            <w:r w:rsidRPr="002E56B9">
              <w:rPr>
                <w:lang w:eastAsia="zh-CN"/>
              </w:rPr>
              <w:t>2Rx</w:t>
            </w:r>
          </w:p>
          <w:p w14:paraId="326A9402" w14:textId="77777777" w:rsidR="00BD155C" w:rsidRPr="002E56B9" w:rsidRDefault="00BD155C" w:rsidP="00BD155C">
            <w:pPr>
              <w:pStyle w:val="TAL"/>
              <w:rPr>
                <w:lang w:eastAsia="zh-CN"/>
              </w:rPr>
            </w:pPr>
            <w:r w:rsidRPr="002E56B9">
              <w:rPr>
                <w:lang w:eastAsia="zh-CN"/>
              </w:rPr>
              <w:t>4Rx</w:t>
            </w:r>
          </w:p>
        </w:tc>
      </w:tr>
      <w:tr w:rsidR="00BD155C" w:rsidRPr="002E56B9" w14:paraId="7DC466AB"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33A9174" w14:textId="77777777" w:rsidR="00BD155C" w:rsidRPr="002E56B9" w:rsidRDefault="00BD155C" w:rsidP="00BD155C">
            <w:pPr>
              <w:pStyle w:val="TAL"/>
              <w:rPr>
                <w:b/>
              </w:rPr>
            </w:pPr>
            <w:r w:rsidRPr="002E56B9">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8EAD858" w14:textId="77777777" w:rsidR="00BD155C" w:rsidRPr="002E56B9" w:rsidRDefault="00BD155C" w:rsidP="00BD155C">
            <w:pPr>
              <w:pStyle w:val="TAL"/>
              <w:rPr>
                <w:b/>
              </w:rPr>
            </w:pPr>
            <w:r w:rsidRPr="002E56B9">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47A9390" w14:textId="77777777" w:rsidR="00BD155C" w:rsidRPr="002E56B9" w:rsidRDefault="00BD155C" w:rsidP="00BD155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D7BF539" w14:textId="77777777" w:rsidR="00BD155C" w:rsidRPr="002E56B9" w:rsidRDefault="00BD155C" w:rsidP="00BD155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77B5390" w14:textId="77777777" w:rsidR="00BD155C" w:rsidRPr="002E56B9" w:rsidRDefault="00BD155C" w:rsidP="00BD155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1419C93" w14:textId="77777777" w:rsidR="00BD155C" w:rsidRPr="002E56B9" w:rsidRDefault="00BD155C" w:rsidP="00BD155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D205E0A" w14:textId="77777777" w:rsidR="00BD155C" w:rsidRPr="002E56B9" w:rsidRDefault="00BD155C" w:rsidP="00BD155C">
            <w:pPr>
              <w:pStyle w:val="TAL"/>
              <w:rPr>
                <w:b/>
                <w:lang w:eastAsia="zh-CN"/>
              </w:rPr>
            </w:pPr>
          </w:p>
        </w:tc>
      </w:tr>
      <w:tr w:rsidR="00BD155C" w:rsidRPr="002E56B9" w14:paraId="0D9BEB81"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A3A16F" w14:textId="77777777" w:rsidR="00BD155C" w:rsidRPr="002E56B9" w:rsidRDefault="00BD155C" w:rsidP="00BD155C">
            <w:pPr>
              <w:pStyle w:val="TAL"/>
              <w:rPr>
                <w:b/>
                <w:lang w:eastAsia="zh-TW"/>
              </w:rPr>
            </w:pPr>
            <w:r w:rsidRPr="002E56B9">
              <w:rPr>
                <w:b/>
                <w:lang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A750E26" w14:textId="77777777" w:rsidR="00BD155C" w:rsidRPr="002E56B9" w:rsidRDefault="00BD155C" w:rsidP="00BD155C">
            <w:pPr>
              <w:pStyle w:val="TAL"/>
              <w:rPr>
                <w:b/>
                <w:szCs w:val="18"/>
              </w:rPr>
            </w:pPr>
            <w:r w:rsidRPr="002E56B9">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7AC6DCB" w14:textId="77777777" w:rsidR="00BD155C" w:rsidRPr="002E56B9" w:rsidRDefault="00BD155C" w:rsidP="00BD155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CFCE21B" w14:textId="77777777" w:rsidR="00BD155C" w:rsidRPr="002E56B9" w:rsidRDefault="00BD155C" w:rsidP="00BD155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C7B0C16" w14:textId="77777777" w:rsidR="00BD155C" w:rsidRPr="002E56B9" w:rsidRDefault="00BD155C" w:rsidP="00BD155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78B7F83" w14:textId="77777777" w:rsidR="00BD155C" w:rsidRPr="002E56B9" w:rsidRDefault="00BD155C" w:rsidP="00BD155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DA77E10" w14:textId="77777777" w:rsidR="00BD155C" w:rsidRPr="002E56B9" w:rsidRDefault="00BD155C" w:rsidP="00BD155C">
            <w:pPr>
              <w:pStyle w:val="TAL"/>
              <w:rPr>
                <w:b/>
                <w:lang w:eastAsia="zh-CN"/>
              </w:rPr>
            </w:pPr>
          </w:p>
        </w:tc>
      </w:tr>
      <w:tr w:rsidR="00BD155C" w:rsidRPr="002E56B9" w14:paraId="4BB40BE9"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31A6767A" w14:textId="77777777" w:rsidR="00BD155C" w:rsidRPr="002E56B9" w:rsidRDefault="00BD155C" w:rsidP="00BD155C">
            <w:pPr>
              <w:pStyle w:val="TAL"/>
            </w:pPr>
            <w:r w:rsidRPr="002E56B9">
              <w:rPr>
                <w:lang w:eastAsia="zh-CN"/>
              </w:rPr>
              <w:t>6.5.1.1</w:t>
            </w:r>
          </w:p>
        </w:tc>
        <w:tc>
          <w:tcPr>
            <w:tcW w:w="4521" w:type="dxa"/>
            <w:tcBorders>
              <w:top w:val="single" w:sz="4" w:space="0" w:color="auto"/>
              <w:left w:val="single" w:sz="4" w:space="0" w:color="auto"/>
              <w:bottom w:val="single" w:sz="4" w:space="0" w:color="auto"/>
              <w:right w:val="single" w:sz="4" w:space="0" w:color="auto"/>
            </w:tcBorders>
            <w:hideMark/>
          </w:tcPr>
          <w:p w14:paraId="5A1BEC27" w14:textId="77777777" w:rsidR="00BD155C" w:rsidRPr="002E56B9" w:rsidRDefault="00BD155C" w:rsidP="00BD155C">
            <w:pPr>
              <w:pStyle w:val="TAL"/>
            </w:pPr>
            <w:r w:rsidRPr="002E56B9">
              <w:rPr>
                <w:lang w:eastAsia="zh-CN"/>
              </w:rPr>
              <w:t xml:space="preserve">NR SA FR1 radio link monitoring out-of-sync test for </w:t>
            </w:r>
            <w:proofErr w:type="spellStart"/>
            <w:r w:rsidRPr="002E56B9">
              <w:rPr>
                <w:lang w:eastAsia="zh-CN"/>
              </w:rPr>
              <w:t>PCell</w:t>
            </w:r>
            <w:proofErr w:type="spellEnd"/>
            <w:r w:rsidRPr="002E56B9">
              <w:rPr>
                <w:lang w:eastAsia="zh-CN"/>
              </w:rPr>
              <w:t xml:space="preserve">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7C3F7918" w14:textId="77777777" w:rsidR="00BD155C" w:rsidRPr="002E56B9" w:rsidRDefault="00BD155C" w:rsidP="00BD155C">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2A158143" w14:textId="77777777" w:rsidR="00BD155C" w:rsidRPr="002E56B9" w:rsidRDefault="00BD155C" w:rsidP="00BD155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60C9E6A" w14:textId="77777777" w:rsidR="00BD155C" w:rsidRPr="002E56B9" w:rsidRDefault="00BD155C" w:rsidP="00BD155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D260F63" w14:textId="77777777" w:rsidR="00BD155C" w:rsidRPr="002E56B9" w:rsidRDefault="00BD155C" w:rsidP="00BD155C">
            <w:pPr>
              <w:pStyle w:val="TAL"/>
              <w:rPr>
                <w:lang w:eastAsia="zh-CN"/>
              </w:rPr>
            </w:pPr>
            <w:r w:rsidRPr="002E56B9">
              <w:rPr>
                <w:lang w:eastAsia="zh-CN"/>
              </w:rPr>
              <w:t>Test execution not necessary if test 4.5.1.1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82942B9" w14:textId="77777777" w:rsidR="00BD155C" w:rsidRPr="002E56B9" w:rsidRDefault="00BD155C" w:rsidP="00BD155C">
            <w:pPr>
              <w:pStyle w:val="TAL"/>
              <w:rPr>
                <w:lang w:eastAsia="zh-CN"/>
              </w:rPr>
            </w:pPr>
            <w:r w:rsidRPr="002E56B9">
              <w:rPr>
                <w:lang w:eastAsia="zh-CN"/>
              </w:rPr>
              <w:t>2Rx</w:t>
            </w:r>
          </w:p>
          <w:p w14:paraId="21F1937E" w14:textId="77777777" w:rsidR="00BD155C" w:rsidRPr="002E56B9" w:rsidRDefault="00BD155C" w:rsidP="00BD155C">
            <w:pPr>
              <w:pStyle w:val="TAL"/>
              <w:rPr>
                <w:lang w:eastAsia="zh-CN"/>
              </w:rPr>
            </w:pPr>
            <w:r w:rsidRPr="002E56B9">
              <w:rPr>
                <w:lang w:eastAsia="zh-CN"/>
              </w:rPr>
              <w:t>4Rx</w:t>
            </w:r>
          </w:p>
        </w:tc>
      </w:tr>
      <w:tr w:rsidR="00BD155C" w:rsidRPr="002E56B9" w14:paraId="6C854311"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5539B9E4" w14:textId="77777777" w:rsidR="00BD155C" w:rsidRPr="002E56B9" w:rsidRDefault="00BD155C" w:rsidP="00BD155C">
            <w:pPr>
              <w:pStyle w:val="TAL"/>
            </w:pPr>
            <w:r w:rsidRPr="002E56B9">
              <w:rPr>
                <w:lang w:eastAsia="zh-CN"/>
              </w:rPr>
              <w:lastRenderedPageBreak/>
              <w:t>6.5.1.2</w:t>
            </w:r>
          </w:p>
        </w:tc>
        <w:tc>
          <w:tcPr>
            <w:tcW w:w="4521" w:type="dxa"/>
            <w:tcBorders>
              <w:top w:val="single" w:sz="4" w:space="0" w:color="auto"/>
              <w:left w:val="single" w:sz="4" w:space="0" w:color="auto"/>
              <w:bottom w:val="single" w:sz="4" w:space="0" w:color="auto"/>
              <w:right w:val="single" w:sz="4" w:space="0" w:color="auto"/>
            </w:tcBorders>
            <w:hideMark/>
          </w:tcPr>
          <w:p w14:paraId="229D4E46" w14:textId="77777777" w:rsidR="00BD155C" w:rsidRPr="002E56B9" w:rsidRDefault="00BD155C" w:rsidP="00BD155C">
            <w:pPr>
              <w:pStyle w:val="TAL"/>
            </w:pPr>
            <w:r w:rsidRPr="002E56B9">
              <w:rPr>
                <w:lang w:eastAsia="zh-CN"/>
              </w:rPr>
              <w:t xml:space="preserve">NR SA FR1 radio link monitoring in-sync test for </w:t>
            </w:r>
            <w:proofErr w:type="spellStart"/>
            <w:r w:rsidRPr="002E56B9">
              <w:rPr>
                <w:lang w:eastAsia="zh-CN"/>
              </w:rPr>
              <w:t>PCell</w:t>
            </w:r>
            <w:proofErr w:type="spellEnd"/>
            <w:r w:rsidRPr="002E56B9">
              <w:rPr>
                <w:lang w:eastAsia="zh-CN"/>
              </w:rPr>
              <w:t xml:space="preserve">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07D0A33B" w14:textId="77777777" w:rsidR="00BD155C" w:rsidRPr="002E56B9" w:rsidRDefault="00BD155C" w:rsidP="00BD155C">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6A12D311" w14:textId="77777777" w:rsidR="00BD155C" w:rsidRPr="002E56B9" w:rsidRDefault="00BD155C" w:rsidP="00BD155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F381BB3" w14:textId="77777777" w:rsidR="00BD155C" w:rsidRPr="002E56B9" w:rsidRDefault="00BD155C" w:rsidP="00BD155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68B8AC7" w14:textId="77777777" w:rsidR="00BD155C" w:rsidRPr="002E56B9" w:rsidRDefault="00BD155C" w:rsidP="00BD155C">
            <w:pPr>
              <w:pStyle w:val="TAL"/>
              <w:rPr>
                <w:lang w:eastAsia="zh-CN"/>
              </w:rPr>
            </w:pPr>
            <w:r w:rsidRPr="002E56B9">
              <w:rPr>
                <w:lang w:eastAsia="zh-CN"/>
              </w:rPr>
              <w:t>Test execution not necessary if test 4.5.1.2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4257CBBC" w14:textId="77777777" w:rsidR="00BD155C" w:rsidRPr="002E56B9" w:rsidRDefault="00BD155C" w:rsidP="00BD155C">
            <w:pPr>
              <w:pStyle w:val="TAL"/>
              <w:rPr>
                <w:lang w:eastAsia="zh-CN"/>
              </w:rPr>
            </w:pPr>
            <w:r w:rsidRPr="002E56B9">
              <w:rPr>
                <w:lang w:eastAsia="zh-CN"/>
              </w:rPr>
              <w:t>2Rx</w:t>
            </w:r>
          </w:p>
          <w:p w14:paraId="3D2FC42A" w14:textId="77777777" w:rsidR="00BD155C" w:rsidRPr="002E56B9" w:rsidRDefault="00BD155C" w:rsidP="00BD155C">
            <w:pPr>
              <w:pStyle w:val="TAL"/>
              <w:rPr>
                <w:lang w:eastAsia="zh-CN"/>
              </w:rPr>
            </w:pPr>
            <w:r w:rsidRPr="002E56B9">
              <w:rPr>
                <w:lang w:eastAsia="zh-CN"/>
              </w:rPr>
              <w:t>4Rx</w:t>
            </w:r>
          </w:p>
        </w:tc>
      </w:tr>
      <w:tr w:rsidR="00BD155C" w:rsidRPr="002E56B9" w14:paraId="682B915A"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4F6ACBC6" w14:textId="77777777" w:rsidR="00BD155C" w:rsidRPr="002E56B9" w:rsidRDefault="00BD155C" w:rsidP="00BD155C">
            <w:pPr>
              <w:pStyle w:val="TAL"/>
            </w:pPr>
            <w:r w:rsidRPr="002E56B9">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4F185AA6" w14:textId="77777777" w:rsidR="00BD155C" w:rsidRPr="002E56B9" w:rsidRDefault="00BD155C" w:rsidP="00BD155C">
            <w:pPr>
              <w:pStyle w:val="TAL"/>
            </w:pPr>
            <w:r w:rsidRPr="002E56B9">
              <w:rPr>
                <w:lang w:eastAsia="zh-CN"/>
              </w:rPr>
              <w:t xml:space="preserve">NR SA FR1 radio link monitoring out-of-sync test for </w:t>
            </w:r>
            <w:proofErr w:type="spellStart"/>
            <w:r w:rsidRPr="002E56B9">
              <w:rPr>
                <w:lang w:eastAsia="zh-CN"/>
              </w:rPr>
              <w:t>PCell</w:t>
            </w:r>
            <w:proofErr w:type="spellEnd"/>
            <w:r w:rsidRPr="002E56B9">
              <w:rPr>
                <w:lang w:eastAsia="zh-CN"/>
              </w:rPr>
              <w:t xml:space="preserve">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745A6579" w14:textId="77777777" w:rsidR="00BD155C" w:rsidRPr="002E56B9" w:rsidRDefault="00BD155C" w:rsidP="00BD155C">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4AF3C49F" w14:textId="77777777" w:rsidR="00BD155C" w:rsidRPr="002E56B9" w:rsidRDefault="00BD155C" w:rsidP="00BD155C">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04CAF6BC" w14:textId="77777777" w:rsidR="00BD155C" w:rsidRPr="002E56B9" w:rsidRDefault="00BD155C" w:rsidP="00BD155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79683E25" w14:textId="77777777" w:rsidR="00BD155C" w:rsidRPr="002E56B9" w:rsidRDefault="00BD155C" w:rsidP="00BD155C">
            <w:pPr>
              <w:pStyle w:val="TAL"/>
              <w:rPr>
                <w:lang w:eastAsia="zh-CN"/>
              </w:rPr>
            </w:pPr>
            <w:r w:rsidRPr="002E56B9">
              <w:rPr>
                <w:lang w:eastAsia="zh-CN"/>
              </w:rPr>
              <w:t>Test execution not necessary if test 4.5.1.3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2F2505F5" w14:textId="77777777" w:rsidR="00BD155C" w:rsidRPr="002E56B9" w:rsidRDefault="00BD155C" w:rsidP="00BD155C">
            <w:pPr>
              <w:pStyle w:val="TAL"/>
              <w:rPr>
                <w:lang w:eastAsia="zh-CN"/>
              </w:rPr>
            </w:pPr>
            <w:r w:rsidRPr="002E56B9">
              <w:rPr>
                <w:lang w:eastAsia="zh-CN"/>
              </w:rPr>
              <w:t>2Rx</w:t>
            </w:r>
          </w:p>
          <w:p w14:paraId="3A624CDD" w14:textId="77777777" w:rsidR="00BD155C" w:rsidRPr="002E56B9" w:rsidRDefault="00BD155C" w:rsidP="00BD155C">
            <w:pPr>
              <w:pStyle w:val="TAL"/>
              <w:rPr>
                <w:lang w:eastAsia="zh-CN"/>
              </w:rPr>
            </w:pPr>
            <w:r w:rsidRPr="002E56B9">
              <w:rPr>
                <w:lang w:eastAsia="zh-CN"/>
              </w:rPr>
              <w:t>4Rx</w:t>
            </w:r>
          </w:p>
        </w:tc>
      </w:tr>
      <w:tr w:rsidR="00BD155C" w:rsidRPr="002E56B9" w14:paraId="7887C86E"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6A740614" w14:textId="77777777" w:rsidR="00BD155C" w:rsidRPr="002E56B9" w:rsidRDefault="00BD155C" w:rsidP="00BD155C">
            <w:pPr>
              <w:pStyle w:val="TAL"/>
            </w:pPr>
            <w:r w:rsidRPr="002E56B9">
              <w:rPr>
                <w:lang w:eastAsia="zh-CN"/>
              </w:rPr>
              <w:t>6.5.1.4</w:t>
            </w:r>
          </w:p>
        </w:tc>
        <w:tc>
          <w:tcPr>
            <w:tcW w:w="4521" w:type="dxa"/>
            <w:tcBorders>
              <w:top w:val="single" w:sz="4" w:space="0" w:color="auto"/>
              <w:left w:val="single" w:sz="4" w:space="0" w:color="auto"/>
              <w:bottom w:val="single" w:sz="4" w:space="0" w:color="auto"/>
              <w:right w:val="single" w:sz="4" w:space="0" w:color="auto"/>
            </w:tcBorders>
            <w:hideMark/>
          </w:tcPr>
          <w:p w14:paraId="001A2C0C" w14:textId="77777777" w:rsidR="00BD155C" w:rsidRPr="002E56B9" w:rsidRDefault="00BD155C" w:rsidP="00BD155C">
            <w:pPr>
              <w:pStyle w:val="TAL"/>
            </w:pPr>
            <w:r w:rsidRPr="002E56B9">
              <w:rPr>
                <w:lang w:eastAsia="zh-CN"/>
              </w:rPr>
              <w:t xml:space="preserve">NR SA FR1 radio link monitoring in-sync test for </w:t>
            </w:r>
            <w:proofErr w:type="spellStart"/>
            <w:r w:rsidRPr="002E56B9">
              <w:rPr>
                <w:lang w:eastAsia="zh-CN"/>
              </w:rPr>
              <w:t>PCell</w:t>
            </w:r>
            <w:proofErr w:type="spellEnd"/>
            <w:r w:rsidRPr="002E56B9">
              <w:rPr>
                <w:lang w:eastAsia="zh-CN"/>
              </w:rPr>
              <w:t xml:space="preserve">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071888BA" w14:textId="77777777" w:rsidR="00BD155C" w:rsidRPr="002E56B9" w:rsidRDefault="00BD155C" w:rsidP="00BD155C">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5341FC2C" w14:textId="77777777" w:rsidR="00BD155C" w:rsidRPr="002E56B9" w:rsidRDefault="00BD155C" w:rsidP="00BD155C">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2573F978" w14:textId="77777777" w:rsidR="00BD155C" w:rsidRPr="002E56B9" w:rsidRDefault="00BD155C" w:rsidP="00BD155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6D3644D0" w14:textId="77777777" w:rsidR="00BD155C" w:rsidRPr="002E56B9" w:rsidRDefault="00BD155C" w:rsidP="00BD155C">
            <w:pPr>
              <w:pStyle w:val="TAL"/>
              <w:rPr>
                <w:lang w:eastAsia="zh-CN"/>
              </w:rPr>
            </w:pPr>
            <w:r w:rsidRPr="002E56B9">
              <w:rPr>
                <w:lang w:eastAsia="zh-CN"/>
              </w:rPr>
              <w:t>Test execution not necessary if test 4.5.1.4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55FABFB2" w14:textId="77777777" w:rsidR="00BD155C" w:rsidRPr="002E56B9" w:rsidRDefault="00BD155C" w:rsidP="00BD155C">
            <w:pPr>
              <w:pStyle w:val="TAL"/>
              <w:rPr>
                <w:lang w:eastAsia="zh-CN"/>
              </w:rPr>
            </w:pPr>
            <w:r w:rsidRPr="002E56B9">
              <w:rPr>
                <w:lang w:eastAsia="zh-CN"/>
              </w:rPr>
              <w:t>2Rx</w:t>
            </w:r>
          </w:p>
          <w:p w14:paraId="0F98EB4E" w14:textId="77777777" w:rsidR="00BD155C" w:rsidRPr="002E56B9" w:rsidRDefault="00BD155C" w:rsidP="00BD155C">
            <w:pPr>
              <w:pStyle w:val="TAL"/>
              <w:rPr>
                <w:lang w:eastAsia="zh-CN"/>
              </w:rPr>
            </w:pPr>
            <w:r w:rsidRPr="002E56B9">
              <w:rPr>
                <w:lang w:eastAsia="zh-CN"/>
              </w:rPr>
              <w:t>4Rx</w:t>
            </w:r>
          </w:p>
        </w:tc>
      </w:tr>
      <w:tr w:rsidR="00BD155C" w:rsidRPr="002E56B9" w14:paraId="3B7888D1"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0C210D8A" w14:textId="77777777" w:rsidR="00BD155C" w:rsidRPr="002E56B9" w:rsidRDefault="00BD155C" w:rsidP="00BD155C">
            <w:pPr>
              <w:pStyle w:val="TAL"/>
            </w:pPr>
            <w:r w:rsidRPr="002E56B9">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6B11180F" w14:textId="77777777" w:rsidR="00BD155C" w:rsidRPr="002E56B9" w:rsidRDefault="00BD155C" w:rsidP="00BD155C">
            <w:pPr>
              <w:pStyle w:val="TAL"/>
            </w:pPr>
            <w:r w:rsidRPr="002E56B9">
              <w:rPr>
                <w:lang w:eastAsia="zh-CN"/>
              </w:rPr>
              <w:t xml:space="preserve">NR SA FR1 radio link monitoring out-of-sync test for </w:t>
            </w:r>
            <w:proofErr w:type="spellStart"/>
            <w:r w:rsidRPr="002E56B9">
              <w:rPr>
                <w:lang w:eastAsia="zh-CN"/>
              </w:rPr>
              <w:t>PCell</w:t>
            </w:r>
            <w:proofErr w:type="spellEnd"/>
            <w:r w:rsidRPr="002E56B9">
              <w:rPr>
                <w:lang w:eastAsia="zh-CN"/>
              </w:rPr>
              <w:t xml:space="preserve">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09D4E8BF" w14:textId="77777777" w:rsidR="00BD155C" w:rsidRPr="002E56B9" w:rsidRDefault="00BD155C" w:rsidP="00BD155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7F18D13" w14:textId="77777777" w:rsidR="00BD155C" w:rsidRPr="002E56B9" w:rsidRDefault="00BD155C" w:rsidP="00BD155C">
            <w:pPr>
              <w:pStyle w:val="TAL"/>
              <w:rPr>
                <w:lang w:eastAsia="zh-CN"/>
              </w:rPr>
            </w:pPr>
            <w:r w:rsidRPr="002E56B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18BDF9C1"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 xml:space="preserve">FR1 </w:t>
            </w:r>
            <w:r w:rsidRPr="002E56B9">
              <w:rPr>
                <w:rFonts w:eastAsia="SimSun"/>
                <w:lang w:eastAsia="zh-CN"/>
              </w:rPr>
              <w:t xml:space="preserve">and </w:t>
            </w:r>
            <w:r w:rsidRPr="002E56B9">
              <w:t>CSI-RS-based RLM</w:t>
            </w:r>
          </w:p>
        </w:tc>
        <w:tc>
          <w:tcPr>
            <w:tcW w:w="2078" w:type="dxa"/>
            <w:tcBorders>
              <w:top w:val="single" w:sz="4" w:space="0" w:color="auto"/>
              <w:left w:val="single" w:sz="4" w:space="0" w:color="auto"/>
              <w:bottom w:val="single" w:sz="4" w:space="0" w:color="auto"/>
              <w:right w:val="single" w:sz="4" w:space="0" w:color="auto"/>
            </w:tcBorders>
          </w:tcPr>
          <w:p w14:paraId="4B233183" w14:textId="77777777" w:rsidR="00BD155C" w:rsidRPr="002E56B9" w:rsidRDefault="00BD155C" w:rsidP="00BD155C">
            <w:pPr>
              <w:pStyle w:val="TAL"/>
              <w:rPr>
                <w:lang w:eastAsia="zh-CN"/>
              </w:rPr>
            </w:pPr>
            <w:r w:rsidRPr="002E56B9">
              <w:rPr>
                <w:lang w:eastAsia="zh-CN"/>
              </w:rPr>
              <w:t>Test execution not necessary if test 4.5.1.5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202F449C" w14:textId="77777777" w:rsidR="00BD155C" w:rsidRPr="002E56B9" w:rsidRDefault="00BD155C" w:rsidP="00BD155C">
            <w:pPr>
              <w:pStyle w:val="TAL"/>
              <w:rPr>
                <w:lang w:eastAsia="zh-CN"/>
              </w:rPr>
            </w:pPr>
            <w:r w:rsidRPr="002E56B9">
              <w:rPr>
                <w:lang w:eastAsia="zh-CN"/>
              </w:rPr>
              <w:t>2Rx</w:t>
            </w:r>
          </w:p>
          <w:p w14:paraId="5067DC3A" w14:textId="77777777" w:rsidR="00BD155C" w:rsidRPr="002E56B9" w:rsidRDefault="00BD155C" w:rsidP="00BD155C">
            <w:pPr>
              <w:pStyle w:val="TAL"/>
              <w:rPr>
                <w:lang w:eastAsia="zh-CN"/>
              </w:rPr>
            </w:pPr>
            <w:r w:rsidRPr="002E56B9">
              <w:rPr>
                <w:lang w:eastAsia="zh-CN"/>
              </w:rPr>
              <w:t>4Rx</w:t>
            </w:r>
          </w:p>
        </w:tc>
      </w:tr>
      <w:tr w:rsidR="00BD155C" w:rsidRPr="002E56B9" w14:paraId="56145C29"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1A259B69" w14:textId="77777777" w:rsidR="00BD155C" w:rsidRPr="002E56B9" w:rsidRDefault="00BD155C" w:rsidP="00BD155C">
            <w:pPr>
              <w:pStyle w:val="TAL"/>
            </w:pPr>
            <w:r w:rsidRPr="002E56B9">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2FC7CAAF" w14:textId="77777777" w:rsidR="00BD155C" w:rsidRPr="002E56B9" w:rsidRDefault="00BD155C" w:rsidP="00BD155C">
            <w:pPr>
              <w:pStyle w:val="TAL"/>
            </w:pPr>
            <w:r w:rsidRPr="002E56B9">
              <w:rPr>
                <w:lang w:eastAsia="zh-CN"/>
              </w:rPr>
              <w:t xml:space="preserve">NR SA FR1 radio link monitoring in-sync test for </w:t>
            </w:r>
            <w:proofErr w:type="spellStart"/>
            <w:r w:rsidRPr="002E56B9">
              <w:rPr>
                <w:lang w:eastAsia="zh-CN"/>
              </w:rPr>
              <w:t>PCell</w:t>
            </w:r>
            <w:proofErr w:type="spellEnd"/>
            <w:r w:rsidRPr="002E56B9">
              <w:rPr>
                <w:lang w:eastAsia="zh-CN"/>
              </w:rPr>
              <w:t xml:space="preserve">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1EB7769D" w14:textId="77777777" w:rsidR="00BD155C" w:rsidRPr="002E56B9" w:rsidRDefault="00BD155C" w:rsidP="00BD155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F4E331B" w14:textId="77777777" w:rsidR="00BD155C" w:rsidRPr="002E56B9" w:rsidRDefault="00BD155C" w:rsidP="00BD155C">
            <w:pPr>
              <w:pStyle w:val="TAL"/>
              <w:rPr>
                <w:lang w:eastAsia="zh-CN"/>
              </w:rPr>
            </w:pPr>
            <w:r w:rsidRPr="002E56B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760B9D59"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 xml:space="preserve">FR1 </w:t>
            </w:r>
            <w:r w:rsidRPr="002E56B9">
              <w:rPr>
                <w:rFonts w:eastAsia="SimSun"/>
                <w:lang w:eastAsia="zh-CN"/>
              </w:rPr>
              <w:t xml:space="preserve">and </w:t>
            </w:r>
            <w:r w:rsidRPr="002E56B9">
              <w:t>CSI-RS-based RLM</w:t>
            </w:r>
          </w:p>
        </w:tc>
        <w:tc>
          <w:tcPr>
            <w:tcW w:w="2078" w:type="dxa"/>
            <w:tcBorders>
              <w:top w:val="single" w:sz="4" w:space="0" w:color="auto"/>
              <w:left w:val="single" w:sz="4" w:space="0" w:color="auto"/>
              <w:bottom w:val="single" w:sz="4" w:space="0" w:color="auto"/>
              <w:right w:val="single" w:sz="4" w:space="0" w:color="auto"/>
            </w:tcBorders>
          </w:tcPr>
          <w:p w14:paraId="36A059FE" w14:textId="77777777" w:rsidR="00BD155C" w:rsidRPr="002E56B9" w:rsidRDefault="00BD155C" w:rsidP="00BD155C">
            <w:pPr>
              <w:pStyle w:val="TAL"/>
              <w:rPr>
                <w:lang w:eastAsia="zh-CN"/>
              </w:rPr>
            </w:pPr>
            <w:r w:rsidRPr="002E56B9">
              <w:rPr>
                <w:lang w:eastAsia="zh-CN"/>
              </w:rPr>
              <w:t>Test execution not necessary if test 4.5.1.6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40A92616" w14:textId="77777777" w:rsidR="00BD155C" w:rsidRPr="002E56B9" w:rsidRDefault="00BD155C" w:rsidP="00BD155C">
            <w:pPr>
              <w:pStyle w:val="TAL"/>
              <w:rPr>
                <w:lang w:eastAsia="zh-CN"/>
              </w:rPr>
            </w:pPr>
            <w:r w:rsidRPr="002E56B9">
              <w:rPr>
                <w:lang w:eastAsia="zh-CN"/>
              </w:rPr>
              <w:t>2Rx</w:t>
            </w:r>
          </w:p>
          <w:p w14:paraId="3426F867" w14:textId="77777777" w:rsidR="00BD155C" w:rsidRPr="002E56B9" w:rsidRDefault="00BD155C" w:rsidP="00BD155C">
            <w:pPr>
              <w:pStyle w:val="TAL"/>
              <w:rPr>
                <w:lang w:eastAsia="zh-CN"/>
              </w:rPr>
            </w:pPr>
            <w:r w:rsidRPr="002E56B9">
              <w:rPr>
                <w:lang w:eastAsia="zh-CN"/>
              </w:rPr>
              <w:t>4Rx</w:t>
            </w:r>
          </w:p>
        </w:tc>
      </w:tr>
      <w:tr w:rsidR="00BD155C" w:rsidRPr="002E56B9" w14:paraId="1AC4B1A7"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66207B71" w14:textId="77777777" w:rsidR="00BD155C" w:rsidRPr="002E56B9" w:rsidRDefault="00BD155C" w:rsidP="00BD155C">
            <w:pPr>
              <w:pStyle w:val="TAL"/>
            </w:pPr>
            <w:r w:rsidRPr="002E56B9">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072C8322" w14:textId="77777777" w:rsidR="00BD155C" w:rsidRPr="002E56B9" w:rsidRDefault="00BD155C" w:rsidP="00BD155C">
            <w:pPr>
              <w:pStyle w:val="TAL"/>
            </w:pPr>
            <w:r w:rsidRPr="002E56B9">
              <w:rPr>
                <w:lang w:eastAsia="zh-CN"/>
              </w:rPr>
              <w:t xml:space="preserve">NR SA FR1 radio link monitoring out-of-sync test for </w:t>
            </w:r>
            <w:proofErr w:type="spellStart"/>
            <w:r w:rsidRPr="002E56B9">
              <w:rPr>
                <w:lang w:eastAsia="zh-CN"/>
              </w:rPr>
              <w:t>PCell</w:t>
            </w:r>
            <w:proofErr w:type="spellEnd"/>
            <w:r w:rsidRPr="002E56B9">
              <w:rPr>
                <w:lang w:eastAsia="zh-CN"/>
              </w:rPr>
              <w:t xml:space="preserve">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51AF641A" w14:textId="77777777" w:rsidR="00BD155C" w:rsidRPr="002E56B9" w:rsidRDefault="00BD155C" w:rsidP="00BD155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0A00E7D" w14:textId="77777777" w:rsidR="00BD155C" w:rsidRPr="002E56B9" w:rsidRDefault="00BD155C" w:rsidP="00BD155C">
            <w:pPr>
              <w:pStyle w:val="TAL"/>
              <w:rPr>
                <w:lang w:eastAsia="zh-CN"/>
              </w:rPr>
            </w:pPr>
            <w:r w:rsidRPr="002E56B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2758B178"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t xml:space="preserve">CSI-RS-based RLM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09D1D31" w14:textId="77777777" w:rsidR="00BD155C" w:rsidRPr="002E56B9" w:rsidRDefault="00BD155C" w:rsidP="00BD155C">
            <w:pPr>
              <w:pStyle w:val="TAL"/>
              <w:rPr>
                <w:lang w:eastAsia="zh-CN"/>
              </w:rPr>
            </w:pPr>
            <w:r w:rsidRPr="002E56B9">
              <w:rPr>
                <w:lang w:eastAsia="zh-CN"/>
              </w:rPr>
              <w:t>Test execution not necessary if test 4.5.1.7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7675970C" w14:textId="77777777" w:rsidR="00BD155C" w:rsidRPr="002E56B9" w:rsidRDefault="00BD155C" w:rsidP="00BD155C">
            <w:pPr>
              <w:pStyle w:val="TAL"/>
              <w:rPr>
                <w:lang w:eastAsia="zh-CN"/>
              </w:rPr>
            </w:pPr>
            <w:r w:rsidRPr="002E56B9">
              <w:rPr>
                <w:lang w:eastAsia="zh-CN"/>
              </w:rPr>
              <w:t>2Rx</w:t>
            </w:r>
          </w:p>
          <w:p w14:paraId="183094AF" w14:textId="77777777" w:rsidR="00BD155C" w:rsidRPr="002E56B9" w:rsidRDefault="00BD155C" w:rsidP="00BD155C">
            <w:pPr>
              <w:pStyle w:val="TAL"/>
              <w:rPr>
                <w:lang w:eastAsia="zh-CN"/>
              </w:rPr>
            </w:pPr>
            <w:r w:rsidRPr="002E56B9">
              <w:rPr>
                <w:lang w:eastAsia="zh-CN"/>
              </w:rPr>
              <w:t>4Rx</w:t>
            </w:r>
          </w:p>
        </w:tc>
      </w:tr>
      <w:tr w:rsidR="00BD155C" w:rsidRPr="002E56B9" w14:paraId="60BC4DB7"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06E0105D" w14:textId="77777777" w:rsidR="00BD155C" w:rsidRPr="002E56B9" w:rsidRDefault="00BD155C" w:rsidP="00BD155C">
            <w:pPr>
              <w:pStyle w:val="TAL"/>
            </w:pPr>
            <w:r w:rsidRPr="002E56B9">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5CE07834" w14:textId="77777777" w:rsidR="00BD155C" w:rsidRPr="002E56B9" w:rsidRDefault="00BD155C" w:rsidP="00BD155C">
            <w:pPr>
              <w:pStyle w:val="TAL"/>
            </w:pPr>
            <w:r w:rsidRPr="002E56B9">
              <w:rPr>
                <w:lang w:eastAsia="zh-CN"/>
              </w:rPr>
              <w:t xml:space="preserve">NR SA FR1 radio link monitoring in-sync test for </w:t>
            </w:r>
            <w:proofErr w:type="spellStart"/>
            <w:r w:rsidRPr="002E56B9">
              <w:rPr>
                <w:lang w:eastAsia="zh-CN"/>
              </w:rPr>
              <w:t>PCell</w:t>
            </w:r>
            <w:proofErr w:type="spellEnd"/>
            <w:r w:rsidRPr="002E56B9">
              <w:rPr>
                <w:lang w:eastAsia="zh-CN"/>
              </w:rPr>
              <w:t xml:space="preserve">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2A705A7A" w14:textId="77777777" w:rsidR="00BD155C" w:rsidRPr="002E56B9" w:rsidRDefault="00BD155C" w:rsidP="00BD155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34BD044" w14:textId="77777777" w:rsidR="00BD155C" w:rsidRPr="002E56B9" w:rsidRDefault="00BD155C" w:rsidP="00BD155C">
            <w:pPr>
              <w:pStyle w:val="TAL"/>
              <w:rPr>
                <w:lang w:eastAsia="zh-CN"/>
              </w:rPr>
            </w:pPr>
            <w:r w:rsidRPr="002E56B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7E81814A"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t xml:space="preserve">CSI-RS-based RLM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949E3C0" w14:textId="77777777" w:rsidR="00BD155C" w:rsidRPr="002E56B9" w:rsidRDefault="00BD155C" w:rsidP="00BD155C">
            <w:pPr>
              <w:pStyle w:val="TAL"/>
              <w:rPr>
                <w:lang w:eastAsia="zh-CN"/>
              </w:rPr>
            </w:pPr>
            <w:r w:rsidRPr="002E56B9">
              <w:rPr>
                <w:lang w:eastAsia="zh-CN"/>
              </w:rPr>
              <w:t>Test execution not necessary if test 4.5.1.8 has been executed.</w:t>
            </w:r>
          </w:p>
        </w:tc>
        <w:tc>
          <w:tcPr>
            <w:tcW w:w="1434" w:type="dxa"/>
            <w:tcBorders>
              <w:top w:val="single" w:sz="4" w:space="0" w:color="auto"/>
              <w:left w:val="single" w:sz="4" w:space="0" w:color="auto"/>
              <w:bottom w:val="single" w:sz="4" w:space="0" w:color="auto"/>
              <w:right w:val="single" w:sz="4" w:space="0" w:color="auto"/>
            </w:tcBorders>
            <w:hideMark/>
          </w:tcPr>
          <w:p w14:paraId="32B31DEF" w14:textId="77777777" w:rsidR="00BD155C" w:rsidRPr="002E56B9" w:rsidRDefault="00BD155C" w:rsidP="00BD155C">
            <w:pPr>
              <w:pStyle w:val="TAL"/>
              <w:rPr>
                <w:lang w:eastAsia="zh-CN"/>
              </w:rPr>
            </w:pPr>
            <w:r w:rsidRPr="002E56B9">
              <w:rPr>
                <w:lang w:eastAsia="zh-CN"/>
              </w:rPr>
              <w:t>2Rx</w:t>
            </w:r>
          </w:p>
          <w:p w14:paraId="1C9023DB" w14:textId="77777777" w:rsidR="00BD155C" w:rsidRPr="002E56B9" w:rsidRDefault="00BD155C" w:rsidP="00BD155C">
            <w:pPr>
              <w:pStyle w:val="TAL"/>
              <w:rPr>
                <w:lang w:eastAsia="zh-CN"/>
              </w:rPr>
            </w:pPr>
            <w:r w:rsidRPr="002E56B9">
              <w:rPr>
                <w:lang w:eastAsia="zh-CN"/>
              </w:rPr>
              <w:t>4Rx</w:t>
            </w:r>
          </w:p>
        </w:tc>
      </w:tr>
      <w:tr w:rsidR="00BD155C" w:rsidRPr="00BB629B" w14:paraId="46B6E728"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32FE586C" w14:textId="77777777" w:rsidR="00BD155C" w:rsidRPr="00BB629B" w:rsidRDefault="00BD155C" w:rsidP="00BD155C">
            <w:pPr>
              <w:pStyle w:val="TAL"/>
              <w:rPr>
                <w:lang w:eastAsia="zh-CN"/>
              </w:rPr>
            </w:pPr>
            <w:r>
              <w:rPr>
                <w:lang w:eastAsia="zh-CN"/>
              </w:rPr>
              <w:t>6.5.1.9</w:t>
            </w:r>
          </w:p>
        </w:tc>
        <w:tc>
          <w:tcPr>
            <w:tcW w:w="4521" w:type="dxa"/>
            <w:tcBorders>
              <w:top w:val="single" w:sz="4" w:space="0" w:color="auto"/>
              <w:left w:val="single" w:sz="4" w:space="0" w:color="auto"/>
              <w:bottom w:val="single" w:sz="4" w:space="0" w:color="auto"/>
              <w:right w:val="single" w:sz="4" w:space="0" w:color="auto"/>
            </w:tcBorders>
          </w:tcPr>
          <w:p w14:paraId="6292F323" w14:textId="77777777" w:rsidR="00BD155C" w:rsidRPr="00BB629B" w:rsidRDefault="00BD155C" w:rsidP="00BD155C">
            <w:pPr>
              <w:pStyle w:val="TAL"/>
              <w:rPr>
                <w:lang w:eastAsia="zh-CN"/>
              </w:rPr>
            </w:pPr>
            <w:r w:rsidRPr="0034511E">
              <w:t xml:space="preserve">SA FR1 radio link monitoring out-of-sync Test for </w:t>
            </w:r>
            <w:proofErr w:type="spellStart"/>
            <w:r w:rsidRPr="0034511E">
              <w:t>PSCell</w:t>
            </w:r>
            <w:proofErr w:type="spellEnd"/>
            <w:r w:rsidRPr="0034511E">
              <w:t xml:space="preserve"> configured with CSI-RS-based RLM for UE fulfilling relaxed measurement criterion</w:t>
            </w:r>
          </w:p>
        </w:tc>
        <w:tc>
          <w:tcPr>
            <w:tcW w:w="827" w:type="dxa"/>
            <w:tcBorders>
              <w:top w:val="single" w:sz="4" w:space="0" w:color="auto"/>
              <w:left w:val="single" w:sz="4" w:space="0" w:color="auto"/>
              <w:bottom w:val="single" w:sz="4" w:space="0" w:color="auto"/>
              <w:right w:val="single" w:sz="4" w:space="0" w:color="auto"/>
            </w:tcBorders>
          </w:tcPr>
          <w:p w14:paraId="3A865FA1" w14:textId="77777777" w:rsidR="00BD155C" w:rsidRPr="00BB629B" w:rsidRDefault="00BD155C" w:rsidP="00BD155C">
            <w:pPr>
              <w:pStyle w:val="TAC"/>
              <w:rPr>
                <w:lang w:eastAsia="zh-CN"/>
              </w:rPr>
            </w:pPr>
            <w:r>
              <w:t>Rel-17</w:t>
            </w:r>
          </w:p>
        </w:tc>
        <w:tc>
          <w:tcPr>
            <w:tcW w:w="1157" w:type="dxa"/>
            <w:tcBorders>
              <w:top w:val="single" w:sz="4" w:space="0" w:color="auto"/>
              <w:left w:val="single" w:sz="4" w:space="0" w:color="auto"/>
              <w:bottom w:val="single" w:sz="4" w:space="0" w:color="auto"/>
              <w:right w:val="single" w:sz="4" w:space="0" w:color="auto"/>
            </w:tcBorders>
          </w:tcPr>
          <w:p w14:paraId="500F7C21" w14:textId="77777777" w:rsidR="00BD155C" w:rsidRPr="00BB629B" w:rsidRDefault="00BD155C" w:rsidP="00BD155C">
            <w:pPr>
              <w:pStyle w:val="TAL"/>
              <w:rPr>
                <w:lang w:eastAsia="zh-CN"/>
              </w:rPr>
            </w:pPr>
            <w:r>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7D19D341" w14:textId="77777777" w:rsidR="00BD155C" w:rsidRDefault="00BD155C" w:rsidP="00BD155C">
            <w:pPr>
              <w:pStyle w:val="TAL"/>
              <w:rPr>
                <w:lang w:eastAsia="zh-CN"/>
              </w:rPr>
            </w:pPr>
            <w:r>
              <w:t>UEs</w:t>
            </w:r>
            <w:r w:rsidRPr="00BB629B">
              <w:t xml:space="preserve"> supporting </w:t>
            </w:r>
            <w:r>
              <w:t>5GS NR SA FR1</w:t>
            </w:r>
            <w:r w:rsidRPr="00BB629B">
              <w:rPr>
                <w:lang w:eastAsia="zh-CN"/>
              </w:rPr>
              <w:t xml:space="preserve"> and long DRX cycle</w:t>
            </w:r>
            <w:r w:rsidRPr="00BB629B">
              <w:t xml:space="preserve"> </w:t>
            </w:r>
            <w:r>
              <w:t xml:space="preserve">and </w:t>
            </w:r>
            <w:r w:rsidRPr="00BB629B">
              <w:t xml:space="preserve">CSI-RS-based RLM and </w:t>
            </w:r>
            <w:r>
              <w:rPr>
                <w:bCs/>
                <w:iCs/>
              </w:rPr>
              <w:t>RLM</w:t>
            </w:r>
            <w:r w:rsidRPr="00803529">
              <w:rPr>
                <w:bCs/>
                <w:iCs/>
              </w:rPr>
              <w:t xml:space="preserve"> relaxation criteria</w:t>
            </w:r>
            <w:r w:rsidRPr="00803529">
              <w:t xml:space="preserve"> </w:t>
            </w:r>
            <w:r>
              <w:rPr>
                <w:rFonts w:eastAsia="DengXian"/>
                <w:i/>
                <w:lang w:eastAsia="zh-CN"/>
              </w:rPr>
              <w:t>rlm</w:t>
            </w:r>
            <w:r w:rsidRPr="00803529">
              <w:rPr>
                <w:rFonts w:eastAsia="DengXian"/>
                <w:i/>
                <w:lang w:eastAsia="zh-CN"/>
              </w:rPr>
              <w:t>-Relaxation-r17</w:t>
            </w:r>
          </w:p>
        </w:tc>
        <w:tc>
          <w:tcPr>
            <w:tcW w:w="2078" w:type="dxa"/>
            <w:tcBorders>
              <w:top w:val="single" w:sz="4" w:space="0" w:color="auto"/>
              <w:left w:val="single" w:sz="4" w:space="0" w:color="auto"/>
              <w:bottom w:val="single" w:sz="4" w:space="0" w:color="auto"/>
              <w:right w:val="single" w:sz="4" w:space="0" w:color="auto"/>
            </w:tcBorders>
          </w:tcPr>
          <w:p w14:paraId="62CA5993" w14:textId="77777777" w:rsidR="00BD155C" w:rsidRDefault="00BD155C" w:rsidP="00BD155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7DB4B13" w14:textId="77777777" w:rsidR="00BD155C" w:rsidRDefault="00BD155C" w:rsidP="00BD155C">
            <w:pPr>
              <w:pStyle w:val="TAL"/>
              <w:rPr>
                <w:lang w:eastAsia="zh-CN"/>
              </w:rPr>
            </w:pPr>
            <w:r>
              <w:rPr>
                <w:lang w:eastAsia="zh-CN"/>
              </w:rPr>
              <w:t>2Rx</w:t>
            </w:r>
          </w:p>
          <w:p w14:paraId="02DBD63F" w14:textId="77777777" w:rsidR="00BD155C" w:rsidRPr="00BB629B" w:rsidRDefault="00BD155C" w:rsidP="00BD155C">
            <w:pPr>
              <w:pStyle w:val="TAL"/>
              <w:rPr>
                <w:lang w:eastAsia="zh-CN"/>
              </w:rPr>
            </w:pPr>
            <w:r>
              <w:rPr>
                <w:lang w:eastAsia="zh-CN"/>
              </w:rPr>
              <w:t>4Rx</w:t>
            </w:r>
          </w:p>
        </w:tc>
      </w:tr>
      <w:tr w:rsidR="00BD155C" w:rsidRPr="002E56B9" w14:paraId="5C7E7B64"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1CED32E" w14:textId="77777777" w:rsidR="00BD155C" w:rsidRPr="002E56B9" w:rsidRDefault="00BD155C" w:rsidP="00BD155C">
            <w:pPr>
              <w:pStyle w:val="TAL"/>
              <w:rPr>
                <w:b/>
                <w:lang w:eastAsia="zh-TW"/>
              </w:rPr>
            </w:pPr>
            <w:r w:rsidRPr="002E56B9">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68880E7" w14:textId="77777777" w:rsidR="00BD155C" w:rsidRPr="002E56B9" w:rsidRDefault="00BD155C" w:rsidP="00BD155C">
            <w:pPr>
              <w:pStyle w:val="TAL"/>
              <w:rPr>
                <w:b/>
                <w:lang w:eastAsia="zh-CN"/>
              </w:rPr>
            </w:pPr>
            <w:r w:rsidRPr="002E56B9">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DC5D4B0" w14:textId="77777777" w:rsidR="00BD155C" w:rsidRPr="002E56B9" w:rsidRDefault="00BD155C" w:rsidP="00BD155C">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97D5BAD" w14:textId="77777777" w:rsidR="00BD155C" w:rsidRPr="002E56B9" w:rsidRDefault="00BD155C" w:rsidP="00BD155C">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932B95E" w14:textId="77777777" w:rsidR="00BD155C" w:rsidRPr="002E56B9" w:rsidRDefault="00BD155C" w:rsidP="00BD155C">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9FE037F" w14:textId="77777777" w:rsidR="00BD155C" w:rsidRPr="002E56B9" w:rsidRDefault="00BD155C" w:rsidP="00BD155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0D8E964" w14:textId="77777777" w:rsidR="00BD155C" w:rsidRPr="002E56B9" w:rsidRDefault="00BD155C" w:rsidP="00BD155C">
            <w:pPr>
              <w:pStyle w:val="TAL"/>
              <w:rPr>
                <w:b/>
                <w:lang w:eastAsia="zh-CN"/>
              </w:rPr>
            </w:pPr>
          </w:p>
        </w:tc>
      </w:tr>
      <w:tr w:rsidR="00BD155C" w:rsidRPr="002E56B9" w14:paraId="1AAE661A"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7B5091E7" w14:textId="77777777" w:rsidR="00BD155C" w:rsidRPr="002E56B9" w:rsidRDefault="00BD155C" w:rsidP="00BD155C">
            <w:pPr>
              <w:pStyle w:val="TAL"/>
              <w:rPr>
                <w:lang w:eastAsia="zh-TW"/>
              </w:rPr>
            </w:pPr>
            <w:r w:rsidRPr="002E56B9">
              <w:t>6.5.2.1</w:t>
            </w:r>
          </w:p>
        </w:tc>
        <w:tc>
          <w:tcPr>
            <w:tcW w:w="4521" w:type="dxa"/>
            <w:tcBorders>
              <w:top w:val="single" w:sz="4" w:space="0" w:color="auto"/>
              <w:left w:val="single" w:sz="4" w:space="0" w:color="auto"/>
              <w:bottom w:val="single" w:sz="4" w:space="0" w:color="auto"/>
              <w:right w:val="single" w:sz="4" w:space="0" w:color="auto"/>
            </w:tcBorders>
            <w:hideMark/>
          </w:tcPr>
          <w:p w14:paraId="5CFA3E4E" w14:textId="77777777" w:rsidR="00BD155C" w:rsidRPr="002E56B9" w:rsidRDefault="00BD155C" w:rsidP="00BD155C">
            <w:pPr>
              <w:pStyle w:val="TAL"/>
              <w:rPr>
                <w:lang w:eastAsia="zh-CN"/>
              </w:rPr>
            </w:pPr>
            <w:r w:rsidRPr="002E56B9">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07352C0D" w14:textId="77777777" w:rsidR="00BD155C" w:rsidRPr="002E56B9" w:rsidRDefault="00BD155C" w:rsidP="00BD155C">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DE7AFEA" w14:textId="77777777" w:rsidR="00BD155C" w:rsidRPr="002E56B9" w:rsidRDefault="00BD155C" w:rsidP="00BD155C">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5C545888" w14:textId="77777777" w:rsidR="00BD155C" w:rsidRPr="002E56B9" w:rsidRDefault="00BD155C" w:rsidP="00BD155C">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2AD53FE9" w14:textId="77777777" w:rsidR="00BD155C" w:rsidRPr="002E56B9" w:rsidRDefault="00BD155C" w:rsidP="00BD155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20193B4" w14:textId="77777777" w:rsidR="00BD155C" w:rsidRPr="002E56B9" w:rsidRDefault="00BD155C" w:rsidP="00BD155C">
            <w:pPr>
              <w:pStyle w:val="TAL"/>
              <w:rPr>
                <w:lang w:eastAsia="zh-CN"/>
              </w:rPr>
            </w:pPr>
            <w:r w:rsidRPr="002E56B9">
              <w:rPr>
                <w:lang w:eastAsia="zh-CN"/>
              </w:rPr>
              <w:t>2Rx</w:t>
            </w:r>
          </w:p>
          <w:p w14:paraId="218C33DD" w14:textId="77777777" w:rsidR="00BD155C" w:rsidRPr="002E56B9" w:rsidRDefault="00BD155C" w:rsidP="00BD155C">
            <w:pPr>
              <w:pStyle w:val="TAL"/>
              <w:rPr>
                <w:lang w:eastAsia="zh-CN"/>
              </w:rPr>
            </w:pPr>
            <w:r w:rsidRPr="002E56B9">
              <w:rPr>
                <w:lang w:eastAsia="zh-CN"/>
              </w:rPr>
              <w:t>4Rx</w:t>
            </w:r>
          </w:p>
        </w:tc>
      </w:tr>
      <w:tr w:rsidR="00BD155C" w:rsidRPr="002E56B9" w14:paraId="39F7E713"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F8FAB7E" w14:textId="77777777" w:rsidR="00BD155C" w:rsidRPr="002E56B9" w:rsidRDefault="00BD155C" w:rsidP="00BD155C">
            <w:pPr>
              <w:pStyle w:val="TAL"/>
              <w:rPr>
                <w:b/>
                <w:lang w:eastAsia="zh-TW"/>
              </w:rPr>
            </w:pPr>
            <w:r w:rsidRPr="002E56B9">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5B2D585" w14:textId="77777777" w:rsidR="00BD155C" w:rsidRPr="002E56B9" w:rsidRDefault="00BD155C" w:rsidP="00BD155C">
            <w:pPr>
              <w:pStyle w:val="TAL"/>
              <w:rPr>
                <w:b/>
                <w:lang w:eastAsia="zh-CN"/>
              </w:rPr>
            </w:pPr>
            <w:proofErr w:type="spellStart"/>
            <w:r w:rsidRPr="002E56B9">
              <w:rPr>
                <w:b/>
                <w:lang w:eastAsia="zh-CN"/>
              </w:rPr>
              <w:t>Scell</w:t>
            </w:r>
            <w:proofErr w:type="spellEnd"/>
            <w:r w:rsidRPr="002E56B9">
              <w:rPr>
                <w:b/>
                <w:lang w:eastAsia="zh-CN"/>
              </w:rPr>
              <w:t xml:space="preserve">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8B61381" w14:textId="77777777" w:rsidR="00BD155C" w:rsidRPr="002E56B9" w:rsidRDefault="00BD155C" w:rsidP="00BD155C">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C16FA93" w14:textId="77777777" w:rsidR="00BD155C" w:rsidRPr="002E56B9" w:rsidRDefault="00BD155C" w:rsidP="00BD155C">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897DAE1" w14:textId="77777777" w:rsidR="00BD155C" w:rsidRPr="002E56B9" w:rsidRDefault="00BD155C" w:rsidP="00BD155C">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4B4BEC9" w14:textId="77777777" w:rsidR="00BD155C" w:rsidRPr="002E56B9" w:rsidRDefault="00BD155C" w:rsidP="00BD155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507DEB7" w14:textId="77777777" w:rsidR="00BD155C" w:rsidRPr="002E56B9" w:rsidRDefault="00BD155C" w:rsidP="00BD155C">
            <w:pPr>
              <w:pStyle w:val="TAL"/>
              <w:rPr>
                <w:b/>
                <w:lang w:eastAsia="zh-CN"/>
              </w:rPr>
            </w:pPr>
          </w:p>
        </w:tc>
      </w:tr>
      <w:tr w:rsidR="00BD155C" w:rsidRPr="002E56B9" w14:paraId="047E3F98"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7668A083" w14:textId="77777777" w:rsidR="00BD155C" w:rsidRPr="002E56B9" w:rsidRDefault="00BD155C" w:rsidP="00BD155C">
            <w:pPr>
              <w:pStyle w:val="TAL"/>
              <w:rPr>
                <w:lang w:eastAsia="zh-TW"/>
              </w:rPr>
            </w:pPr>
            <w:r w:rsidRPr="002E56B9">
              <w:t>6.5.3.1</w:t>
            </w:r>
          </w:p>
        </w:tc>
        <w:tc>
          <w:tcPr>
            <w:tcW w:w="4521" w:type="dxa"/>
            <w:tcBorders>
              <w:top w:val="single" w:sz="4" w:space="0" w:color="auto"/>
              <w:left w:val="single" w:sz="4" w:space="0" w:color="auto"/>
              <w:bottom w:val="single" w:sz="4" w:space="0" w:color="auto"/>
              <w:right w:val="single" w:sz="4" w:space="0" w:color="auto"/>
            </w:tcBorders>
            <w:hideMark/>
          </w:tcPr>
          <w:p w14:paraId="26E2AEE9" w14:textId="77777777" w:rsidR="00BD155C" w:rsidRPr="002E56B9" w:rsidRDefault="00BD155C" w:rsidP="00BD155C">
            <w:pPr>
              <w:pStyle w:val="TAL"/>
              <w:rPr>
                <w:lang w:eastAsia="zh-CN"/>
              </w:rPr>
            </w:pPr>
            <w:r w:rsidRPr="002E56B9">
              <w:t xml:space="preserve">NR SA FR1 </w:t>
            </w:r>
            <w:proofErr w:type="spellStart"/>
            <w:r w:rsidRPr="002E56B9">
              <w:t>SCell</w:t>
            </w:r>
            <w:proofErr w:type="spellEnd"/>
            <w:r w:rsidRPr="002E56B9">
              <w:t xml:space="preserve"> activation and deactivation of known </w:t>
            </w:r>
            <w:proofErr w:type="spellStart"/>
            <w:r w:rsidRPr="002E56B9">
              <w:t>SCell</w:t>
            </w:r>
            <w:proofErr w:type="spellEnd"/>
            <w:r w:rsidRPr="002E56B9">
              <w:t xml:space="preserve"> in non-DRX for 160ms </w:t>
            </w:r>
            <w:proofErr w:type="spellStart"/>
            <w:r w:rsidRPr="002E56B9">
              <w:t>SCell</w:t>
            </w:r>
            <w:proofErr w:type="spellEnd"/>
            <w:r w:rsidRPr="002E56B9">
              <w:t xml:space="preserve"> measurement cycle</w:t>
            </w:r>
          </w:p>
        </w:tc>
        <w:tc>
          <w:tcPr>
            <w:tcW w:w="827" w:type="dxa"/>
            <w:tcBorders>
              <w:top w:val="single" w:sz="4" w:space="0" w:color="auto"/>
              <w:left w:val="single" w:sz="4" w:space="0" w:color="auto"/>
              <w:bottom w:val="single" w:sz="4" w:space="0" w:color="auto"/>
              <w:right w:val="single" w:sz="4" w:space="0" w:color="auto"/>
            </w:tcBorders>
            <w:hideMark/>
          </w:tcPr>
          <w:p w14:paraId="615CFB15" w14:textId="77777777" w:rsidR="00BD155C" w:rsidRPr="002E56B9" w:rsidRDefault="00BD155C" w:rsidP="00BD155C">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71937AF" w14:textId="77777777" w:rsidR="00BD155C" w:rsidRPr="002E56B9" w:rsidRDefault="00BD155C" w:rsidP="00BD155C">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2D7A135C" w14:textId="77777777" w:rsidR="00BD155C" w:rsidRPr="002E56B9" w:rsidRDefault="00BD155C" w:rsidP="00BD155C">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3F4581A5" w14:textId="77777777" w:rsidR="00BD155C" w:rsidRPr="002E56B9" w:rsidRDefault="00BD155C" w:rsidP="00BD155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88B6CE2" w14:textId="77777777" w:rsidR="00BD155C" w:rsidRPr="002E56B9" w:rsidRDefault="00BD155C" w:rsidP="00BD155C">
            <w:pPr>
              <w:pStyle w:val="TAL"/>
              <w:rPr>
                <w:lang w:eastAsia="zh-CN"/>
              </w:rPr>
            </w:pPr>
            <w:r w:rsidRPr="002E56B9">
              <w:rPr>
                <w:lang w:eastAsia="zh-CN"/>
              </w:rPr>
              <w:t>2Rx</w:t>
            </w:r>
          </w:p>
          <w:p w14:paraId="47DD010E" w14:textId="77777777" w:rsidR="00BD155C" w:rsidRPr="002E56B9" w:rsidRDefault="00BD155C" w:rsidP="00BD155C">
            <w:pPr>
              <w:pStyle w:val="TAL"/>
              <w:rPr>
                <w:lang w:eastAsia="zh-CN"/>
              </w:rPr>
            </w:pPr>
            <w:r w:rsidRPr="002E56B9">
              <w:rPr>
                <w:lang w:eastAsia="zh-CN"/>
              </w:rPr>
              <w:t>4Rx</w:t>
            </w:r>
          </w:p>
        </w:tc>
      </w:tr>
      <w:tr w:rsidR="00BD155C" w:rsidRPr="002E56B9" w14:paraId="3F7DF6D2"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7A5A64F6" w14:textId="77777777" w:rsidR="00BD155C" w:rsidRPr="002E56B9" w:rsidRDefault="00BD155C" w:rsidP="00BD155C">
            <w:pPr>
              <w:pStyle w:val="TAL"/>
              <w:rPr>
                <w:lang w:eastAsia="zh-TW"/>
              </w:rPr>
            </w:pPr>
            <w:r w:rsidRPr="002E56B9">
              <w:t>6.5.3.2</w:t>
            </w:r>
          </w:p>
        </w:tc>
        <w:tc>
          <w:tcPr>
            <w:tcW w:w="4521" w:type="dxa"/>
            <w:tcBorders>
              <w:top w:val="single" w:sz="4" w:space="0" w:color="auto"/>
              <w:left w:val="single" w:sz="4" w:space="0" w:color="auto"/>
              <w:bottom w:val="single" w:sz="4" w:space="0" w:color="auto"/>
              <w:right w:val="single" w:sz="4" w:space="0" w:color="auto"/>
            </w:tcBorders>
            <w:hideMark/>
          </w:tcPr>
          <w:p w14:paraId="78E01ACA" w14:textId="77777777" w:rsidR="00BD155C" w:rsidRPr="002E56B9" w:rsidRDefault="00BD155C" w:rsidP="00BD155C">
            <w:pPr>
              <w:pStyle w:val="TAL"/>
              <w:rPr>
                <w:lang w:eastAsia="zh-CN"/>
              </w:rPr>
            </w:pPr>
            <w:r w:rsidRPr="002E56B9">
              <w:t xml:space="preserve">NR SA FR1 </w:t>
            </w:r>
            <w:proofErr w:type="spellStart"/>
            <w:r w:rsidRPr="002E56B9">
              <w:t>SCell</w:t>
            </w:r>
            <w:proofErr w:type="spellEnd"/>
            <w:r w:rsidRPr="002E56B9">
              <w:t xml:space="preserve"> activation and deactivation of known </w:t>
            </w:r>
            <w:proofErr w:type="spellStart"/>
            <w:r w:rsidRPr="002E56B9">
              <w:t>SCell</w:t>
            </w:r>
            <w:proofErr w:type="spellEnd"/>
            <w:r w:rsidRPr="002E56B9">
              <w:t xml:space="preserve"> in non-DRX for 640ms </w:t>
            </w:r>
            <w:proofErr w:type="spellStart"/>
            <w:r w:rsidRPr="002E56B9">
              <w:t>SCell</w:t>
            </w:r>
            <w:proofErr w:type="spellEnd"/>
            <w:r w:rsidRPr="002E56B9">
              <w:t xml:space="preserve"> measurement cycle</w:t>
            </w:r>
          </w:p>
        </w:tc>
        <w:tc>
          <w:tcPr>
            <w:tcW w:w="827" w:type="dxa"/>
            <w:tcBorders>
              <w:top w:val="single" w:sz="4" w:space="0" w:color="auto"/>
              <w:left w:val="single" w:sz="4" w:space="0" w:color="auto"/>
              <w:bottom w:val="single" w:sz="4" w:space="0" w:color="auto"/>
              <w:right w:val="single" w:sz="4" w:space="0" w:color="auto"/>
            </w:tcBorders>
            <w:hideMark/>
          </w:tcPr>
          <w:p w14:paraId="4870A71A" w14:textId="77777777" w:rsidR="00BD155C" w:rsidRPr="002E56B9" w:rsidRDefault="00BD155C" w:rsidP="00BD155C">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4C763B1" w14:textId="77777777" w:rsidR="00BD155C" w:rsidRPr="002E56B9" w:rsidRDefault="00BD155C" w:rsidP="00BD155C">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10484F93" w14:textId="77777777" w:rsidR="00BD155C" w:rsidRPr="002E56B9" w:rsidRDefault="00BD155C" w:rsidP="00BD155C">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41217ED0" w14:textId="77777777" w:rsidR="00BD155C" w:rsidRPr="002E56B9" w:rsidRDefault="00BD155C" w:rsidP="00BD155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D0AC52F" w14:textId="77777777" w:rsidR="00BD155C" w:rsidRPr="002E56B9" w:rsidRDefault="00BD155C" w:rsidP="00BD155C">
            <w:pPr>
              <w:pStyle w:val="TAL"/>
              <w:rPr>
                <w:lang w:eastAsia="zh-CN"/>
              </w:rPr>
            </w:pPr>
            <w:r w:rsidRPr="002E56B9">
              <w:rPr>
                <w:lang w:eastAsia="zh-CN"/>
              </w:rPr>
              <w:t>2Rx</w:t>
            </w:r>
          </w:p>
          <w:p w14:paraId="613B6AD2" w14:textId="77777777" w:rsidR="00BD155C" w:rsidRPr="002E56B9" w:rsidRDefault="00BD155C" w:rsidP="00BD155C">
            <w:pPr>
              <w:pStyle w:val="TAL"/>
              <w:rPr>
                <w:lang w:eastAsia="zh-CN"/>
              </w:rPr>
            </w:pPr>
            <w:r w:rsidRPr="002E56B9">
              <w:rPr>
                <w:lang w:eastAsia="zh-CN"/>
              </w:rPr>
              <w:t>4Rx</w:t>
            </w:r>
          </w:p>
        </w:tc>
      </w:tr>
      <w:tr w:rsidR="00BD155C" w:rsidRPr="002E56B9" w14:paraId="169A93D1"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5E72ABC8" w14:textId="77777777" w:rsidR="00BD155C" w:rsidRPr="002E56B9" w:rsidRDefault="00BD155C" w:rsidP="00BD155C">
            <w:pPr>
              <w:pStyle w:val="TAL"/>
              <w:rPr>
                <w:lang w:eastAsia="zh-TW"/>
              </w:rPr>
            </w:pPr>
            <w:r w:rsidRPr="002E56B9">
              <w:t>6.5.3.3</w:t>
            </w:r>
          </w:p>
        </w:tc>
        <w:tc>
          <w:tcPr>
            <w:tcW w:w="4521" w:type="dxa"/>
            <w:tcBorders>
              <w:top w:val="single" w:sz="4" w:space="0" w:color="auto"/>
              <w:left w:val="single" w:sz="4" w:space="0" w:color="auto"/>
              <w:bottom w:val="single" w:sz="4" w:space="0" w:color="auto"/>
              <w:right w:val="single" w:sz="4" w:space="0" w:color="auto"/>
            </w:tcBorders>
            <w:hideMark/>
          </w:tcPr>
          <w:p w14:paraId="7034FB29" w14:textId="77777777" w:rsidR="00BD155C" w:rsidRPr="002E56B9" w:rsidRDefault="00BD155C" w:rsidP="00BD155C">
            <w:pPr>
              <w:pStyle w:val="TAL"/>
              <w:rPr>
                <w:lang w:eastAsia="zh-CN"/>
              </w:rPr>
            </w:pPr>
            <w:r w:rsidRPr="002E56B9">
              <w:t xml:space="preserve">NR SA FR1 </w:t>
            </w:r>
            <w:proofErr w:type="spellStart"/>
            <w:r w:rsidRPr="002E56B9">
              <w:t>SCell</w:t>
            </w:r>
            <w:proofErr w:type="spellEnd"/>
            <w:r w:rsidRPr="002E56B9">
              <w:t xml:space="preserve"> activation and deactivation of unknown </w:t>
            </w:r>
            <w:proofErr w:type="spellStart"/>
            <w:r w:rsidRPr="002E56B9">
              <w:t>SCell</w:t>
            </w:r>
            <w:proofErr w:type="spellEnd"/>
            <w:r w:rsidRPr="002E56B9">
              <w:t xml:space="preserve"> in non-DRX</w:t>
            </w:r>
          </w:p>
        </w:tc>
        <w:tc>
          <w:tcPr>
            <w:tcW w:w="827" w:type="dxa"/>
            <w:tcBorders>
              <w:top w:val="single" w:sz="4" w:space="0" w:color="auto"/>
              <w:left w:val="single" w:sz="4" w:space="0" w:color="auto"/>
              <w:bottom w:val="single" w:sz="4" w:space="0" w:color="auto"/>
              <w:right w:val="single" w:sz="4" w:space="0" w:color="auto"/>
            </w:tcBorders>
            <w:hideMark/>
          </w:tcPr>
          <w:p w14:paraId="3B943620" w14:textId="77777777" w:rsidR="00BD155C" w:rsidRPr="002E56B9" w:rsidRDefault="00BD155C" w:rsidP="00BD155C">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FED488F" w14:textId="77777777" w:rsidR="00BD155C" w:rsidRPr="002E56B9" w:rsidRDefault="00BD155C" w:rsidP="00BD155C">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0D05751D" w14:textId="77777777" w:rsidR="00BD155C" w:rsidRPr="002E56B9" w:rsidRDefault="00BD155C" w:rsidP="00BD155C">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256A80E0" w14:textId="77777777" w:rsidR="00BD155C" w:rsidRPr="002E56B9" w:rsidRDefault="00BD155C" w:rsidP="00BD155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1DED2B7" w14:textId="77777777" w:rsidR="00BD155C" w:rsidRPr="002E56B9" w:rsidRDefault="00BD155C" w:rsidP="00BD155C">
            <w:pPr>
              <w:pStyle w:val="TAL"/>
              <w:rPr>
                <w:lang w:eastAsia="zh-CN"/>
              </w:rPr>
            </w:pPr>
            <w:r w:rsidRPr="002E56B9">
              <w:rPr>
                <w:lang w:eastAsia="zh-CN"/>
              </w:rPr>
              <w:t>2Rx</w:t>
            </w:r>
          </w:p>
          <w:p w14:paraId="5C4678F1" w14:textId="77777777" w:rsidR="00BD155C" w:rsidRPr="002E56B9" w:rsidRDefault="00BD155C" w:rsidP="00BD155C">
            <w:pPr>
              <w:pStyle w:val="TAL"/>
              <w:rPr>
                <w:lang w:eastAsia="zh-CN"/>
              </w:rPr>
            </w:pPr>
            <w:r w:rsidRPr="002E56B9">
              <w:rPr>
                <w:lang w:eastAsia="zh-CN"/>
              </w:rPr>
              <w:t>4Rx</w:t>
            </w:r>
          </w:p>
        </w:tc>
      </w:tr>
      <w:tr w:rsidR="00BD155C" w:rsidRPr="002E56B9" w14:paraId="70156C7C"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4325705F" w14:textId="77777777" w:rsidR="00BD155C" w:rsidRPr="002E56B9" w:rsidRDefault="00BD155C" w:rsidP="00BD155C">
            <w:pPr>
              <w:pStyle w:val="TAL"/>
            </w:pPr>
            <w:r w:rsidRPr="002E56B9">
              <w:rPr>
                <w:lang w:val="fr-FR" w:eastAsia="fr-FR"/>
              </w:rPr>
              <w:t>6.5.3.4</w:t>
            </w:r>
          </w:p>
        </w:tc>
        <w:tc>
          <w:tcPr>
            <w:tcW w:w="4521" w:type="dxa"/>
            <w:tcBorders>
              <w:top w:val="single" w:sz="4" w:space="0" w:color="auto"/>
              <w:left w:val="single" w:sz="4" w:space="0" w:color="auto"/>
              <w:bottom w:val="single" w:sz="4" w:space="0" w:color="auto"/>
              <w:right w:val="single" w:sz="4" w:space="0" w:color="auto"/>
            </w:tcBorders>
          </w:tcPr>
          <w:p w14:paraId="0E54D63D" w14:textId="77777777" w:rsidR="00BD155C" w:rsidRPr="002E56B9" w:rsidRDefault="00BD155C" w:rsidP="00BD155C">
            <w:pPr>
              <w:pStyle w:val="TAL"/>
            </w:pPr>
            <w:r w:rsidRPr="002E56B9">
              <w:rPr>
                <w:lang w:val="fr-FR" w:eastAsia="fr-FR"/>
              </w:rPr>
              <w:t xml:space="preserve">NR SA FR1 direct </w:t>
            </w:r>
            <w:proofErr w:type="spellStart"/>
            <w:r w:rsidRPr="002E56B9">
              <w:rPr>
                <w:lang w:val="fr-FR" w:eastAsia="fr-FR"/>
              </w:rPr>
              <w:t>SCell</w:t>
            </w:r>
            <w:proofErr w:type="spellEnd"/>
            <w:r w:rsidRPr="002E56B9">
              <w:rPr>
                <w:lang w:val="fr-FR" w:eastAsia="fr-FR"/>
              </w:rPr>
              <w:t xml:space="preserve"> activation at </w:t>
            </w:r>
            <w:proofErr w:type="spellStart"/>
            <w:r w:rsidRPr="002E56B9">
              <w:rPr>
                <w:lang w:val="fr-FR" w:eastAsia="fr-FR"/>
              </w:rPr>
              <w:t>SCell</w:t>
            </w:r>
            <w:proofErr w:type="spellEnd"/>
            <w:r w:rsidRPr="002E56B9">
              <w:rPr>
                <w:lang w:val="fr-FR" w:eastAsia="fr-FR"/>
              </w:rPr>
              <w:t xml:space="preserve"> addition of </w:t>
            </w:r>
            <w:proofErr w:type="spellStart"/>
            <w:r w:rsidRPr="002E56B9">
              <w:rPr>
                <w:lang w:val="fr-FR" w:eastAsia="fr-FR"/>
              </w:rPr>
              <w:t>known</w:t>
            </w:r>
            <w:proofErr w:type="spellEnd"/>
            <w:r w:rsidRPr="002E56B9">
              <w:rPr>
                <w:lang w:val="fr-FR" w:eastAsia="fr-FR"/>
              </w:rPr>
              <w:t xml:space="preserve"> </w:t>
            </w:r>
            <w:proofErr w:type="spellStart"/>
            <w:r w:rsidRPr="002E56B9">
              <w:rPr>
                <w:lang w:val="fr-FR" w:eastAsia="fr-FR"/>
              </w:rPr>
              <w:t>SCell</w:t>
            </w:r>
            <w:proofErr w:type="spellEnd"/>
          </w:p>
        </w:tc>
        <w:tc>
          <w:tcPr>
            <w:tcW w:w="827" w:type="dxa"/>
            <w:tcBorders>
              <w:top w:val="single" w:sz="4" w:space="0" w:color="auto"/>
              <w:left w:val="single" w:sz="4" w:space="0" w:color="auto"/>
              <w:bottom w:val="single" w:sz="4" w:space="0" w:color="auto"/>
              <w:right w:val="single" w:sz="4" w:space="0" w:color="auto"/>
            </w:tcBorders>
          </w:tcPr>
          <w:p w14:paraId="67ABA0F3" w14:textId="77777777" w:rsidR="00BD155C" w:rsidRPr="002E56B9" w:rsidRDefault="00BD155C" w:rsidP="00BD155C">
            <w:pPr>
              <w:pStyle w:val="TAC"/>
              <w:rPr>
                <w:lang w:eastAsia="zh-CN"/>
              </w:rPr>
            </w:pPr>
            <w:r w:rsidRPr="002E56B9">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tcPr>
          <w:p w14:paraId="3E4A6C5C" w14:textId="77777777" w:rsidR="00BD155C" w:rsidRPr="002E56B9" w:rsidRDefault="00BD155C" w:rsidP="00BD155C">
            <w:pPr>
              <w:pStyle w:val="TAL"/>
              <w:rPr>
                <w:lang w:eastAsia="zh-CN"/>
              </w:rPr>
            </w:pPr>
            <w:r w:rsidRPr="002E56B9">
              <w:rPr>
                <w:lang w:val="fr-FR" w:eastAsia="fr-FR"/>
              </w:rPr>
              <w:t>C244</w:t>
            </w:r>
          </w:p>
        </w:tc>
        <w:tc>
          <w:tcPr>
            <w:tcW w:w="3197" w:type="dxa"/>
            <w:tcBorders>
              <w:top w:val="single" w:sz="4" w:space="0" w:color="auto"/>
              <w:left w:val="single" w:sz="4" w:space="0" w:color="auto"/>
              <w:bottom w:val="single" w:sz="4" w:space="0" w:color="auto"/>
              <w:right w:val="single" w:sz="4" w:space="0" w:color="auto"/>
            </w:tcBorders>
          </w:tcPr>
          <w:p w14:paraId="482BD658" w14:textId="77777777" w:rsidR="00BD155C" w:rsidRPr="002E56B9" w:rsidRDefault="00BD155C" w:rsidP="00BD155C">
            <w:pPr>
              <w:pStyle w:val="TAL"/>
              <w:rPr>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w:t>
            </w:r>
            <w:r w:rsidRPr="002E56B9">
              <w:rPr>
                <w:rFonts w:eastAsia="SimSun"/>
                <w:lang w:val="fr-FR" w:eastAsia="zh-CN"/>
              </w:rPr>
              <w:t>NR</w:t>
            </w:r>
            <w:r w:rsidRPr="002E56B9">
              <w:rPr>
                <w:lang w:val="fr-FR" w:eastAsia="zh-CN"/>
              </w:rPr>
              <w:t xml:space="preserve"> </w:t>
            </w:r>
            <w:r w:rsidRPr="002E56B9">
              <w:rPr>
                <w:rFonts w:eastAsia="SimSun"/>
                <w:lang w:val="fr-FR" w:eastAsia="zh-CN"/>
              </w:rPr>
              <w:t xml:space="preserve">SA </w:t>
            </w:r>
            <w:r w:rsidRPr="002E56B9">
              <w:rPr>
                <w:lang w:val="fr-FR" w:eastAsia="zh-CN"/>
              </w:rPr>
              <w:t>FR1</w:t>
            </w:r>
            <w:r w:rsidRPr="002E56B9">
              <w:rPr>
                <w:lang w:val="fr-FR" w:eastAsia="fr-FR"/>
              </w:rPr>
              <w:t xml:space="preserve"> and CA (2DL CA) and direct </w:t>
            </w:r>
            <w:proofErr w:type="spellStart"/>
            <w:r w:rsidRPr="002E56B9">
              <w:rPr>
                <w:lang w:val="fr-FR" w:eastAsia="fr-FR"/>
              </w:rPr>
              <w:t>SCell</w:t>
            </w:r>
            <w:proofErr w:type="spellEnd"/>
            <w:r w:rsidRPr="002E56B9">
              <w:rPr>
                <w:lang w:val="fr-FR" w:eastAsia="fr-FR"/>
              </w:rPr>
              <w:t xml:space="preserve"> activation</w:t>
            </w:r>
          </w:p>
        </w:tc>
        <w:tc>
          <w:tcPr>
            <w:tcW w:w="2078" w:type="dxa"/>
            <w:tcBorders>
              <w:top w:val="single" w:sz="4" w:space="0" w:color="auto"/>
              <w:left w:val="single" w:sz="4" w:space="0" w:color="auto"/>
              <w:bottom w:val="single" w:sz="4" w:space="0" w:color="auto"/>
              <w:right w:val="single" w:sz="4" w:space="0" w:color="auto"/>
            </w:tcBorders>
          </w:tcPr>
          <w:p w14:paraId="54CACE67" w14:textId="77777777" w:rsidR="00BD155C" w:rsidRPr="002E56B9" w:rsidRDefault="00BD155C" w:rsidP="00BD155C">
            <w:pPr>
              <w:pStyle w:val="TAL"/>
            </w:pPr>
          </w:p>
        </w:tc>
        <w:tc>
          <w:tcPr>
            <w:tcW w:w="1434" w:type="dxa"/>
            <w:tcBorders>
              <w:top w:val="single" w:sz="4" w:space="0" w:color="auto"/>
              <w:left w:val="single" w:sz="4" w:space="0" w:color="auto"/>
              <w:bottom w:val="single" w:sz="4" w:space="0" w:color="auto"/>
              <w:right w:val="single" w:sz="4" w:space="0" w:color="auto"/>
            </w:tcBorders>
          </w:tcPr>
          <w:p w14:paraId="035D167F" w14:textId="77777777" w:rsidR="00BD155C" w:rsidRPr="002E56B9" w:rsidRDefault="00BD155C" w:rsidP="00BD155C">
            <w:pPr>
              <w:pStyle w:val="TAL"/>
              <w:rPr>
                <w:lang w:val="fr-FR" w:eastAsia="zh-CN"/>
              </w:rPr>
            </w:pPr>
            <w:r w:rsidRPr="002E56B9">
              <w:rPr>
                <w:lang w:val="fr-FR" w:eastAsia="zh-CN"/>
              </w:rPr>
              <w:t>2Rx</w:t>
            </w:r>
          </w:p>
          <w:p w14:paraId="2534A7C8" w14:textId="77777777" w:rsidR="00BD155C" w:rsidRPr="002E56B9" w:rsidRDefault="00BD155C" w:rsidP="00BD155C">
            <w:pPr>
              <w:pStyle w:val="TAL"/>
              <w:rPr>
                <w:lang w:eastAsia="zh-CN"/>
              </w:rPr>
            </w:pPr>
            <w:r w:rsidRPr="002E56B9">
              <w:rPr>
                <w:lang w:val="fr-FR" w:eastAsia="zh-CN"/>
              </w:rPr>
              <w:t>4Rx</w:t>
            </w:r>
          </w:p>
        </w:tc>
      </w:tr>
      <w:tr w:rsidR="00BD155C" w:rsidRPr="002E56B9" w14:paraId="61A5AA55"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00EFC02B" w14:textId="77777777" w:rsidR="00BD155C" w:rsidRPr="002E56B9" w:rsidRDefault="00BD155C" w:rsidP="00BD155C">
            <w:pPr>
              <w:pStyle w:val="TAL"/>
            </w:pPr>
            <w:r w:rsidRPr="002E56B9">
              <w:rPr>
                <w:lang w:val="fr-FR" w:eastAsia="fr-FR"/>
              </w:rPr>
              <w:t>6.5.3.5</w:t>
            </w:r>
          </w:p>
        </w:tc>
        <w:tc>
          <w:tcPr>
            <w:tcW w:w="4521" w:type="dxa"/>
            <w:tcBorders>
              <w:top w:val="single" w:sz="4" w:space="0" w:color="auto"/>
              <w:left w:val="single" w:sz="4" w:space="0" w:color="auto"/>
              <w:bottom w:val="single" w:sz="4" w:space="0" w:color="auto"/>
              <w:right w:val="single" w:sz="4" w:space="0" w:color="auto"/>
            </w:tcBorders>
          </w:tcPr>
          <w:p w14:paraId="08ABF37D" w14:textId="77777777" w:rsidR="00BD155C" w:rsidRPr="002E56B9" w:rsidRDefault="00BD155C" w:rsidP="00BD155C">
            <w:pPr>
              <w:pStyle w:val="TAL"/>
            </w:pPr>
            <w:r w:rsidRPr="002E56B9">
              <w:rPr>
                <w:lang w:val="fr-FR" w:eastAsia="fr-FR"/>
              </w:rPr>
              <w:t xml:space="preserve">NR SA FR1 direct </w:t>
            </w:r>
            <w:proofErr w:type="spellStart"/>
            <w:r w:rsidRPr="002E56B9">
              <w:rPr>
                <w:lang w:val="fr-FR" w:eastAsia="fr-FR"/>
              </w:rPr>
              <w:t>SCell</w:t>
            </w:r>
            <w:proofErr w:type="spellEnd"/>
            <w:r w:rsidRPr="002E56B9">
              <w:rPr>
                <w:lang w:val="fr-FR" w:eastAsia="fr-FR"/>
              </w:rPr>
              <w:t xml:space="preserve"> activation at </w:t>
            </w:r>
            <w:proofErr w:type="spellStart"/>
            <w:r w:rsidRPr="002E56B9">
              <w:rPr>
                <w:lang w:val="fr-FR" w:eastAsia="fr-FR"/>
              </w:rPr>
              <w:t>handover</w:t>
            </w:r>
            <w:proofErr w:type="spellEnd"/>
            <w:r w:rsidRPr="002E56B9">
              <w:rPr>
                <w:lang w:val="fr-FR" w:eastAsia="fr-FR"/>
              </w:rPr>
              <w:t xml:space="preserve"> </w:t>
            </w:r>
            <w:proofErr w:type="spellStart"/>
            <w:r w:rsidRPr="002E56B9">
              <w:rPr>
                <w:lang w:val="fr-FR" w:eastAsia="fr-FR"/>
              </w:rPr>
              <w:t>with</w:t>
            </w:r>
            <w:proofErr w:type="spellEnd"/>
            <w:r w:rsidRPr="002E56B9">
              <w:rPr>
                <w:lang w:val="fr-FR" w:eastAsia="fr-FR"/>
              </w:rPr>
              <w:t xml:space="preserve"> </w:t>
            </w:r>
            <w:proofErr w:type="spellStart"/>
            <w:r w:rsidRPr="002E56B9">
              <w:rPr>
                <w:lang w:val="fr-FR" w:eastAsia="fr-FR"/>
              </w:rPr>
              <w:t>known</w:t>
            </w:r>
            <w:proofErr w:type="spellEnd"/>
            <w:r w:rsidRPr="002E56B9">
              <w:rPr>
                <w:lang w:val="fr-FR" w:eastAsia="fr-FR"/>
              </w:rPr>
              <w:t xml:space="preserve"> </w:t>
            </w:r>
            <w:proofErr w:type="spellStart"/>
            <w:r w:rsidRPr="002E56B9">
              <w:rPr>
                <w:lang w:val="fr-FR" w:eastAsia="fr-FR"/>
              </w:rPr>
              <w:t>SCell</w:t>
            </w:r>
            <w:proofErr w:type="spellEnd"/>
          </w:p>
        </w:tc>
        <w:tc>
          <w:tcPr>
            <w:tcW w:w="827" w:type="dxa"/>
            <w:tcBorders>
              <w:top w:val="single" w:sz="4" w:space="0" w:color="auto"/>
              <w:left w:val="single" w:sz="4" w:space="0" w:color="auto"/>
              <w:bottom w:val="single" w:sz="4" w:space="0" w:color="auto"/>
              <w:right w:val="single" w:sz="4" w:space="0" w:color="auto"/>
            </w:tcBorders>
          </w:tcPr>
          <w:p w14:paraId="47A8A8ED" w14:textId="77777777" w:rsidR="00BD155C" w:rsidRPr="002E56B9" w:rsidRDefault="00BD155C" w:rsidP="00BD155C">
            <w:pPr>
              <w:pStyle w:val="TAC"/>
              <w:rPr>
                <w:lang w:eastAsia="zh-CN"/>
              </w:rPr>
            </w:pPr>
            <w:r w:rsidRPr="002E56B9">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tcPr>
          <w:p w14:paraId="2C655903" w14:textId="77777777" w:rsidR="00BD155C" w:rsidRPr="002E56B9" w:rsidRDefault="00BD155C" w:rsidP="00BD155C">
            <w:pPr>
              <w:pStyle w:val="TAL"/>
              <w:rPr>
                <w:lang w:eastAsia="zh-CN"/>
              </w:rPr>
            </w:pPr>
            <w:r w:rsidRPr="002E56B9">
              <w:rPr>
                <w:lang w:val="fr-FR" w:eastAsia="fr-FR"/>
              </w:rPr>
              <w:t>C244</w:t>
            </w:r>
          </w:p>
        </w:tc>
        <w:tc>
          <w:tcPr>
            <w:tcW w:w="3197" w:type="dxa"/>
            <w:tcBorders>
              <w:top w:val="single" w:sz="4" w:space="0" w:color="auto"/>
              <w:left w:val="single" w:sz="4" w:space="0" w:color="auto"/>
              <w:bottom w:val="single" w:sz="4" w:space="0" w:color="auto"/>
              <w:right w:val="single" w:sz="4" w:space="0" w:color="auto"/>
            </w:tcBorders>
          </w:tcPr>
          <w:p w14:paraId="4714A035" w14:textId="77777777" w:rsidR="00BD155C" w:rsidRPr="002E56B9" w:rsidRDefault="00BD155C" w:rsidP="00BD155C">
            <w:pPr>
              <w:pStyle w:val="TAL"/>
              <w:rPr>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w:t>
            </w:r>
            <w:r w:rsidRPr="002E56B9">
              <w:rPr>
                <w:rFonts w:eastAsia="SimSun"/>
                <w:lang w:val="fr-FR" w:eastAsia="zh-CN"/>
              </w:rPr>
              <w:t>NR</w:t>
            </w:r>
            <w:r w:rsidRPr="002E56B9">
              <w:rPr>
                <w:lang w:val="fr-FR" w:eastAsia="zh-CN"/>
              </w:rPr>
              <w:t xml:space="preserve"> </w:t>
            </w:r>
            <w:r w:rsidRPr="002E56B9">
              <w:rPr>
                <w:rFonts w:eastAsia="SimSun"/>
                <w:lang w:val="fr-FR" w:eastAsia="zh-CN"/>
              </w:rPr>
              <w:t xml:space="preserve">SA </w:t>
            </w:r>
            <w:r w:rsidRPr="002E56B9">
              <w:rPr>
                <w:lang w:val="fr-FR" w:eastAsia="zh-CN"/>
              </w:rPr>
              <w:t>FR1</w:t>
            </w:r>
            <w:r w:rsidRPr="002E56B9">
              <w:rPr>
                <w:lang w:val="fr-FR" w:eastAsia="fr-FR"/>
              </w:rPr>
              <w:t xml:space="preserve"> and CA (2DL CA) and direct </w:t>
            </w:r>
            <w:proofErr w:type="spellStart"/>
            <w:r w:rsidRPr="002E56B9">
              <w:rPr>
                <w:lang w:val="fr-FR" w:eastAsia="fr-FR"/>
              </w:rPr>
              <w:t>SCell</w:t>
            </w:r>
            <w:proofErr w:type="spellEnd"/>
            <w:r w:rsidRPr="002E56B9">
              <w:rPr>
                <w:lang w:val="fr-FR" w:eastAsia="fr-FR"/>
              </w:rPr>
              <w:t xml:space="preserve"> activation</w:t>
            </w:r>
          </w:p>
        </w:tc>
        <w:tc>
          <w:tcPr>
            <w:tcW w:w="2078" w:type="dxa"/>
            <w:tcBorders>
              <w:top w:val="single" w:sz="4" w:space="0" w:color="auto"/>
              <w:left w:val="single" w:sz="4" w:space="0" w:color="auto"/>
              <w:bottom w:val="single" w:sz="4" w:space="0" w:color="auto"/>
              <w:right w:val="single" w:sz="4" w:space="0" w:color="auto"/>
            </w:tcBorders>
          </w:tcPr>
          <w:p w14:paraId="7D52DC1B" w14:textId="77777777" w:rsidR="00BD155C" w:rsidRPr="002E56B9" w:rsidRDefault="00BD155C" w:rsidP="00BD155C">
            <w:pPr>
              <w:pStyle w:val="TAL"/>
            </w:pPr>
          </w:p>
        </w:tc>
        <w:tc>
          <w:tcPr>
            <w:tcW w:w="1434" w:type="dxa"/>
            <w:tcBorders>
              <w:top w:val="single" w:sz="4" w:space="0" w:color="auto"/>
              <w:left w:val="single" w:sz="4" w:space="0" w:color="auto"/>
              <w:bottom w:val="single" w:sz="4" w:space="0" w:color="auto"/>
              <w:right w:val="single" w:sz="4" w:space="0" w:color="auto"/>
            </w:tcBorders>
          </w:tcPr>
          <w:p w14:paraId="6ED2E341" w14:textId="77777777" w:rsidR="00BD155C" w:rsidRPr="002E56B9" w:rsidRDefault="00BD155C" w:rsidP="00BD155C">
            <w:pPr>
              <w:pStyle w:val="TAL"/>
              <w:rPr>
                <w:lang w:val="fr-FR" w:eastAsia="zh-CN"/>
              </w:rPr>
            </w:pPr>
            <w:r w:rsidRPr="002E56B9">
              <w:rPr>
                <w:lang w:val="fr-FR" w:eastAsia="zh-CN"/>
              </w:rPr>
              <w:t>2Rx</w:t>
            </w:r>
          </w:p>
          <w:p w14:paraId="2B6520BD" w14:textId="77777777" w:rsidR="00BD155C" w:rsidRPr="002E56B9" w:rsidRDefault="00BD155C" w:rsidP="00BD155C">
            <w:pPr>
              <w:pStyle w:val="TAL"/>
              <w:rPr>
                <w:lang w:eastAsia="zh-CN"/>
              </w:rPr>
            </w:pPr>
            <w:r w:rsidRPr="002E56B9">
              <w:rPr>
                <w:lang w:val="fr-FR" w:eastAsia="zh-CN"/>
              </w:rPr>
              <w:t>4Rx</w:t>
            </w:r>
          </w:p>
        </w:tc>
      </w:tr>
      <w:tr w:rsidR="00BD155C" w14:paraId="1E1EADA2"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2B845725" w14:textId="77777777" w:rsidR="00BD155C" w:rsidRDefault="00BD155C" w:rsidP="00BD155C">
            <w:pPr>
              <w:pStyle w:val="TAL"/>
              <w:rPr>
                <w:lang w:val="fr-FR" w:eastAsia="fr-FR"/>
              </w:rPr>
            </w:pPr>
            <w:r>
              <w:rPr>
                <w:lang w:val="fr-FR" w:eastAsia="fr-FR"/>
              </w:rPr>
              <w:t>6.5.3.10</w:t>
            </w:r>
          </w:p>
        </w:tc>
        <w:tc>
          <w:tcPr>
            <w:tcW w:w="4521" w:type="dxa"/>
            <w:tcBorders>
              <w:top w:val="single" w:sz="4" w:space="0" w:color="auto"/>
              <w:left w:val="single" w:sz="4" w:space="0" w:color="auto"/>
              <w:bottom w:val="single" w:sz="4" w:space="0" w:color="auto"/>
              <w:right w:val="single" w:sz="4" w:space="0" w:color="auto"/>
            </w:tcBorders>
          </w:tcPr>
          <w:p w14:paraId="0F0FFF3C" w14:textId="77777777" w:rsidR="00BD155C" w:rsidRDefault="00BD155C" w:rsidP="00BD155C">
            <w:pPr>
              <w:pStyle w:val="TAL"/>
              <w:rPr>
                <w:lang w:val="fr-FR" w:eastAsia="fr-FR"/>
              </w:rPr>
            </w:pPr>
            <w:r>
              <w:rPr>
                <w:lang w:val="fr-FR" w:eastAsia="fr-FR"/>
              </w:rPr>
              <w:t xml:space="preserve">NR SA FR1 </w:t>
            </w:r>
            <w:r>
              <w:rPr>
                <w:lang w:eastAsia="zh-CN"/>
              </w:rPr>
              <w:t xml:space="preserve">fast </w:t>
            </w:r>
            <w:proofErr w:type="spellStart"/>
            <w:r>
              <w:rPr>
                <w:lang w:eastAsia="zh-CN"/>
              </w:rPr>
              <w:t>SCell</w:t>
            </w:r>
            <w:proofErr w:type="spellEnd"/>
            <w:r>
              <w:rPr>
                <w:lang w:eastAsia="zh-CN"/>
              </w:rPr>
              <w:t xml:space="preserve"> Activation of known </w:t>
            </w:r>
            <w:proofErr w:type="spellStart"/>
            <w:r>
              <w:rPr>
                <w:lang w:eastAsia="zh-CN"/>
              </w:rPr>
              <w:t>SCell</w:t>
            </w:r>
            <w:proofErr w:type="spellEnd"/>
            <w:r>
              <w:rPr>
                <w:lang w:eastAsia="zh-CN"/>
              </w:rPr>
              <w:t xml:space="preserve"> in non-DRX for 160ms </w:t>
            </w:r>
            <w:proofErr w:type="spellStart"/>
            <w:r>
              <w:rPr>
                <w:lang w:eastAsia="zh-CN"/>
              </w:rPr>
              <w:t>SCell</w:t>
            </w:r>
            <w:proofErr w:type="spellEnd"/>
            <w:r>
              <w:rPr>
                <w:lang w:eastAsia="zh-CN"/>
              </w:rPr>
              <w:t xml:space="preserve"> measurement cycle</w:t>
            </w:r>
          </w:p>
        </w:tc>
        <w:tc>
          <w:tcPr>
            <w:tcW w:w="827" w:type="dxa"/>
            <w:tcBorders>
              <w:top w:val="single" w:sz="4" w:space="0" w:color="auto"/>
              <w:left w:val="single" w:sz="4" w:space="0" w:color="auto"/>
              <w:bottom w:val="single" w:sz="4" w:space="0" w:color="auto"/>
              <w:right w:val="single" w:sz="4" w:space="0" w:color="auto"/>
            </w:tcBorders>
          </w:tcPr>
          <w:p w14:paraId="73BF5DA3" w14:textId="77777777" w:rsidR="00BD155C" w:rsidRDefault="00BD155C" w:rsidP="00BD155C">
            <w:pPr>
              <w:pStyle w:val="TAC"/>
              <w:rPr>
                <w:lang w:val="fr-FR" w:eastAsia="zh-CN"/>
              </w:rPr>
            </w:pPr>
            <w:r>
              <w:rPr>
                <w:lang w:val="fr-FR" w:eastAsia="zh-CN"/>
              </w:rPr>
              <w:t>Rel-17</w:t>
            </w:r>
          </w:p>
        </w:tc>
        <w:tc>
          <w:tcPr>
            <w:tcW w:w="1157" w:type="dxa"/>
            <w:tcBorders>
              <w:top w:val="single" w:sz="4" w:space="0" w:color="auto"/>
              <w:left w:val="single" w:sz="4" w:space="0" w:color="auto"/>
              <w:bottom w:val="single" w:sz="4" w:space="0" w:color="auto"/>
              <w:right w:val="single" w:sz="4" w:space="0" w:color="auto"/>
            </w:tcBorders>
          </w:tcPr>
          <w:p w14:paraId="0F7822F0" w14:textId="77777777" w:rsidR="00BD155C" w:rsidRDefault="00BD155C" w:rsidP="00BD155C">
            <w:pPr>
              <w:pStyle w:val="TAL"/>
              <w:rPr>
                <w:lang w:val="fr-FR" w:eastAsia="zh-CN"/>
              </w:rPr>
            </w:pPr>
            <w:r>
              <w:rPr>
                <w:lang w:val="fr-FR" w:eastAsia="fr-FR"/>
              </w:rPr>
              <w:t>C270</w:t>
            </w:r>
          </w:p>
        </w:tc>
        <w:tc>
          <w:tcPr>
            <w:tcW w:w="3197" w:type="dxa"/>
            <w:tcBorders>
              <w:top w:val="single" w:sz="4" w:space="0" w:color="auto"/>
              <w:left w:val="single" w:sz="4" w:space="0" w:color="auto"/>
              <w:bottom w:val="single" w:sz="4" w:space="0" w:color="auto"/>
              <w:right w:val="single" w:sz="4" w:space="0" w:color="auto"/>
            </w:tcBorders>
          </w:tcPr>
          <w:p w14:paraId="0EE11A3F" w14:textId="77777777" w:rsidR="00BD155C" w:rsidRDefault="00BD155C" w:rsidP="00BD155C">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 and fast </w:t>
            </w:r>
            <w:proofErr w:type="spellStart"/>
            <w:r>
              <w:rPr>
                <w:lang w:val="fr-FR" w:eastAsia="fr-FR"/>
              </w:rPr>
              <w:t>SCell</w:t>
            </w:r>
            <w:proofErr w:type="spellEnd"/>
            <w:r>
              <w:rPr>
                <w:lang w:val="fr-FR" w:eastAsia="fr-FR"/>
              </w:rPr>
              <w:t xml:space="preserve"> activation</w:t>
            </w:r>
          </w:p>
        </w:tc>
        <w:tc>
          <w:tcPr>
            <w:tcW w:w="2078" w:type="dxa"/>
            <w:tcBorders>
              <w:top w:val="single" w:sz="4" w:space="0" w:color="auto"/>
              <w:left w:val="single" w:sz="4" w:space="0" w:color="auto"/>
              <w:bottom w:val="single" w:sz="4" w:space="0" w:color="auto"/>
              <w:right w:val="single" w:sz="4" w:space="0" w:color="auto"/>
            </w:tcBorders>
          </w:tcPr>
          <w:p w14:paraId="6CB89A2E" w14:textId="77777777" w:rsidR="00BD155C" w:rsidRDefault="00BD155C" w:rsidP="00BD155C">
            <w:pPr>
              <w:pStyle w:val="TAL"/>
              <w:rPr>
                <w:lang w:val="fr-FR" w:eastAsia="fr-FR"/>
              </w:rPr>
            </w:pPr>
            <w:r>
              <w:rPr>
                <w:lang w:val="fr-FR" w:eastAsia="fr-FR"/>
              </w:rPr>
              <w:t>NOTE 1</w:t>
            </w:r>
          </w:p>
        </w:tc>
        <w:tc>
          <w:tcPr>
            <w:tcW w:w="1434" w:type="dxa"/>
            <w:tcBorders>
              <w:top w:val="single" w:sz="4" w:space="0" w:color="auto"/>
              <w:left w:val="single" w:sz="4" w:space="0" w:color="auto"/>
              <w:bottom w:val="single" w:sz="4" w:space="0" w:color="auto"/>
              <w:right w:val="single" w:sz="4" w:space="0" w:color="auto"/>
            </w:tcBorders>
          </w:tcPr>
          <w:p w14:paraId="00FFD8DE" w14:textId="77777777" w:rsidR="00BD155C" w:rsidRDefault="00BD155C" w:rsidP="00BD155C">
            <w:pPr>
              <w:pStyle w:val="TAL"/>
              <w:rPr>
                <w:lang w:val="fr-FR" w:eastAsia="zh-CN"/>
              </w:rPr>
            </w:pPr>
            <w:r>
              <w:rPr>
                <w:lang w:val="fr-FR" w:eastAsia="zh-CN"/>
              </w:rPr>
              <w:t>2Rx</w:t>
            </w:r>
          </w:p>
          <w:p w14:paraId="722F5D64" w14:textId="77777777" w:rsidR="00BD155C" w:rsidRDefault="00BD155C" w:rsidP="00BD155C">
            <w:pPr>
              <w:pStyle w:val="TAL"/>
              <w:rPr>
                <w:lang w:val="fr-FR" w:eastAsia="zh-CN"/>
              </w:rPr>
            </w:pPr>
            <w:r>
              <w:rPr>
                <w:lang w:val="fr-FR" w:eastAsia="zh-CN"/>
              </w:rPr>
              <w:t>4Rx</w:t>
            </w:r>
          </w:p>
        </w:tc>
      </w:tr>
      <w:tr w:rsidR="00BD155C" w14:paraId="0C43F94C"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19F7D8E0" w14:textId="77777777" w:rsidR="00BD155C" w:rsidRDefault="00BD155C" w:rsidP="00BD155C">
            <w:pPr>
              <w:pStyle w:val="TAL"/>
              <w:rPr>
                <w:lang w:val="fr-FR" w:eastAsia="fr-FR"/>
              </w:rPr>
            </w:pPr>
            <w:r>
              <w:rPr>
                <w:lang w:val="fr-FR" w:eastAsia="fr-FR"/>
              </w:rPr>
              <w:lastRenderedPageBreak/>
              <w:t>6.5.3.11</w:t>
            </w:r>
          </w:p>
        </w:tc>
        <w:tc>
          <w:tcPr>
            <w:tcW w:w="4521" w:type="dxa"/>
            <w:tcBorders>
              <w:top w:val="single" w:sz="4" w:space="0" w:color="auto"/>
              <w:left w:val="single" w:sz="4" w:space="0" w:color="auto"/>
              <w:bottom w:val="single" w:sz="4" w:space="0" w:color="auto"/>
              <w:right w:val="single" w:sz="4" w:space="0" w:color="auto"/>
            </w:tcBorders>
          </w:tcPr>
          <w:p w14:paraId="5447C59E" w14:textId="77777777" w:rsidR="00BD155C" w:rsidRDefault="00BD155C" w:rsidP="00BD155C">
            <w:pPr>
              <w:pStyle w:val="TAL"/>
              <w:rPr>
                <w:lang w:val="fr-FR" w:eastAsia="fr-FR"/>
              </w:rPr>
            </w:pPr>
            <w:r>
              <w:rPr>
                <w:lang w:val="fr-FR" w:eastAsia="fr-FR"/>
              </w:rPr>
              <w:t xml:space="preserve">NR SA FR1 </w:t>
            </w:r>
            <w:r>
              <w:rPr>
                <w:lang w:val="en-US" w:eastAsia="zh-CN"/>
              </w:rPr>
              <w:t xml:space="preserve">fast </w:t>
            </w:r>
            <w:proofErr w:type="spellStart"/>
            <w:r>
              <w:rPr>
                <w:lang w:val="en-US" w:eastAsia="zh-CN"/>
              </w:rPr>
              <w:t>SCell</w:t>
            </w:r>
            <w:proofErr w:type="spellEnd"/>
            <w:r>
              <w:rPr>
                <w:lang w:val="en-US" w:eastAsia="zh-CN"/>
              </w:rPr>
              <w:t xml:space="preserve"> Activation of known </w:t>
            </w:r>
            <w:proofErr w:type="spellStart"/>
            <w:r>
              <w:rPr>
                <w:lang w:val="en-US" w:eastAsia="zh-CN"/>
              </w:rPr>
              <w:t>SCell</w:t>
            </w:r>
            <w:proofErr w:type="spellEnd"/>
            <w:r>
              <w:rPr>
                <w:lang w:val="en-US" w:eastAsia="zh-CN"/>
              </w:rPr>
              <w:t xml:space="preserve"> in non-DRX for 640ms </w:t>
            </w:r>
            <w:proofErr w:type="spellStart"/>
            <w:r>
              <w:rPr>
                <w:lang w:val="en-US" w:eastAsia="zh-CN"/>
              </w:rPr>
              <w:t>SCell</w:t>
            </w:r>
            <w:proofErr w:type="spellEnd"/>
            <w:r>
              <w:rPr>
                <w:lang w:val="en-US" w:eastAsia="zh-CN"/>
              </w:rPr>
              <w:t xml:space="preserve"> measurement cycle</w:t>
            </w:r>
          </w:p>
        </w:tc>
        <w:tc>
          <w:tcPr>
            <w:tcW w:w="827" w:type="dxa"/>
            <w:tcBorders>
              <w:top w:val="single" w:sz="4" w:space="0" w:color="auto"/>
              <w:left w:val="single" w:sz="4" w:space="0" w:color="auto"/>
              <w:bottom w:val="single" w:sz="4" w:space="0" w:color="auto"/>
              <w:right w:val="single" w:sz="4" w:space="0" w:color="auto"/>
            </w:tcBorders>
          </w:tcPr>
          <w:p w14:paraId="607519BC" w14:textId="77777777" w:rsidR="00BD155C" w:rsidRDefault="00BD155C" w:rsidP="00BD155C">
            <w:pPr>
              <w:pStyle w:val="TAC"/>
              <w:rPr>
                <w:lang w:val="fr-FR" w:eastAsia="zh-CN"/>
              </w:rPr>
            </w:pPr>
            <w:r>
              <w:rPr>
                <w:lang w:val="fr-FR" w:eastAsia="zh-CN"/>
              </w:rPr>
              <w:t>Rel-17</w:t>
            </w:r>
          </w:p>
        </w:tc>
        <w:tc>
          <w:tcPr>
            <w:tcW w:w="1157" w:type="dxa"/>
            <w:tcBorders>
              <w:top w:val="single" w:sz="4" w:space="0" w:color="auto"/>
              <w:left w:val="single" w:sz="4" w:space="0" w:color="auto"/>
              <w:bottom w:val="single" w:sz="4" w:space="0" w:color="auto"/>
              <w:right w:val="single" w:sz="4" w:space="0" w:color="auto"/>
            </w:tcBorders>
          </w:tcPr>
          <w:p w14:paraId="07692B40" w14:textId="77777777" w:rsidR="00BD155C" w:rsidRDefault="00BD155C" w:rsidP="00BD155C">
            <w:pPr>
              <w:pStyle w:val="TAL"/>
              <w:rPr>
                <w:lang w:val="fr-FR" w:eastAsia="zh-CN"/>
              </w:rPr>
            </w:pPr>
            <w:r>
              <w:rPr>
                <w:lang w:val="fr-FR" w:eastAsia="fr-FR"/>
              </w:rPr>
              <w:t>C270</w:t>
            </w:r>
          </w:p>
        </w:tc>
        <w:tc>
          <w:tcPr>
            <w:tcW w:w="3197" w:type="dxa"/>
            <w:tcBorders>
              <w:top w:val="single" w:sz="4" w:space="0" w:color="auto"/>
              <w:left w:val="single" w:sz="4" w:space="0" w:color="auto"/>
              <w:bottom w:val="single" w:sz="4" w:space="0" w:color="auto"/>
              <w:right w:val="single" w:sz="4" w:space="0" w:color="auto"/>
            </w:tcBorders>
          </w:tcPr>
          <w:p w14:paraId="68ACE394" w14:textId="77777777" w:rsidR="00BD155C" w:rsidRDefault="00BD155C" w:rsidP="00BD155C">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 and fast </w:t>
            </w:r>
            <w:proofErr w:type="spellStart"/>
            <w:r>
              <w:rPr>
                <w:lang w:val="fr-FR" w:eastAsia="fr-FR"/>
              </w:rPr>
              <w:t>SCell</w:t>
            </w:r>
            <w:proofErr w:type="spellEnd"/>
            <w:r>
              <w:rPr>
                <w:lang w:val="fr-FR" w:eastAsia="fr-FR"/>
              </w:rPr>
              <w:t xml:space="preserve"> activation</w:t>
            </w:r>
          </w:p>
        </w:tc>
        <w:tc>
          <w:tcPr>
            <w:tcW w:w="2078" w:type="dxa"/>
            <w:tcBorders>
              <w:top w:val="single" w:sz="4" w:space="0" w:color="auto"/>
              <w:left w:val="single" w:sz="4" w:space="0" w:color="auto"/>
              <w:bottom w:val="single" w:sz="4" w:space="0" w:color="auto"/>
              <w:right w:val="single" w:sz="4" w:space="0" w:color="auto"/>
            </w:tcBorders>
          </w:tcPr>
          <w:p w14:paraId="4BA3A0D9" w14:textId="77777777" w:rsidR="00BD155C" w:rsidRDefault="00BD155C" w:rsidP="00BD155C">
            <w:pPr>
              <w:pStyle w:val="TAL"/>
              <w:rPr>
                <w:lang w:val="fr-FR" w:eastAsia="fr-FR"/>
              </w:rPr>
            </w:pPr>
            <w:r>
              <w:rPr>
                <w:lang w:val="fr-FR" w:eastAsia="fr-FR"/>
              </w:rPr>
              <w:t>NOTE 1</w:t>
            </w:r>
          </w:p>
        </w:tc>
        <w:tc>
          <w:tcPr>
            <w:tcW w:w="1434" w:type="dxa"/>
            <w:tcBorders>
              <w:top w:val="single" w:sz="4" w:space="0" w:color="auto"/>
              <w:left w:val="single" w:sz="4" w:space="0" w:color="auto"/>
              <w:bottom w:val="single" w:sz="4" w:space="0" w:color="auto"/>
              <w:right w:val="single" w:sz="4" w:space="0" w:color="auto"/>
            </w:tcBorders>
          </w:tcPr>
          <w:p w14:paraId="5F5E76E0" w14:textId="77777777" w:rsidR="00BD155C" w:rsidRDefault="00BD155C" w:rsidP="00BD155C">
            <w:pPr>
              <w:pStyle w:val="TAL"/>
              <w:rPr>
                <w:lang w:val="fr-FR" w:eastAsia="zh-CN"/>
              </w:rPr>
            </w:pPr>
            <w:r>
              <w:rPr>
                <w:lang w:val="fr-FR" w:eastAsia="zh-CN"/>
              </w:rPr>
              <w:t>2Rx</w:t>
            </w:r>
          </w:p>
          <w:p w14:paraId="46036B9B" w14:textId="77777777" w:rsidR="00BD155C" w:rsidRDefault="00BD155C" w:rsidP="00BD155C">
            <w:pPr>
              <w:pStyle w:val="TAL"/>
              <w:rPr>
                <w:lang w:val="fr-FR" w:eastAsia="zh-CN"/>
              </w:rPr>
            </w:pPr>
            <w:r>
              <w:rPr>
                <w:lang w:val="fr-FR" w:eastAsia="zh-CN"/>
              </w:rPr>
              <w:t>4Rx</w:t>
            </w:r>
          </w:p>
        </w:tc>
      </w:tr>
      <w:tr w:rsidR="00BD155C" w:rsidRPr="002E56B9" w14:paraId="69E65ABE"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6BF7FE0" w14:textId="77777777" w:rsidR="00BD155C" w:rsidRPr="002E56B9" w:rsidRDefault="00BD155C" w:rsidP="00BD155C">
            <w:pPr>
              <w:pStyle w:val="TAL"/>
              <w:rPr>
                <w:b/>
                <w:lang w:eastAsia="zh-TW"/>
              </w:rPr>
            </w:pPr>
            <w:r w:rsidRPr="002E56B9">
              <w:rPr>
                <w:b/>
                <w:lang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B996EBF" w14:textId="77777777" w:rsidR="00BD155C" w:rsidRPr="002E56B9" w:rsidRDefault="00BD155C" w:rsidP="00BD155C">
            <w:pPr>
              <w:pStyle w:val="TAL"/>
              <w:rPr>
                <w:b/>
                <w:lang w:eastAsia="zh-CN"/>
              </w:rPr>
            </w:pPr>
            <w:r w:rsidRPr="002E56B9">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83A5BF8" w14:textId="77777777" w:rsidR="00BD155C" w:rsidRPr="002E56B9" w:rsidRDefault="00BD155C" w:rsidP="00BD155C">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1E716FB" w14:textId="77777777" w:rsidR="00BD155C" w:rsidRPr="002E56B9" w:rsidRDefault="00BD155C" w:rsidP="00BD155C">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9696583" w14:textId="77777777" w:rsidR="00BD155C" w:rsidRPr="002E56B9" w:rsidRDefault="00BD155C" w:rsidP="00BD155C">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B6833A0" w14:textId="77777777" w:rsidR="00BD155C" w:rsidRPr="002E56B9" w:rsidRDefault="00BD155C" w:rsidP="00BD155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7913D39" w14:textId="77777777" w:rsidR="00BD155C" w:rsidRPr="002E56B9" w:rsidRDefault="00BD155C" w:rsidP="00BD155C">
            <w:pPr>
              <w:pStyle w:val="TAL"/>
              <w:rPr>
                <w:b/>
                <w:lang w:eastAsia="zh-CN"/>
              </w:rPr>
            </w:pPr>
          </w:p>
        </w:tc>
      </w:tr>
      <w:tr w:rsidR="00BD155C" w:rsidRPr="002E56B9" w14:paraId="4A6D8D85"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45341D37" w14:textId="77777777" w:rsidR="00BD155C" w:rsidRPr="002E56B9" w:rsidRDefault="00BD155C" w:rsidP="00BD155C">
            <w:pPr>
              <w:pStyle w:val="TAL"/>
            </w:pPr>
            <w:r w:rsidRPr="002E56B9">
              <w:rPr>
                <w:lang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7B5199EC" w14:textId="77777777" w:rsidR="00BD155C" w:rsidRPr="002E56B9" w:rsidRDefault="00BD155C" w:rsidP="00BD155C">
            <w:pPr>
              <w:pStyle w:val="TAL"/>
            </w:pPr>
            <w:r w:rsidRPr="002E56B9">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048AF5DD" w14:textId="77777777" w:rsidR="00BD155C" w:rsidRPr="002E56B9" w:rsidRDefault="00BD155C" w:rsidP="00BD155C">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206CDF7" w14:textId="77777777" w:rsidR="00BD155C" w:rsidRPr="002E56B9" w:rsidRDefault="00BD155C" w:rsidP="00BD155C">
            <w:pPr>
              <w:pStyle w:val="TAL"/>
              <w:rPr>
                <w:lang w:eastAsia="zh-CN"/>
              </w:rPr>
            </w:pPr>
            <w:r w:rsidRPr="002E56B9">
              <w:rPr>
                <w:rFonts w:eastAsia="SimSun"/>
                <w:lang w:eastAsia="zh-CN"/>
              </w:rPr>
              <w:t>C002</w:t>
            </w:r>
          </w:p>
        </w:tc>
        <w:tc>
          <w:tcPr>
            <w:tcW w:w="3197" w:type="dxa"/>
            <w:tcBorders>
              <w:top w:val="single" w:sz="4" w:space="0" w:color="auto"/>
              <w:left w:val="single" w:sz="4" w:space="0" w:color="auto"/>
              <w:bottom w:val="single" w:sz="4" w:space="0" w:color="auto"/>
              <w:right w:val="single" w:sz="4" w:space="0" w:color="auto"/>
            </w:tcBorders>
            <w:hideMark/>
          </w:tcPr>
          <w:p w14:paraId="3A185CCA" w14:textId="77777777" w:rsidR="00BD155C" w:rsidRPr="002E56B9" w:rsidRDefault="00BD155C" w:rsidP="00BD155C">
            <w:pPr>
              <w:pStyle w:val="TAL"/>
              <w:rPr>
                <w:lang w:eastAsia="zh-CN"/>
              </w:rPr>
            </w:pPr>
            <w:r w:rsidRPr="002E56B9">
              <w:rPr>
                <w:rFonts w:eastAsia="SimSun"/>
                <w:lang w:eastAsia="zh-CN"/>
              </w:rPr>
              <w:t>UEs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53AC85FA" w14:textId="77777777" w:rsidR="00BD155C" w:rsidRPr="002E56B9" w:rsidRDefault="00BD155C" w:rsidP="00BD155C">
            <w:pPr>
              <w:pStyle w:val="TAL"/>
              <w:rPr>
                <w:lang w:eastAsia="zh-CN"/>
              </w:rPr>
            </w:pPr>
            <w:r w:rsidRPr="002E56B9">
              <w:rPr>
                <w:lang w:eastAsia="zh-CN"/>
              </w:rPr>
              <w:t>Test execution not necessary if test 4.5.4.1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1C9CA46F" w14:textId="77777777" w:rsidR="00BD155C" w:rsidRPr="002E56B9" w:rsidRDefault="00BD155C" w:rsidP="00BD155C">
            <w:pPr>
              <w:pStyle w:val="TAL"/>
              <w:rPr>
                <w:lang w:eastAsia="zh-CN"/>
              </w:rPr>
            </w:pPr>
            <w:r w:rsidRPr="002E56B9">
              <w:rPr>
                <w:lang w:eastAsia="zh-CN"/>
              </w:rPr>
              <w:t>2Rx</w:t>
            </w:r>
          </w:p>
          <w:p w14:paraId="405CFD48" w14:textId="77777777" w:rsidR="00BD155C" w:rsidRPr="002E56B9" w:rsidRDefault="00BD155C" w:rsidP="00BD155C">
            <w:pPr>
              <w:pStyle w:val="TAL"/>
              <w:rPr>
                <w:lang w:eastAsia="zh-CN"/>
              </w:rPr>
            </w:pPr>
            <w:r w:rsidRPr="002E56B9">
              <w:rPr>
                <w:lang w:eastAsia="zh-CN"/>
              </w:rPr>
              <w:t>4Rx</w:t>
            </w:r>
          </w:p>
        </w:tc>
      </w:tr>
      <w:tr w:rsidR="00BD155C" w:rsidRPr="002E56B9" w14:paraId="3C18E161"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7DB0367" w14:textId="77777777" w:rsidR="00BD155C" w:rsidRPr="002E56B9" w:rsidRDefault="00BD155C" w:rsidP="00BD155C">
            <w:pPr>
              <w:pStyle w:val="TAL"/>
              <w:rPr>
                <w:b/>
              </w:rPr>
            </w:pPr>
            <w:r w:rsidRPr="002E56B9">
              <w:rPr>
                <w:b/>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81E6952" w14:textId="77777777" w:rsidR="00BD155C" w:rsidRPr="002E56B9" w:rsidRDefault="00BD155C" w:rsidP="00BD155C">
            <w:pPr>
              <w:pStyle w:val="TAL"/>
              <w:rPr>
                <w:b/>
              </w:rPr>
            </w:pPr>
            <w:r w:rsidRPr="002E56B9">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1BB6601" w14:textId="77777777" w:rsidR="00BD155C" w:rsidRPr="002E56B9" w:rsidRDefault="00BD155C" w:rsidP="00BD155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D44E777" w14:textId="77777777" w:rsidR="00BD155C" w:rsidRPr="002E56B9" w:rsidRDefault="00BD155C" w:rsidP="00BD155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770956C" w14:textId="77777777" w:rsidR="00BD155C" w:rsidRPr="002E56B9" w:rsidRDefault="00BD155C" w:rsidP="00BD155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5213E3B" w14:textId="77777777" w:rsidR="00BD155C" w:rsidRPr="002E56B9" w:rsidRDefault="00BD155C" w:rsidP="00BD155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75D29CA" w14:textId="77777777" w:rsidR="00BD155C" w:rsidRPr="002E56B9" w:rsidRDefault="00BD155C" w:rsidP="00BD155C">
            <w:pPr>
              <w:pStyle w:val="TAL"/>
              <w:rPr>
                <w:b/>
                <w:lang w:eastAsia="zh-CN"/>
              </w:rPr>
            </w:pPr>
          </w:p>
        </w:tc>
      </w:tr>
      <w:tr w:rsidR="00BD155C" w:rsidRPr="002E56B9" w14:paraId="1132165A"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218B2C85" w14:textId="77777777" w:rsidR="00BD155C" w:rsidRPr="002E56B9" w:rsidRDefault="00BD155C" w:rsidP="00BD155C">
            <w:pPr>
              <w:pStyle w:val="TAL"/>
              <w:rPr>
                <w:lang w:eastAsia="zh-CN"/>
              </w:rPr>
            </w:pPr>
            <w:r w:rsidRPr="002E56B9">
              <w:rPr>
                <w:lang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73379B77" w14:textId="77777777" w:rsidR="00BD155C" w:rsidRPr="002E56B9" w:rsidRDefault="00BD155C" w:rsidP="00BD155C">
            <w:pPr>
              <w:pStyle w:val="TAL"/>
              <w:rPr>
                <w:lang w:eastAsia="zh-CN"/>
              </w:rPr>
            </w:pPr>
            <w:r w:rsidRPr="002E56B9">
              <w:rPr>
                <w:szCs w:val="18"/>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37542A6E" w14:textId="77777777" w:rsidR="00BD155C" w:rsidRPr="002E56B9" w:rsidRDefault="00BD155C" w:rsidP="00BD155C">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32EC7DBA" w14:textId="77777777" w:rsidR="00BD155C" w:rsidRPr="002E56B9" w:rsidRDefault="00BD155C" w:rsidP="00BD155C">
            <w:pPr>
              <w:pStyle w:val="TAL"/>
              <w:rPr>
                <w:lang w:eastAsia="zh-CN"/>
              </w:rPr>
            </w:pPr>
            <w:r w:rsidRPr="002E56B9">
              <w:rPr>
                <w:lang w:eastAsia="zh-CN"/>
              </w:rPr>
              <w:t>C084</w:t>
            </w:r>
          </w:p>
        </w:tc>
        <w:tc>
          <w:tcPr>
            <w:tcW w:w="3197" w:type="dxa"/>
            <w:tcBorders>
              <w:top w:val="single" w:sz="4" w:space="0" w:color="auto"/>
              <w:left w:val="single" w:sz="4" w:space="0" w:color="auto"/>
              <w:bottom w:val="single" w:sz="4" w:space="0" w:color="auto"/>
              <w:right w:val="single" w:sz="4" w:space="0" w:color="auto"/>
            </w:tcBorders>
            <w:hideMark/>
          </w:tcPr>
          <w:p w14:paraId="35A01227" w14:textId="77777777" w:rsidR="00BD155C" w:rsidRPr="002E56B9" w:rsidRDefault="00BD155C" w:rsidP="00BD155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58E523E1" w14:textId="77777777" w:rsidR="00BD155C" w:rsidRPr="002E56B9" w:rsidRDefault="00BD155C" w:rsidP="00BD155C">
            <w:pPr>
              <w:pStyle w:val="TAL"/>
            </w:pPr>
            <w:r w:rsidRPr="002E56B9">
              <w:rPr>
                <w:lang w:eastAsia="zh-CN"/>
              </w:rPr>
              <w:t>Test execution not necessary if test 4.5.5.1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99E540A" w14:textId="77777777" w:rsidR="00BD155C" w:rsidRPr="002E56B9" w:rsidRDefault="00BD155C" w:rsidP="00BD155C">
            <w:pPr>
              <w:pStyle w:val="TAL"/>
              <w:rPr>
                <w:lang w:eastAsia="zh-CN"/>
              </w:rPr>
            </w:pPr>
            <w:r w:rsidRPr="002E56B9">
              <w:rPr>
                <w:lang w:eastAsia="zh-CN"/>
              </w:rPr>
              <w:t>2Rx</w:t>
            </w:r>
          </w:p>
          <w:p w14:paraId="7A0AF3A6" w14:textId="77777777" w:rsidR="00BD155C" w:rsidRPr="002E56B9" w:rsidRDefault="00BD155C" w:rsidP="00BD155C">
            <w:pPr>
              <w:pStyle w:val="TAL"/>
              <w:rPr>
                <w:lang w:eastAsia="zh-CN"/>
              </w:rPr>
            </w:pPr>
            <w:r w:rsidRPr="002E56B9">
              <w:rPr>
                <w:lang w:eastAsia="zh-CN"/>
              </w:rPr>
              <w:t>4Rx</w:t>
            </w:r>
          </w:p>
        </w:tc>
      </w:tr>
      <w:tr w:rsidR="00BD155C" w:rsidRPr="002E56B9" w14:paraId="3E42B1E1"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499035AA" w14:textId="77777777" w:rsidR="00BD155C" w:rsidRPr="002E56B9" w:rsidRDefault="00BD155C" w:rsidP="00BD155C">
            <w:pPr>
              <w:pStyle w:val="TAL"/>
              <w:rPr>
                <w:lang w:eastAsia="zh-CN"/>
              </w:rPr>
            </w:pPr>
            <w:r w:rsidRPr="002E56B9">
              <w:rPr>
                <w:lang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3C6792B9" w14:textId="77777777" w:rsidR="00BD155C" w:rsidRPr="002E56B9" w:rsidRDefault="00BD155C" w:rsidP="00BD155C">
            <w:pPr>
              <w:pStyle w:val="TAL"/>
              <w:rPr>
                <w:lang w:eastAsia="zh-CN"/>
              </w:rPr>
            </w:pPr>
            <w:r w:rsidRPr="002E56B9">
              <w:rPr>
                <w:szCs w:val="18"/>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6C74A67C" w14:textId="77777777" w:rsidR="00BD155C" w:rsidRPr="002E56B9" w:rsidRDefault="00BD155C" w:rsidP="00BD155C">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5223D6BC" w14:textId="77777777" w:rsidR="00BD155C" w:rsidRPr="002E56B9" w:rsidRDefault="00BD155C" w:rsidP="00BD155C">
            <w:pPr>
              <w:pStyle w:val="TAL"/>
              <w:rPr>
                <w:lang w:eastAsia="zh-CN"/>
              </w:rPr>
            </w:pPr>
            <w:r w:rsidRPr="002E56B9">
              <w:rPr>
                <w:lang w:eastAsia="zh-CN"/>
              </w:rPr>
              <w:t>C084a</w:t>
            </w:r>
          </w:p>
        </w:tc>
        <w:tc>
          <w:tcPr>
            <w:tcW w:w="3197" w:type="dxa"/>
            <w:tcBorders>
              <w:top w:val="single" w:sz="4" w:space="0" w:color="auto"/>
              <w:left w:val="single" w:sz="4" w:space="0" w:color="auto"/>
              <w:bottom w:val="single" w:sz="4" w:space="0" w:color="auto"/>
              <w:right w:val="single" w:sz="4" w:space="0" w:color="auto"/>
            </w:tcBorders>
            <w:hideMark/>
          </w:tcPr>
          <w:p w14:paraId="43F1D585" w14:textId="77777777" w:rsidR="00BD155C" w:rsidRPr="002E56B9" w:rsidRDefault="00BD155C" w:rsidP="00BD155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2F992662" w14:textId="77777777" w:rsidR="00BD155C" w:rsidRPr="002E56B9" w:rsidRDefault="00BD155C" w:rsidP="00BD155C">
            <w:pPr>
              <w:pStyle w:val="TAL"/>
            </w:pPr>
            <w:r w:rsidRPr="002E56B9">
              <w:rPr>
                <w:lang w:eastAsia="zh-CN"/>
              </w:rPr>
              <w:t>Test execution not necessary if test 4.5.5.2 has been executed.</w:t>
            </w:r>
          </w:p>
        </w:tc>
        <w:tc>
          <w:tcPr>
            <w:tcW w:w="1434" w:type="dxa"/>
            <w:tcBorders>
              <w:top w:val="single" w:sz="4" w:space="0" w:color="auto"/>
              <w:left w:val="single" w:sz="4" w:space="0" w:color="auto"/>
              <w:bottom w:val="single" w:sz="4" w:space="0" w:color="auto"/>
              <w:right w:val="single" w:sz="4" w:space="0" w:color="auto"/>
            </w:tcBorders>
            <w:hideMark/>
          </w:tcPr>
          <w:p w14:paraId="216259FE" w14:textId="77777777" w:rsidR="00BD155C" w:rsidRPr="002E56B9" w:rsidRDefault="00BD155C" w:rsidP="00BD155C">
            <w:pPr>
              <w:pStyle w:val="TAL"/>
              <w:rPr>
                <w:lang w:eastAsia="zh-CN"/>
              </w:rPr>
            </w:pPr>
            <w:r w:rsidRPr="002E56B9">
              <w:rPr>
                <w:lang w:eastAsia="zh-CN"/>
              </w:rPr>
              <w:t>2Rx</w:t>
            </w:r>
          </w:p>
          <w:p w14:paraId="55231753" w14:textId="77777777" w:rsidR="00BD155C" w:rsidRPr="002E56B9" w:rsidRDefault="00BD155C" w:rsidP="00BD155C">
            <w:pPr>
              <w:pStyle w:val="TAL"/>
              <w:rPr>
                <w:lang w:eastAsia="zh-CN"/>
              </w:rPr>
            </w:pPr>
            <w:r w:rsidRPr="002E56B9">
              <w:rPr>
                <w:lang w:eastAsia="zh-CN"/>
              </w:rPr>
              <w:t>4Rx</w:t>
            </w:r>
          </w:p>
        </w:tc>
      </w:tr>
      <w:tr w:rsidR="00BD155C" w:rsidRPr="002E56B9" w14:paraId="21B71679"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1FAEDFB4" w14:textId="77777777" w:rsidR="00BD155C" w:rsidRPr="002E56B9" w:rsidRDefault="00BD155C" w:rsidP="00BD155C">
            <w:pPr>
              <w:pStyle w:val="TAL"/>
            </w:pPr>
            <w:r w:rsidRPr="002E56B9">
              <w:rPr>
                <w:lang w:eastAsia="zh-CN"/>
              </w:rPr>
              <w:t>6.5.5.3</w:t>
            </w:r>
          </w:p>
        </w:tc>
        <w:tc>
          <w:tcPr>
            <w:tcW w:w="4521" w:type="dxa"/>
            <w:tcBorders>
              <w:top w:val="single" w:sz="4" w:space="0" w:color="auto"/>
              <w:left w:val="single" w:sz="4" w:space="0" w:color="auto"/>
              <w:bottom w:val="single" w:sz="4" w:space="0" w:color="auto"/>
              <w:right w:val="single" w:sz="4" w:space="0" w:color="auto"/>
            </w:tcBorders>
            <w:hideMark/>
          </w:tcPr>
          <w:p w14:paraId="12C8C380" w14:textId="77777777" w:rsidR="00BD155C" w:rsidRPr="002E56B9" w:rsidRDefault="00BD155C" w:rsidP="00BD155C">
            <w:pPr>
              <w:pStyle w:val="TAL"/>
            </w:pPr>
            <w:r w:rsidRPr="002E56B9">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3B00C770" w14:textId="77777777" w:rsidR="00BD155C" w:rsidRPr="002E56B9" w:rsidRDefault="00BD155C" w:rsidP="00BD155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7EFE789" w14:textId="77777777" w:rsidR="00BD155C" w:rsidRPr="002E56B9" w:rsidRDefault="00BD155C" w:rsidP="00BD155C">
            <w:pPr>
              <w:pStyle w:val="TAL"/>
              <w:rPr>
                <w:lang w:eastAsia="zh-CN"/>
              </w:rPr>
            </w:pPr>
            <w:r w:rsidRPr="002E56B9">
              <w:rPr>
                <w:lang w:eastAsia="zh-CN"/>
              </w:rPr>
              <w:t>C085</w:t>
            </w:r>
          </w:p>
        </w:tc>
        <w:tc>
          <w:tcPr>
            <w:tcW w:w="3197" w:type="dxa"/>
            <w:tcBorders>
              <w:top w:val="single" w:sz="4" w:space="0" w:color="auto"/>
              <w:left w:val="single" w:sz="4" w:space="0" w:color="auto"/>
              <w:bottom w:val="single" w:sz="4" w:space="0" w:color="auto"/>
              <w:right w:val="single" w:sz="4" w:space="0" w:color="auto"/>
            </w:tcBorders>
            <w:hideMark/>
          </w:tcPr>
          <w:p w14:paraId="39923010"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384A9F9E" w14:textId="77777777" w:rsidR="00BD155C" w:rsidRPr="002E56B9" w:rsidRDefault="00BD155C" w:rsidP="00BD155C">
            <w:pPr>
              <w:pStyle w:val="TAL"/>
              <w:rPr>
                <w:lang w:eastAsia="zh-CN"/>
              </w:rPr>
            </w:pPr>
            <w:r w:rsidRPr="002E56B9">
              <w:rPr>
                <w:lang w:eastAsia="zh-CN"/>
              </w:rPr>
              <w:t>Test execution not necessary if test 4.5.5.3 has been executed.</w:t>
            </w:r>
          </w:p>
        </w:tc>
        <w:tc>
          <w:tcPr>
            <w:tcW w:w="1434" w:type="dxa"/>
            <w:tcBorders>
              <w:top w:val="single" w:sz="4" w:space="0" w:color="auto"/>
              <w:left w:val="single" w:sz="4" w:space="0" w:color="auto"/>
              <w:bottom w:val="single" w:sz="4" w:space="0" w:color="auto"/>
              <w:right w:val="single" w:sz="4" w:space="0" w:color="auto"/>
            </w:tcBorders>
            <w:hideMark/>
          </w:tcPr>
          <w:p w14:paraId="21DA4705" w14:textId="77777777" w:rsidR="00BD155C" w:rsidRPr="002E56B9" w:rsidRDefault="00BD155C" w:rsidP="00BD155C">
            <w:pPr>
              <w:pStyle w:val="TAL"/>
              <w:rPr>
                <w:lang w:eastAsia="zh-CN"/>
              </w:rPr>
            </w:pPr>
            <w:r w:rsidRPr="002E56B9">
              <w:rPr>
                <w:lang w:eastAsia="zh-CN"/>
              </w:rPr>
              <w:t>2Rx</w:t>
            </w:r>
          </w:p>
          <w:p w14:paraId="4DE33D64" w14:textId="77777777" w:rsidR="00BD155C" w:rsidRPr="002E56B9" w:rsidRDefault="00BD155C" w:rsidP="00BD155C">
            <w:pPr>
              <w:pStyle w:val="TAL"/>
              <w:rPr>
                <w:lang w:eastAsia="zh-CN"/>
              </w:rPr>
            </w:pPr>
            <w:r w:rsidRPr="002E56B9">
              <w:rPr>
                <w:lang w:eastAsia="zh-CN"/>
              </w:rPr>
              <w:t>4Rx</w:t>
            </w:r>
          </w:p>
        </w:tc>
      </w:tr>
      <w:tr w:rsidR="00BD155C" w:rsidRPr="002E56B9" w14:paraId="4618E7FD"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07E5DE14" w14:textId="77777777" w:rsidR="00BD155C" w:rsidRPr="002E56B9" w:rsidRDefault="00BD155C" w:rsidP="00BD155C">
            <w:pPr>
              <w:pStyle w:val="TAL"/>
            </w:pPr>
            <w:r w:rsidRPr="002E56B9">
              <w:rPr>
                <w:lang w:eastAsia="zh-CN"/>
              </w:rPr>
              <w:t>6.5.5.4</w:t>
            </w:r>
          </w:p>
        </w:tc>
        <w:tc>
          <w:tcPr>
            <w:tcW w:w="4521" w:type="dxa"/>
            <w:tcBorders>
              <w:top w:val="single" w:sz="4" w:space="0" w:color="auto"/>
              <w:left w:val="single" w:sz="4" w:space="0" w:color="auto"/>
              <w:bottom w:val="single" w:sz="4" w:space="0" w:color="auto"/>
              <w:right w:val="single" w:sz="4" w:space="0" w:color="auto"/>
            </w:tcBorders>
            <w:hideMark/>
          </w:tcPr>
          <w:p w14:paraId="188548A2" w14:textId="77777777" w:rsidR="00BD155C" w:rsidRPr="002E56B9" w:rsidRDefault="00BD155C" w:rsidP="00BD155C">
            <w:pPr>
              <w:pStyle w:val="TAL"/>
            </w:pPr>
            <w:r w:rsidRPr="002E56B9">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4C403E80" w14:textId="77777777" w:rsidR="00BD155C" w:rsidRPr="002E56B9" w:rsidRDefault="00BD155C" w:rsidP="00BD155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7AA918F" w14:textId="77777777" w:rsidR="00BD155C" w:rsidRPr="002E56B9" w:rsidRDefault="00BD155C" w:rsidP="00BD155C">
            <w:pPr>
              <w:pStyle w:val="TAL"/>
              <w:rPr>
                <w:lang w:eastAsia="zh-CN"/>
              </w:rPr>
            </w:pPr>
            <w:r w:rsidRPr="002E56B9">
              <w:rPr>
                <w:lang w:eastAsia="zh-CN"/>
              </w:rPr>
              <w:t>C085a</w:t>
            </w:r>
          </w:p>
        </w:tc>
        <w:tc>
          <w:tcPr>
            <w:tcW w:w="3197" w:type="dxa"/>
            <w:tcBorders>
              <w:top w:val="single" w:sz="4" w:space="0" w:color="auto"/>
              <w:left w:val="single" w:sz="4" w:space="0" w:color="auto"/>
              <w:bottom w:val="single" w:sz="4" w:space="0" w:color="auto"/>
              <w:right w:val="single" w:sz="4" w:space="0" w:color="auto"/>
            </w:tcBorders>
            <w:hideMark/>
          </w:tcPr>
          <w:p w14:paraId="459F0BB7"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0191537C" w14:textId="77777777" w:rsidR="00BD155C" w:rsidRPr="002E56B9" w:rsidRDefault="00BD155C" w:rsidP="00BD155C">
            <w:pPr>
              <w:pStyle w:val="TAL"/>
              <w:rPr>
                <w:lang w:eastAsia="zh-CN"/>
              </w:rPr>
            </w:pPr>
            <w:r w:rsidRPr="002E56B9">
              <w:rPr>
                <w:lang w:eastAsia="zh-CN"/>
              </w:rPr>
              <w:t>Test execution not necessary if test 4.5.5.4 has been executed.</w:t>
            </w:r>
          </w:p>
        </w:tc>
        <w:tc>
          <w:tcPr>
            <w:tcW w:w="1434" w:type="dxa"/>
            <w:tcBorders>
              <w:top w:val="single" w:sz="4" w:space="0" w:color="auto"/>
              <w:left w:val="single" w:sz="4" w:space="0" w:color="auto"/>
              <w:bottom w:val="single" w:sz="4" w:space="0" w:color="auto"/>
              <w:right w:val="single" w:sz="4" w:space="0" w:color="auto"/>
            </w:tcBorders>
            <w:hideMark/>
          </w:tcPr>
          <w:p w14:paraId="3F3C7405" w14:textId="77777777" w:rsidR="00BD155C" w:rsidRPr="002E56B9" w:rsidRDefault="00BD155C" w:rsidP="00BD155C">
            <w:pPr>
              <w:pStyle w:val="TAL"/>
              <w:rPr>
                <w:lang w:eastAsia="zh-CN"/>
              </w:rPr>
            </w:pPr>
            <w:r w:rsidRPr="002E56B9">
              <w:rPr>
                <w:lang w:eastAsia="zh-CN"/>
              </w:rPr>
              <w:t>2Rx</w:t>
            </w:r>
          </w:p>
          <w:p w14:paraId="0D3BB199" w14:textId="77777777" w:rsidR="00BD155C" w:rsidRPr="002E56B9" w:rsidRDefault="00BD155C" w:rsidP="00BD155C">
            <w:pPr>
              <w:pStyle w:val="TAL"/>
              <w:rPr>
                <w:lang w:eastAsia="zh-CN"/>
              </w:rPr>
            </w:pPr>
            <w:r w:rsidRPr="002E56B9">
              <w:rPr>
                <w:lang w:eastAsia="zh-CN"/>
              </w:rPr>
              <w:t>4Rx</w:t>
            </w:r>
          </w:p>
        </w:tc>
      </w:tr>
      <w:tr w:rsidR="00BD155C" w:rsidRPr="002E56B9" w14:paraId="7D4917C4"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4488B199" w14:textId="77777777" w:rsidR="00BD155C" w:rsidRPr="002E56B9" w:rsidRDefault="00BD155C" w:rsidP="00BD155C">
            <w:pPr>
              <w:pStyle w:val="TAL"/>
              <w:rPr>
                <w:lang w:eastAsia="zh-CN"/>
              </w:rPr>
            </w:pPr>
            <w:r w:rsidRPr="002E56B9">
              <w:rPr>
                <w:lang w:eastAsia="zh-CN"/>
              </w:rPr>
              <w:t>6.5.5.5</w:t>
            </w:r>
          </w:p>
        </w:tc>
        <w:tc>
          <w:tcPr>
            <w:tcW w:w="4521" w:type="dxa"/>
            <w:tcBorders>
              <w:top w:val="single" w:sz="4" w:space="0" w:color="auto"/>
              <w:left w:val="single" w:sz="4" w:space="0" w:color="auto"/>
              <w:bottom w:val="single" w:sz="4" w:space="0" w:color="auto"/>
              <w:right w:val="single" w:sz="4" w:space="0" w:color="auto"/>
            </w:tcBorders>
          </w:tcPr>
          <w:p w14:paraId="4B120882" w14:textId="77777777" w:rsidR="00BD155C" w:rsidRPr="002E56B9" w:rsidRDefault="00BD155C" w:rsidP="00BD155C">
            <w:pPr>
              <w:pStyle w:val="TAL"/>
              <w:rPr>
                <w:lang w:eastAsia="zh-CN"/>
              </w:rPr>
            </w:pPr>
            <w:r w:rsidRPr="002E56B9">
              <w:rPr>
                <w:lang w:eastAsia="zh-CN"/>
              </w:rPr>
              <w:t xml:space="preserve">NR SA FR1 </w:t>
            </w:r>
            <w:proofErr w:type="spellStart"/>
            <w:r w:rsidRPr="002E56B9">
              <w:rPr>
                <w:lang w:eastAsia="zh-CN"/>
              </w:rPr>
              <w:t>Scell</w:t>
            </w:r>
            <w:proofErr w:type="spellEnd"/>
            <w:r w:rsidRPr="002E56B9">
              <w:rPr>
                <w:lang w:eastAsia="zh-CN"/>
              </w:rPr>
              <w:t xml:space="preserve"> CSI-RS-based beam failure detection and SSB-based link recovery in non-DRX</w:t>
            </w:r>
          </w:p>
        </w:tc>
        <w:tc>
          <w:tcPr>
            <w:tcW w:w="827" w:type="dxa"/>
            <w:tcBorders>
              <w:top w:val="single" w:sz="4" w:space="0" w:color="auto"/>
              <w:left w:val="single" w:sz="4" w:space="0" w:color="auto"/>
              <w:bottom w:val="single" w:sz="4" w:space="0" w:color="auto"/>
              <w:right w:val="single" w:sz="4" w:space="0" w:color="auto"/>
            </w:tcBorders>
          </w:tcPr>
          <w:p w14:paraId="0DDD3979" w14:textId="77777777" w:rsidR="00BD155C" w:rsidRPr="002E56B9" w:rsidRDefault="00BD155C" w:rsidP="00BD155C">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AF28D0D" w14:textId="77777777" w:rsidR="00BD155C" w:rsidRPr="002E56B9" w:rsidRDefault="00BD155C" w:rsidP="00BD155C">
            <w:pPr>
              <w:pStyle w:val="TAL"/>
              <w:rPr>
                <w:lang w:eastAsia="zh-CN"/>
              </w:rPr>
            </w:pPr>
            <w:r w:rsidRPr="002E56B9">
              <w:rPr>
                <w:lang w:eastAsia="zh-CN"/>
              </w:rPr>
              <w:t>C173</w:t>
            </w:r>
          </w:p>
        </w:tc>
        <w:tc>
          <w:tcPr>
            <w:tcW w:w="3197" w:type="dxa"/>
            <w:tcBorders>
              <w:top w:val="single" w:sz="4" w:space="0" w:color="auto"/>
              <w:left w:val="single" w:sz="4" w:space="0" w:color="auto"/>
              <w:bottom w:val="single" w:sz="4" w:space="0" w:color="auto"/>
              <w:right w:val="single" w:sz="4" w:space="0" w:color="auto"/>
            </w:tcBorders>
          </w:tcPr>
          <w:p w14:paraId="461A3178"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 xml:space="preserve">FR1 and CSI-RS-based RLM and SSB-based link recovery on </w:t>
            </w:r>
            <w:proofErr w:type="spellStart"/>
            <w:r w:rsidRPr="002E56B9">
              <w:rPr>
                <w:lang w:eastAsia="zh-CN"/>
              </w:rPr>
              <w:t>Scell</w:t>
            </w:r>
            <w:proofErr w:type="spellEnd"/>
          </w:p>
        </w:tc>
        <w:tc>
          <w:tcPr>
            <w:tcW w:w="2078" w:type="dxa"/>
            <w:tcBorders>
              <w:top w:val="single" w:sz="4" w:space="0" w:color="auto"/>
              <w:left w:val="single" w:sz="4" w:space="0" w:color="auto"/>
              <w:bottom w:val="single" w:sz="4" w:space="0" w:color="auto"/>
              <w:right w:val="single" w:sz="4" w:space="0" w:color="auto"/>
            </w:tcBorders>
          </w:tcPr>
          <w:p w14:paraId="75E8AB45" w14:textId="77777777" w:rsidR="00BD155C" w:rsidRPr="002E56B9" w:rsidRDefault="00BD155C" w:rsidP="00BD155C">
            <w:pPr>
              <w:pStyle w:val="TAL"/>
              <w:rPr>
                <w:lang w:eastAsia="zh-CN"/>
              </w:rPr>
            </w:pPr>
            <w:r w:rsidRPr="002E56B9">
              <w:rPr>
                <w:lang w:eastAsia="zh-CN"/>
              </w:rPr>
              <w:t>Test execution not necessary if test 4.5.5.5 has been executed.</w:t>
            </w:r>
          </w:p>
        </w:tc>
        <w:tc>
          <w:tcPr>
            <w:tcW w:w="1434" w:type="dxa"/>
            <w:tcBorders>
              <w:top w:val="single" w:sz="4" w:space="0" w:color="auto"/>
              <w:left w:val="single" w:sz="4" w:space="0" w:color="auto"/>
              <w:bottom w:val="single" w:sz="4" w:space="0" w:color="auto"/>
              <w:right w:val="single" w:sz="4" w:space="0" w:color="auto"/>
            </w:tcBorders>
          </w:tcPr>
          <w:p w14:paraId="79FF7EBB" w14:textId="77777777" w:rsidR="00BD155C" w:rsidRPr="002E56B9" w:rsidRDefault="00BD155C" w:rsidP="00BD155C">
            <w:pPr>
              <w:pStyle w:val="TAL"/>
              <w:rPr>
                <w:lang w:eastAsia="zh-CN"/>
              </w:rPr>
            </w:pPr>
            <w:r w:rsidRPr="002E56B9">
              <w:rPr>
                <w:lang w:eastAsia="zh-CN"/>
              </w:rPr>
              <w:t>2Rx</w:t>
            </w:r>
          </w:p>
          <w:p w14:paraId="59ADD820" w14:textId="77777777" w:rsidR="00BD155C" w:rsidRPr="002E56B9" w:rsidRDefault="00BD155C" w:rsidP="00BD155C">
            <w:pPr>
              <w:pStyle w:val="TAL"/>
              <w:rPr>
                <w:lang w:eastAsia="zh-CN"/>
              </w:rPr>
            </w:pPr>
            <w:r w:rsidRPr="002E56B9">
              <w:rPr>
                <w:lang w:eastAsia="zh-CN"/>
              </w:rPr>
              <w:t>4Rx</w:t>
            </w:r>
          </w:p>
        </w:tc>
      </w:tr>
      <w:tr w:rsidR="00BD155C" w:rsidRPr="002E56B9" w14:paraId="0CA3A586"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7821B9BA" w14:textId="77777777" w:rsidR="00BD155C" w:rsidRPr="002E56B9" w:rsidRDefault="00BD155C" w:rsidP="00BD155C">
            <w:pPr>
              <w:pStyle w:val="TAL"/>
              <w:rPr>
                <w:lang w:eastAsia="zh-CN"/>
              </w:rPr>
            </w:pPr>
            <w:r w:rsidRPr="002E56B9">
              <w:rPr>
                <w:lang w:eastAsia="zh-CN"/>
              </w:rPr>
              <w:t>6.5.5.6</w:t>
            </w:r>
          </w:p>
        </w:tc>
        <w:tc>
          <w:tcPr>
            <w:tcW w:w="4521" w:type="dxa"/>
            <w:tcBorders>
              <w:top w:val="single" w:sz="4" w:space="0" w:color="auto"/>
              <w:left w:val="single" w:sz="4" w:space="0" w:color="auto"/>
              <w:bottom w:val="single" w:sz="4" w:space="0" w:color="auto"/>
              <w:right w:val="single" w:sz="4" w:space="0" w:color="auto"/>
            </w:tcBorders>
          </w:tcPr>
          <w:p w14:paraId="40DF1AC4" w14:textId="77777777" w:rsidR="00BD155C" w:rsidRPr="002E56B9" w:rsidRDefault="00BD155C" w:rsidP="00BD155C">
            <w:pPr>
              <w:pStyle w:val="TAL"/>
              <w:rPr>
                <w:lang w:eastAsia="zh-CN"/>
              </w:rPr>
            </w:pPr>
            <w:r w:rsidRPr="002E56B9">
              <w:rPr>
                <w:lang w:eastAsia="zh-CN"/>
              </w:rPr>
              <w:t xml:space="preserve">NR SA FR1 </w:t>
            </w:r>
            <w:proofErr w:type="spellStart"/>
            <w:r w:rsidRPr="002E56B9">
              <w:rPr>
                <w:lang w:eastAsia="zh-CN"/>
              </w:rPr>
              <w:t>Scell</w:t>
            </w:r>
            <w:proofErr w:type="spellEnd"/>
            <w:r w:rsidRPr="002E56B9">
              <w:rPr>
                <w:lang w:eastAsia="zh-CN"/>
              </w:rPr>
              <w:t xml:space="preserve"> CSI-RS-based beam failure detection and SSB-based link recovery in DRX</w:t>
            </w:r>
          </w:p>
        </w:tc>
        <w:tc>
          <w:tcPr>
            <w:tcW w:w="827" w:type="dxa"/>
            <w:tcBorders>
              <w:top w:val="single" w:sz="4" w:space="0" w:color="auto"/>
              <w:left w:val="single" w:sz="4" w:space="0" w:color="auto"/>
              <w:bottom w:val="single" w:sz="4" w:space="0" w:color="auto"/>
              <w:right w:val="single" w:sz="4" w:space="0" w:color="auto"/>
            </w:tcBorders>
          </w:tcPr>
          <w:p w14:paraId="4A12B755" w14:textId="77777777" w:rsidR="00BD155C" w:rsidRPr="002E56B9" w:rsidRDefault="00BD155C" w:rsidP="00BD155C">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B100175" w14:textId="77777777" w:rsidR="00BD155C" w:rsidRPr="002E56B9" w:rsidRDefault="00BD155C" w:rsidP="00BD155C">
            <w:pPr>
              <w:pStyle w:val="TAL"/>
              <w:rPr>
                <w:lang w:eastAsia="zh-CN"/>
              </w:rPr>
            </w:pPr>
            <w:r w:rsidRPr="002E56B9">
              <w:rPr>
                <w:lang w:eastAsia="zh-CN"/>
              </w:rPr>
              <w:t>C174</w:t>
            </w:r>
          </w:p>
        </w:tc>
        <w:tc>
          <w:tcPr>
            <w:tcW w:w="3197" w:type="dxa"/>
            <w:tcBorders>
              <w:top w:val="single" w:sz="4" w:space="0" w:color="auto"/>
              <w:left w:val="single" w:sz="4" w:space="0" w:color="auto"/>
              <w:bottom w:val="single" w:sz="4" w:space="0" w:color="auto"/>
              <w:right w:val="single" w:sz="4" w:space="0" w:color="auto"/>
            </w:tcBorders>
          </w:tcPr>
          <w:p w14:paraId="4014CD94"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 xml:space="preserve">FR1 and CSI-RS-based RLM and SSB-based link recovery on </w:t>
            </w:r>
            <w:proofErr w:type="spellStart"/>
            <w:r w:rsidRPr="002E56B9">
              <w:rPr>
                <w:lang w:eastAsia="zh-CN"/>
              </w:rPr>
              <w:t>Scell</w:t>
            </w:r>
            <w:proofErr w:type="spellEnd"/>
            <w:r w:rsidRPr="002E56B9">
              <w:rPr>
                <w:lang w:eastAsia="zh-CN"/>
              </w:rPr>
              <w:t xml:space="preserve"> and long DRX cycle</w:t>
            </w:r>
          </w:p>
        </w:tc>
        <w:tc>
          <w:tcPr>
            <w:tcW w:w="2078" w:type="dxa"/>
            <w:tcBorders>
              <w:top w:val="single" w:sz="4" w:space="0" w:color="auto"/>
              <w:left w:val="single" w:sz="4" w:space="0" w:color="auto"/>
              <w:bottom w:val="single" w:sz="4" w:space="0" w:color="auto"/>
              <w:right w:val="single" w:sz="4" w:space="0" w:color="auto"/>
            </w:tcBorders>
          </w:tcPr>
          <w:p w14:paraId="791F8C11" w14:textId="77777777" w:rsidR="00BD155C" w:rsidRPr="002E56B9" w:rsidRDefault="00BD155C" w:rsidP="00BD155C">
            <w:pPr>
              <w:pStyle w:val="TAL"/>
              <w:rPr>
                <w:lang w:eastAsia="zh-CN"/>
              </w:rPr>
            </w:pPr>
            <w:r w:rsidRPr="002E56B9">
              <w:rPr>
                <w:lang w:eastAsia="zh-CN"/>
              </w:rPr>
              <w:t>Test execution not necessary if test 4.5.5.6 has been executed.</w:t>
            </w:r>
          </w:p>
        </w:tc>
        <w:tc>
          <w:tcPr>
            <w:tcW w:w="1434" w:type="dxa"/>
            <w:tcBorders>
              <w:top w:val="single" w:sz="4" w:space="0" w:color="auto"/>
              <w:left w:val="single" w:sz="4" w:space="0" w:color="auto"/>
              <w:bottom w:val="single" w:sz="4" w:space="0" w:color="auto"/>
              <w:right w:val="single" w:sz="4" w:space="0" w:color="auto"/>
            </w:tcBorders>
          </w:tcPr>
          <w:p w14:paraId="4A4D5831" w14:textId="77777777" w:rsidR="00BD155C" w:rsidRPr="002E56B9" w:rsidRDefault="00BD155C" w:rsidP="00BD155C">
            <w:pPr>
              <w:pStyle w:val="TAL"/>
              <w:rPr>
                <w:lang w:eastAsia="zh-CN"/>
              </w:rPr>
            </w:pPr>
            <w:r w:rsidRPr="002E56B9">
              <w:rPr>
                <w:lang w:eastAsia="zh-CN"/>
              </w:rPr>
              <w:t>2Rx</w:t>
            </w:r>
          </w:p>
          <w:p w14:paraId="143D3EEC" w14:textId="77777777" w:rsidR="00BD155C" w:rsidRPr="002E56B9" w:rsidRDefault="00BD155C" w:rsidP="00BD155C">
            <w:pPr>
              <w:pStyle w:val="TAL"/>
              <w:rPr>
                <w:lang w:eastAsia="zh-CN"/>
              </w:rPr>
            </w:pPr>
            <w:r w:rsidRPr="002E56B9">
              <w:rPr>
                <w:lang w:eastAsia="zh-CN"/>
              </w:rPr>
              <w:t>4Rx</w:t>
            </w:r>
          </w:p>
        </w:tc>
      </w:tr>
      <w:tr w:rsidR="00BD155C" w:rsidRPr="002E56B9" w14:paraId="7008DD34"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D11CB96" w14:textId="77777777" w:rsidR="00BD155C" w:rsidRPr="002E56B9" w:rsidRDefault="00BD155C" w:rsidP="00BD155C">
            <w:pPr>
              <w:pStyle w:val="TAL"/>
              <w:rPr>
                <w:b/>
                <w:lang w:eastAsia="zh-TW"/>
              </w:rPr>
            </w:pPr>
            <w:r w:rsidRPr="002E56B9">
              <w:rPr>
                <w:b/>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EBC2564" w14:textId="77777777" w:rsidR="00BD155C" w:rsidRPr="002E56B9" w:rsidRDefault="00BD155C" w:rsidP="00BD155C">
            <w:pPr>
              <w:pStyle w:val="TAL"/>
              <w:rPr>
                <w:b/>
                <w:lang w:eastAsia="zh-CN"/>
              </w:rPr>
            </w:pPr>
            <w:r w:rsidRPr="002E56B9">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2F33663" w14:textId="77777777" w:rsidR="00BD155C" w:rsidRPr="002E56B9" w:rsidRDefault="00BD155C" w:rsidP="00BD155C">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77A2B43" w14:textId="77777777" w:rsidR="00BD155C" w:rsidRPr="002E56B9" w:rsidRDefault="00BD155C" w:rsidP="00BD155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4DA8521" w14:textId="77777777" w:rsidR="00BD155C" w:rsidRPr="002E56B9" w:rsidRDefault="00BD155C" w:rsidP="00BD155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E322106" w14:textId="77777777" w:rsidR="00BD155C" w:rsidRPr="002E56B9" w:rsidRDefault="00BD155C" w:rsidP="00BD155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429BB72" w14:textId="77777777" w:rsidR="00BD155C" w:rsidRPr="002E56B9" w:rsidRDefault="00BD155C" w:rsidP="00BD155C">
            <w:pPr>
              <w:pStyle w:val="TAL"/>
              <w:rPr>
                <w:b/>
                <w:lang w:eastAsia="zh-CN"/>
              </w:rPr>
            </w:pPr>
          </w:p>
        </w:tc>
      </w:tr>
      <w:tr w:rsidR="00BD155C" w:rsidRPr="002E56B9" w14:paraId="15BF1B68"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F1AF719" w14:textId="77777777" w:rsidR="00BD155C" w:rsidRPr="002E56B9" w:rsidRDefault="00BD155C" w:rsidP="00BD155C">
            <w:pPr>
              <w:pStyle w:val="TAL"/>
              <w:rPr>
                <w:b/>
                <w:lang w:eastAsia="zh-TW"/>
              </w:rPr>
            </w:pPr>
            <w:r w:rsidRPr="002E56B9">
              <w:rPr>
                <w:b/>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8864070" w14:textId="77777777" w:rsidR="00BD155C" w:rsidRPr="002E56B9" w:rsidRDefault="00BD155C" w:rsidP="00BD155C">
            <w:pPr>
              <w:pStyle w:val="TAL"/>
              <w:rPr>
                <w:b/>
                <w:lang w:eastAsia="zh-CN"/>
              </w:rPr>
            </w:pPr>
            <w:r w:rsidRPr="002E56B9">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162F809" w14:textId="77777777" w:rsidR="00BD155C" w:rsidRPr="002E56B9" w:rsidRDefault="00BD155C" w:rsidP="00BD155C">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CD22199" w14:textId="77777777" w:rsidR="00BD155C" w:rsidRPr="002E56B9" w:rsidRDefault="00BD155C" w:rsidP="00BD155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45FCA7E" w14:textId="77777777" w:rsidR="00BD155C" w:rsidRPr="002E56B9" w:rsidRDefault="00BD155C" w:rsidP="00BD155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9E815E5" w14:textId="77777777" w:rsidR="00BD155C" w:rsidRPr="002E56B9" w:rsidRDefault="00BD155C" w:rsidP="00BD155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79CCF07" w14:textId="77777777" w:rsidR="00BD155C" w:rsidRPr="002E56B9" w:rsidRDefault="00BD155C" w:rsidP="00BD155C">
            <w:pPr>
              <w:pStyle w:val="TAL"/>
              <w:rPr>
                <w:b/>
                <w:lang w:eastAsia="zh-CN"/>
              </w:rPr>
            </w:pPr>
          </w:p>
        </w:tc>
      </w:tr>
      <w:tr w:rsidR="00BD155C" w:rsidRPr="002E56B9" w14:paraId="4D6B94A3"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5F8B32C8" w14:textId="77777777" w:rsidR="00BD155C" w:rsidRPr="002E56B9" w:rsidRDefault="00BD155C" w:rsidP="00BD155C">
            <w:pPr>
              <w:pStyle w:val="TAL"/>
            </w:pPr>
            <w:r w:rsidRPr="002E56B9">
              <w:rPr>
                <w:lang w:eastAsia="zh-CN"/>
              </w:rPr>
              <w:t>6.5.6.1.1</w:t>
            </w:r>
          </w:p>
        </w:tc>
        <w:tc>
          <w:tcPr>
            <w:tcW w:w="4521" w:type="dxa"/>
            <w:tcBorders>
              <w:top w:val="single" w:sz="4" w:space="0" w:color="auto"/>
              <w:left w:val="single" w:sz="4" w:space="0" w:color="auto"/>
              <w:bottom w:val="single" w:sz="4" w:space="0" w:color="auto"/>
              <w:right w:val="single" w:sz="4" w:space="0" w:color="auto"/>
            </w:tcBorders>
            <w:hideMark/>
          </w:tcPr>
          <w:p w14:paraId="7A27FFDD" w14:textId="77777777" w:rsidR="00BD155C" w:rsidRPr="002E56B9" w:rsidRDefault="00BD155C" w:rsidP="00BD155C">
            <w:pPr>
              <w:pStyle w:val="TAL"/>
            </w:pPr>
            <w:r w:rsidRPr="002E56B9">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6B8FBFFD" w14:textId="77777777" w:rsidR="00BD155C" w:rsidRPr="002E56B9" w:rsidRDefault="00BD155C" w:rsidP="00BD155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4C52CBF" w14:textId="77777777" w:rsidR="00BD155C" w:rsidRPr="002E56B9" w:rsidRDefault="00BD155C" w:rsidP="00BD155C">
            <w:pPr>
              <w:pStyle w:val="TAL"/>
              <w:rPr>
                <w:lang w:eastAsia="zh-CN"/>
              </w:rPr>
            </w:pPr>
            <w:r w:rsidRPr="002E56B9">
              <w:rPr>
                <w:lang w:eastAsia="zh-CN"/>
              </w:rPr>
              <w:t>C066a</w:t>
            </w:r>
          </w:p>
        </w:tc>
        <w:tc>
          <w:tcPr>
            <w:tcW w:w="3197" w:type="dxa"/>
            <w:tcBorders>
              <w:top w:val="single" w:sz="4" w:space="0" w:color="auto"/>
              <w:left w:val="single" w:sz="4" w:space="0" w:color="auto"/>
              <w:bottom w:val="single" w:sz="4" w:space="0" w:color="auto"/>
              <w:right w:val="single" w:sz="4" w:space="0" w:color="auto"/>
            </w:tcBorders>
            <w:hideMark/>
          </w:tcPr>
          <w:p w14:paraId="1B525B27"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(DCI and timer based active BWP switching delay type1 or type2) and (Support of BWP adaptation upto2 or upto4)</w:t>
            </w:r>
            <w:r w:rsidRPr="002E56B9">
              <w:rPr>
                <w:rFonts w:eastAsia="SimSun"/>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417FB0BF" w14:textId="77777777" w:rsidR="00BD155C" w:rsidRPr="002E56B9" w:rsidRDefault="00BD155C" w:rsidP="00BD155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AAC7776" w14:textId="77777777" w:rsidR="00BD155C" w:rsidRPr="002E56B9" w:rsidRDefault="00BD155C" w:rsidP="00BD155C">
            <w:pPr>
              <w:pStyle w:val="TAL"/>
              <w:rPr>
                <w:lang w:eastAsia="zh-CN"/>
              </w:rPr>
            </w:pPr>
            <w:r w:rsidRPr="002E56B9">
              <w:rPr>
                <w:lang w:eastAsia="zh-CN"/>
              </w:rPr>
              <w:t>2Rx</w:t>
            </w:r>
          </w:p>
          <w:p w14:paraId="256FCF2C" w14:textId="77777777" w:rsidR="00BD155C" w:rsidRPr="002E56B9" w:rsidRDefault="00BD155C" w:rsidP="00BD155C">
            <w:pPr>
              <w:pStyle w:val="TAL"/>
              <w:rPr>
                <w:lang w:eastAsia="zh-CN"/>
              </w:rPr>
            </w:pPr>
            <w:r w:rsidRPr="002E56B9">
              <w:rPr>
                <w:lang w:eastAsia="zh-CN"/>
              </w:rPr>
              <w:t>4Rx</w:t>
            </w:r>
          </w:p>
        </w:tc>
      </w:tr>
      <w:tr w:rsidR="00BD155C" w:rsidRPr="002E56B9" w14:paraId="52679104"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33322042" w14:textId="77777777" w:rsidR="00BD155C" w:rsidRPr="002E56B9" w:rsidRDefault="00BD155C" w:rsidP="00BD155C">
            <w:pPr>
              <w:pStyle w:val="TAL"/>
              <w:rPr>
                <w:lang w:eastAsia="zh-CN"/>
              </w:rPr>
            </w:pPr>
            <w:r w:rsidRPr="002E56B9">
              <w:t>6.5.6.1.2</w:t>
            </w:r>
          </w:p>
        </w:tc>
        <w:tc>
          <w:tcPr>
            <w:tcW w:w="4521" w:type="dxa"/>
            <w:tcBorders>
              <w:top w:val="single" w:sz="4" w:space="0" w:color="auto"/>
              <w:left w:val="single" w:sz="4" w:space="0" w:color="auto"/>
              <w:bottom w:val="single" w:sz="4" w:space="0" w:color="auto"/>
              <w:right w:val="single" w:sz="4" w:space="0" w:color="auto"/>
            </w:tcBorders>
            <w:hideMark/>
          </w:tcPr>
          <w:p w14:paraId="250C6529" w14:textId="77777777" w:rsidR="00BD155C" w:rsidRPr="002E56B9" w:rsidRDefault="00BD155C" w:rsidP="00BD155C">
            <w:pPr>
              <w:pStyle w:val="TAL"/>
              <w:rPr>
                <w:lang w:eastAsia="zh-CN"/>
              </w:rPr>
            </w:pPr>
            <w:r w:rsidRPr="002E56B9">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67919FEC" w14:textId="77777777" w:rsidR="00BD155C" w:rsidRPr="002E56B9" w:rsidRDefault="00BD155C" w:rsidP="00BD155C">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8B10C41" w14:textId="77777777" w:rsidR="00BD155C" w:rsidRPr="002E56B9" w:rsidRDefault="00BD155C" w:rsidP="00BD155C">
            <w:pPr>
              <w:pStyle w:val="TAL"/>
              <w:rPr>
                <w:lang w:eastAsia="zh-CN"/>
              </w:rPr>
            </w:pPr>
            <w:r w:rsidRPr="002E56B9">
              <w:rPr>
                <w:lang w:eastAsia="zh-CN"/>
              </w:rPr>
              <w:t>C066</w:t>
            </w:r>
          </w:p>
        </w:tc>
        <w:tc>
          <w:tcPr>
            <w:tcW w:w="3197" w:type="dxa"/>
            <w:tcBorders>
              <w:top w:val="single" w:sz="4" w:space="0" w:color="auto"/>
              <w:left w:val="single" w:sz="4" w:space="0" w:color="auto"/>
              <w:bottom w:val="single" w:sz="4" w:space="0" w:color="auto"/>
              <w:right w:val="single" w:sz="4" w:space="0" w:color="auto"/>
            </w:tcBorders>
            <w:hideMark/>
          </w:tcPr>
          <w:p w14:paraId="1B300C8E"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1D5E6F7E" w14:textId="77777777" w:rsidR="00BD155C" w:rsidRPr="002E56B9" w:rsidRDefault="00BD155C" w:rsidP="00BD155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AE7E853" w14:textId="77777777" w:rsidR="00BD155C" w:rsidRPr="002E56B9" w:rsidRDefault="00BD155C" w:rsidP="00BD155C">
            <w:pPr>
              <w:pStyle w:val="TAL"/>
              <w:rPr>
                <w:lang w:eastAsia="zh-CN"/>
              </w:rPr>
            </w:pPr>
            <w:r w:rsidRPr="002E56B9">
              <w:rPr>
                <w:lang w:eastAsia="zh-CN"/>
              </w:rPr>
              <w:t>2Rx</w:t>
            </w:r>
          </w:p>
          <w:p w14:paraId="3DC890CB" w14:textId="77777777" w:rsidR="00BD155C" w:rsidRPr="002E56B9" w:rsidRDefault="00BD155C" w:rsidP="00BD155C">
            <w:pPr>
              <w:pStyle w:val="TAL"/>
              <w:rPr>
                <w:lang w:eastAsia="zh-CN"/>
              </w:rPr>
            </w:pPr>
            <w:r w:rsidRPr="002E56B9">
              <w:rPr>
                <w:lang w:eastAsia="zh-CN"/>
              </w:rPr>
              <w:t>4Rx</w:t>
            </w:r>
          </w:p>
        </w:tc>
      </w:tr>
      <w:tr w:rsidR="00BD155C" w:rsidRPr="002E56B9" w14:paraId="0469A619"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A33150D" w14:textId="77777777" w:rsidR="00BD155C" w:rsidRPr="002E56B9" w:rsidRDefault="00BD155C" w:rsidP="00BD155C">
            <w:pPr>
              <w:pStyle w:val="TAL"/>
              <w:rPr>
                <w:b/>
                <w:lang w:eastAsia="zh-TW"/>
              </w:rPr>
            </w:pPr>
            <w:r w:rsidRPr="002E56B9">
              <w:rPr>
                <w:b/>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4BB8251" w14:textId="77777777" w:rsidR="00BD155C" w:rsidRPr="002E56B9" w:rsidRDefault="00BD155C" w:rsidP="00BD155C">
            <w:pPr>
              <w:pStyle w:val="TAL"/>
              <w:rPr>
                <w:b/>
                <w:lang w:eastAsia="zh-CN"/>
              </w:rPr>
            </w:pPr>
            <w:r w:rsidRPr="002E56B9">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8833B29" w14:textId="77777777" w:rsidR="00BD155C" w:rsidRPr="002E56B9" w:rsidRDefault="00BD155C" w:rsidP="00BD155C">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D8176A7" w14:textId="77777777" w:rsidR="00BD155C" w:rsidRPr="002E56B9" w:rsidRDefault="00BD155C" w:rsidP="00BD155C">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AB1A794" w14:textId="77777777" w:rsidR="00BD155C" w:rsidRPr="002E56B9" w:rsidRDefault="00BD155C" w:rsidP="00BD155C">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C76BA79" w14:textId="77777777" w:rsidR="00BD155C" w:rsidRPr="002E56B9" w:rsidRDefault="00BD155C" w:rsidP="00BD155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1DC8868" w14:textId="77777777" w:rsidR="00BD155C" w:rsidRPr="002E56B9" w:rsidRDefault="00BD155C" w:rsidP="00BD155C">
            <w:pPr>
              <w:pStyle w:val="TAL"/>
              <w:rPr>
                <w:b/>
                <w:lang w:eastAsia="zh-CN"/>
              </w:rPr>
            </w:pPr>
          </w:p>
        </w:tc>
      </w:tr>
      <w:tr w:rsidR="00BD155C" w:rsidRPr="002E56B9" w14:paraId="15A3B0CA"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6415B5EB" w14:textId="77777777" w:rsidR="00BD155C" w:rsidRPr="002E56B9" w:rsidRDefault="00BD155C" w:rsidP="00BD155C">
            <w:pPr>
              <w:pStyle w:val="TAL"/>
            </w:pPr>
            <w:r w:rsidRPr="002E56B9">
              <w:rPr>
                <w:lang w:eastAsia="zh-CN"/>
              </w:rPr>
              <w:t>6.5.6.2.1</w:t>
            </w:r>
          </w:p>
        </w:tc>
        <w:tc>
          <w:tcPr>
            <w:tcW w:w="4521" w:type="dxa"/>
            <w:tcBorders>
              <w:top w:val="single" w:sz="4" w:space="0" w:color="auto"/>
              <w:left w:val="single" w:sz="4" w:space="0" w:color="auto"/>
              <w:bottom w:val="single" w:sz="4" w:space="0" w:color="auto"/>
              <w:right w:val="single" w:sz="4" w:space="0" w:color="auto"/>
            </w:tcBorders>
            <w:hideMark/>
          </w:tcPr>
          <w:p w14:paraId="2FF0E8FB" w14:textId="77777777" w:rsidR="00BD155C" w:rsidRPr="002E56B9" w:rsidRDefault="00BD155C" w:rsidP="00BD155C">
            <w:pPr>
              <w:pStyle w:val="TAL"/>
            </w:pPr>
            <w:r w:rsidRPr="002E56B9">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4826AFF6" w14:textId="77777777" w:rsidR="00BD155C" w:rsidRPr="002E56B9" w:rsidRDefault="00BD155C" w:rsidP="00BD155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F3954D9" w14:textId="77777777" w:rsidR="00BD155C" w:rsidRPr="002E56B9" w:rsidRDefault="00BD155C" w:rsidP="00BD155C">
            <w:pPr>
              <w:pStyle w:val="TAL"/>
              <w:rPr>
                <w:lang w:eastAsia="zh-CN"/>
              </w:rPr>
            </w:pPr>
            <w:r w:rsidRPr="002E56B9">
              <w:rPr>
                <w:lang w:eastAsia="zh-CN"/>
              </w:rPr>
              <w:t>C066b</w:t>
            </w:r>
          </w:p>
        </w:tc>
        <w:tc>
          <w:tcPr>
            <w:tcW w:w="3197" w:type="dxa"/>
            <w:tcBorders>
              <w:top w:val="single" w:sz="4" w:space="0" w:color="auto"/>
              <w:left w:val="single" w:sz="4" w:space="0" w:color="auto"/>
              <w:bottom w:val="single" w:sz="4" w:space="0" w:color="auto"/>
              <w:right w:val="single" w:sz="4" w:space="0" w:color="auto"/>
            </w:tcBorders>
            <w:hideMark/>
          </w:tcPr>
          <w:p w14:paraId="2578D290"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lang w:eastAsia="zh-TW"/>
              </w:rPr>
              <w:t xml:space="preserve"> </w:t>
            </w:r>
            <w:r w:rsidRPr="002E56B9">
              <w:rPr>
                <w:rFonts w:eastAsia="SimSun"/>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2732ADF7" w14:textId="77777777" w:rsidR="00BD155C" w:rsidRPr="002E56B9" w:rsidRDefault="00BD155C" w:rsidP="00BD155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E48936D" w14:textId="77777777" w:rsidR="00BD155C" w:rsidRPr="002E56B9" w:rsidRDefault="00BD155C" w:rsidP="00BD155C">
            <w:pPr>
              <w:pStyle w:val="TAL"/>
              <w:rPr>
                <w:lang w:eastAsia="zh-CN"/>
              </w:rPr>
            </w:pPr>
            <w:r w:rsidRPr="002E56B9">
              <w:rPr>
                <w:lang w:eastAsia="zh-CN"/>
              </w:rPr>
              <w:t>2Rx</w:t>
            </w:r>
          </w:p>
          <w:p w14:paraId="214CAD5E" w14:textId="77777777" w:rsidR="00BD155C" w:rsidRPr="002E56B9" w:rsidRDefault="00BD155C" w:rsidP="00BD155C">
            <w:pPr>
              <w:pStyle w:val="TAL"/>
              <w:rPr>
                <w:lang w:eastAsia="zh-CN"/>
              </w:rPr>
            </w:pPr>
            <w:r w:rsidRPr="002E56B9">
              <w:rPr>
                <w:lang w:eastAsia="zh-CN"/>
              </w:rPr>
              <w:t>4Rx</w:t>
            </w:r>
          </w:p>
        </w:tc>
      </w:tr>
      <w:tr w:rsidR="00BD155C" w:rsidRPr="00BB629B" w14:paraId="75E4E116"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C1ED5B" w14:textId="77777777" w:rsidR="00BD155C" w:rsidRPr="00BB629B" w:rsidRDefault="00BD155C" w:rsidP="00BD155C">
            <w:pPr>
              <w:pStyle w:val="TAL"/>
              <w:rPr>
                <w:b/>
                <w:lang w:eastAsia="zh-TW"/>
              </w:rPr>
            </w:pPr>
            <w:r w:rsidRPr="00BB629B">
              <w:rPr>
                <w:b/>
                <w:lang w:eastAsia="zh-TW"/>
              </w:rPr>
              <w:lastRenderedPageBreak/>
              <w:t>6.5.6.</w:t>
            </w:r>
            <w:r>
              <w:rPr>
                <w:b/>
                <w:lang w:eastAsia="zh-TW"/>
              </w:rPr>
              <w:t>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1BB89D7" w14:textId="77777777" w:rsidR="00BD155C" w:rsidRPr="00BB629B" w:rsidRDefault="00BD155C" w:rsidP="00BD155C">
            <w:pPr>
              <w:pStyle w:val="TAL"/>
              <w:rPr>
                <w:b/>
                <w:lang w:eastAsia="zh-CN"/>
              </w:rPr>
            </w:pPr>
            <w:r w:rsidRPr="0004185F">
              <w:rPr>
                <w:b/>
                <w:lang w:eastAsia="zh-CN"/>
              </w:rPr>
              <w:t>Simultaneous DCI-based and Timer-based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2A39F0D" w14:textId="77777777" w:rsidR="00BD155C" w:rsidRPr="00BB629B" w:rsidRDefault="00BD155C" w:rsidP="00BD155C">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A197411" w14:textId="77777777" w:rsidR="00BD155C" w:rsidRPr="00BB629B" w:rsidRDefault="00BD155C" w:rsidP="00BD155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D867F74" w14:textId="77777777" w:rsidR="00BD155C" w:rsidRPr="00BB629B" w:rsidRDefault="00BD155C" w:rsidP="00BD155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BD43F5D" w14:textId="77777777" w:rsidR="00BD155C" w:rsidRPr="00BB629B" w:rsidRDefault="00BD155C" w:rsidP="00BD155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88F8B6F" w14:textId="77777777" w:rsidR="00BD155C" w:rsidRPr="00BB629B" w:rsidRDefault="00BD155C" w:rsidP="00BD155C">
            <w:pPr>
              <w:pStyle w:val="TAL"/>
              <w:rPr>
                <w:b/>
                <w:lang w:eastAsia="zh-CN"/>
              </w:rPr>
            </w:pPr>
          </w:p>
        </w:tc>
      </w:tr>
      <w:tr w:rsidR="00BD155C" w:rsidRPr="00BB629B" w14:paraId="0FB70C55"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689BF8EF" w14:textId="77777777" w:rsidR="00BD155C" w:rsidRPr="00BB629B" w:rsidRDefault="00BD155C" w:rsidP="00BD155C">
            <w:pPr>
              <w:pStyle w:val="TAL"/>
            </w:pPr>
            <w:r w:rsidRPr="00BB629B">
              <w:rPr>
                <w:lang w:eastAsia="zh-CN"/>
              </w:rPr>
              <w:t>6.5.6.</w:t>
            </w:r>
            <w:r>
              <w:rPr>
                <w:lang w:eastAsia="zh-CN"/>
              </w:rPr>
              <w:t>3</w:t>
            </w:r>
            <w:r w:rsidRPr="00BB629B">
              <w:rPr>
                <w:lang w:eastAsia="zh-CN"/>
              </w:rPr>
              <w:t>.1</w:t>
            </w:r>
          </w:p>
        </w:tc>
        <w:tc>
          <w:tcPr>
            <w:tcW w:w="4521" w:type="dxa"/>
            <w:tcBorders>
              <w:top w:val="single" w:sz="4" w:space="0" w:color="auto"/>
              <w:left w:val="single" w:sz="4" w:space="0" w:color="auto"/>
              <w:bottom w:val="single" w:sz="4" w:space="0" w:color="auto"/>
              <w:right w:val="single" w:sz="4" w:space="0" w:color="auto"/>
            </w:tcBorders>
            <w:hideMark/>
          </w:tcPr>
          <w:p w14:paraId="42A9D10D" w14:textId="77777777" w:rsidR="00BD155C" w:rsidRPr="00BB629B" w:rsidRDefault="00BD155C" w:rsidP="00BD155C">
            <w:pPr>
              <w:pStyle w:val="TAL"/>
            </w:pPr>
            <w:r w:rsidRPr="00BB629B">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07C5AC9A" w14:textId="77777777" w:rsidR="00BD155C" w:rsidRPr="00BB629B" w:rsidRDefault="00BD155C" w:rsidP="00BD155C">
            <w:pPr>
              <w:pStyle w:val="TAC"/>
            </w:pPr>
            <w:r w:rsidRPr="00BB629B">
              <w:rPr>
                <w:lang w:eastAsia="zh-CN"/>
              </w:rPr>
              <w:t>Rel-1</w:t>
            </w:r>
            <w:r>
              <w:rPr>
                <w:lang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457B515C" w14:textId="77777777" w:rsidR="00BD155C" w:rsidRPr="00BB629B" w:rsidRDefault="00BD155C" w:rsidP="00BD155C">
            <w:pPr>
              <w:pStyle w:val="TAL"/>
              <w:rPr>
                <w:lang w:eastAsia="zh-CN"/>
              </w:rPr>
            </w:pPr>
            <w:r w:rsidRPr="00BB629B">
              <w:t>C</w:t>
            </w:r>
            <w:r>
              <w:t>066e</w:t>
            </w:r>
          </w:p>
        </w:tc>
        <w:tc>
          <w:tcPr>
            <w:tcW w:w="3197" w:type="dxa"/>
            <w:tcBorders>
              <w:top w:val="single" w:sz="4" w:space="0" w:color="auto"/>
              <w:left w:val="single" w:sz="4" w:space="0" w:color="auto"/>
              <w:bottom w:val="single" w:sz="4" w:space="0" w:color="auto"/>
              <w:right w:val="single" w:sz="4" w:space="0" w:color="auto"/>
            </w:tcBorders>
            <w:hideMark/>
          </w:tcPr>
          <w:p w14:paraId="26ECFFDA" w14:textId="77777777" w:rsidR="00BD155C" w:rsidRPr="00BB629B" w:rsidRDefault="00BD155C" w:rsidP="00BD155C">
            <w:pPr>
              <w:pStyle w:val="TAL"/>
              <w:rPr>
                <w:lang w:eastAsia="zh-CN"/>
              </w:rPr>
            </w:pPr>
            <w:r>
              <w:rPr>
                <w:lang w:eastAsia="zh-CN"/>
              </w:rPr>
              <w:t>UEs</w:t>
            </w:r>
            <w:r w:rsidRPr="00BB629B">
              <w:rPr>
                <w:lang w:eastAsia="zh-CN"/>
              </w:rPr>
              <w:t xml:space="preserve"> supporting 5GS NR SA FR1</w:t>
            </w:r>
            <w:r>
              <w:rPr>
                <w:lang w:eastAsia="zh-CN"/>
              </w:rPr>
              <w:t xml:space="preserve">, </w:t>
            </w:r>
            <w:r w:rsidRPr="00016D85">
              <w:t>incremental delay for DCI and timer based active BWP switching on multiple CCs</w:t>
            </w:r>
            <w:r w:rsidRPr="00BB629B">
              <w:rPr>
                <w:lang w:eastAsia="zh-CN"/>
              </w:rPr>
              <w:t xml:space="preserve"> and </w:t>
            </w:r>
            <w:r>
              <w:rPr>
                <w:lang w:eastAsia="zh-CN"/>
              </w:rPr>
              <w:t>3</w:t>
            </w:r>
            <w:r w:rsidRPr="00BB629B">
              <w:rPr>
                <w:lang w:eastAsia="zh-CN"/>
              </w:rPr>
              <w:t>DL CA</w:t>
            </w:r>
          </w:p>
        </w:tc>
        <w:tc>
          <w:tcPr>
            <w:tcW w:w="2078" w:type="dxa"/>
            <w:tcBorders>
              <w:top w:val="single" w:sz="4" w:space="0" w:color="auto"/>
              <w:left w:val="single" w:sz="4" w:space="0" w:color="auto"/>
              <w:bottom w:val="single" w:sz="4" w:space="0" w:color="auto"/>
              <w:right w:val="single" w:sz="4" w:space="0" w:color="auto"/>
            </w:tcBorders>
          </w:tcPr>
          <w:p w14:paraId="6D202855" w14:textId="77777777" w:rsidR="00BD155C" w:rsidRPr="00BB629B" w:rsidRDefault="00BD155C" w:rsidP="00BD155C">
            <w:pPr>
              <w:pStyle w:val="TAL"/>
              <w:rPr>
                <w:lang w:eastAsia="zh-CN"/>
              </w:rPr>
            </w:pPr>
            <w:r>
              <w:rPr>
                <w:lang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05B8326E" w14:textId="77777777" w:rsidR="00BD155C" w:rsidRPr="00BB629B" w:rsidRDefault="00BD155C" w:rsidP="00BD155C">
            <w:pPr>
              <w:pStyle w:val="TAL"/>
              <w:rPr>
                <w:lang w:eastAsia="zh-CN"/>
              </w:rPr>
            </w:pPr>
            <w:r w:rsidRPr="00BB629B">
              <w:rPr>
                <w:lang w:eastAsia="zh-CN"/>
              </w:rPr>
              <w:t>2Rx</w:t>
            </w:r>
          </w:p>
          <w:p w14:paraId="067348A8" w14:textId="77777777" w:rsidR="00BD155C" w:rsidRPr="00BB629B" w:rsidRDefault="00BD155C" w:rsidP="00BD155C">
            <w:pPr>
              <w:pStyle w:val="TAL"/>
              <w:rPr>
                <w:lang w:eastAsia="zh-CN"/>
              </w:rPr>
            </w:pPr>
            <w:r w:rsidRPr="00BB629B">
              <w:rPr>
                <w:lang w:eastAsia="zh-CN"/>
              </w:rPr>
              <w:t>4Rx</w:t>
            </w:r>
          </w:p>
        </w:tc>
      </w:tr>
      <w:tr w:rsidR="00BD155C" w:rsidRPr="00BB629B" w14:paraId="3B4EFFC3"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C60CE4D" w14:textId="77777777" w:rsidR="00BD155C" w:rsidRPr="00BB629B" w:rsidRDefault="00BD155C" w:rsidP="00BD155C">
            <w:pPr>
              <w:pStyle w:val="TAL"/>
              <w:rPr>
                <w:b/>
                <w:lang w:eastAsia="zh-TW"/>
              </w:rPr>
            </w:pPr>
            <w:r w:rsidRPr="00BB629B">
              <w:rPr>
                <w:b/>
                <w:lang w:eastAsia="zh-TW"/>
              </w:rPr>
              <w:t>6.5.6.</w:t>
            </w:r>
            <w:r>
              <w:rPr>
                <w:b/>
                <w:lang w:eastAsia="zh-TW"/>
              </w:rPr>
              <w:t>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8D74D5F" w14:textId="77777777" w:rsidR="00BD155C" w:rsidRPr="00BB629B" w:rsidRDefault="00BD155C" w:rsidP="00BD155C">
            <w:pPr>
              <w:pStyle w:val="TAL"/>
              <w:rPr>
                <w:b/>
                <w:lang w:eastAsia="zh-CN"/>
              </w:rPr>
            </w:pP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6BFF07A" w14:textId="77777777" w:rsidR="00BD155C" w:rsidRPr="00BB629B" w:rsidRDefault="00BD155C" w:rsidP="00BD155C">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C7976A6" w14:textId="77777777" w:rsidR="00BD155C" w:rsidRPr="00BB629B" w:rsidRDefault="00BD155C" w:rsidP="00BD155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AC9A197" w14:textId="77777777" w:rsidR="00BD155C" w:rsidRPr="00BB629B" w:rsidRDefault="00BD155C" w:rsidP="00BD155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448C4E4" w14:textId="77777777" w:rsidR="00BD155C" w:rsidRPr="00BB629B" w:rsidRDefault="00BD155C" w:rsidP="00BD155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6B65105" w14:textId="77777777" w:rsidR="00BD155C" w:rsidRPr="00BB629B" w:rsidRDefault="00BD155C" w:rsidP="00BD155C">
            <w:pPr>
              <w:pStyle w:val="TAL"/>
              <w:rPr>
                <w:b/>
                <w:lang w:eastAsia="zh-CN"/>
              </w:rPr>
            </w:pPr>
          </w:p>
        </w:tc>
      </w:tr>
      <w:tr w:rsidR="00BD155C" w:rsidRPr="00BB629B" w14:paraId="4F63FE8D"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0B6B899" w14:textId="77777777" w:rsidR="00BD155C" w:rsidRPr="00BB629B" w:rsidRDefault="00BD155C" w:rsidP="00BD155C">
            <w:pPr>
              <w:pStyle w:val="TAL"/>
              <w:rPr>
                <w:b/>
                <w:lang w:eastAsia="zh-TW"/>
              </w:rPr>
            </w:pPr>
            <w:r w:rsidRPr="00BB629B">
              <w:rPr>
                <w:b/>
                <w:lang w:eastAsia="zh-TW"/>
              </w:rPr>
              <w:t>6.5.6.</w:t>
            </w:r>
            <w:r>
              <w:rPr>
                <w:b/>
                <w:lang w:eastAsia="zh-TW"/>
              </w:rPr>
              <w:t>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CD4C0D6" w14:textId="77777777" w:rsidR="00BD155C" w:rsidRPr="00BB629B" w:rsidRDefault="00BD155C" w:rsidP="00BD155C">
            <w:pPr>
              <w:pStyle w:val="TAL"/>
              <w:rPr>
                <w:b/>
                <w:lang w:eastAsia="zh-CN"/>
              </w:rPr>
            </w:pPr>
            <w:r w:rsidRPr="00EA739A">
              <w:rPr>
                <w:b/>
              </w:rPr>
              <w:t>Simultaneous RRC-based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8F6CA3A" w14:textId="77777777" w:rsidR="00BD155C" w:rsidRPr="00BB629B" w:rsidRDefault="00BD155C" w:rsidP="00BD155C">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EB8EFE8" w14:textId="77777777" w:rsidR="00BD155C" w:rsidRPr="00BB629B" w:rsidRDefault="00BD155C" w:rsidP="00BD155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7D87324" w14:textId="77777777" w:rsidR="00BD155C" w:rsidRPr="00BB629B" w:rsidRDefault="00BD155C" w:rsidP="00BD155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5C62071" w14:textId="77777777" w:rsidR="00BD155C" w:rsidRPr="00BB629B" w:rsidRDefault="00BD155C" w:rsidP="00BD155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CD76C56" w14:textId="77777777" w:rsidR="00BD155C" w:rsidRPr="00BB629B" w:rsidRDefault="00BD155C" w:rsidP="00BD155C">
            <w:pPr>
              <w:pStyle w:val="TAL"/>
              <w:rPr>
                <w:b/>
                <w:lang w:eastAsia="zh-CN"/>
              </w:rPr>
            </w:pPr>
          </w:p>
        </w:tc>
      </w:tr>
      <w:tr w:rsidR="00BD155C" w:rsidRPr="00BB629B" w14:paraId="3827BAA3"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4A2942DC" w14:textId="77777777" w:rsidR="00BD155C" w:rsidRPr="00BB629B" w:rsidRDefault="00BD155C" w:rsidP="00BD155C">
            <w:pPr>
              <w:pStyle w:val="TAL"/>
            </w:pPr>
            <w:r w:rsidRPr="00BB629B">
              <w:rPr>
                <w:lang w:eastAsia="zh-CN"/>
              </w:rPr>
              <w:t>6.5.6.</w:t>
            </w:r>
            <w:r>
              <w:rPr>
                <w:lang w:eastAsia="zh-CN"/>
              </w:rPr>
              <w:t>5</w:t>
            </w:r>
            <w:r w:rsidRPr="00BB629B">
              <w:rPr>
                <w:lang w:eastAsia="zh-CN"/>
              </w:rPr>
              <w:t>.1</w:t>
            </w:r>
          </w:p>
        </w:tc>
        <w:tc>
          <w:tcPr>
            <w:tcW w:w="4521" w:type="dxa"/>
            <w:tcBorders>
              <w:top w:val="single" w:sz="4" w:space="0" w:color="auto"/>
              <w:left w:val="single" w:sz="4" w:space="0" w:color="auto"/>
              <w:bottom w:val="single" w:sz="4" w:space="0" w:color="auto"/>
              <w:right w:val="single" w:sz="4" w:space="0" w:color="auto"/>
            </w:tcBorders>
            <w:hideMark/>
          </w:tcPr>
          <w:p w14:paraId="2BF6D162" w14:textId="77777777" w:rsidR="00BD155C" w:rsidRPr="00BB629B" w:rsidRDefault="00BD155C" w:rsidP="00BD155C">
            <w:pPr>
              <w:pStyle w:val="TAL"/>
            </w:pPr>
            <w:r w:rsidRPr="0004185F">
              <w:rPr>
                <w:lang w:eastAsia="zh-CN"/>
              </w:rPr>
              <w:t>RRC based BWP switch on multiple CCs</w:t>
            </w:r>
          </w:p>
        </w:tc>
        <w:tc>
          <w:tcPr>
            <w:tcW w:w="827" w:type="dxa"/>
            <w:tcBorders>
              <w:top w:val="single" w:sz="4" w:space="0" w:color="auto"/>
              <w:left w:val="single" w:sz="4" w:space="0" w:color="auto"/>
              <w:bottom w:val="single" w:sz="4" w:space="0" w:color="auto"/>
              <w:right w:val="single" w:sz="4" w:space="0" w:color="auto"/>
            </w:tcBorders>
            <w:hideMark/>
          </w:tcPr>
          <w:p w14:paraId="36CB5FD0" w14:textId="77777777" w:rsidR="00BD155C" w:rsidRPr="00BB629B" w:rsidRDefault="00BD155C" w:rsidP="00BD155C">
            <w:pPr>
              <w:pStyle w:val="TAC"/>
            </w:pPr>
            <w:r w:rsidRPr="00BB629B">
              <w:rPr>
                <w:lang w:eastAsia="zh-CN"/>
              </w:rPr>
              <w:t>Rel-1</w:t>
            </w:r>
            <w:r>
              <w:rPr>
                <w:lang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332785C8" w14:textId="77777777" w:rsidR="00BD155C" w:rsidRPr="00BB629B" w:rsidRDefault="00BD155C" w:rsidP="00BD155C">
            <w:pPr>
              <w:pStyle w:val="TAL"/>
              <w:rPr>
                <w:lang w:eastAsia="zh-CN"/>
              </w:rPr>
            </w:pPr>
            <w:r>
              <w:t>C066d</w:t>
            </w:r>
          </w:p>
        </w:tc>
        <w:tc>
          <w:tcPr>
            <w:tcW w:w="3197" w:type="dxa"/>
            <w:tcBorders>
              <w:top w:val="single" w:sz="4" w:space="0" w:color="auto"/>
              <w:left w:val="single" w:sz="4" w:space="0" w:color="auto"/>
              <w:bottom w:val="single" w:sz="4" w:space="0" w:color="auto"/>
              <w:right w:val="single" w:sz="4" w:space="0" w:color="auto"/>
            </w:tcBorders>
            <w:hideMark/>
          </w:tcPr>
          <w:p w14:paraId="0E440D9F" w14:textId="77777777" w:rsidR="00BD155C" w:rsidRPr="00BB629B" w:rsidRDefault="00BD155C" w:rsidP="00BD155C">
            <w:pPr>
              <w:pStyle w:val="TAL"/>
              <w:rPr>
                <w:lang w:eastAsia="zh-CN"/>
              </w:rPr>
            </w:pPr>
            <w:r>
              <w:rPr>
                <w:lang w:eastAsia="zh-CN"/>
              </w:rPr>
              <w:t>UEs</w:t>
            </w:r>
            <w:r w:rsidRPr="00BB629B">
              <w:rPr>
                <w:lang w:eastAsia="zh-CN"/>
              </w:rPr>
              <w:t xml:space="preserve"> supporting 5GS NR SA FR1</w:t>
            </w:r>
            <w:r>
              <w:rPr>
                <w:lang w:eastAsia="zh-CN"/>
              </w:rPr>
              <w:t xml:space="preserve">, </w:t>
            </w:r>
            <w:r w:rsidRPr="00016D85">
              <w:t>incremental delay for DCI and timer based active BWP switching on multiple CCs</w:t>
            </w:r>
            <w:r w:rsidRPr="00BB629B">
              <w:rPr>
                <w:lang w:eastAsia="zh-CN"/>
              </w:rPr>
              <w:t xml:space="preserve"> and </w:t>
            </w:r>
            <w:r>
              <w:rPr>
                <w:lang w:eastAsia="zh-CN"/>
              </w:rPr>
              <w:t>2</w:t>
            </w:r>
            <w:r w:rsidRPr="00BB629B">
              <w:rPr>
                <w:lang w:eastAsia="zh-CN"/>
              </w:rPr>
              <w:t>DL CA</w:t>
            </w:r>
          </w:p>
        </w:tc>
        <w:tc>
          <w:tcPr>
            <w:tcW w:w="2078" w:type="dxa"/>
            <w:tcBorders>
              <w:top w:val="single" w:sz="4" w:space="0" w:color="auto"/>
              <w:left w:val="single" w:sz="4" w:space="0" w:color="auto"/>
              <w:bottom w:val="single" w:sz="4" w:space="0" w:color="auto"/>
              <w:right w:val="single" w:sz="4" w:space="0" w:color="auto"/>
            </w:tcBorders>
          </w:tcPr>
          <w:p w14:paraId="63CB3692" w14:textId="77777777" w:rsidR="00BD155C" w:rsidRPr="00BB629B" w:rsidRDefault="00BD155C" w:rsidP="00BD155C">
            <w:pPr>
              <w:pStyle w:val="TAL"/>
              <w:rPr>
                <w:lang w:eastAsia="zh-CN"/>
              </w:rPr>
            </w:pPr>
            <w:r>
              <w:rPr>
                <w:lang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05F96685" w14:textId="77777777" w:rsidR="00BD155C" w:rsidRPr="00BB629B" w:rsidRDefault="00BD155C" w:rsidP="00BD155C">
            <w:pPr>
              <w:pStyle w:val="TAL"/>
              <w:rPr>
                <w:lang w:eastAsia="zh-CN"/>
              </w:rPr>
            </w:pPr>
            <w:r w:rsidRPr="00BB629B">
              <w:rPr>
                <w:lang w:eastAsia="zh-CN"/>
              </w:rPr>
              <w:t>2Rx</w:t>
            </w:r>
          </w:p>
          <w:p w14:paraId="4BDEA9DF" w14:textId="77777777" w:rsidR="00BD155C" w:rsidRPr="00BB629B" w:rsidRDefault="00BD155C" w:rsidP="00BD155C">
            <w:pPr>
              <w:pStyle w:val="TAL"/>
              <w:rPr>
                <w:lang w:eastAsia="zh-CN"/>
              </w:rPr>
            </w:pPr>
            <w:r w:rsidRPr="00BB629B">
              <w:rPr>
                <w:lang w:eastAsia="zh-CN"/>
              </w:rPr>
              <w:t>4Rx</w:t>
            </w:r>
          </w:p>
        </w:tc>
      </w:tr>
      <w:tr w:rsidR="00BD155C" w:rsidRPr="002E56B9" w14:paraId="7A5F993C"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672FC4E5" w14:textId="77777777" w:rsidR="00BD155C" w:rsidRPr="002E56B9" w:rsidRDefault="00BD155C" w:rsidP="00BD155C">
            <w:pPr>
              <w:keepNext/>
              <w:keepLines/>
              <w:spacing w:after="0"/>
              <w:rPr>
                <w:rFonts w:ascii="Arial" w:hAnsi="Arial"/>
                <w:b/>
                <w:sz w:val="18"/>
                <w:lang w:eastAsia="zh-TW"/>
              </w:rPr>
            </w:pPr>
            <w:r w:rsidRPr="002E56B9">
              <w:rPr>
                <w:rFonts w:ascii="Arial" w:hAnsi="Arial"/>
                <w:b/>
                <w:sz w:val="18"/>
                <w:lang w:eastAsia="zh-TW"/>
              </w:rPr>
              <w:t>6.5.7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2EA1828C" w14:textId="77777777" w:rsidR="00BD155C" w:rsidRPr="002E56B9" w:rsidRDefault="00BD155C" w:rsidP="00BD155C">
            <w:pPr>
              <w:keepNext/>
              <w:keepLines/>
              <w:spacing w:after="0"/>
              <w:rPr>
                <w:rFonts w:ascii="Arial" w:hAnsi="Arial"/>
                <w:b/>
                <w:sz w:val="18"/>
                <w:lang w:eastAsia="zh-CN"/>
              </w:rPr>
            </w:pPr>
            <w:r w:rsidRPr="002E56B9">
              <w:rPr>
                <w:rFonts w:ascii="Arial" w:hAnsi="Arial"/>
                <w:b/>
                <w:sz w:val="18"/>
                <w:lang w:eastAsia="zh-CN"/>
              </w:rPr>
              <w:t>DL interruptions at switching between two uplink carriers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51A0A48" w14:textId="77777777" w:rsidR="00BD155C" w:rsidRPr="002E56B9" w:rsidRDefault="00BD155C" w:rsidP="00BD155C">
            <w:pPr>
              <w:keepNext/>
              <w:keepLines/>
              <w:spacing w:after="0"/>
              <w:jc w:val="center"/>
              <w:rPr>
                <w:rFonts w:ascii="Arial" w:eastAsia="SimSun" w:hAnsi="Arial"/>
                <w:b/>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3092254" w14:textId="77777777" w:rsidR="00BD155C" w:rsidRPr="002E56B9" w:rsidRDefault="00BD155C" w:rsidP="00BD155C">
            <w:pPr>
              <w:keepNext/>
              <w:keepLines/>
              <w:spacing w:after="0"/>
              <w:rPr>
                <w:rFonts w:ascii="Arial" w:eastAsia="SimSun"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076D6DF" w14:textId="77777777" w:rsidR="00BD155C" w:rsidRPr="002E56B9" w:rsidRDefault="00BD155C" w:rsidP="00BD155C">
            <w:pPr>
              <w:keepNext/>
              <w:keepLines/>
              <w:spacing w:after="0"/>
              <w:rPr>
                <w:rFonts w:ascii="Arial" w:eastAsia="SimSu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A1DE123" w14:textId="77777777" w:rsidR="00BD155C" w:rsidRPr="002E56B9" w:rsidRDefault="00BD155C" w:rsidP="00BD155C">
            <w:pPr>
              <w:keepNext/>
              <w:keepLines/>
              <w:spacing w:after="0"/>
              <w:rPr>
                <w:rFonts w:ascii="Arial"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752B111" w14:textId="77777777" w:rsidR="00BD155C" w:rsidRPr="002E56B9" w:rsidRDefault="00BD155C" w:rsidP="00BD155C">
            <w:pPr>
              <w:keepNext/>
              <w:keepLines/>
              <w:spacing w:after="0"/>
              <w:rPr>
                <w:rFonts w:ascii="Arial" w:hAnsi="Arial"/>
                <w:b/>
                <w:sz w:val="18"/>
                <w:lang w:eastAsia="zh-CN"/>
              </w:rPr>
            </w:pPr>
          </w:p>
        </w:tc>
      </w:tr>
      <w:tr w:rsidR="00BD155C" w:rsidRPr="002E56B9" w14:paraId="0013B3F0"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0869E9D" w14:textId="77777777" w:rsidR="00BD155C" w:rsidRPr="002E56B9" w:rsidRDefault="00BD155C" w:rsidP="00BD155C">
            <w:pPr>
              <w:pStyle w:val="TAL"/>
              <w:rPr>
                <w:lang w:eastAsia="zh-TW"/>
              </w:rPr>
            </w:pPr>
            <w:r w:rsidRPr="002E56B9">
              <w:rPr>
                <w:lang w:eastAsia="zh-TW"/>
              </w:rPr>
              <w:t>6.5.7.1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77FC4C8" w14:textId="77777777" w:rsidR="00BD155C" w:rsidRPr="002E56B9" w:rsidRDefault="00BD155C" w:rsidP="00BD155C">
            <w:pPr>
              <w:pStyle w:val="TAL"/>
              <w:rPr>
                <w:b/>
                <w:lang w:eastAsia="zh-CN"/>
              </w:rPr>
            </w:pPr>
            <w:r w:rsidRPr="002E56B9">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BACD4AB" w14:textId="77777777" w:rsidR="00BD155C" w:rsidRPr="002E56B9" w:rsidRDefault="00BD155C" w:rsidP="00BD155C">
            <w:pPr>
              <w:pStyle w:val="TAC"/>
              <w:rPr>
                <w:rFonts w:eastAsia="SimSun"/>
                <w:b/>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0677DD0" w14:textId="77777777" w:rsidR="00BD155C" w:rsidRPr="002E56B9" w:rsidRDefault="00BD155C" w:rsidP="00BD155C">
            <w:pPr>
              <w:pStyle w:val="TAL"/>
              <w:rPr>
                <w:rFonts w:eastAsia="SimSun"/>
                <w:b/>
                <w:lang w:eastAsia="zh-CN"/>
              </w:rPr>
            </w:pPr>
            <w:r w:rsidRPr="002E56B9">
              <w:t>C051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D52584C" w14:textId="77777777" w:rsidR="00BD155C" w:rsidRPr="002E56B9" w:rsidRDefault="00BD155C" w:rsidP="00BD155C">
            <w:pPr>
              <w:pStyle w:val="TAL"/>
              <w:rPr>
                <w:rFonts w:eastAsia="SimSun"/>
                <w:b/>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 xml:space="preserve">FR1 and Inter-band CA (2UL CA) and </w:t>
            </w:r>
            <w:r w:rsidRPr="002E56B9">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B123D3E" w14:textId="77777777" w:rsidR="00BD155C" w:rsidRPr="002E56B9" w:rsidRDefault="00BD155C" w:rsidP="00BD155C">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5C44100" w14:textId="77777777" w:rsidR="00BD155C" w:rsidRPr="002E56B9" w:rsidRDefault="00BD155C" w:rsidP="00BD155C">
            <w:pPr>
              <w:pStyle w:val="TAL"/>
              <w:rPr>
                <w:lang w:eastAsia="zh-CN"/>
              </w:rPr>
            </w:pPr>
            <w:r w:rsidRPr="002E56B9">
              <w:rPr>
                <w:lang w:eastAsia="zh-CN"/>
              </w:rPr>
              <w:t>2Rx</w:t>
            </w:r>
          </w:p>
          <w:p w14:paraId="14FE6FCC" w14:textId="77777777" w:rsidR="00BD155C" w:rsidRPr="002E56B9" w:rsidRDefault="00BD155C" w:rsidP="00BD155C">
            <w:pPr>
              <w:pStyle w:val="TAL"/>
              <w:rPr>
                <w:b/>
                <w:lang w:eastAsia="zh-CN"/>
              </w:rPr>
            </w:pPr>
            <w:r w:rsidRPr="002E56B9">
              <w:rPr>
                <w:lang w:eastAsia="zh-CN"/>
              </w:rPr>
              <w:t>4Rx</w:t>
            </w:r>
          </w:p>
        </w:tc>
      </w:tr>
      <w:tr w:rsidR="00BD155C" w:rsidRPr="002E56B9" w14:paraId="2D09AADE"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EEAB4F7" w14:textId="77777777" w:rsidR="00BD155C" w:rsidRPr="002E56B9" w:rsidRDefault="00BD155C" w:rsidP="00BD155C">
            <w:pPr>
              <w:pStyle w:val="TAL"/>
              <w:rPr>
                <w:lang w:eastAsia="zh-TW"/>
              </w:rPr>
            </w:pPr>
            <w:r w:rsidRPr="002E56B9">
              <w:rPr>
                <w:lang w:eastAsia="zh-TW"/>
              </w:rPr>
              <w:t>6.5.7.2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D2D12BD" w14:textId="77777777" w:rsidR="00BD155C" w:rsidRPr="002E56B9" w:rsidRDefault="00BD155C" w:rsidP="00BD155C">
            <w:pPr>
              <w:pStyle w:val="TAL"/>
              <w:rPr>
                <w:b/>
                <w:lang w:eastAsia="zh-CN"/>
              </w:rPr>
            </w:pPr>
            <w:r w:rsidRPr="002E56B9">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534CE32" w14:textId="77777777" w:rsidR="00BD155C" w:rsidRPr="002E56B9" w:rsidRDefault="00BD155C" w:rsidP="00BD155C">
            <w:pPr>
              <w:pStyle w:val="TAC"/>
              <w:rPr>
                <w:rFonts w:eastAsia="SimSun"/>
                <w:b/>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5D72D40" w14:textId="77777777" w:rsidR="00BD155C" w:rsidRPr="002E56B9" w:rsidRDefault="00BD155C" w:rsidP="00BD155C">
            <w:pPr>
              <w:pStyle w:val="TAL"/>
              <w:rPr>
                <w:rFonts w:eastAsia="SimSun"/>
                <w:b/>
                <w:lang w:eastAsia="zh-CN"/>
              </w:rPr>
            </w:pPr>
            <w:r w:rsidRPr="002E56B9">
              <w:t>C051</w:t>
            </w:r>
            <w:r w:rsidRPr="00852F22">
              <w:t>a</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AEFEF54" w14:textId="77777777" w:rsidR="00BD155C" w:rsidRPr="002E56B9" w:rsidRDefault="00BD155C" w:rsidP="00BD155C">
            <w:pPr>
              <w:pStyle w:val="TAL"/>
              <w:rPr>
                <w:rFonts w:eastAsia="SimSun"/>
                <w:b/>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 xml:space="preserve">FR1 and Inter-band CA (2UL CA) and </w:t>
            </w:r>
            <w:r w:rsidRPr="002E56B9">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1BD45C1" w14:textId="77777777" w:rsidR="00BD155C" w:rsidRPr="002E56B9" w:rsidRDefault="00BD155C" w:rsidP="00BD155C">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529C798" w14:textId="77777777" w:rsidR="00BD155C" w:rsidRPr="002E56B9" w:rsidRDefault="00BD155C" w:rsidP="00BD155C">
            <w:pPr>
              <w:pStyle w:val="TAL"/>
              <w:rPr>
                <w:lang w:eastAsia="zh-CN"/>
              </w:rPr>
            </w:pPr>
            <w:r w:rsidRPr="002E56B9">
              <w:rPr>
                <w:lang w:eastAsia="zh-CN"/>
              </w:rPr>
              <w:t>2Rx</w:t>
            </w:r>
          </w:p>
          <w:p w14:paraId="7EDADAD2" w14:textId="77777777" w:rsidR="00BD155C" w:rsidRPr="002E56B9" w:rsidRDefault="00BD155C" w:rsidP="00BD155C">
            <w:pPr>
              <w:pStyle w:val="TAL"/>
              <w:rPr>
                <w:b/>
                <w:lang w:eastAsia="zh-CN"/>
              </w:rPr>
            </w:pPr>
            <w:r w:rsidRPr="002E56B9">
              <w:rPr>
                <w:lang w:eastAsia="zh-CN"/>
              </w:rPr>
              <w:t>4Rx</w:t>
            </w:r>
          </w:p>
        </w:tc>
      </w:tr>
      <w:tr w:rsidR="00BD155C" w:rsidRPr="00BB629B" w14:paraId="38D33682"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6ECD4CC" w14:textId="77777777" w:rsidR="00BD155C" w:rsidRPr="00BB629B" w:rsidRDefault="00BD155C" w:rsidP="00BD155C">
            <w:pPr>
              <w:keepNext/>
              <w:keepLines/>
              <w:spacing w:after="0"/>
              <w:rPr>
                <w:rFonts w:ascii="Arial" w:hAnsi="Arial"/>
                <w:bCs/>
                <w:sz w:val="18"/>
                <w:lang w:eastAsia="zh-TW"/>
              </w:rPr>
            </w:pPr>
            <w:r>
              <w:rPr>
                <w:rFonts w:ascii="Arial" w:hAnsi="Arial"/>
                <w:bCs/>
                <w:sz w:val="18"/>
                <w:lang w:eastAsia="zh-TW"/>
              </w:rPr>
              <w:t>6.5.7A.2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6AC8142" w14:textId="77777777" w:rsidR="00BD155C" w:rsidRPr="00BB629B" w:rsidRDefault="00BD155C" w:rsidP="00BD155C">
            <w:pPr>
              <w:keepNext/>
              <w:keepLines/>
              <w:spacing w:after="0"/>
              <w:rPr>
                <w:rFonts w:ascii="Arial" w:hAnsi="Arial"/>
                <w:sz w:val="18"/>
              </w:rPr>
            </w:pPr>
            <w:r w:rsidRPr="00AA7F18">
              <w:rPr>
                <w:rFonts w:ascii="Arial" w:hAnsi="Arial"/>
                <w:sz w:val="18"/>
              </w:rPr>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2E79113" w14:textId="77777777" w:rsidR="00BD155C" w:rsidRPr="00BB629B" w:rsidRDefault="00BD155C" w:rsidP="00BD155C">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8B56669" w14:textId="77777777" w:rsidR="00BD155C" w:rsidRPr="00AE209F" w:rsidRDefault="00BD155C" w:rsidP="00BD155C">
            <w:pPr>
              <w:keepNext/>
              <w:keepLines/>
              <w:spacing w:after="0"/>
              <w:rPr>
                <w:rFonts w:ascii="Arial" w:hAnsi="Arial"/>
                <w:sz w:val="18"/>
              </w:rPr>
            </w:pPr>
            <w:r w:rsidRPr="00560F48">
              <w:rPr>
                <w:rFonts w:ascii="Arial" w:hAnsi="Arial"/>
                <w:sz w:val="18"/>
              </w:rPr>
              <w:t>C051</w:t>
            </w:r>
            <w:r w:rsidRPr="00AE209F">
              <w:rPr>
                <w:rFonts w:ascii="Arial" w:hAnsi="Arial"/>
                <w:sz w:val="18"/>
              </w:rPr>
              <w:t>c</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226A22F" w14:textId="77777777" w:rsidR="00BD155C" w:rsidRDefault="00BD155C" w:rsidP="00BD155C">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 xml:space="preserve">FR1 and Inter-band CA (2UL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F28CF52" w14:textId="77777777" w:rsidR="00BD155C" w:rsidRPr="00BB629B" w:rsidRDefault="00BD155C" w:rsidP="00BD155C">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BA66C81" w14:textId="77777777" w:rsidR="00BD155C" w:rsidRPr="00BB629B" w:rsidRDefault="00BD155C" w:rsidP="00BD155C">
            <w:pPr>
              <w:keepNext/>
              <w:keepLines/>
              <w:spacing w:after="0"/>
              <w:rPr>
                <w:rFonts w:ascii="Arial" w:hAnsi="Arial"/>
                <w:sz w:val="18"/>
                <w:lang w:eastAsia="zh-CN"/>
              </w:rPr>
            </w:pPr>
            <w:r w:rsidRPr="00BB629B">
              <w:rPr>
                <w:rFonts w:ascii="Arial" w:hAnsi="Arial"/>
                <w:sz w:val="18"/>
                <w:lang w:eastAsia="zh-CN"/>
              </w:rPr>
              <w:t>2Rx</w:t>
            </w:r>
          </w:p>
          <w:p w14:paraId="6A9D8A65" w14:textId="77777777" w:rsidR="00BD155C" w:rsidRPr="00BB629B" w:rsidRDefault="00BD155C" w:rsidP="00BD155C">
            <w:pPr>
              <w:keepNext/>
              <w:keepLines/>
              <w:spacing w:after="0"/>
              <w:rPr>
                <w:rFonts w:ascii="Arial" w:hAnsi="Arial"/>
                <w:sz w:val="18"/>
                <w:lang w:eastAsia="zh-CN"/>
              </w:rPr>
            </w:pPr>
            <w:r w:rsidRPr="00BB629B">
              <w:rPr>
                <w:rFonts w:ascii="Arial" w:hAnsi="Arial"/>
                <w:sz w:val="18"/>
                <w:lang w:eastAsia="zh-CN"/>
              </w:rPr>
              <w:t>4Rx</w:t>
            </w:r>
          </w:p>
        </w:tc>
      </w:tr>
      <w:tr w:rsidR="00BD155C" w:rsidRPr="00BB629B" w14:paraId="17EC9537"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9DEEFB2" w14:textId="77777777" w:rsidR="00BD155C" w:rsidRDefault="00BD155C" w:rsidP="00BD155C">
            <w:pPr>
              <w:keepNext/>
              <w:keepLines/>
              <w:spacing w:after="0"/>
              <w:rPr>
                <w:rFonts w:ascii="Arial" w:hAnsi="Arial"/>
                <w:bCs/>
                <w:sz w:val="18"/>
                <w:lang w:eastAsia="zh-TW"/>
              </w:rPr>
            </w:pPr>
            <w:r>
              <w:rPr>
                <w:rFonts w:ascii="Arial" w:hAnsi="Arial"/>
                <w:bCs/>
                <w:sz w:val="18"/>
                <w:lang w:eastAsia="zh-TW"/>
              </w:rPr>
              <w:t>6.5.7B.2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89E4AAC" w14:textId="77777777" w:rsidR="00BD155C" w:rsidRPr="00AA7F18" w:rsidRDefault="00BD155C" w:rsidP="00BD155C">
            <w:pPr>
              <w:keepNext/>
              <w:keepLines/>
              <w:spacing w:after="0"/>
              <w:rPr>
                <w:rFonts w:ascii="Arial" w:hAnsi="Arial"/>
                <w:sz w:val="18"/>
              </w:rPr>
            </w:pPr>
            <w:r w:rsidRPr="00AA7F18">
              <w:rPr>
                <w:rFonts w:ascii="Arial" w:hAnsi="Arial"/>
                <w:sz w:val="18"/>
              </w:rPr>
              <w:t xml:space="preserve">NR SA FR1 DL </w:t>
            </w:r>
            <w:r w:rsidRPr="00AA7F18">
              <w:rPr>
                <w:rFonts w:ascii="Arial" w:hAnsi="Arial" w:hint="eastAsia"/>
                <w:sz w:val="18"/>
              </w:rPr>
              <w:t>i</w:t>
            </w:r>
            <w:r w:rsidRPr="00AA7F18">
              <w:rPr>
                <w:rFonts w:ascii="Arial" w:hAnsi="Arial"/>
                <w:sz w:val="18"/>
              </w:rPr>
              <w:t>nterruptions at switching between two uplink bands</w:t>
            </w:r>
            <w:r w:rsidRPr="00AA7F18">
              <w:rPr>
                <w:rFonts w:ascii="Arial" w:hAnsi="Arial" w:hint="eastAsia"/>
                <w:sz w:val="18"/>
              </w:rPr>
              <w:t xml:space="preserve">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BA35525" w14:textId="77777777" w:rsidR="00BD155C" w:rsidRDefault="00BD155C" w:rsidP="00BD155C">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40629D0" w14:textId="77777777" w:rsidR="00BD155C" w:rsidRPr="00AE209F" w:rsidRDefault="00BD155C" w:rsidP="00BD155C">
            <w:pPr>
              <w:keepNext/>
              <w:keepLines/>
              <w:spacing w:after="0"/>
              <w:rPr>
                <w:rFonts w:ascii="Arial" w:hAnsi="Arial"/>
                <w:sz w:val="18"/>
              </w:rPr>
            </w:pPr>
            <w:r w:rsidRPr="00560F48">
              <w:rPr>
                <w:rFonts w:ascii="Arial" w:hAnsi="Arial"/>
                <w:sz w:val="18"/>
              </w:rPr>
              <w:t>C051</w:t>
            </w:r>
            <w:r w:rsidRPr="00AE209F">
              <w:rPr>
                <w:rFonts w:ascii="Arial" w:hAnsi="Arial"/>
                <w:sz w:val="18"/>
              </w:rPr>
              <w:t>e</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B7EBAF9" w14:textId="77777777" w:rsidR="00BD155C" w:rsidRDefault="00BD155C" w:rsidP="00BD155C">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 xml:space="preserve">FR1 and Inter-band/intra-band CA (3UL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7D7B4F4" w14:textId="77777777" w:rsidR="00BD155C" w:rsidRPr="00BB629B" w:rsidRDefault="00BD155C" w:rsidP="00BD155C">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945CDF5" w14:textId="77777777" w:rsidR="00BD155C" w:rsidRPr="00BB629B" w:rsidRDefault="00BD155C" w:rsidP="00BD155C">
            <w:pPr>
              <w:keepNext/>
              <w:keepLines/>
              <w:spacing w:after="0"/>
              <w:rPr>
                <w:rFonts w:ascii="Arial" w:hAnsi="Arial"/>
                <w:sz w:val="18"/>
                <w:lang w:eastAsia="zh-CN"/>
              </w:rPr>
            </w:pPr>
            <w:r w:rsidRPr="00BB629B">
              <w:rPr>
                <w:rFonts w:ascii="Arial" w:hAnsi="Arial"/>
                <w:sz w:val="18"/>
                <w:lang w:eastAsia="zh-CN"/>
              </w:rPr>
              <w:t>2Rx</w:t>
            </w:r>
          </w:p>
          <w:p w14:paraId="55FAF742" w14:textId="77777777" w:rsidR="00BD155C" w:rsidRPr="00BB629B" w:rsidRDefault="00BD155C" w:rsidP="00BD155C">
            <w:pPr>
              <w:keepNext/>
              <w:keepLines/>
              <w:spacing w:after="0"/>
              <w:rPr>
                <w:rFonts w:ascii="Arial" w:hAnsi="Arial"/>
                <w:sz w:val="18"/>
                <w:lang w:eastAsia="zh-CN"/>
              </w:rPr>
            </w:pPr>
            <w:r w:rsidRPr="00BB629B">
              <w:rPr>
                <w:rFonts w:ascii="Arial" w:hAnsi="Arial"/>
                <w:sz w:val="18"/>
                <w:lang w:eastAsia="zh-CN"/>
              </w:rPr>
              <w:t>4Rx</w:t>
            </w:r>
          </w:p>
        </w:tc>
      </w:tr>
      <w:tr w:rsidR="00BD155C" w:rsidRPr="00BB629B" w14:paraId="317422E9"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A252A95" w14:textId="77777777" w:rsidR="00BD155C" w:rsidRDefault="00BD155C" w:rsidP="00BD155C">
            <w:pPr>
              <w:keepNext/>
              <w:keepLines/>
              <w:spacing w:after="0"/>
              <w:rPr>
                <w:rFonts w:ascii="Arial" w:hAnsi="Arial"/>
                <w:bCs/>
                <w:sz w:val="18"/>
                <w:lang w:eastAsia="zh-TW"/>
              </w:rPr>
            </w:pPr>
            <w:r>
              <w:rPr>
                <w:rFonts w:ascii="Arial" w:hAnsi="Arial"/>
                <w:bCs/>
                <w:sz w:val="18"/>
                <w:lang w:eastAsia="zh-TW"/>
              </w:rPr>
              <w:t>6.5.7C.1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EDF7A89" w14:textId="77777777" w:rsidR="00BD155C" w:rsidRPr="00851ACD" w:rsidRDefault="00BD155C" w:rsidP="00BD155C">
            <w:pPr>
              <w:keepNext/>
              <w:keepLines/>
              <w:spacing w:after="0"/>
              <w:rPr>
                <w:rFonts w:ascii="Arial" w:hAnsi="Arial" w:cs="Arial"/>
                <w:sz w:val="18"/>
              </w:rPr>
            </w:pPr>
            <w:r>
              <w:rPr>
                <w:rFonts w:ascii="Arial" w:hAnsi="Arial" w:cs="Arial"/>
                <w:sz w:val="18"/>
                <w:szCs w:val="18"/>
              </w:rPr>
              <w:t xml:space="preserve">NR SA FR1 </w:t>
            </w:r>
            <w:r w:rsidRPr="00855381">
              <w:rPr>
                <w:rFonts w:ascii="Arial" w:hAnsi="Arial" w:cs="Arial"/>
                <w:sz w:val="18"/>
                <w:szCs w:val="18"/>
              </w:rPr>
              <w:t xml:space="preserve">DL </w:t>
            </w:r>
            <w:r w:rsidRPr="00855381">
              <w:rPr>
                <w:rFonts w:ascii="Arial" w:hAnsi="Arial" w:cs="Arial"/>
                <w:sz w:val="18"/>
                <w:szCs w:val="18"/>
                <w:lang w:eastAsia="zh-CN"/>
              </w:rPr>
              <w:t>i</w:t>
            </w:r>
            <w:r w:rsidRPr="00855381">
              <w:rPr>
                <w:rFonts w:ascii="Arial" w:hAnsi="Arial" w:cs="Arial"/>
                <w:sz w:val="18"/>
                <w:szCs w:val="18"/>
              </w:rPr>
              <w:t xml:space="preserve">nterruptions at switching between </w:t>
            </w:r>
            <w:r w:rsidRPr="00855381">
              <w:rPr>
                <w:rFonts w:ascii="Arial" w:hAnsi="Arial" w:cs="Arial"/>
                <w:sz w:val="18"/>
                <w:szCs w:val="18"/>
                <w:lang w:eastAsia="zh-CN"/>
              </w:rPr>
              <w:t>two uplink bands with two transmit antenna connectors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E6C9C88" w14:textId="77777777" w:rsidR="00BD155C" w:rsidRDefault="00BD155C" w:rsidP="00BD155C">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7BDE12D" w14:textId="77777777" w:rsidR="00BD155C" w:rsidRPr="00AE209F" w:rsidRDefault="00BD155C" w:rsidP="00BD155C">
            <w:pPr>
              <w:keepNext/>
              <w:keepLines/>
              <w:spacing w:after="0"/>
              <w:rPr>
                <w:rFonts w:ascii="Arial" w:hAnsi="Arial"/>
                <w:sz w:val="18"/>
              </w:rPr>
            </w:pPr>
            <w:r w:rsidRPr="00560F48">
              <w:rPr>
                <w:rFonts w:ascii="Arial" w:hAnsi="Arial"/>
                <w:sz w:val="18"/>
              </w:rPr>
              <w:t>C051</w:t>
            </w:r>
            <w:r w:rsidRPr="00AE209F">
              <w:rPr>
                <w:rFonts w:ascii="Arial" w:hAnsi="Arial"/>
                <w:sz w:val="18"/>
              </w:rPr>
              <w:t>f</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A74580A" w14:textId="77777777" w:rsidR="00BD155C" w:rsidRDefault="00BD155C" w:rsidP="00BD155C">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 xml:space="preserve">FR1 and Inter-band/intra-band CA (3UL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C621F32" w14:textId="77777777" w:rsidR="00BD155C" w:rsidRPr="006A54B3" w:rsidRDefault="00BD155C" w:rsidP="00BD155C">
            <w:pPr>
              <w:pStyle w:val="TAL"/>
            </w:pPr>
            <w: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B539768" w14:textId="77777777" w:rsidR="00BD155C" w:rsidRPr="00BB629B" w:rsidRDefault="00BD155C" w:rsidP="00BD155C">
            <w:pPr>
              <w:keepNext/>
              <w:keepLines/>
              <w:spacing w:after="0"/>
              <w:rPr>
                <w:rFonts w:ascii="Arial" w:hAnsi="Arial"/>
                <w:sz w:val="18"/>
                <w:lang w:eastAsia="zh-CN"/>
              </w:rPr>
            </w:pPr>
            <w:r w:rsidRPr="00BB629B">
              <w:rPr>
                <w:rFonts w:ascii="Arial" w:hAnsi="Arial"/>
                <w:sz w:val="18"/>
                <w:lang w:eastAsia="zh-CN"/>
              </w:rPr>
              <w:t>2Rx</w:t>
            </w:r>
          </w:p>
          <w:p w14:paraId="60E44D3E" w14:textId="77777777" w:rsidR="00BD155C" w:rsidRPr="00BB629B" w:rsidRDefault="00BD155C" w:rsidP="00BD155C">
            <w:pPr>
              <w:keepNext/>
              <w:keepLines/>
              <w:spacing w:after="0"/>
              <w:rPr>
                <w:rFonts w:ascii="Arial" w:hAnsi="Arial"/>
                <w:sz w:val="18"/>
                <w:lang w:eastAsia="zh-CN"/>
              </w:rPr>
            </w:pPr>
            <w:r w:rsidRPr="00BB629B">
              <w:rPr>
                <w:rFonts w:ascii="Arial" w:hAnsi="Arial"/>
                <w:sz w:val="18"/>
                <w:lang w:eastAsia="zh-CN"/>
              </w:rPr>
              <w:t>4Rx</w:t>
            </w:r>
          </w:p>
        </w:tc>
      </w:tr>
      <w:tr w:rsidR="00BD155C" w:rsidRPr="00BB629B" w14:paraId="1F9AEDF9"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F6C00E3" w14:textId="77777777" w:rsidR="00BD155C" w:rsidRPr="00BB629B" w:rsidRDefault="00BD155C" w:rsidP="00BD155C">
            <w:pPr>
              <w:keepNext/>
              <w:keepLines/>
              <w:spacing w:after="0"/>
              <w:rPr>
                <w:rFonts w:ascii="Arial" w:hAnsi="Arial"/>
                <w:bCs/>
                <w:sz w:val="18"/>
                <w:lang w:eastAsia="zh-TW"/>
              </w:rPr>
            </w:pPr>
            <w:r>
              <w:rPr>
                <w:rFonts w:ascii="Arial" w:hAnsi="Arial"/>
                <w:bCs/>
                <w:sz w:val="18"/>
                <w:lang w:eastAsia="zh-TW"/>
              </w:rPr>
              <w:t>6.5.7C.2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D6ADFCD" w14:textId="77777777" w:rsidR="00BD155C" w:rsidRPr="00851ACD" w:rsidRDefault="00BD155C" w:rsidP="00BD155C">
            <w:pPr>
              <w:keepNext/>
              <w:keepLines/>
              <w:spacing w:after="0"/>
              <w:rPr>
                <w:rFonts w:ascii="Arial" w:hAnsi="Arial" w:cs="Arial"/>
                <w:sz w:val="18"/>
                <w:szCs w:val="18"/>
              </w:rPr>
            </w:pPr>
            <w:r w:rsidRPr="00851ACD">
              <w:rPr>
                <w:rFonts w:ascii="Arial" w:hAnsi="Arial" w:cs="Arial"/>
                <w:sz w:val="18"/>
                <w:szCs w:val="18"/>
              </w:rPr>
              <w:t xml:space="preserve">NR SA FR1 </w:t>
            </w:r>
            <w:r w:rsidRPr="00855381">
              <w:rPr>
                <w:rFonts w:ascii="Arial" w:hAnsi="Arial" w:cs="Arial"/>
                <w:sz w:val="18"/>
                <w:szCs w:val="18"/>
              </w:rPr>
              <w:t xml:space="preserve">DL </w:t>
            </w:r>
            <w:r w:rsidRPr="00855381">
              <w:rPr>
                <w:rFonts w:ascii="Arial" w:hAnsi="Arial" w:cs="Arial"/>
                <w:sz w:val="18"/>
                <w:szCs w:val="18"/>
                <w:lang w:eastAsia="zh-CN"/>
              </w:rPr>
              <w:t>i</w:t>
            </w:r>
            <w:r w:rsidRPr="00855381">
              <w:rPr>
                <w:rFonts w:ascii="Arial" w:hAnsi="Arial" w:cs="Arial"/>
                <w:sz w:val="18"/>
                <w:szCs w:val="18"/>
              </w:rPr>
              <w:t xml:space="preserve">nterruptions at switching between </w:t>
            </w:r>
            <w:r w:rsidRPr="00855381">
              <w:rPr>
                <w:rFonts w:ascii="Arial" w:hAnsi="Arial" w:cs="Arial"/>
                <w:sz w:val="18"/>
                <w:szCs w:val="18"/>
                <w:lang w:eastAsia="zh-CN"/>
              </w:rPr>
              <w:t>two uplink bands with two transmit antenna connectors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818A56D" w14:textId="77777777" w:rsidR="00BD155C" w:rsidRPr="00BB629B" w:rsidRDefault="00BD155C" w:rsidP="00BD155C">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48EF415" w14:textId="77777777" w:rsidR="00BD155C" w:rsidRPr="00560F48" w:rsidRDefault="00BD155C" w:rsidP="00BD155C">
            <w:pPr>
              <w:keepNext/>
              <w:keepLines/>
              <w:spacing w:after="0"/>
              <w:rPr>
                <w:rFonts w:ascii="Arial" w:hAnsi="Arial"/>
                <w:sz w:val="18"/>
              </w:rPr>
            </w:pPr>
            <w:r w:rsidRPr="00560F48">
              <w:rPr>
                <w:rFonts w:ascii="Arial" w:hAnsi="Arial"/>
                <w:sz w:val="18"/>
              </w:rPr>
              <w:t>C051g</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B3686EB" w14:textId="77777777" w:rsidR="00BD155C" w:rsidRDefault="00BD155C" w:rsidP="00BD155C">
            <w:pPr>
              <w:keepNext/>
              <w:keepLines/>
              <w:spacing w:after="0"/>
              <w:rPr>
                <w:rFonts w:ascii="Arial" w:hAnsi="Arial"/>
                <w:sz w:val="18"/>
                <w:lang w:eastAsia="zh-CN"/>
              </w:rPr>
            </w:pPr>
            <w:r>
              <w:rPr>
                <w:rFonts w:ascii="Arial" w:hAnsi="Arial"/>
                <w:sz w:val="18"/>
                <w:lang w:eastAsia="zh-CN"/>
              </w:rPr>
              <w:t>UEs</w:t>
            </w:r>
            <w:r w:rsidRPr="00BB629B">
              <w:rPr>
                <w:rFonts w:ascii="Arial" w:hAnsi="Arial"/>
                <w:sz w:val="18"/>
                <w:lang w:eastAsia="zh-CN"/>
              </w:rPr>
              <w:t xml:space="preserve"> supporting 5GS</w:t>
            </w:r>
            <w:r w:rsidRPr="00BB629B">
              <w:rPr>
                <w:rFonts w:ascii="Arial" w:eastAsia="SimSun" w:hAnsi="Arial"/>
                <w:sz w:val="18"/>
                <w:lang w:eastAsia="zh-CN"/>
              </w:rPr>
              <w:t xml:space="preserve"> NR</w:t>
            </w:r>
            <w:r w:rsidRPr="00BB629B">
              <w:rPr>
                <w:rFonts w:ascii="Arial" w:hAnsi="Arial"/>
                <w:sz w:val="18"/>
                <w:lang w:eastAsia="zh-CN"/>
              </w:rPr>
              <w:t xml:space="preserve"> </w:t>
            </w:r>
            <w:r w:rsidRPr="00BB629B">
              <w:rPr>
                <w:rFonts w:ascii="Arial" w:eastAsia="SimSun" w:hAnsi="Arial"/>
                <w:sz w:val="18"/>
                <w:lang w:eastAsia="zh-CN"/>
              </w:rPr>
              <w:t xml:space="preserve">SA </w:t>
            </w:r>
            <w:r w:rsidRPr="00BB629B">
              <w:rPr>
                <w:rFonts w:ascii="Arial" w:hAnsi="Arial"/>
                <w:sz w:val="18"/>
                <w:lang w:eastAsia="zh-CN"/>
              </w:rPr>
              <w:t>FR1 and Inter-band</w:t>
            </w:r>
            <w:r>
              <w:rPr>
                <w:rFonts w:ascii="Arial" w:hAnsi="Arial"/>
                <w:sz w:val="18"/>
                <w:lang w:eastAsia="zh-CN"/>
              </w:rPr>
              <w:t>/intra-band</w:t>
            </w:r>
            <w:r w:rsidRPr="00BB629B">
              <w:rPr>
                <w:rFonts w:ascii="Arial" w:hAnsi="Arial"/>
                <w:sz w:val="18"/>
                <w:lang w:eastAsia="zh-CN"/>
              </w:rPr>
              <w:t xml:space="preserve"> CA (</w:t>
            </w:r>
            <w:r>
              <w:rPr>
                <w:rFonts w:ascii="Arial" w:hAnsi="Arial"/>
                <w:sz w:val="18"/>
                <w:lang w:eastAsia="zh-CN"/>
              </w:rPr>
              <w:t>3</w:t>
            </w:r>
            <w:r w:rsidRPr="00BB629B">
              <w:rPr>
                <w:rFonts w:ascii="Arial" w:hAnsi="Arial"/>
                <w:sz w:val="18"/>
                <w:lang w:eastAsia="zh-CN"/>
              </w:rPr>
              <w:t>UL CA)</w:t>
            </w:r>
            <w:r>
              <w:rPr>
                <w:rFonts w:ascii="Arial" w:hAnsi="Arial"/>
                <w:sz w:val="18"/>
                <w:lang w:eastAsia="zh-CN"/>
              </w:rPr>
              <w:t xml:space="preserve"> </w:t>
            </w:r>
            <w:r w:rsidRPr="00BB629B">
              <w:rPr>
                <w:rFonts w:ascii="Arial" w:hAnsi="Arial"/>
                <w:sz w:val="18"/>
                <w:lang w:eastAsia="zh-CN"/>
              </w:rPr>
              <w:t xml:space="preserve">and </w:t>
            </w:r>
            <w:r w:rsidRPr="00BB629B">
              <w:rPr>
                <w:rFonts w:ascii="Arial" w:hAnsi="Arial"/>
                <w:sz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5E2D58A" w14:textId="77777777" w:rsidR="00BD155C" w:rsidRPr="006A54B3" w:rsidRDefault="00BD155C" w:rsidP="00BD155C">
            <w:pPr>
              <w:pStyle w:val="TAL"/>
            </w:pPr>
            <w: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A26E5D4" w14:textId="77777777" w:rsidR="00BD155C" w:rsidRPr="00BB629B" w:rsidRDefault="00BD155C" w:rsidP="00BD155C">
            <w:pPr>
              <w:keepNext/>
              <w:keepLines/>
              <w:spacing w:after="0"/>
              <w:rPr>
                <w:rFonts w:ascii="Arial" w:hAnsi="Arial"/>
                <w:sz w:val="18"/>
                <w:lang w:eastAsia="zh-CN"/>
              </w:rPr>
            </w:pPr>
            <w:r w:rsidRPr="00BB629B">
              <w:rPr>
                <w:rFonts w:ascii="Arial" w:hAnsi="Arial"/>
                <w:sz w:val="18"/>
                <w:lang w:eastAsia="zh-CN"/>
              </w:rPr>
              <w:t>2Rx</w:t>
            </w:r>
          </w:p>
          <w:p w14:paraId="114BAF90" w14:textId="77777777" w:rsidR="00BD155C" w:rsidRPr="00BB629B" w:rsidRDefault="00BD155C" w:rsidP="00BD155C">
            <w:pPr>
              <w:keepNext/>
              <w:keepLines/>
              <w:spacing w:after="0"/>
              <w:rPr>
                <w:rFonts w:ascii="Arial" w:hAnsi="Arial"/>
                <w:sz w:val="18"/>
                <w:lang w:eastAsia="zh-CN"/>
              </w:rPr>
            </w:pPr>
            <w:r w:rsidRPr="00BB629B">
              <w:rPr>
                <w:rFonts w:ascii="Arial" w:hAnsi="Arial"/>
                <w:sz w:val="18"/>
                <w:lang w:eastAsia="zh-CN"/>
              </w:rPr>
              <w:t>4Rx</w:t>
            </w:r>
          </w:p>
        </w:tc>
      </w:tr>
      <w:tr w:rsidR="00BD155C" w:rsidRPr="002E56B9" w14:paraId="5A2899B5"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5A827F3" w14:textId="77777777" w:rsidR="00BD155C" w:rsidRPr="002E56B9" w:rsidRDefault="00BD155C" w:rsidP="00BD155C">
            <w:pPr>
              <w:pStyle w:val="TAL"/>
              <w:rPr>
                <w:lang w:eastAsia="zh-TW"/>
              </w:rPr>
            </w:pPr>
            <w:r w:rsidRPr="002E56B9">
              <w:rPr>
                <w:b/>
                <w:lang w:eastAsia="zh-TW"/>
              </w:rPr>
              <w:t>6.5.8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F115B7C" w14:textId="77777777" w:rsidR="00BD155C" w:rsidRPr="002E56B9" w:rsidRDefault="00BD155C" w:rsidP="00BD155C">
            <w:pPr>
              <w:pStyle w:val="TAL"/>
            </w:pPr>
            <w:r w:rsidRPr="002E56B9">
              <w:rPr>
                <w:b/>
                <w:lang w:eastAsia="zh-CN"/>
              </w:rPr>
              <w:t>UE specific CBW change</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7EF8575" w14:textId="77777777" w:rsidR="00BD155C" w:rsidRPr="002E56B9" w:rsidRDefault="00BD155C" w:rsidP="00BD155C">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ADF9214" w14:textId="77777777" w:rsidR="00BD155C" w:rsidRPr="002E56B9" w:rsidRDefault="00BD155C" w:rsidP="00BD155C">
            <w:pPr>
              <w:pStyle w:val="TAL"/>
            </w:pP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DF3C210" w14:textId="77777777" w:rsidR="00BD155C" w:rsidRPr="002E56B9" w:rsidRDefault="00BD155C" w:rsidP="00BD155C">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B68AD83" w14:textId="77777777" w:rsidR="00BD155C" w:rsidRPr="002E56B9" w:rsidRDefault="00BD155C" w:rsidP="00BD155C">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9D5624B" w14:textId="77777777" w:rsidR="00BD155C" w:rsidRPr="002E56B9" w:rsidRDefault="00BD155C" w:rsidP="00BD155C">
            <w:pPr>
              <w:pStyle w:val="TAL"/>
              <w:rPr>
                <w:lang w:eastAsia="zh-CN"/>
              </w:rPr>
            </w:pPr>
          </w:p>
        </w:tc>
      </w:tr>
      <w:tr w:rsidR="00BD155C" w:rsidRPr="002E56B9" w14:paraId="69F911FA"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29D9303" w14:textId="77777777" w:rsidR="00BD155C" w:rsidRPr="002E56B9" w:rsidRDefault="00BD155C" w:rsidP="00BD155C">
            <w:pPr>
              <w:pStyle w:val="TAL"/>
              <w:rPr>
                <w:lang w:eastAsia="zh-TW"/>
              </w:rPr>
            </w:pPr>
            <w:r w:rsidRPr="002E56B9">
              <w:rPr>
                <w:lang w:eastAsia="zh-TW"/>
              </w:rPr>
              <w:t>6.5.8.1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21DC742" w14:textId="77777777" w:rsidR="00BD155C" w:rsidRPr="002E56B9" w:rsidRDefault="00BD155C" w:rsidP="00BD155C">
            <w:pPr>
              <w:pStyle w:val="TAL"/>
            </w:pPr>
            <w:r w:rsidRPr="002E56B9">
              <w:t xml:space="preserve">UE specific CBW change on </w:t>
            </w:r>
            <w:proofErr w:type="spellStart"/>
            <w:r w:rsidRPr="002E56B9">
              <w:t>PCell</w:t>
            </w:r>
            <w:proofErr w:type="spellEnd"/>
            <w:r w:rsidRPr="002E56B9">
              <w:t xml:space="preserve"> in FR1 in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B7221C4" w14:textId="77777777" w:rsidR="00BD155C" w:rsidRPr="002E56B9" w:rsidRDefault="00BD155C" w:rsidP="00BD155C">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4864088" w14:textId="77777777" w:rsidR="00BD155C" w:rsidRPr="002E56B9" w:rsidRDefault="00BD155C" w:rsidP="00BD155C">
            <w:pPr>
              <w:pStyle w:val="TAL"/>
            </w:pPr>
            <w:r w:rsidRPr="002E56B9">
              <w:t>C001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D66838F" w14:textId="77777777" w:rsidR="00BD155C" w:rsidRPr="002E56B9" w:rsidRDefault="00BD155C" w:rsidP="00BD155C">
            <w:pPr>
              <w:pStyle w:val="TAL"/>
              <w:rPr>
                <w:lang w:eastAsia="zh-CN"/>
              </w:rPr>
            </w:pPr>
            <w:r w:rsidRPr="002E56B9">
              <w:t>UEs supporting 5GS NR SA FR1</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0D20335" w14:textId="77777777" w:rsidR="00BD155C" w:rsidRPr="002E56B9" w:rsidRDefault="00BD155C" w:rsidP="00BD155C">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3D1BE46" w14:textId="77777777" w:rsidR="00BD155C" w:rsidRPr="002E56B9" w:rsidRDefault="00BD155C" w:rsidP="00BD155C">
            <w:pPr>
              <w:pStyle w:val="TAL"/>
              <w:rPr>
                <w:lang w:eastAsia="zh-CN"/>
              </w:rPr>
            </w:pPr>
            <w:r w:rsidRPr="002E56B9">
              <w:rPr>
                <w:lang w:eastAsia="zh-CN"/>
              </w:rPr>
              <w:t>2Rx</w:t>
            </w:r>
          </w:p>
          <w:p w14:paraId="007D8236" w14:textId="77777777" w:rsidR="00BD155C" w:rsidRPr="002E56B9" w:rsidRDefault="00BD155C" w:rsidP="00BD155C">
            <w:pPr>
              <w:pStyle w:val="TAL"/>
              <w:rPr>
                <w:lang w:eastAsia="zh-CN"/>
              </w:rPr>
            </w:pPr>
            <w:r w:rsidRPr="002E56B9">
              <w:rPr>
                <w:lang w:eastAsia="zh-CN"/>
              </w:rPr>
              <w:t>4Rx</w:t>
            </w:r>
          </w:p>
        </w:tc>
      </w:tr>
      <w:tr w:rsidR="00BD155C" w:rsidRPr="002E56B9" w14:paraId="4B1C7560"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333A527" w14:textId="77777777" w:rsidR="00BD155C" w:rsidRPr="002E56B9" w:rsidRDefault="00BD155C" w:rsidP="00BD155C">
            <w:pPr>
              <w:pStyle w:val="TAL"/>
              <w:rPr>
                <w:b/>
              </w:rPr>
            </w:pPr>
            <w:r w:rsidRPr="002E56B9">
              <w:rPr>
                <w: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F537560" w14:textId="77777777" w:rsidR="00BD155C" w:rsidRPr="002E56B9" w:rsidRDefault="00BD155C" w:rsidP="00BD155C">
            <w:pPr>
              <w:pStyle w:val="TAL"/>
              <w:rPr>
                <w:b/>
              </w:rPr>
            </w:pPr>
            <w:r w:rsidRPr="002E56B9">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FCAC427" w14:textId="77777777" w:rsidR="00BD155C" w:rsidRPr="002E56B9" w:rsidRDefault="00BD155C" w:rsidP="00BD155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0D41C08" w14:textId="77777777" w:rsidR="00BD155C" w:rsidRPr="002E56B9" w:rsidRDefault="00BD155C" w:rsidP="00BD155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4442F29" w14:textId="77777777" w:rsidR="00BD155C" w:rsidRPr="002E56B9" w:rsidRDefault="00BD155C" w:rsidP="00BD155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6D1D99D" w14:textId="77777777" w:rsidR="00BD155C" w:rsidRPr="002E56B9" w:rsidRDefault="00BD155C" w:rsidP="00BD155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B962BD5" w14:textId="77777777" w:rsidR="00BD155C" w:rsidRPr="002E56B9" w:rsidRDefault="00BD155C" w:rsidP="00BD155C">
            <w:pPr>
              <w:pStyle w:val="TAL"/>
              <w:rPr>
                <w:b/>
                <w:lang w:eastAsia="zh-CN"/>
              </w:rPr>
            </w:pPr>
          </w:p>
        </w:tc>
      </w:tr>
      <w:tr w:rsidR="00BD155C" w:rsidRPr="002E56B9" w14:paraId="0A069B59"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DCFCC67" w14:textId="77777777" w:rsidR="00BD155C" w:rsidRPr="002E56B9" w:rsidRDefault="00BD155C" w:rsidP="00BD155C">
            <w:pPr>
              <w:pStyle w:val="TAL"/>
              <w:rPr>
                <w:b/>
              </w:rPr>
            </w:pPr>
            <w:r w:rsidRPr="002E56B9">
              <w:rPr>
                <w: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7E14DCE" w14:textId="77777777" w:rsidR="00BD155C" w:rsidRPr="002E56B9" w:rsidRDefault="00BD155C" w:rsidP="00BD155C">
            <w:pPr>
              <w:pStyle w:val="TAL"/>
              <w:rPr>
                <w:b/>
              </w:rPr>
            </w:pPr>
            <w:r w:rsidRPr="002E56B9">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972AF21" w14:textId="77777777" w:rsidR="00BD155C" w:rsidRPr="002E56B9" w:rsidRDefault="00BD155C" w:rsidP="00BD155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FB54FEB" w14:textId="77777777" w:rsidR="00BD155C" w:rsidRPr="002E56B9" w:rsidRDefault="00BD155C" w:rsidP="00BD155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9C7B66C" w14:textId="77777777" w:rsidR="00BD155C" w:rsidRPr="002E56B9" w:rsidRDefault="00BD155C" w:rsidP="00BD155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DAE3515" w14:textId="77777777" w:rsidR="00BD155C" w:rsidRPr="002E56B9" w:rsidRDefault="00BD155C" w:rsidP="00BD155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F375D63" w14:textId="77777777" w:rsidR="00BD155C" w:rsidRPr="002E56B9" w:rsidRDefault="00BD155C" w:rsidP="00BD155C">
            <w:pPr>
              <w:pStyle w:val="TAL"/>
              <w:rPr>
                <w:b/>
                <w:lang w:eastAsia="zh-CN"/>
              </w:rPr>
            </w:pPr>
          </w:p>
        </w:tc>
      </w:tr>
      <w:tr w:rsidR="00BD155C" w:rsidRPr="002E56B9" w14:paraId="272DB84C"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3A826CE4" w14:textId="77777777" w:rsidR="00BD155C" w:rsidRPr="002E56B9" w:rsidRDefault="00BD155C" w:rsidP="00BD155C">
            <w:pPr>
              <w:pStyle w:val="TAL"/>
            </w:pPr>
            <w:r w:rsidRPr="002E56B9">
              <w:rPr>
                <w:lang w:eastAsia="zh-CN"/>
              </w:rPr>
              <w:t>6.6.1.1</w:t>
            </w:r>
          </w:p>
        </w:tc>
        <w:tc>
          <w:tcPr>
            <w:tcW w:w="4521" w:type="dxa"/>
            <w:tcBorders>
              <w:top w:val="single" w:sz="4" w:space="0" w:color="auto"/>
              <w:left w:val="single" w:sz="4" w:space="0" w:color="auto"/>
              <w:bottom w:val="single" w:sz="4" w:space="0" w:color="auto"/>
              <w:right w:val="single" w:sz="4" w:space="0" w:color="auto"/>
            </w:tcBorders>
            <w:hideMark/>
          </w:tcPr>
          <w:p w14:paraId="38982C36" w14:textId="77777777" w:rsidR="00BD155C" w:rsidRPr="002E56B9" w:rsidRDefault="00BD155C" w:rsidP="00BD155C">
            <w:pPr>
              <w:pStyle w:val="TAL"/>
            </w:pPr>
            <w:r w:rsidRPr="002E56B9">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40E4F519" w14:textId="77777777" w:rsidR="00BD155C" w:rsidRPr="002E56B9" w:rsidRDefault="00BD155C" w:rsidP="00BD155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A9BA5FC" w14:textId="77777777" w:rsidR="00BD155C" w:rsidRPr="002E56B9" w:rsidRDefault="00BD155C" w:rsidP="00BD155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03B8F96"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8003B90" w14:textId="77777777" w:rsidR="00BD155C" w:rsidRPr="002E56B9" w:rsidRDefault="00BD155C" w:rsidP="00BD155C">
            <w:pPr>
              <w:pStyle w:val="TAL"/>
              <w:rPr>
                <w:lang w:eastAsia="zh-CN"/>
              </w:rPr>
            </w:pPr>
            <w:r w:rsidRPr="002E56B9">
              <w:rPr>
                <w:lang w:eastAsia="zh-CN"/>
              </w:rPr>
              <w:t>Test execution not necessary if test 4.6.1.1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BFA0DDB" w14:textId="77777777" w:rsidR="00BD155C" w:rsidRPr="002E56B9" w:rsidRDefault="00BD155C" w:rsidP="00BD155C">
            <w:pPr>
              <w:pStyle w:val="TAL"/>
              <w:rPr>
                <w:lang w:eastAsia="zh-CN"/>
              </w:rPr>
            </w:pPr>
            <w:r w:rsidRPr="002E56B9">
              <w:rPr>
                <w:lang w:eastAsia="zh-CN"/>
              </w:rPr>
              <w:t>2Rx</w:t>
            </w:r>
          </w:p>
          <w:p w14:paraId="02F25EDB" w14:textId="77777777" w:rsidR="00BD155C" w:rsidRPr="002E56B9" w:rsidRDefault="00BD155C" w:rsidP="00BD155C">
            <w:pPr>
              <w:pStyle w:val="TAL"/>
              <w:rPr>
                <w:lang w:eastAsia="zh-CN"/>
              </w:rPr>
            </w:pPr>
            <w:r w:rsidRPr="002E56B9">
              <w:rPr>
                <w:lang w:eastAsia="zh-CN"/>
              </w:rPr>
              <w:t>4Rx</w:t>
            </w:r>
          </w:p>
        </w:tc>
      </w:tr>
      <w:tr w:rsidR="00BD155C" w:rsidRPr="002E56B9" w14:paraId="6380C6FA"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2004130E" w14:textId="77777777" w:rsidR="00BD155C" w:rsidRPr="002E56B9" w:rsidRDefault="00BD155C" w:rsidP="00BD155C">
            <w:pPr>
              <w:pStyle w:val="TAL"/>
            </w:pPr>
            <w:r w:rsidRPr="002E56B9">
              <w:rPr>
                <w:lang w:eastAsia="zh-CN"/>
              </w:rPr>
              <w:lastRenderedPageBreak/>
              <w:t>6.6.1.2</w:t>
            </w:r>
          </w:p>
        </w:tc>
        <w:tc>
          <w:tcPr>
            <w:tcW w:w="4521" w:type="dxa"/>
            <w:tcBorders>
              <w:top w:val="single" w:sz="4" w:space="0" w:color="auto"/>
              <w:left w:val="single" w:sz="4" w:space="0" w:color="auto"/>
              <w:bottom w:val="single" w:sz="4" w:space="0" w:color="auto"/>
              <w:right w:val="single" w:sz="4" w:space="0" w:color="auto"/>
            </w:tcBorders>
            <w:hideMark/>
          </w:tcPr>
          <w:p w14:paraId="575BC997" w14:textId="77777777" w:rsidR="00BD155C" w:rsidRPr="002E56B9" w:rsidRDefault="00BD155C" w:rsidP="00BD155C">
            <w:pPr>
              <w:pStyle w:val="TAL"/>
            </w:pPr>
            <w:r w:rsidRPr="002E56B9">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775186F6" w14:textId="77777777" w:rsidR="00BD155C" w:rsidRPr="002E56B9" w:rsidRDefault="00BD155C" w:rsidP="00BD155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DB374CB" w14:textId="77777777" w:rsidR="00BD155C" w:rsidRPr="002E56B9" w:rsidRDefault="00BD155C" w:rsidP="00BD155C">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3894591A"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2E2B0D9E" w14:textId="77777777" w:rsidR="00BD155C" w:rsidRPr="002E56B9" w:rsidRDefault="00BD155C" w:rsidP="00BD155C">
            <w:pPr>
              <w:pStyle w:val="TAL"/>
              <w:rPr>
                <w:lang w:eastAsia="zh-CN"/>
              </w:rPr>
            </w:pPr>
            <w:r w:rsidRPr="002E56B9">
              <w:rPr>
                <w:lang w:eastAsia="zh-CN"/>
              </w:rPr>
              <w:t>Test execution not necessary if test 4.6.1.2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44B631B4" w14:textId="77777777" w:rsidR="00BD155C" w:rsidRPr="002E56B9" w:rsidRDefault="00BD155C" w:rsidP="00BD155C">
            <w:pPr>
              <w:pStyle w:val="TAL"/>
              <w:rPr>
                <w:lang w:eastAsia="zh-CN"/>
              </w:rPr>
            </w:pPr>
            <w:r w:rsidRPr="002E56B9">
              <w:rPr>
                <w:lang w:eastAsia="zh-CN"/>
              </w:rPr>
              <w:t>2Rx</w:t>
            </w:r>
          </w:p>
          <w:p w14:paraId="1C9D8EEC" w14:textId="77777777" w:rsidR="00BD155C" w:rsidRPr="002E56B9" w:rsidRDefault="00BD155C" w:rsidP="00BD155C">
            <w:pPr>
              <w:pStyle w:val="TAL"/>
              <w:rPr>
                <w:lang w:eastAsia="zh-CN"/>
              </w:rPr>
            </w:pPr>
            <w:r w:rsidRPr="002E56B9">
              <w:rPr>
                <w:lang w:eastAsia="zh-CN"/>
              </w:rPr>
              <w:t>4Rx</w:t>
            </w:r>
          </w:p>
        </w:tc>
      </w:tr>
      <w:tr w:rsidR="00BD155C" w:rsidRPr="002E56B9" w14:paraId="2914B39E"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5E5E5D74" w14:textId="77777777" w:rsidR="00BD155C" w:rsidRPr="002E56B9" w:rsidRDefault="00BD155C" w:rsidP="00BD155C">
            <w:pPr>
              <w:pStyle w:val="TAL"/>
            </w:pPr>
            <w:r w:rsidRPr="002E56B9">
              <w:rPr>
                <w:lang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653415E9" w14:textId="77777777" w:rsidR="00BD155C" w:rsidRPr="002E56B9" w:rsidRDefault="00BD155C" w:rsidP="00BD155C">
            <w:pPr>
              <w:pStyle w:val="TAL"/>
            </w:pPr>
            <w:r w:rsidRPr="002E56B9">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1A3985A1" w14:textId="77777777" w:rsidR="00BD155C" w:rsidRPr="002E56B9" w:rsidRDefault="00BD155C" w:rsidP="00BD155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BC8403D" w14:textId="77777777" w:rsidR="00BD155C" w:rsidRPr="002E56B9" w:rsidRDefault="00BD155C" w:rsidP="00BD155C">
            <w:pPr>
              <w:pStyle w:val="TAL"/>
              <w:rPr>
                <w:lang w:eastAsia="zh-CN"/>
              </w:rPr>
            </w:pPr>
            <w:r w:rsidRPr="002E56B9">
              <w:rPr>
                <w:lang w:eastAsia="zh-CN"/>
              </w:rPr>
              <w:t>C041</w:t>
            </w:r>
          </w:p>
        </w:tc>
        <w:tc>
          <w:tcPr>
            <w:tcW w:w="3197" w:type="dxa"/>
            <w:tcBorders>
              <w:top w:val="single" w:sz="4" w:space="0" w:color="auto"/>
              <w:left w:val="single" w:sz="4" w:space="0" w:color="auto"/>
              <w:bottom w:val="single" w:sz="4" w:space="0" w:color="auto"/>
              <w:right w:val="single" w:sz="4" w:space="0" w:color="auto"/>
            </w:tcBorders>
            <w:hideMark/>
          </w:tcPr>
          <w:p w14:paraId="3C553A54"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w:t>
            </w:r>
            <w:r w:rsidRPr="002E56B9">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2CAB7E03" w14:textId="77777777" w:rsidR="00BD155C" w:rsidRPr="002E56B9" w:rsidRDefault="00BD155C" w:rsidP="00BD155C">
            <w:pPr>
              <w:pStyle w:val="TAL"/>
              <w:rPr>
                <w:lang w:eastAsia="zh-CN"/>
              </w:rPr>
            </w:pPr>
            <w:r w:rsidRPr="002E56B9">
              <w:rPr>
                <w:lang w:eastAsia="zh-CN"/>
              </w:rPr>
              <w:t>Test execution not necessary if test 4.6.1.3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4A0DF63B" w14:textId="77777777" w:rsidR="00BD155C" w:rsidRPr="002E56B9" w:rsidRDefault="00BD155C" w:rsidP="00BD155C">
            <w:pPr>
              <w:pStyle w:val="TAL"/>
              <w:rPr>
                <w:lang w:eastAsia="zh-CN"/>
              </w:rPr>
            </w:pPr>
            <w:r w:rsidRPr="002E56B9">
              <w:rPr>
                <w:lang w:eastAsia="zh-CN"/>
              </w:rPr>
              <w:t>2Rx</w:t>
            </w:r>
          </w:p>
          <w:p w14:paraId="14AC17AB" w14:textId="77777777" w:rsidR="00BD155C" w:rsidRPr="002E56B9" w:rsidRDefault="00BD155C" w:rsidP="00BD155C">
            <w:pPr>
              <w:pStyle w:val="TAL"/>
              <w:rPr>
                <w:lang w:eastAsia="zh-CN"/>
              </w:rPr>
            </w:pPr>
            <w:r w:rsidRPr="002E56B9">
              <w:rPr>
                <w:lang w:eastAsia="zh-CN"/>
              </w:rPr>
              <w:t>4Rx</w:t>
            </w:r>
          </w:p>
        </w:tc>
      </w:tr>
      <w:tr w:rsidR="00BD155C" w:rsidRPr="002E56B9" w14:paraId="34223425"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1A3B8C97" w14:textId="77777777" w:rsidR="00BD155C" w:rsidRPr="002E56B9" w:rsidRDefault="00BD155C" w:rsidP="00BD155C">
            <w:pPr>
              <w:pStyle w:val="TAL"/>
            </w:pPr>
            <w:r w:rsidRPr="002E56B9">
              <w:rPr>
                <w:lang w:eastAsia="zh-CN"/>
              </w:rPr>
              <w:t>6.6.1.4</w:t>
            </w:r>
          </w:p>
        </w:tc>
        <w:tc>
          <w:tcPr>
            <w:tcW w:w="4521" w:type="dxa"/>
            <w:tcBorders>
              <w:top w:val="single" w:sz="4" w:space="0" w:color="auto"/>
              <w:left w:val="single" w:sz="4" w:space="0" w:color="auto"/>
              <w:bottom w:val="single" w:sz="4" w:space="0" w:color="auto"/>
              <w:right w:val="single" w:sz="4" w:space="0" w:color="auto"/>
            </w:tcBorders>
            <w:hideMark/>
          </w:tcPr>
          <w:p w14:paraId="798D4EAD" w14:textId="77777777" w:rsidR="00BD155C" w:rsidRPr="002E56B9" w:rsidRDefault="00BD155C" w:rsidP="00BD155C">
            <w:pPr>
              <w:pStyle w:val="TAL"/>
            </w:pPr>
            <w:r w:rsidRPr="002E56B9">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3D102A2D" w14:textId="77777777" w:rsidR="00BD155C" w:rsidRPr="002E56B9" w:rsidRDefault="00BD155C" w:rsidP="00BD155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02EC668" w14:textId="77777777" w:rsidR="00BD155C" w:rsidRPr="002E56B9" w:rsidRDefault="00BD155C" w:rsidP="00BD155C">
            <w:pPr>
              <w:pStyle w:val="TAL"/>
              <w:rPr>
                <w:lang w:eastAsia="zh-CN"/>
              </w:rPr>
            </w:pPr>
            <w:r w:rsidRPr="002E56B9">
              <w:rPr>
                <w:lang w:eastAsia="zh-CN"/>
              </w:rPr>
              <w:t>C041a</w:t>
            </w:r>
          </w:p>
        </w:tc>
        <w:tc>
          <w:tcPr>
            <w:tcW w:w="3197" w:type="dxa"/>
            <w:tcBorders>
              <w:top w:val="single" w:sz="4" w:space="0" w:color="auto"/>
              <w:left w:val="single" w:sz="4" w:space="0" w:color="auto"/>
              <w:bottom w:val="single" w:sz="4" w:space="0" w:color="auto"/>
              <w:right w:val="single" w:sz="4" w:space="0" w:color="auto"/>
            </w:tcBorders>
            <w:hideMark/>
          </w:tcPr>
          <w:p w14:paraId="0D7E5741"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t xml:space="preserve">CSI-RS-based RLM, BWP operation without bandwidth restriction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2E6196D" w14:textId="77777777" w:rsidR="00BD155C" w:rsidRPr="002E56B9" w:rsidRDefault="00BD155C" w:rsidP="00BD155C">
            <w:pPr>
              <w:pStyle w:val="TAL"/>
              <w:rPr>
                <w:lang w:eastAsia="zh-CN"/>
              </w:rPr>
            </w:pPr>
            <w:r w:rsidRPr="002E56B9">
              <w:rPr>
                <w:lang w:eastAsia="zh-CN"/>
              </w:rPr>
              <w:t>Test execution not necessary if test 4.6.1.4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106A4903" w14:textId="77777777" w:rsidR="00BD155C" w:rsidRPr="002E56B9" w:rsidRDefault="00BD155C" w:rsidP="00BD155C">
            <w:pPr>
              <w:pStyle w:val="TAL"/>
              <w:rPr>
                <w:lang w:eastAsia="zh-CN"/>
              </w:rPr>
            </w:pPr>
            <w:r w:rsidRPr="002E56B9">
              <w:rPr>
                <w:lang w:eastAsia="zh-CN"/>
              </w:rPr>
              <w:t>2Rx</w:t>
            </w:r>
          </w:p>
          <w:p w14:paraId="587FA678" w14:textId="77777777" w:rsidR="00BD155C" w:rsidRPr="002E56B9" w:rsidRDefault="00BD155C" w:rsidP="00BD155C">
            <w:pPr>
              <w:pStyle w:val="TAL"/>
              <w:rPr>
                <w:lang w:eastAsia="zh-CN"/>
              </w:rPr>
            </w:pPr>
            <w:r w:rsidRPr="002E56B9">
              <w:rPr>
                <w:lang w:eastAsia="zh-CN"/>
              </w:rPr>
              <w:t>4Rx</w:t>
            </w:r>
          </w:p>
        </w:tc>
      </w:tr>
      <w:tr w:rsidR="00BD155C" w:rsidRPr="002E56B9" w14:paraId="744FA7E4"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1F372E29" w14:textId="77777777" w:rsidR="00BD155C" w:rsidRPr="002E56B9" w:rsidRDefault="00BD155C" w:rsidP="00BD155C">
            <w:pPr>
              <w:pStyle w:val="TAL"/>
            </w:pPr>
            <w:r w:rsidRPr="002E56B9">
              <w:rPr>
                <w:lang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22F28FA5" w14:textId="77777777" w:rsidR="00BD155C" w:rsidRPr="002E56B9" w:rsidRDefault="00BD155C" w:rsidP="00BD155C">
            <w:pPr>
              <w:pStyle w:val="TAL"/>
            </w:pPr>
            <w:r w:rsidRPr="002E56B9">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4E7D81FC" w14:textId="77777777" w:rsidR="00BD155C" w:rsidRPr="002E56B9" w:rsidRDefault="00BD155C" w:rsidP="00BD155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FF0809B" w14:textId="77777777" w:rsidR="00BD155C" w:rsidRPr="002E56B9" w:rsidRDefault="00BD155C" w:rsidP="00BD155C">
            <w:pPr>
              <w:pStyle w:val="TAL"/>
              <w:rPr>
                <w:lang w:eastAsia="zh-CN"/>
              </w:rPr>
            </w:pPr>
            <w:r w:rsidRPr="002E56B9">
              <w:rPr>
                <w:lang w:eastAsia="zh-CN"/>
              </w:rPr>
              <w:t>C024</w:t>
            </w:r>
          </w:p>
        </w:tc>
        <w:tc>
          <w:tcPr>
            <w:tcW w:w="3197" w:type="dxa"/>
            <w:tcBorders>
              <w:top w:val="single" w:sz="4" w:space="0" w:color="auto"/>
              <w:left w:val="single" w:sz="4" w:space="0" w:color="auto"/>
              <w:bottom w:val="single" w:sz="4" w:space="0" w:color="auto"/>
              <w:right w:val="single" w:sz="4" w:space="0" w:color="auto"/>
            </w:tcBorders>
            <w:hideMark/>
          </w:tcPr>
          <w:p w14:paraId="08828EE8"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FDD 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3B11088" w14:textId="77777777" w:rsidR="00BD155C" w:rsidRPr="002E56B9" w:rsidRDefault="00BD155C" w:rsidP="00BD155C">
            <w:pPr>
              <w:pStyle w:val="TAL"/>
              <w:rPr>
                <w:lang w:eastAsia="zh-CN"/>
              </w:rPr>
            </w:pPr>
            <w:r w:rsidRPr="002E56B9">
              <w:rPr>
                <w:lang w:eastAsia="zh-CN"/>
              </w:rPr>
              <w:t>Test execution not necessary if test 4.6.1.5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0AD3F85E" w14:textId="77777777" w:rsidR="00BD155C" w:rsidRPr="002E56B9" w:rsidRDefault="00BD155C" w:rsidP="00BD155C">
            <w:pPr>
              <w:pStyle w:val="TAL"/>
              <w:rPr>
                <w:lang w:eastAsia="zh-CN"/>
              </w:rPr>
            </w:pPr>
            <w:r w:rsidRPr="002E56B9">
              <w:rPr>
                <w:lang w:eastAsia="zh-CN"/>
              </w:rPr>
              <w:t>2Rx</w:t>
            </w:r>
          </w:p>
          <w:p w14:paraId="00EBE227" w14:textId="77777777" w:rsidR="00BD155C" w:rsidRPr="002E56B9" w:rsidRDefault="00BD155C" w:rsidP="00BD155C">
            <w:pPr>
              <w:pStyle w:val="TAL"/>
              <w:rPr>
                <w:lang w:eastAsia="zh-CN"/>
              </w:rPr>
            </w:pPr>
            <w:r w:rsidRPr="002E56B9">
              <w:rPr>
                <w:lang w:eastAsia="zh-CN"/>
              </w:rPr>
              <w:t>4Rx</w:t>
            </w:r>
          </w:p>
        </w:tc>
      </w:tr>
      <w:tr w:rsidR="00BD155C" w:rsidRPr="002E56B9" w14:paraId="1890D5F7"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2EE8B8BC" w14:textId="77777777" w:rsidR="00BD155C" w:rsidRPr="002E56B9" w:rsidRDefault="00BD155C" w:rsidP="00BD155C">
            <w:pPr>
              <w:pStyle w:val="TAL"/>
            </w:pPr>
            <w:r w:rsidRPr="002E56B9">
              <w:rPr>
                <w:lang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3103E0AF" w14:textId="77777777" w:rsidR="00BD155C" w:rsidRPr="002E56B9" w:rsidRDefault="00BD155C" w:rsidP="00BD155C">
            <w:pPr>
              <w:pStyle w:val="TAL"/>
            </w:pPr>
            <w:r w:rsidRPr="002E56B9">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7CCF71FC" w14:textId="77777777" w:rsidR="00BD155C" w:rsidRPr="002E56B9" w:rsidRDefault="00BD155C" w:rsidP="00BD155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D54DDA3" w14:textId="77777777" w:rsidR="00BD155C" w:rsidRPr="002E56B9" w:rsidRDefault="00BD155C" w:rsidP="00BD155C">
            <w:pPr>
              <w:pStyle w:val="TAL"/>
              <w:rPr>
                <w:lang w:eastAsia="zh-CN"/>
              </w:rPr>
            </w:pPr>
            <w:r w:rsidRPr="002E56B9">
              <w:rPr>
                <w:lang w:eastAsia="zh-CN"/>
              </w:rPr>
              <w:t>C041b</w:t>
            </w:r>
          </w:p>
        </w:tc>
        <w:tc>
          <w:tcPr>
            <w:tcW w:w="3197" w:type="dxa"/>
            <w:tcBorders>
              <w:top w:val="single" w:sz="4" w:space="0" w:color="auto"/>
              <w:left w:val="single" w:sz="4" w:space="0" w:color="auto"/>
              <w:bottom w:val="single" w:sz="4" w:space="0" w:color="auto"/>
              <w:right w:val="single" w:sz="4" w:space="0" w:color="auto"/>
            </w:tcBorders>
            <w:hideMark/>
          </w:tcPr>
          <w:p w14:paraId="7BC79140"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FDD SA </w:t>
            </w:r>
            <w:r w:rsidRPr="002E56B9">
              <w:rPr>
                <w:lang w:eastAsia="zh-CN"/>
              </w:rPr>
              <w:t>FR1</w:t>
            </w:r>
            <w:r w:rsidRPr="002E56B9">
              <w:rPr>
                <w:rFonts w:eastAsia="SimSun"/>
                <w:lang w:eastAsia="zh-CN"/>
              </w:rPr>
              <w:t xml:space="preserve"> and </w:t>
            </w:r>
            <w:r w:rsidRPr="002E56B9">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321C38B1" w14:textId="77777777" w:rsidR="00BD155C" w:rsidRPr="002E56B9" w:rsidRDefault="00BD155C" w:rsidP="00BD155C">
            <w:pPr>
              <w:pStyle w:val="TAL"/>
              <w:rPr>
                <w:lang w:eastAsia="zh-CN"/>
              </w:rPr>
            </w:pPr>
            <w:r w:rsidRPr="002E56B9">
              <w:rPr>
                <w:lang w:eastAsia="zh-CN"/>
              </w:rPr>
              <w:t>Test execution not necessary if test 4.6.1.6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7FB79C43" w14:textId="77777777" w:rsidR="00BD155C" w:rsidRPr="002E56B9" w:rsidRDefault="00BD155C" w:rsidP="00BD155C">
            <w:pPr>
              <w:pStyle w:val="TAL"/>
              <w:rPr>
                <w:lang w:eastAsia="zh-CN"/>
              </w:rPr>
            </w:pPr>
            <w:r w:rsidRPr="002E56B9">
              <w:rPr>
                <w:lang w:eastAsia="zh-CN"/>
              </w:rPr>
              <w:t>2Rx</w:t>
            </w:r>
          </w:p>
          <w:p w14:paraId="41F2BEDC" w14:textId="77777777" w:rsidR="00BD155C" w:rsidRPr="002E56B9" w:rsidRDefault="00BD155C" w:rsidP="00BD155C">
            <w:pPr>
              <w:pStyle w:val="TAL"/>
              <w:rPr>
                <w:lang w:eastAsia="zh-CN"/>
              </w:rPr>
            </w:pPr>
            <w:r w:rsidRPr="002E56B9">
              <w:rPr>
                <w:lang w:eastAsia="zh-CN"/>
              </w:rPr>
              <w:t>4Rx</w:t>
            </w:r>
          </w:p>
        </w:tc>
      </w:tr>
      <w:tr w:rsidR="00BD155C" w:rsidRPr="002E56B9" w14:paraId="4927E1F7"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076D289F" w14:textId="77777777" w:rsidR="00BD155C" w:rsidRPr="002E56B9" w:rsidRDefault="00BD155C" w:rsidP="00BD155C">
            <w:pPr>
              <w:pStyle w:val="TAL"/>
              <w:rPr>
                <w:lang w:eastAsia="zh-CN"/>
              </w:rPr>
            </w:pPr>
            <w:r w:rsidRPr="002E56B9">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01BBFE9C" w14:textId="77777777" w:rsidR="00BD155C" w:rsidRPr="002E56B9" w:rsidRDefault="00BD155C" w:rsidP="00BD155C">
            <w:pPr>
              <w:pStyle w:val="TAL"/>
              <w:rPr>
                <w:lang w:eastAsia="zh-CN"/>
              </w:rPr>
            </w:pPr>
            <w:r w:rsidRPr="002E56B9">
              <w:rPr>
                <w:lang w:eastAsia="sv-SE"/>
              </w:rPr>
              <w:t>NR SA FR1 event-triggered reporting without gap in DRX</w:t>
            </w:r>
            <w:r w:rsidRPr="002E56B9">
              <w:rPr>
                <w:lang w:eastAsia="zh-CN"/>
              </w:rPr>
              <w:t xml:space="preserve"> </w:t>
            </w:r>
            <w:r w:rsidRPr="002E56B9">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2423458B" w14:textId="77777777" w:rsidR="00BD155C" w:rsidRPr="002E56B9" w:rsidRDefault="00BD155C" w:rsidP="00BD155C">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82FB90A" w14:textId="77777777" w:rsidR="00BD155C" w:rsidRPr="002E56B9" w:rsidRDefault="00BD155C" w:rsidP="00BD155C">
            <w:pPr>
              <w:pStyle w:val="TAL"/>
              <w:rPr>
                <w:lang w:eastAsia="zh-CN"/>
              </w:rPr>
            </w:pPr>
            <w:r w:rsidRPr="002E56B9">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59DAB9C7"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3715FEF4" w14:textId="77777777" w:rsidR="00BD155C" w:rsidRPr="002E56B9" w:rsidRDefault="00BD155C" w:rsidP="00BD155C">
            <w:pPr>
              <w:pStyle w:val="TAL"/>
              <w:rPr>
                <w:lang w:eastAsia="zh-CN"/>
              </w:rPr>
            </w:pPr>
            <w:r w:rsidRPr="002E56B9">
              <w:rPr>
                <w:lang w:eastAsia="zh-CN"/>
              </w:rPr>
              <w:t>Test execution not necessary if test 4.6.1.7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61E2B38D" w14:textId="77777777" w:rsidR="00BD155C" w:rsidRPr="002E56B9" w:rsidRDefault="00BD155C" w:rsidP="00BD155C">
            <w:pPr>
              <w:pStyle w:val="TAL"/>
              <w:rPr>
                <w:lang w:eastAsia="zh-CN"/>
              </w:rPr>
            </w:pPr>
            <w:r w:rsidRPr="002E56B9">
              <w:rPr>
                <w:lang w:eastAsia="zh-CN"/>
              </w:rPr>
              <w:t>2Rx</w:t>
            </w:r>
          </w:p>
          <w:p w14:paraId="510F0B0D" w14:textId="77777777" w:rsidR="00BD155C" w:rsidRPr="002E56B9" w:rsidRDefault="00BD155C" w:rsidP="00BD155C">
            <w:pPr>
              <w:pStyle w:val="TAL"/>
              <w:rPr>
                <w:lang w:eastAsia="zh-CN"/>
              </w:rPr>
            </w:pPr>
            <w:r w:rsidRPr="002E56B9">
              <w:rPr>
                <w:lang w:eastAsia="zh-CN"/>
              </w:rPr>
              <w:t>4Rx</w:t>
            </w:r>
          </w:p>
        </w:tc>
      </w:tr>
      <w:tr w:rsidR="00BD155C" w:rsidRPr="002E56B9" w14:paraId="64520C22"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1A149E52" w14:textId="77777777" w:rsidR="00BD155C" w:rsidRPr="002E56B9" w:rsidRDefault="00BD155C" w:rsidP="00BD155C">
            <w:pPr>
              <w:pStyle w:val="TAL"/>
              <w:rPr>
                <w:lang w:eastAsia="zh-CN"/>
              </w:rPr>
            </w:pPr>
            <w:r w:rsidRPr="002E56B9">
              <w:rPr>
                <w:lang w:eastAsia="zh-CN"/>
              </w:rPr>
              <w:t>6.6.1.8</w:t>
            </w:r>
          </w:p>
        </w:tc>
        <w:tc>
          <w:tcPr>
            <w:tcW w:w="4521" w:type="dxa"/>
            <w:tcBorders>
              <w:top w:val="single" w:sz="4" w:space="0" w:color="auto"/>
              <w:left w:val="single" w:sz="4" w:space="0" w:color="auto"/>
              <w:bottom w:val="single" w:sz="4" w:space="0" w:color="auto"/>
              <w:right w:val="single" w:sz="4" w:space="0" w:color="auto"/>
            </w:tcBorders>
          </w:tcPr>
          <w:p w14:paraId="240A5E3F" w14:textId="77777777" w:rsidR="00BD155C" w:rsidRPr="002E56B9" w:rsidRDefault="00BD155C" w:rsidP="00BD155C">
            <w:pPr>
              <w:pStyle w:val="TAL"/>
              <w:rPr>
                <w:lang w:eastAsia="sv-SE"/>
              </w:rPr>
            </w:pPr>
            <w:r w:rsidRPr="002E56B9">
              <w:rPr>
                <w:lang w:eastAsia="sv-SE"/>
              </w:rPr>
              <w:t>NR SA FR1 event triggered reporting without gap in DRX for UE configured with highSpeedMeasCA-Scell-r17</w:t>
            </w:r>
          </w:p>
        </w:tc>
        <w:tc>
          <w:tcPr>
            <w:tcW w:w="827" w:type="dxa"/>
            <w:tcBorders>
              <w:top w:val="single" w:sz="4" w:space="0" w:color="auto"/>
              <w:left w:val="single" w:sz="4" w:space="0" w:color="auto"/>
              <w:bottom w:val="single" w:sz="4" w:space="0" w:color="auto"/>
              <w:right w:val="single" w:sz="4" w:space="0" w:color="auto"/>
            </w:tcBorders>
          </w:tcPr>
          <w:p w14:paraId="3CCE620A" w14:textId="77777777" w:rsidR="00BD155C" w:rsidRPr="002E56B9" w:rsidRDefault="00BD155C" w:rsidP="00BD155C">
            <w:pPr>
              <w:pStyle w:val="TAC"/>
              <w:rPr>
                <w:lang w:val="en-US" w:eastAsia="zh-CN"/>
              </w:rPr>
            </w:pPr>
            <w:r w:rsidRPr="002E56B9">
              <w:rPr>
                <w:rFonts w:eastAsia="MS Mincho"/>
              </w:rPr>
              <w:t>Rel-1</w:t>
            </w:r>
            <w:r w:rsidRPr="002E56B9">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5493FA97" w14:textId="77777777" w:rsidR="00BD155C" w:rsidRPr="002E56B9" w:rsidRDefault="00BD155C" w:rsidP="00BD155C">
            <w:pPr>
              <w:pStyle w:val="TAL"/>
              <w:rPr>
                <w:lang w:eastAsia="zh-CN"/>
              </w:rPr>
            </w:pPr>
            <w:r w:rsidRPr="002E56B9">
              <w:rPr>
                <w:lang w:eastAsia="zh-CN"/>
              </w:rPr>
              <w:t>C052b</w:t>
            </w:r>
          </w:p>
        </w:tc>
        <w:tc>
          <w:tcPr>
            <w:tcW w:w="3197" w:type="dxa"/>
            <w:tcBorders>
              <w:top w:val="single" w:sz="4" w:space="0" w:color="auto"/>
              <w:left w:val="single" w:sz="4" w:space="0" w:color="auto"/>
              <w:bottom w:val="single" w:sz="4" w:space="0" w:color="auto"/>
              <w:right w:val="single" w:sz="4" w:space="0" w:color="auto"/>
            </w:tcBorders>
          </w:tcPr>
          <w:p w14:paraId="4C014E58"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CA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6927577D" w14:textId="77777777" w:rsidR="00BD155C" w:rsidRPr="002E56B9" w:rsidRDefault="00BD155C" w:rsidP="00BD155C">
            <w:pPr>
              <w:pStyle w:val="TAL"/>
              <w:rPr>
                <w:lang w:eastAsia="zh-CN"/>
              </w:rPr>
            </w:pPr>
            <w:r w:rsidRPr="002E56B9">
              <w:rPr>
                <w:lang w:eastAsia="zh-CN"/>
              </w:rPr>
              <w:t>Test execution not necessary if test 4.6.1.8 has been executed.</w:t>
            </w:r>
          </w:p>
        </w:tc>
        <w:tc>
          <w:tcPr>
            <w:tcW w:w="1434" w:type="dxa"/>
            <w:tcBorders>
              <w:top w:val="single" w:sz="4" w:space="0" w:color="auto"/>
              <w:left w:val="single" w:sz="4" w:space="0" w:color="auto"/>
              <w:bottom w:val="single" w:sz="4" w:space="0" w:color="auto"/>
              <w:right w:val="single" w:sz="4" w:space="0" w:color="auto"/>
            </w:tcBorders>
          </w:tcPr>
          <w:p w14:paraId="2554483A" w14:textId="77777777" w:rsidR="00BD155C" w:rsidRPr="002E56B9" w:rsidRDefault="00BD155C" w:rsidP="00BD155C">
            <w:pPr>
              <w:pStyle w:val="TAL"/>
              <w:rPr>
                <w:lang w:eastAsia="zh-CN"/>
              </w:rPr>
            </w:pPr>
            <w:r w:rsidRPr="002E56B9">
              <w:rPr>
                <w:lang w:eastAsia="zh-CN"/>
              </w:rPr>
              <w:t>2Rx</w:t>
            </w:r>
          </w:p>
          <w:p w14:paraId="2D63AF8A" w14:textId="77777777" w:rsidR="00BD155C" w:rsidRPr="002E56B9" w:rsidRDefault="00BD155C" w:rsidP="00BD155C">
            <w:pPr>
              <w:pStyle w:val="TAL"/>
              <w:rPr>
                <w:lang w:eastAsia="zh-CN"/>
              </w:rPr>
            </w:pPr>
            <w:r w:rsidRPr="002E56B9">
              <w:rPr>
                <w:lang w:eastAsia="zh-CN"/>
              </w:rPr>
              <w:t>4Rx</w:t>
            </w:r>
          </w:p>
        </w:tc>
      </w:tr>
      <w:tr w:rsidR="00BD155C" w:rsidRPr="002E56B9" w14:paraId="7C271733"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AA86DBC" w14:textId="77777777" w:rsidR="00BD155C" w:rsidRPr="002E56B9" w:rsidRDefault="00BD155C" w:rsidP="00BD155C">
            <w:pPr>
              <w:pStyle w:val="TAL"/>
              <w:rPr>
                <w:b/>
              </w:rPr>
            </w:pPr>
            <w:r w:rsidRPr="002E56B9">
              <w:rPr>
                <w:b/>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A86A906" w14:textId="77777777" w:rsidR="00BD155C" w:rsidRPr="002E56B9" w:rsidRDefault="00BD155C" w:rsidP="00BD155C">
            <w:pPr>
              <w:pStyle w:val="TAL"/>
              <w:rPr>
                <w:b/>
              </w:rPr>
            </w:pPr>
            <w:r w:rsidRPr="002E56B9">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B0F4251" w14:textId="77777777" w:rsidR="00BD155C" w:rsidRPr="002E56B9" w:rsidRDefault="00BD155C" w:rsidP="00BD155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36FEFED" w14:textId="77777777" w:rsidR="00BD155C" w:rsidRPr="002E56B9" w:rsidRDefault="00BD155C" w:rsidP="00BD155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8540A0D" w14:textId="77777777" w:rsidR="00BD155C" w:rsidRPr="002E56B9" w:rsidRDefault="00BD155C" w:rsidP="00BD155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B125BFA" w14:textId="77777777" w:rsidR="00BD155C" w:rsidRPr="002E56B9" w:rsidRDefault="00BD155C" w:rsidP="00BD155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A5F7C0F" w14:textId="77777777" w:rsidR="00BD155C" w:rsidRPr="002E56B9" w:rsidRDefault="00BD155C" w:rsidP="00BD155C">
            <w:pPr>
              <w:pStyle w:val="TAL"/>
              <w:rPr>
                <w:b/>
                <w:lang w:eastAsia="zh-CN"/>
              </w:rPr>
            </w:pPr>
          </w:p>
        </w:tc>
      </w:tr>
      <w:tr w:rsidR="00BD155C" w:rsidRPr="002E56B9" w14:paraId="72CB2975" w14:textId="77777777" w:rsidTr="008A073D">
        <w:trPr>
          <w:jc w:val="center"/>
        </w:trPr>
        <w:tc>
          <w:tcPr>
            <w:tcW w:w="1171" w:type="dxa"/>
            <w:tcBorders>
              <w:top w:val="single" w:sz="4" w:space="0" w:color="auto"/>
              <w:left w:val="single" w:sz="4" w:space="0" w:color="auto"/>
              <w:bottom w:val="nil"/>
              <w:right w:val="single" w:sz="4" w:space="0" w:color="auto"/>
            </w:tcBorders>
            <w:hideMark/>
          </w:tcPr>
          <w:p w14:paraId="02B1F1DF" w14:textId="77777777" w:rsidR="00BD155C" w:rsidRPr="002E56B9" w:rsidRDefault="00BD155C" w:rsidP="00BD155C">
            <w:pPr>
              <w:pStyle w:val="TAL"/>
            </w:pPr>
            <w:r w:rsidRPr="002E56B9">
              <w:rPr>
                <w:rFonts w:eastAsia="MS Mincho"/>
              </w:rPr>
              <w:t>6.6.2.1</w:t>
            </w:r>
          </w:p>
        </w:tc>
        <w:tc>
          <w:tcPr>
            <w:tcW w:w="4521" w:type="dxa"/>
            <w:tcBorders>
              <w:top w:val="single" w:sz="4" w:space="0" w:color="auto"/>
              <w:left w:val="single" w:sz="4" w:space="0" w:color="auto"/>
              <w:bottom w:val="nil"/>
              <w:right w:val="single" w:sz="4" w:space="0" w:color="auto"/>
            </w:tcBorders>
            <w:hideMark/>
          </w:tcPr>
          <w:p w14:paraId="7F98B2AD" w14:textId="77777777" w:rsidR="00BD155C" w:rsidRPr="002E56B9" w:rsidRDefault="00BD155C" w:rsidP="00BD155C">
            <w:pPr>
              <w:pStyle w:val="TAL"/>
            </w:pPr>
            <w:r w:rsidRPr="002E56B9">
              <w:rPr>
                <w:rFonts w:eastAsia="MS Mincho"/>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200B9FAC" w14:textId="77777777" w:rsidR="00BD155C" w:rsidRPr="002E56B9" w:rsidRDefault="00BD155C" w:rsidP="00BD155C">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78F94799" w14:textId="77777777" w:rsidR="00BD155C" w:rsidRPr="002E56B9" w:rsidRDefault="00BD155C" w:rsidP="00BD155C">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0E3CA8AE" w14:textId="77777777" w:rsidR="00BD155C" w:rsidRPr="002E56B9" w:rsidRDefault="00BD155C" w:rsidP="00BD155C">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81FC47F" w14:textId="77777777" w:rsidR="00BD155C" w:rsidRPr="002E56B9" w:rsidRDefault="00BD155C" w:rsidP="00BD155C">
            <w:pPr>
              <w:pStyle w:val="TAL"/>
              <w:rPr>
                <w:lang w:eastAsia="zh-CN"/>
              </w:rPr>
            </w:pPr>
            <w:r w:rsidRPr="002E56B9">
              <w:rPr>
                <w:lang w:eastAsia="zh-CN"/>
              </w:rPr>
              <w:t>Test execution not necessary if test 4.6.2.1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5C21934" w14:textId="77777777" w:rsidR="00BD155C" w:rsidRPr="002E56B9" w:rsidRDefault="00BD155C" w:rsidP="00BD155C">
            <w:pPr>
              <w:pStyle w:val="TAL"/>
              <w:rPr>
                <w:lang w:eastAsia="zh-CN"/>
              </w:rPr>
            </w:pPr>
            <w:r w:rsidRPr="002E56B9">
              <w:rPr>
                <w:lang w:eastAsia="zh-CN"/>
              </w:rPr>
              <w:t>2Rx</w:t>
            </w:r>
          </w:p>
          <w:p w14:paraId="024D83EF" w14:textId="77777777" w:rsidR="00BD155C" w:rsidRPr="002E56B9" w:rsidRDefault="00BD155C" w:rsidP="00BD155C">
            <w:pPr>
              <w:pStyle w:val="TAL"/>
              <w:rPr>
                <w:lang w:eastAsia="zh-CN"/>
              </w:rPr>
            </w:pPr>
            <w:r w:rsidRPr="002E56B9">
              <w:rPr>
                <w:lang w:eastAsia="zh-CN"/>
              </w:rPr>
              <w:t>4Rx</w:t>
            </w:r>
          </w:p>
        </w:tc>
      </w:tr>
      <w:tr w:rsidR="00BD155C" w:rsidRPr="002E56B9" w14:paraId="1A02C6E1" w14:textId="77777777" w:rsidTr="008A073D">
        <w:trPr>
          <w:jc w:val="center"/>
        </w:trPr>
        <w:tc>
          <w:tcPr>
            <w:tcW w:w="1171" w:type="dxa"/>
            <w:tcBorders>
              <w:top w:val="single" w:sz="4" w:space="0" w:color="auto"/>
              <w:left w:val="single" w:sz="4" w:space="0" w:color="auto"/>
              <w:bottom w:val="nil"/>
              <w:right w:val="single" w:sz="4" w:space="0" w:color="auto"/>
            </w:tcBorders>
            <w:hideMark/>
          </w:tcPr>
          <w:p w14:paraId="77027234" w14:textId="77777777" w:rsidR="00BD155C" w:rsidRPr="002E56B9" w:rsidRDefault="00BD155C" w:rsidP="00BD155C">
            <w:pPr>
              <w:pStyle w:val="TAL"/>
            </w:pPr>
            <w:r w:rsidRPr="002E56B9">
              <w:rPr>
                <w:rFonts w:eastAsia="MS Mincho"/>
              </w:rPr>
              <w:t>6.6.2.2</w:t>
            </w:r>
          </w:p>
        </w:tc>
        <w:tc>
          <w:tcPr>
            <w:tcW w:w="4521" w:type="dxa"/>
            <w:tcBorders>
              <w:top w:val="single" w:sz="4" w:space="0" w:color="auto"/>
              <w:left w:val="single" w:sz="4" w:space="0" w:color="auto"/>
              <w:bottom w:val="nil"/>
              <w:right w:val="single" w:sz="4" w:space="0" w:color="auto"/>
            </w:tcBorders>
            <w:hideMark/>
          </w:tcPr>
          <w:p w14:paraId="33E419AC" w14:textId="77777777" w:rsidR="00BD155C" w:rsidRPr="002E56B9" w:rsidRDefault="00BD155C" w:rsidP="00BD155C">
            <w:pPr>
              <w:pStyle w:val="TAL"/>
            </w:pPr>
            <w:r w:rsidRPr="002E56B9">
              <w:rPr>
                <w:rFonts w:eastAsia="MS Mincho"/>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50B99ACC" w14:textId="77777777" w:rsidR="00BD155C" w:rsidRPr="002E56B9" w:rsidRDefault="00BD155C" w:rsidP="00BD155C">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7B74709A" w14:textId="77777777" w:rsidR="00BD155C" w:rsidRPr="002E56B9" w:rsidRDefault="00BD155C" w:rsidP="00BD155C">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3D10C4BF" w14:textId="77777777" w:rsidR="00BD155C" w:rsidRPr="002E56B9" w:rsidRDefault="00BD155C" w:rsidP="00BD155C">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758B684" w14:textId="77777777" w:rsidR="00BD155C" w:rsidRPr="002E56B9" w:rsidRDefault="00BD155C" w:rsidP="00BD155C">
            <w:pPr>
              <w:pStyle w:val="TAL"/>
              <w:rPr>
                <w:lang w:eastAsia="zh-CN"/>
              </w:rPr>
            </w:pPr>
            <w:r w:rsidRPr="002E56B9">
              <w:rPr>
                <w:lang w:eastAsia="zh-CN"/>
              </w:rPr>
              <w:t>Test execution not necessary if test 4.6.2.2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15ECBB5" w14:textId="77777777" w:rsidR="00BD155C" w:rsidRPr="002E56B9" w:rsidRDefault="00BD155C" w:rsidP="00BD155C">
            <w:pPr>
              <w:pStyle w:val="TAL"/>
              <w:rPr>
                <w:lang w:eastAsia="zh-CN"/>
              </w:rPr>
            </w:pPr>
            <w:r w:rsidRPr="002E56B9">
              <w:rPr>
                <w:lang w:eastAsia="zh-CN"/>
              </w:rPr>
              <w:t>2Rx</w:t>
            </w:r>
          </w:p>
          <w:p w14:paraId="1CB9ABDC" w14:textId="77777777" w:rsidR="00BD155C" w:rsidRPr="002E56B9" w:rsidRDefault="00BD155C" w:rsidP="00BD155C">
            <w:pPr>
              <w:pStyle w:val="TAL"/>
              <w:rPr>
                <w:lang w:eastAsia="zh-CN"/>
              </w:rPr>
            </w:pPr>
            <w:r w:rsidRPr="002E56B9">
              <w:rPr>
                <w:lang w:eastAsia="zh-CN"/>
              </w:rPr>
              <w:t>4Rx</w:t>
            </w:r>
          </w:p>
        </w:tc>
      </w:tr>
      <w:tr w:rsidR="00BD155C" w:rsidRPr="002E56B9" w14:paraId="1F58AE73" w14:textId="77777777" w:rsidTr="008A073D">
        <w:trPr>
          <w:jc w:val="center"/>
        </w:trPr>
        <w:tc>
          <w:tcPr>
            <w:tcW w:w="1171" w:type="dxa"/>
            <w:tcBorders>
              <w:top w:val="single" w:sz="4" w:space="0" w:color="auto"/>
              <w:left w:val="single" w:sz="4" w:space="0" w:color="auto"/>
              <w:bottom w:val="nil"/>
              <w:right w:val="single" w:sz="4" w:space="0" w:color="auto"/>
            </w:tcBorders>
            <w:hideMark/>
          </w:tcPr>
          <w:p w14:paraId="779462CD" w14:textId="77777777" w:rsidR="00BD155C" w:rsidRPr="002E56B9" w:rsidRDefault="00BD155C" w:rsidP="00BD155C">
            <w:pPr>
              <w:pStyle w:val="TAL"/>
            </w:pPr>
            <w:r w:rsidRPr="002E56B9">
              <w:rPr>
                <w:rFonts w:eastAsia="MS Mincho"/>
              </w:rPr>
              <w:t>6.6.2.</w:t>
            </w:r>
            <w:r w:rsidRPr="002E56B9">
              <w:rPr>
                <w:rFonts w:eastAsia="SimSun"/>
                <w:lang w:eastAsia="zh-CN"/>
              </w:rPr>
              <w:t>5</w:t>
            </w:r>
          </w:p>
        </w:tc>
        <w:tc>
          <w:tcPr>
            <w:tcW w:w="4521" w:type="dxa"/>
            <w:tcBorders>
              <w:top w:val="single" w:sz="4" w:space="0" w:color="auto"/>
              <w:left w:val="single" w:sz="4" w:space="0" w:color="auto"/>
              <w:bottom w:val="nil"/>
              <w:right w:val="single" w:sz="4" w:space="0" w:color="auto"/>
            </w:tcBorders>
            <w:hideMark/>
          </w:tcPr>
          <w:p w14:paraId="129F541A" w14:textId="77777777" w:rsidR="00BD155C" w:rsidRPr="002E56B9" w:rsidRDefault="00BD155C" w:rsidP="00BD155C">
            <w:pPr>
              <w:pStyle w:val="TAL"/>
            </w:pPr>
            <w:r w:rsidRPr="002E56B9">
              <w:rPr>
                <w:rFonts w:eastAsia="MS Mincho"/>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056A2637" w14:textId="77777777" w:rsidR="00BD155C" w:rsidRPr="002E56B9" w:rsidRDefault="00BD155C" w:rsidP="00BD155C">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448CB5E" w14:textId="77777777" w:rsidR="00BD155C" w:rsidRPr="002E56B9" w:rsidRDefault="00BD155C" w:rsidP="00BD155C">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07AEC89E" w14:textId="77777777" w:rsidR="00BD155C" w:rsidRPr="002E56B9" w:rsidRDefault="00BD155C" w:rsidP="00BD155C">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753055A" w14:textId="77777777" w:rsidR="00BD155C" w:rsidRPr="002E56B9" w:rsidRDefault="00BD155C" w:rsidP="00BD155C">
            <w:pPr>
              <w:pStyle w:val="TAL"/>
              <w:rPr>
                <w:lang w:eastAsia="zh-CN"/>
              </w:rPr>
            </w:pPr>
            <w:r w:rsidRPr="002E56B9">
              <w:rPr>
                <w:lang w:eastAsia="zh-CN"/>
              </w:rPr>
              <w:t>Test execution not necessary if test 4.6.2.5 has been executed.</w:t>
            </w:r>
          </w:p>
        </w:tc>
        <w:tc>
          <w:tcPr>
            <w:tcW w:w="1434" w:type="dxa"/>
            <w:tcBorders>
              <w:top w:val="single" w:sz="4" w:space="0" w:color="auto"/>
              <w:left w:val="single" w:sz="4" w:space="0" w:color="auto"/>
              <w:bottom w:val="single" w:sz="4" w:space="0" w:color="auto"/>
              <w:right w:val="single" w:sz="4" w:space="0" w:color="auto"/>
            </w:tcBorders>
            <w:hideMark/>
          </w:tcPr>
          <w:p w14:paraId="27013121" w14:textId="77777777" w:rsidR="00BD155C" w:rsidRPr="002E56B9" w:rsidRDefault="00BD155C" w:rsidP="00BD155C">
            <w:pPr>
              <w:pStyle w:val="TAL"/>
              <w:rPr>
                <w:lang w:eastAsia="zh-CN"/>
              </w:rPr>
            </w:pPr>
            <w:r w:rsidRPr="002E56B9">
              <w:rPr>
                <w:lang w:eastAsia="zh-CN"/>
              </w:rPr>
              <w:t>2Rx</w:t>
            </w:r>
          </w:p>
          <w:p w14:paraId="73C673E3" w14:textId="77777777" w:rsidR="00BD155C" w:rsidRPr="002E56B9" w:rsidRDefault="00BD155C" w:rsidP="00BD155C">
            <w:pPr>
              <w:pStyle w:val="TAL"/>
              <w:rPr>
                <w:lang w:eastAsia="zh-CN"/>
              </w:rPr>
            </w:pPr>
            <w:r w:rsidRPr="002E56B9">
              <w:rPr>
                <w:lang w:eastAsia="zh-CN"/>
              </w:rPr>
              <w:t>4Rx</w:t>
            </w:r>
          </w:p>
        </w:tc>
      </w:tr>
      <w:tr w:rsidR="00BD155C" w:rsidRPr="002E56B9" w14:paraId="4083B38F" w14:textId="77777777" w:rsidTr="008A073D">
        <w:trPr>
          <w:jc w:val="center"/>
        </w:trPr>
        <w:tc>
          <w:tcPr>
            <w:tcW w:w="1171" w:type="dxa"/>
            <w:tcBorders>
              <w:top w:val="single" w:sz="4" w:space="0" w:color="auto"/>
              <w:left w:val="single" w:sz="4" w:space="0" w:color="auto"/>
              <w:bottom w:val="nil"/>
              <w:right w:val="single" w:sz="4" w:space="0" w:color="auto"/>
            </w:tcBorders>
            <w:hideMark/>
          </w:tcPr>
          <w:p w14:paraId="2829234F" w14:textId="77777777" w:rsidR="00BD155C" w:rsidRPr="002E56B9" w:rsidRDefault="00BD155C" w:rsidP="00BD155C">
            <w:pPr>
              <w:pStyle w:val="TAL"/>
            </w:pPr>
            <w:r w:rsidRPr="002E56B9">
              <w:rPr>
                <w:rFonts w:eastAsia="MS Mincho"/>
              </w:rPr>
              <w:t>6.6.2.</w:t>
            </w:r>
            <w:r w:rsidRPr="002E56B9">
              <w:rPr>
                <w:rFonts w:eastAsia="SimSun"/>
                <w:lang w:eastAsia="zh-CN"/>
              </w:rPr>
              <w:t>6</w:t>
            </w:r>
          </w:p>
        </w:tc>
        <w:tc>
          <w:tcPr>
            <w:tcW w:w="4521" w:type="dxa"/>
            <w:tcBorders>
              <w:top w:val="single" w:sz="4" w:space="0" w:color="auto"/>
              <w:left w:val="single" w:sz="4" w:space="0" w:color="auto"/>
              <w:bottom w:val="nil"/>
              <w:right w:val="single" w:sz="4" w:space="0" w:color="auto"/>
            </w:tcBorders>
            <w:hideMark/>
          </w:tcPr>
          <w:p w14:paraId="4D3C43A6" w14:textId="77777777" w:rsidR="00BD155C" w:rsidRPr="002E56B9" w:rsidRDefault="00BD155C" w:rsidP="00BD155C">
            <w:pPr>
              <w:pStyle w:val="TAL"/>
            </w:pPr>
            <w:r w:rsidRPr="002E56B9">
              <w:rPr>
                <w:rFonts w:eastAsia="MS Mincho"/>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1BFC08C1" w14:textId="77777777" w:rsidR="00BD155C" w:rsidRPr="002E56B9" w:rsidRDefault="00BD155C" w:rsidP="00BD155C">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2EE89899" w14:textId="77777777" w:rsidR="00BD155C" w:rsidRPr="002E56B9" w:rsidRDefault="00BD155C" w:rsidP="00BD155C">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2C33002C" w14:textId="77777777" w:rsidR="00BD155C" w:rsidRPr="002E56B9" w:rsidRDefault="00BD155C" w:rsidP="00BD155C">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B9A629D" w14:textId="77777777" w:rsidR="00BD155C" w:rsidRPr="002E56B9" w:rsidRDefault="00BD155C" w:rsidP="00BD155C">
            <w:pPr>
              <w:pStyle w:val="TAL"/>
              <w:rPr>
                <w:lang w:eastAsia="zh-CN"/>
              </w:rPr>
            </w:pPr>
            <w:r w:rsidRPr="002E56B9">
              <w:rPr>
                <w:lang w:eastAsia="zh-CN"/>
              </w:rPr>
              <w:t>Test execution not necessary if test 4.6.2.6 has been executed.</w:t>
            </w:r>
          </w:p>
        </w:tc>
        <w:tc>
          <w:tcPr>
            <w:tcW w:w="1434" w:type="dxa"/>
            <w:tcBorders>
              <w:top w:val="single" w:sz="4" w:space="0" w:color="auto"/>
              <w:left w:val="single" w:sz="4" w:space="0" w:color="auto"/>
              <w:bottom w:val="single" w:sz="4" w:space="0" w:color="auto"/>
              <w:right w:val="single" w:sz="4" w:space="0" w:color="auto"/>
            </w:tcBorders>
            <w:hideMark/>
          </w:tcPr>
          <w:p w14:paraId="2CC5F794" w14:textId="77777777" w:rsidR="00BD155C" w:rsidRPr="002E56B9" w:rsidRDefault="00BD155C" w:rsidP="00BD155C">
            <w:pPr>
              <w:pStyle w:val="TAL"/>
              <w:rPr>
                <w:lang w:eastAsia="zh-CN"/>
              </w:rPr>
            </w:pPr>
            <w:r w:rsidRPr="002E56B9">
              <w:rPr>
                <w:lang w:eastAsia="zh-CN"/>
              </w:rPr>
              <w:t>2Rx</w:t>
            </w:r>
          </w:p>
          <w:p w14:paraId="41B7BABD" w14:textId="77777777" w:rsidR="00BD155C" w:rsidRPr="002E56B9" w:rsidRDefault="00BD155C" w:rsidP="00BD155C">
            <w:pPr>
              <w:pStyle w:val="TAL"/>
              <w:rPr>
                <w:lang w:eastAsia="zh-CN"/>
              </w:rPr>
            </w:pPr>
            <w:r w:rsidRPr="002E56B9">
              <w:rPr>
                <w:lang w:eastAsia="zh-CN"/>
              </w:rPr>
              <w:t>4Rx</w:t>
            </w:r>
          </w:p>
        </w:tc>
      </w:tr>
      <w:tr w:rsidR="00BD155C" w:rsidRPr="002E56B9" w14:paraId="14804195" w14:textId="77777777" w:rsidTr="008A073D">
        <w:trPr>
          <w:jc w:val="center"/>
        </w:trPr>
        <w:tc>
          <w:tcPr>
            <w:tcW w:w="1171" w:type="dxa"/>
            <w:tcBorders>
              <w:top w:val="single" w:sz="4" w:space="0" w:color="auto"/>
              <w:left w:val="single" w:sz="4" w:space="0" w:color="auto"/>
              <w:bottom w:val="nil"/>
              <w:right w:val="single" w:sz="4" w:space="0" w:color="auto"/>
            </w:tcBorders>
          </w:tcPr>
          <w:p w14:paraId="178C590E" w14:textId="77777777" w:rsidR="00BD155C" w:rsidRPr="002E56B9" w:rsidRDefault="00BD155C" w:rsidP="00BD155C">
            <w:pPr>
              <w:pStyle w:val="TAL"/>
              <w:rPr>
                <w:rFonts w:eastAsia="MS Mincho"/>
              </w:rPr>
            </w:pPr>
            <w:r w:rsidRPr="002E56B9">
              <w:rPr>
                <w:rFonts w:eastAsia="MS Mincho"/>
              </w:rPr>
              <w:t>6.6.2.12</w:t>
            </w:r>
          </w:p>
        </w:tc>
        <w:tc>
          <w:tcPr>
            <w:tcW w:w="4521" w:type="dxa"/>
            <w:tcBorders>
              <w:top w:val="single" w:sz="4" w:space="0" w:color="auto"/>
              <w:left w:val="single" w:sz="4" w:space="0" w:color="auto"/>
              <w:bottom w:val="nil"/>
              <w:right w:val="single" w:sz="4" w:space="0" w:color="auto"/>
            </w:tcBorders>
          </w:tcPr>
          <w:p w14:paraId="7E413B55" w14:textId="77777777" w:rsidR="00BD155C" w:rsidRPr="002E56B9" w:rsidRDefault="00BD155C" w:rsidP="00BD155C">
            <w:pPr>
              <w:pStyle w:val="TAL"/>
              <w:rPr>
                <w:rFonts w:eastAsia="MS Mincho"/>
                <w:lang w:val="zh-CN"/>
              </w:rPr>
            </w:pPr>
            <w:r w:rsidRPr="002E56B9">
              <w:rPr>
                <w:rFonts w:eastAsia="MS Mincho"/>
                <w:lang w:val="zh-CN"/>
              </w:rPr>
              <w:t>NR SA FR1</w:t>
            </w:r>
            <w:r w:rsidRPr="002E56B9">
              <w:rPr>
                <w:rFonts w:eastAsia="MS Mincho"/>
                <w:lang w:val="en-US"/>
              </w:rPr>
              <w:t>-FR1</w:t>
            </w:r>
            <w:r w:rsidRPr="002E56B9">
              <w:rPr>
                <w:rFonts w:eastAsia="MS Mincho"/>
                <w:lang w:val="zh-CN"/>
              </w:rPr>
              <w:t xml:space="preserve"> event triggered reporting tests without SSB time index detection in DRX for UE configured with highSpeedMeasInterFreq-r17</w:t>
            </w:r>
          </w:p>
        </w:tc>
        <w:tc>
          <w:tcPr>
            <w:tcW w:w="827" w:type="dxa"/>
            <w:tcBorders>
              <w:top w:val="single" w:sz="4" w:space="0" w:color="auto"/>
              <w:left w:val="single" w:sz="4" w:space="0" w:color="auto"/>
              <w:bottom w:val="nil"/>
              <w:right w:val="single" w:sz="4" w:space="0" w:color="auto"/>
            </w:tcBorders>
          </w:tcPr>
          <w:p w14:paraId="278E3680" w14:textId="77777777" w:rsidR="00BD155C" w:rsidRPr="002E56B9" w:rsidRDefault="00BD155C" w:rsidP="00BD155C">
            <w:pPr>
              <w:pStyle w:val="TAC"/>
              <w:rPr>
                <w:rFonts w:eastAsia="MS Mincho"/>
                <w:lang w:val="en-US"/>
              </w:rPr>
            </w:pPr>
            <w:r w:rsidRPr="002E56B9">
              <w:rPr>
                <w:rFonts w:eastAsia="MS Mincho"/>
              </w:rPr>
              <w:t>Rel-1</w:t>
            </w:r>
            <w:r w:rsidRPr="002E56B9">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15CD817A" w14:textId="77777777" w:rsidR="00BD155C" w:rsidRPr="002E56B9" w:rsidRDefault="00BD155C" w:rsidP="00BD155C">
            <w:pPr>
              <w:pStyle w:val="TAL"/>
              <w:rPr>
                <w:rFonts w:eastAsia="MS Mincho"/>
              </w:rPr>
            </w:pPr>
            <w:r w:rsidRPr="002E56B9">
              <w:rPr>
                <w:lang w:eastAsia="zh-CN"/>
              </w:rPr>
              <w:t>C052c</w:t>
            </w:r>
          </w:p>
        </w:tc>
        <w:tc>
          <w:tcPr>
            <w:tcW w:w="3197" w:type="dxa"/>
            <w:tcBorders>
              <w:top w:val="single" w:sz="4" w:space="0" w:color="auto"/>
              <w:left w:val="single" w:sz="4" w:space="0" w:color="auto"/>
              <w:bottom w:val="single" w:sz="4" w:space="0" w:color="auto"/>
              <w:right w:val="single" w:sz="4" w:space="0" w:color="auto"/>
            </w:tcBorders>
          </w:tcPr>
          <w:p w14:paraId="07ECE8E9" w14:textId="77777777" w:rsidR="00BD155C" w:rsidRPr="002E56B9" w:rsidRDefault="00BD155C" w:rsidP="00BD155C">
            <w:pPr>
              <w:pStyle w:val="TAL"/>
              <w:rPr>
                <w:rFonts w:eastAsia="MS Mincho"/>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inter-</w:t>
            </w:r>
            <w:proofErr w:type="spellStart"/>
            <w:r w:rsidRPr="002E56B9">
              <w:rPr>
                <w:lang w:eastAsia="zh-CN"/>
              </w:rPr>
              <w:t>freq</w:t>
            </w:r>
            <w:proofErr w:type="spellEnd"/>
            <w:r w:rsidRPr="002E56B9">
              <w:rPr>
                <w:lang w:eastAsia="zh-CN"/>
              </w:rPr>
              <w:t xml:space="preserve">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26AFDFFA" w14:textId="77777777" w:rsidR="00BD155C" w:rsidRPr="002E56B9" w:rsidRDefault="00BD155C" w:rsidP="00BD155C">
            <w:pPr>
              <w:pStyle w:val="TAL"/>
              <w:rPr>
                <w:lang w:eastAsia="zh-CN"/>
              </w:rPr>
            </w:pPr>
            <w:r w:rsidRPr="002E56B9">
              <w:rPr>
                <w:lang w:eastAsia="zh-CN"/>
              </w:rPr>
              <w:t>Test execution not necessary if test 4.6.2.9 has been executed.</w:t>
            </w:r>
          </w:p>
        </w:tc>
        <w:tc>
          <w:tcPr>
            <w:tcW w:w="1434" w:type="dxa"/>
            <w:tcBorders>
              <w:top w:val="single" w:sz="4" w:space="0" w:color="auto"/>
              <w:left w:val="single" w:sz="4" w:space="0" w:color="auto"/>
              <w:bottom w:val="single" w:sz="4" w:space="0" w:color="auto"/>
              <w:right w:val="single" w:sz="4" w:space="0" w:color="auto"/>
            </w:tcBorders>
          </w:tcPr>
          <w:p w14:paraId="44304F8A" w14:textId="77777777" w:rsidR="00BD155C" w:rsidRPr="002E56B9" w:rsidRDefault="00BD155C" w:rsidP="00BD155C">
            <w:pPr>
              <w:pStyle w:val="TAL"/>
              <w:rPr>
                <w:lang w:eastAsia="zh-CN"/>
              </w:rPr>
            </w:pPr>
            <w:r w:rsidRPr="002E56B9">
              <w:rPr>
                <w:lang w:eastAsia="zh-CN"/>
              </w:rPr>
              <w:t>2Rx</w:t>
            </w:r>
          </w:p>
          <w:p w14:paraId="0C68332F" w14:textId="77777777" w:rsidR="00BD155C" w:rsidRPr="002E56B9" w:rsidRDefault="00BD155C" w:rsidP="00BD155C">
            <w:pPr>
              <w:pStyle w:val="TAL"/>
              <w:rPr>
                <w:lang w:eastAsia="zh-CN"/>
              </w:rPr>
            </w:pPr>
            <w:r w:rsidRPr="002E56B9">
              <w:rPr>
                <w:lang w:eastAsia="zh-CN"/>
              </w:rPr>
              <w:t>4Rx</w:t>
            </w:r>
          </w:p>
        </w:tc>
      </w:tr>
      <w:tr w:rsidR="00BD155C" w:rsidRPr="002E56B9" w14:paraId="49CFBE2F"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760AAC0" w14:textId="77777777" w:rsidR="00BD155C" w:rsidRPr="002E56B9" w:rsidRDefault="00BD155C" w:rsidP="00BD155C">
            <w:pPr>
              <w:pStyle w:val="TAL"/>
              <w:rPr>
                <w:b/>
              </w:rPr>
            </w:pPr>
            <w:r w:rsidRPr="002E56B9">
              <w:rPr>
                <w: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283555F" w14:textId="77777777" w:rsidR="00BD155C" w:rsidRPr="002E56B9" w:rsidRDefault="00BD155C" w:rsidP="00BD155C">
            <w:pPr>
              <w:pStyle w:val="TAL"/>
              <w:rPr>
                <w:b/>
              </w:rPr>
            </w:pPr>
            <w:r w:rsidRPr="002E56B9">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36F249C" w14:textId="77777777" w:rsidR="00BD155C" w:rsidRPr="002E56B9" w:rsidRDefault="00BD155C" w:rsidP="00BD155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9DC3B54" w14:textId="77777777" w:rsidR="00BD155C" w:rsidRPr="002E56B9" w:rsidRDefault="00BD155C" w:rsidP="00BD155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0DCEA5F" w14:textId="77777777" w:rsidR="00BD155C" w:rsidRPr="002E56B9" w:rsidRDefault="00BD155C" w:rsidP="00BD155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61804B8" w14:textId="77777777" w:rsidR="00BD155C" w:rsidRPr="002E56B9" w:rsidRDefault="00BD155C" w:rsidP="00BD155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279E83F" w14:textId="77777777" w:rsidR="00BD155C" w:rsidRPr="002E56B9" w:rsidRDefault="00BD155C" w:rsidP="00BD155C">
            <w:pPr>
              <w:pStyle w:val="TAL"/>
              <w:rPr>
                <w:b/>
                <w:lang w:eastAsia="zh-CN"/>
              </w:rPr>
            </w:pPr>
          </w:p>
        </w:tc>
      </w:tr>
      <w:tr w:rsidR="00BD155C" w:rsidRPr="002E56B9" w14:paraId="4DCE834B"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41BFF04F" w14:textId="77777777" w:rsidR="00BD155C" w:rsidRPr="002E56B9" w:rsidRDefault="00BD155C" w:rsidP="00BD155C">
            <w:pPr>
              <w:pStyle w:val="TAL"/>
            </w:pPr>
            <w:r w:rsidRPr="002E56B9">
              <w:rPr>
                <w:rFonts w:eastAsia="MS Mincho"/>
              </w:rPr>
              <w:t>6.6.3.1</w:t>
            </w:r>
          </w:p>
        </w:tc>
        <w:tc>
          <w:tcPr>
            <w:tcW w:w="4521" w:type="dxa"/>
            <w:tcBorders>
              <w:top w:val="single" w:sz="4" w:space="0" w:color="auto"/>
              <w:left w:val="single" w:sz="4" w:space="0" w:color="auto"/>
              <w:bottom w:val="single" w:sz="4" w:space="0" w:color="auto"/>
              <w:right w:val="single" w:sz="4" w:space="0" w:color="auto"/>
            </w:tcBorders>
            <w:hideMark/>
          </w:tcPr>
          <w:p w14:paraId="7B72DB5D" w14:textId="77777777" w:rsidR="00BD155C" w:rsidRPr="002E56B9" w:rsidRDefault="00BD155C" w:rsidP="00BD155C">
            <w:pPr>
              <w:pStyle w:val="TAL"/>
            </w:pPr>
            <w:r w:rsidRPr="002E56B9">
              <w:rPr>
                <w:rFonts w:eastAsia="MS Mincho"/>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005688BB" w14:textId="77777777" w:rsidR="00BD155C" w:rsidRPr="002E56B9" w:rsidRDefault="00BD155C" w:rsidP="00BD155C">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2C830D9" w14:textId="77777777" w:rsidR="00BD155C" w:rsidRPr="002E56B9" w:rsidRDefault="00BD155C" w:rsidP="00BD155C">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2506B02E"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0CA1912A" w14:textId="77777777" w:rsidR="00BD155C" w:rsidRPr="002E56B9" w:rsidRDefault="00BD155C" w:rsidP="00BD155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D4AA3A5" w14:textId="77777777" w:rsidR="00BD155C" w:rsidRPr="002E56B9" w:rsidRDefault="00BD155C" w:rsidP="00BD155C">
            <w:pPr>
              <w:pStyle w:val="TAL"/>
              <w:rPr>
                <w:lang w:eastAsia="zh-CN"/>
              </w:rPr>
            </w:pPr>
            <w:r w:rsidRPr="002E56B9">
              <w:rPr>
                <w:lang w:eastAsia="zh-CN"/>
              </w:rPr>
              <w:t>2Rx</w:t>
            </w:r>
          </w:p>
          <w:p w14:paraId="2374AAF0" w14:textId="77777777" w:rsidR="00BD155C" w:rsidRPr="002E56B9" w:rsidRDefault="00BD155C" w:rsidP="00BD155C">
            <w:pPr>
              <w:pStyle w:val="TAL"/>
              <w:rPr>
                <w:lang w:eastAsia="zh-CN"/>
              </w:rPr>
            </w:pPr>
            <w:r w:rsidRPr="002E56B9">
              <w:rPr>
                <w:lang w:eastAsia="zh-CN"/>
              </w:rPr>
              <w:t>4Rx</w:t>
            </w:r>
          </w:p>
        </w:tc>
      </w:tr>
      <w:tr w:rsidR="00BD155C" w:rsidRPr="002E56B9" w14:paraId="7CCDF525"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068FA061" w14:textId="77777777" w:rsidR="00BD155C" w:rsidRPr="002E56B9" w:rsidRDefault="00BD155C" w:rsidP="00BD155C">
            <w:pPr>
              <w:pStyle w:val="TAL"/>
              <w:rPr>
                <w:rFonts w:eastAsia="MS Mincho"/>
              </w:rPr>
            </w:pPr>
            <w:r w:rsidRPr="002E56B9">
              <w:lastRenderedPageBreak/>
              <w:t>6.6.3.2</w:t>
            </w:r>
          </w:p>
        </w:tc>
        <w:tc>
          <w:tcPr>
            <w:tcW w:w="4521" w:type="dxa"/>
            <w:tcBorders>
              <w:top w:val="single" w:sz="4" w:space="0" w:color="auto"/>
              <w:left w:val="single" w:sz="4" w:space="0" w:color="auto"/>
              <w:bottom w:val="single" w:sz="4" w:space="0" w:color="auto"/>
              <w:right w:val="single" w:sz="4" w:space="0" w:color="auto"/>
            </w:tcBorders>
            <w:hideMark/>
          </w:tcPr>
          <w:p w14:paraId="4F084B54" w14:textId="77777777" w:rsidR="00BD155C" w:rsidRPr="002E56B9" w:rsidRDefault="00BD155C" w:rsidP="00BD155C">
            <w:pPr>
              <w:pStyle w:val="TAL"/>
              <w:rPr>
                <w:rFonts w:eastAsia="MS Mincho"/>
              </w:rPr>
            </w:pPr>
            <w:r w:rsidRPr="002E56B9">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
          <w:p w14:paraId="0C3EC829" w14:textId="77777777" w:rsidR="00BD155C" w:rsidRPr="002E56B9" w:rsidRDefault="00BD155C" w:rsidP="00BD155C">
            <w:pPr>
              <w:pStyle w:val="TAC"/>
              <w:rPr>
                <w:rFonts w:eastAsia="SimSun"/>
                <w:lang w:eastAsia="zh-CN"/>
              </w:rPr>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F917CEC" w14:textId="77777777" w:rsidR="00BD155C" w:rsidRPr="002E56B9" w:rsidRDefault="00BD155C" w:rsidP="00BD155C">
            <w:pPr>
              <w:pStyle w:val="TAL"/>
              <w:rPr>
                <w:rFonts w:eastAsia="SimSun"/>
                <w:lang w:eastAsia="zh-CN"/>
              </w:rPr>
            </w:pPr>
            <w:r w:rsidRPr="002E56B9">
              <w:rPr>
                <w:lang w:eastAsia="zh-CN"/>
              </w:rPr>
              <w:t>C025a</w:t>
            </w:r>
          </w:p>
        </w:tc>
        <w:tc>
          <w:tcPr>
            <w:tcW w:w="3197" w:type="dxa"/>
            <w:tcBorders>
              <w:top w:val="single" w:sz="4" w:space="0" w:color="auto"/>
              <w:left w:val="single" w:sz="4" w:space="0" w:color="auto"/>
              <w:bottom w:val="single" w:sz="4" w:space="0" w:color="auto"/>
              <w:right w:val="single" w:sz="4" w:space="0" w:color="auto"/>
            </w:tcBorders>
            <w:hideMark/>
          </w:tcPr>
          <w:p w14:paraId="6B725421" w14:textId="77777777" w:rsidR="00BD155C" w:rsidRPr="002E56B9" w:rsidRDefault="00BD155C" w:rsidP="00BD155C">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E-UTRAN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C12737F" w14:textId="77777777" w:rsidR="00BD155C" w:rsidRPr="002E56B9" w:rsidRDefault="00BD155C" w:rsidP="00BD155C">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AE58C35" w14:textId="77777777" w:rsidR="00BD155C" w:rsidRPr="002E56B9" w:rsidRDefault="00BD155C" w:rsidP="00BD155C">
            <w:pPr>
              <w:pStyle w:val="TAL"/>
              <w:rPr>
                <w:lang w:eastAsia="zh-CN"/>
              </w:rPr>
            </w:pPr>
            <w:r w:rsidRPr="002E56B9">
              <w:rPr>
                <w:lang w:eastAsia="zh-CN"/>
              </w:rPr>
              <w:t>2Rx</w:t>
            </w:r>
          </w:p>
          <w:p w14:paraId="23408228" w14:textId="77777777" w:rsidR="00BD155C" w:rsidRPr="002E56B9" w:rsidRDefault="00BD155C" w:rsidP="00BD155C">
            <w:pPr>
              <w:pStyle w:val="TAL"/>
              <w:rPr>
                <w:lang w:eastAsia="zh-CN"/>
              </w:rPr>
            </w:pPr>
            <w:r w:rsidRPr="002E56B9">
              <w:rPr>
                <w:lang w:eastAsia="zh-CN"/>
              </w:rPr>
              <w:t>4Rx</w:t>
            </w:r>
          </w:p>
        </w:tc>
      </w:tr>
      <w:tr w:rsidR="00BD155C" w:rsidRPr="002E56B9" w14:paraId="112133A8"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04428AA0" w14:textId="77777777" w:rsidR="00BD155C" w:rsidRPr="002E56B9" w:rsidRDefault="00BD155C" w:rsidP="00BD155C">
            <w:pPr>
              <w:pStyle w:val="TAL"/>
            </w:pPr>
            <w:r w:rsidRPr="002E56B9">
              <w:t>6.6.3.3</w:t>
            </w:r>
          </w:p>
        </w:tc>
        <w:tc>
          <w:tcPr>
            <w:tcW w:w="4521" w:type="dxa"/>
            <w:tcBorders>
              <w:top w:val="single" w:sz="4" w:space="0" w:color="auto"/>
              <w:left w:val="single" w:sz="4" w:space="0" w:color="auto"/>
              <w:bottom w:val="single" w:sz="4" w:space="0" w:color="auto"/>
              <w:right w:val="single" w:sz="4" w:space="0" w:color="auto"/>
            </w:tcBorders>
            <w:hideMark/>
          </w:tcPr>
          <w:p w14:paraId="07CCCB1C" w14:textId="77777777" w:rsidR="00BD155C" w:rsidRPr="002E56B9" w:rsidRDefault="00BD155C" w:rsidP="00BD155C">
            <w:pPr>
              <w:pStyle w:val="TAL"/>
            </w:pPr>
            <w:r w:rsidRPr="002E56B9">
              <w:rPr>
                <w:lang w:eastAsia="sv-SE"/>
              </w:rPr>
              <w:t xml:space="preserve">NR SA FR1 – E-UTRAN </w:t>
            </w:r>
            <w:r w:rsidRPr="002E56B9">
              <w:t xml:space="preserve">event-triggered reporting in DRX </w:t>
            </w:r>
            <w:r w:rsidRPr="002E56B9">
              <w:rPr>
                <w:snapToGrid w:val="0"/>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5698A060" w14:textId="77777777" w:rsidR="00BD155C" w:rsidRPr="002E56B9" w:rsidRDefault="00BD155C" w:rsidP="00BD155C">
            <w:pPr>
              <w:pStyle w:val="TAC"/>
              <w:rPr>
                <w:rFonts w:eastAsia="SimSun"/>
                <w:lang w:eastAsia="zh-CN"/>
              </w:rPr>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84D6D59" w14:textId="77777777" w:rsidR="00BD155C" w:rsidRPr="002E56B9" w:rsidRDefault="00BD155C" w:rsidP="00BD155C">
            <w:pPr>
              <w:pStyle w:val="TAL"/>
              <w:rPr>
                <w:lang w:eastAsia="zh-CN"/>
              </w:rPr>
            </w:pPr>
            <w:r w:rsidRPr="002E56B9">
              <w:t>C025c</w:t>
            </w:r>
          </w:p>
        </w:tc>
        <w:tc>
          <w:tcPr>
            <w:tcW w:w="3197" w:type="dxa"/>
            <w:tcBorders>
              <w:top w:val="single" w:sz="4" w:space="0" w:color="auto"/>
              <w:left w:val="single" w:sz="4" w:space="0" w:color="auto"/>
              <w:bottom w:val="single" w:sz="4" w:space="0" w:color="auto"/>
              <w:right w:val="single" w:sz="4" w:space="0" w:color="auto"/>
            </w:tcBorders>
            <w:hideMark/>
          </w:tcPr>
          <w:p w14:paraId="0D68CD72"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 long DRX cycle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089E474A" w14:textId="77777777" w:rsidR="00BD155C" w:rsidRPr="002E56B9" w:rsidRDefault="00BD155C" w:rsidP="00BD155C">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B219030" w14:textId="77777777" w:rsidR="00BD155C" w:rsidRPr="002E56B9" w:rsidRDefault="00BD155C" w:rsidP="00BD155C">
            <w:pPr>
              <w:pStyle w:val="TAL"/>
              <w:rPr>
                <w:lang w:eastAsia="zh-CN"/>
              </w:rPr>
            </w:pPr>
            <w:r w:rsidRPr="002E56B9">
              <w:rPr>
                <w:lang w:eastAsia="zh-CN"/>
              </w:rPr>
              <w:t>2Rx</w:t>
            </w:r>
          </w:p>
          <w:p w14:paraId="11A56505" w14:textId="77777777" w:rsidR="00BD155C" w:rsidRPr="002E56B9" w:rsidRDefault="00BD155C" w:rsidP="00BD155C">
            <w:pPr>
              <w:pStyle w:val="TAL"/>
              <w:rPr>
                <w:lang w:eastAsia="zh-CN"/>
              </w:rPr>
            </w:pPr>
            <w:r w:rsidRPr="002E56B9">
              <w:rPr>
                <w:lang w:eastAsia="zh-CN"/>
              </w:rPr>
              <w:t>4Rx</w:t>
            </w:r>
          </w:p>
        </w:tc>
      </w:tr>
      <w:tr w:rsidR="00BD155C" w:rsidRPr="002E56B9" w14:paraId="4E3F4E30"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1C76868" w14:textId="77777777" w:rsidR="00BD155C" w:rsidRPr="002E56B9" w:rsidRDefault="00BD155C" w:rsidP="00BD155C">
            <w:pPr>
              <w:pStyle w:val="TAL"/>
              <w:rPr>
                <w:b/>
              </w:rPr>
            </w:pPr>
            <w:r w:rsidRPr="002E56B9">
              <w:rPr>
                <w:rFonts w:cs="Arial"/>
                <w:b/>
                <w:szCs w:val="18"/>
              </w:rPr>
              <w:t>6.6.4</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19FD3659" w14:textId="77777777" w:rsidR="00BD155C" w:rsidRPr="002E56B9" w:rsidRDefault="00BD155C" w:rsidP="00BD155C">
            <w:pPr>
              <w:pStyle w:val="TAL"/>
              <w:rPr>
                <w:b/>
              </w:rPr>
            </w:pPr>
            <w:r w:rsidRPr="002E56B9">
              <w:rPr>
                <w:rFonts w:cs="Arial"/>
                <w:b/>
                <w:szCs w:val="18"/>
              </w:rPr>
              <w:t>L1-RSRP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221AC2A2" w14:textId="77777777" w:rsidR="00BD155C" w:rsidRPr="002E56B9" w:rsidRDefault="00BD155C" w:rsidP="00BD155C">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77A99392" w14:textId="77777777" w:rsidR="00BD155C" w:rsidRPr="002E56B9" w:rsidRDefault="00BD155C" w:rsidP="00BD155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3F8F3642" w14:textId="77777777" w:rsidR="00BD155C" w:rsidRPr="002E56B9" w:rsidRDefault="00BD155C" w:rsidP="00BD155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7421634E" w14:textId="77777777" w:rsidR="00BD155C" w:rsidRPr="002E56B9" w:rsidRDefault="00BD155C" w:rsidP="00BD155C">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3FEBA5AA" w14:textId="77777777" w:rsidR="00BD155C" w:rsidRPr="002E56B9" w:rsidRDefault="00BD155C" w:rsidP="00BD155C">
            <w:pPr>
              <w:pStyle w:val="TAL"/>
              <w:rPr>
                <w:b/>
                <w:lang w:eastAsia="zh-CN"/>
              </w:rPr>
            </w:pPr>
          </w:p>
        </w:tc>
      </w:tr>
      <w:tr w:rsidR="00BD155C" w:rsidRPr="002E56B9" w14:paraId="5657F897"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6DA762B3" w14:textId="77777777" w:rsidR="00BD155C" w:rsidRPr="002E56B9" w:rsidRDefault="00BD155C" w:rsidP="00BD155C">
            <w:pPr>
              <w:pStyle w:val="TAL"/>
            </w:pPr>
            <w:r w:rsidRPr="002E56B9">
              <w:rPr>
                <w:rFonts w:cs="Arial"/>
                <w:szCs w:val="18"/>
              </w:rPr>
              <w:t>6.6.4.1</w:t>
            </w:r>
          </w:p>
        </w:tc>
        <w:tc>
          <w:tcPr>
            <w:tcW w:w="4521" w:type="dxa"/>
            <w:tcBorders>
              <w:top w:val="single" w:sz="4" w:space="0" w:color="auto"/>
              <w:left w:val="single" w:sz="4" w:space="0" w:color="auto"/>
              <w:bottom w:val="single" w:sz="4" w:space="0" w:color="auto"/>
              <w:right w:val="single" w:sz="4" w:space="0" w:color="auto"/>
            </w:tcBorders>
            <w:hideMark/>
          </w:tcPr>
          <w:p w14:paraId="49825002" w14:textId="77777777" w:rsidR="00BD155C" w:rsidRPr="002E56B9" w:rsidRDefault="00BD155C" w:rsidP="00BD155C">
            <w:pPr>
              <w:pStyle w:val="TAL"/>
            </w:pPr>
            <w:r w:rsidRPr="002E56B9">
              <w:rPr>
                <w:rFonts w:cs="Arial"/>
                <w:szCs w:val="18"/>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2744349F" w14:textId="77777777" w:rsidR="00BD155C" w:rsidRPr="002E56B9" w:rsidRDefault="00BD155C" w:rsidP="00BD155C">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7EA36DB5" w14:textId="77777777" w:rsidR="00BD155C" w:rsidRPr="002E56B9" w:rsidRDefault="00BD155C" w:rsidP="00BD155C">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5EB4B090" w14:textId="77777777" w:rsidR="00BD155C" w:rsidRPr="002E56B9" w:rsidRDefault="00BD155C" w:rsidP="00BD155C">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4E66F3C" w14:textId="77777777" w:rsidR="00BD155C" w:rsidRPr="002E56B9" w:rsidRDefault="00BD155C" w:rsidP="00BD155C">
            <w:pPr>
              <w:pStyle w:val="TAL"/>
              <w:rPr>
                <w:szCs w:val="18"/>
              </w:rPr>
            </w:pPr>
            <w:r w:rsidRPr="002E56B9">
              <w:rPr>
                <w:lang w:eastAsia="zh-CN"/>
              </w:rPr>
              <w:t>Test execution not necessary if test 4.6.4.1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746325B" w14:textId="77777777" w:rsidR="00BD155C" w:rsidRPr="002E56B9" w:rsidRDefault="00BD155C" w:rsidP="00BD155C">
            <w:pPr>
              <w:pStyle w:val="TAL"/>
              <w:rPr>
                <w:lang w:eastAsia="zh-CN"/>
              </w:rPr>
            </w:pPr>
            <w:r w:rsidRPr="002E56B9">
              <w:rPr>
                <w:lang w:eastAsia="zh-CN"/>
              </w:rPr>
              <w:t>2Rx</w:t>
            </w:r>
          </w:p>
          <w:p w14:paraId="4B069391" w14:textId="77777777" w:rsidR="00BD155C" w:rsidRPr="002E56B9" w:rsidRDefault="00BD155C" w:rsidP="00BD155C">
            <w:pPr>
              <w:pStyle w:val="TAL"/>
              <w:rPr>
                <w:lang w:eastAsia="zh-CN"/>
              </w:rPr>
            </w:pPr>
            <w:r w:rsidRPr="002E56B9">
              <w:rPr>
                <w:lang w:eastAsia="zh-CN"/>
              </w:rPr>
              <w:t>4Rx</w:t>
            </w:r>
          </w:p>
        </w:tc>
      </w:tr>
      <w:tr w:rsidR="00BD155C" w:rsidRPr="002E56B9" w14:paraId="739A5D96"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07E8ADAC" w14:textId="77777777" w:rsidR="00BD155C" w:rsidRPr="002E56B9" w:rsidRDefault="00BD155C" w:rsidP="00BD155C">
            <w:pPr>
              <w:pStyle w:val="TAL"/>
            </w:pPr>
            <w:r w:rsidRPr="002E56B9">
              <w:rPr>
                <w:rFonts w:cs="Arial"/>
                <w:szCs w:val="18"/>
              </w:rPr>
              <w:t>6.6.4.2</w:t>
            </w:r>
          </w:p>
        </w:tc>
        <w:tc>
          <w:tcPr>
            <w:tcW w:w="4521" w:type="dxa"/>
            <w:tcBorders>
              <w:top w:val="single" w:sz="4" w:space="0" w:color="auto"/>
              <w:left w:val="single" w:sz="4" w:space="0" w:color="auto"/>
              <w:bottom w:val="single" w:sz="4" w:space="0" w:color="auto"/>
              <w:right w:val="single" w:sz="4" w:space="0" w:color="auto"/>
            </w:tcBorders>
            <w:hideMark/>
          </w:tcPr>
          <w:p w14:paraId="045B59C8" w14:textId="77777777" w:rsidR="00BD155C" w:rsidRPr="002E56B9" w:rsidRDefault="00BD155C" w:rsidP="00BD155C">
            <w:pPr>
              <w:pStyle w:val="TAL"/>
            </w:pPr>
            <w:r w:rsidRPr="002E56B9">
              <w:rPr>
                <w:rFonts w:cs="Arial"/>
                <w:szCs w:val="18"/>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3F900D45" w14:textId="77777777" w:rsidR="00BD155C" w:rsidRPr="002E56B9" w:rsidRDefault="00BD155C" w:rsidP="00BD155C">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459F213" w14:textId="77777777" w:rsidR="00BD155C" w:rsidRPr="002E56B9" w:rsidRDefault="00BD155C" w:rsidP="00BD155C">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59A88CDB" w14:textId="77777777" w:rsidR="00BD155C" w:rsidRPr="002E56B9" w:rsidRDefault="00BD155C" w:rsidP="00BD155C">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230921D" w14:textId="77777777" w:rsidR="00BD155C" w:rsidRPr="002E56B9" w:rsidRDefault="00BD155C" w:rsidP="00BD155C">
            <w:pPr>
              <w:pStyle w:val="TAL"/>
              <w:rPr>
                <w:szCs w:val="18"/>
              </w:rPr>
            </w:pPr>
            <w:r w:rsidRPr="002E56B9">
              <w:rPr>
                <w:lang w:eastAsia="zh-CN"/>
              </w:rPr>
              <w:t>Test execution not necessary if test 4.6.4.2 has been executed.</w:t>
            </w:r>
          </w:p>
        </w:tc>
        <w:tc>
          <w:tcPr>
            <w:tcW w:w="1434" w:type="dxa"/>
            <w:tcBorders>
              <w:top w:val="single" w:sz="4" w:space="0" w:color="auto"/>
              <w:left w:val="single" w:sz="4" w:space="0" w:color="auto"/>
              <w:bottom w:val="single" w:sz="4" w:space="0" w:color="auto"/>
              <w:right w:val="single" w:sz="4" w:space="0" w:color="auto"/>
            </w:tcBorders>
            <w:hideMark/>
          </w:tcPr>
          <w:p w14:paraId="0C62333D" w14:textId="77777777" w:rsidR="00BD155C" w:rsidRPr="002E56B9" w:rsidRDefault="00BD155C" w:rsidP="00BD155C">
            <w:pPr>
              <w:pStyle w:val="TAL"/>
              <w:rPr>
                <w:lang w:eastAsia="zh-CN"/>
              </w:rPr>
            </w:pPr>
            <w:r w:rsidRPr="002E56B9">
              <w:rPr>
                <w:lang w:eastAsia="zh-CN"/>
              </w:rPr>
              <w:t>2Rx</w:t>
            </w:r>
          </w:p>
          <w:p w14:paraId="2E545053" w14:textId="77777777" w:rsidR="00BD155C" w:rsidRPr="002E56B9" w:rsidRDefault="00BD155C" w:rsidP="00BD155C">
            <w:pPr>
              <w:pStyle w:val="TAL"/>
              <w:rPr>
                <w:lang w:eastAsia="zh-CN"/>
              </w:rPr>
            </w:pPr>
            <w:r w:rsidRPr="002E56B9">
              <w:rPr>
                <w:lang w:eastAsia="zh-CN"/>
              </w:rPr>
              <w:t>4Rx</w:t>
            </w:r>
          </w:p>
        </w:tc>
      </w:tr>
      <w:tr w:rsidR="00BD155C" w:rsidRPr="002E56B9" w14:paraId="6DF13041"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040530BE" w14:textId="77777777" w:rsidR="00BD155C" w:rsidRPr="002E56B9" w:rsidRDefault="00BD155C" w:rsidP="00BD155C">
            <w:pPr>
              <w:pStyle w:val="TAL"/>
            </w:pPr>
            <w:r w:rsidRPr="002E56B9">
              <w:rPr>
                <w:rFonts w:cs="Arial"/>
                <w:szCs w:val="18"/>
              </w:rPr>
              <w:t>6.6.4.3</w:t>
            </w:r>
          </w:p>
        </w:tc>
        <w:tc>
          <w:tcPr>
            <w:tcW w:w="4521" w:type="dxa"/>
            <w:tcBorders>
              <w:top w:val="single" w:sz="4" w:space="0" w:color="auto"/>
              <w:left w:val="single" w:sz="4" w:space="0" w:color="auto"/>
              <w:bottom w:val="single" w:sz="4" w:space="0" w:color="auto"/>
              <w:right w:val="single" w:sz="4" w:space="0" w:color="auto"/>
            </w:tcBorders>
            <w:hideMark/>
          </w:tcPr>
          <w:p w14:paraId="562B9634" w14:textId="77777777" w:rsidR="00BD155C" w:rsidRPr="002E56B9" w:rsidRDefault="00BD155C" w:rsidP="00BD155C">
            <w:pPr>
              <w:pStyle w:val="TAL"/>
            </w:pPr>
            <w:r w:rsidRPr="002E56B9">
              <w:rPr>
                <w:rFonts w:cs="Arial"/>
                <w:szCs w:val="18"/>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612E3709" w14:textId="77777777" w:rsidR="00BD155C" w:rsidRPr="002E56B9" w:rsidRDefault="00BD155C" w:rsidP="00BD155C">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5022E8F" w14:textId="77777777" w:rsidR="00BD155C" w:rsidRPr="002E56B9" w:rsidRDefault="00BD155C" w:rsidP="00BD155C">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7FC0F910" w14:textId="77777777" w:rsidR="00BD155C" w:rsidRPr="002E56B9" w:rsidRDefault="00BD155C" w:rsidP="00BD155C">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91FE834" w14:textId="77777777" w:rsidR="00BD155C" w:rsidRPr="002E56B9" w:rsidRDefault="00BD155C" w:rsidP="00BD155C">
            <w:pPr>
              <w:pStyle w:val="TAL"/>
              <w:rPr>
                <w:szCs w:val="18"/>
              </w:rPr>
            </w:pPr>
            <w:r w:rsidRPr="002E56B9">
              <w:rPr>
                <w:lang w:eastAsia="zh-CN"/>
              </w:rPr>
              <w:t>Test execution not necessary if test 4.6.4.3 has been executed.</w:t>
            </w:r>
          </w:p>
        </w:tc>
        <w:tc>
          <w:tcPr>
            <w:tcW w:w="1434" w:type="dxa"/>
            <w:tcBorders>
              <w:top w:val="single" w:sz="4" w:space="0" w:color="auto"/>
              <w:left w:val="single" w:sz="4" w:space="0" w:color="auto"/>
              <w:bottom w:val="single" w:sz="4" w:space="0" w:color="auto"/>
              <w:right w:val="single" w:sz="4" w:space="0" w:color="auto"/>
            </w:tcBorders>
            <w:hideMark/>
          </w:tcPr>
          <w:p w14:paraId="481BE370" w14:textId="77777777" w:rsidR="00BD155C" w:rsidRPr="002E56B9" w:rsidRDefault="00BD155C" w:rsidP="00BD155C">
            <w:pPr>
              <w:pStyle w:val="TAL"/>
              <w:rPr>
                <w:lang w:eastAsia="zh-CN"/>
              </w:rPr>
            </w:pPr>
            <w:r w:rsidRPr="002E56B9">
              <w:rPr>
                <w:lang w:eastAsia="zh-CN"/>
              </w:rPr>
              <w:t>2Rx</w:t>
            </w:r>
          </w:p>
          <w:p w14:paraId="70F123A4" w14:textId="77777777" w:rsidR="00BD155C" w:rsidRPr="002E56B9" w:rsidRDefault="00BD155C" w:rsidP="00BD155C">
            <w:pPr>
              <w:pStyle w:val="TAL"/>
              <w:rPr>
                <w:lang w:eastAsia="zh-CN"/>
              </w:rPr>
            </w:pPr>
            <w:r w:rsidRPr="002E56B9">
              <w:rPr>
                <w:lang w:eastAsia="zh-CN"/>
              </w:rPr>
              <w:t>4Rx</w:t>
            </w:r>
          </w:p>
        </w:tc>
      </w:tr>
      <w:tr w:rsidR="00BD155C" w:rsidRPr="002E56B9" w14:paraId="364CB131"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58D51A2F" w14:textId="77777777" w:rsidR="00BD155C" w:rsidRPr="002E56B9" w:rsidRDefault="00BD155C" w:rsidP="00BD155C">
            <w:pPr>
              <w:pStyle w:val="TAL"/>
            </w:pPr>
            <w:r w:rsidRPr="002E56B9">
              <w:rPr>
                <w:rFonts w:cs="Arial"/>
                <w:szCs w:val="18"/>
              </w:rPr>
              <w:t>6.6.4.4</w:t>
            </w:r>
          </w:p>
        </w:tc>
        <w:tc>
          <w:tcPr>
            <w:tcW w:w="4521" w:type="dxa"/>
            <w:tcBorders>
              <w:top w:val="single" w:sz="4" w:space="0" w:color="auto"/>
              <w:left w:val="single" w:sz="4" w:space="0" w:color="auto"/>
              <w:bottom w:val="single" w:sz="4" w:space="0" w:color="auto"/>
              <w:right w:val="single" w:sz="4" w:space="0" w:color="auto"/>
            </w:tcBorders>
            <w:hideMark/>
          </w:tcPr>
          <w:p w14:paraId="025A5E8F" w14:textId="77777777" w:rsidR="00BD155C" w:rsidRPr="002E56B9" w:rsidRDefault="00BD155C" w:rsidP="00BD155C">
            <w:pPr>
              <w:pStyle w:val="TAL"/>
            </w:pPr>
            <w:r w:rsidRPr="002E56B9">
              <w:rPr>
                <w:rFonts w:cs="Arial"/>
                <w:szCs w:val="18"/>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5FEA537D" w14:textId="77777777" w:rsidR="00BD155C" w:rsidRPr="002E56B9" w:rsidRDefault="00BD155C" w:rsidP="00BD155C">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3B91BD73" w14:textId="77777777" w:rsidR="00BD155C" w:rsidRPr="002E56B9" w:rsidRDefault="00BD155C" w:rsidP="00BD155C">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611DC9DB" w14:textId="77777777" w:rsidR="00BD155C" w:rsidRPr="002E56B9" w:rsidRDefault="00BD155C" w:rsidP="00BD155C">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ED5B1AC" w14:textId="77777777" w:rsidR="00BD155C" w:rsidRPr="002E56B9" w:rsidRDefault="00BD155C" w:rsidP="00BD155C">
            <w:pPr>
              <w:pStyle w:val="TAL"/>
              <w:rPr>
                <w:szCs w:val="18"/>
              </w:rPr>
            </w:pPr>
            <w:r w:rsidRPr="002E56B9">
              <w:rPr>
                <w:lang w:eastAsia="zh-CN"/>
              </w:rPr>
              <w:t>Test execution not necessary if test 4.6.4.4 has been executed.</w:t>
            </w:r>
          </w:p>
        </w:tc>
        <w:tc>
          <w:tcPr>
            <w:tcW w:w="1434" w:type="dxa"/>
            <w:tcBorders>
              <w:top w:val="single" w:sz="4" w:space="0" w:color="auto"/>
              <w:left w:val="single" w:sz="4" w:space="0" w:color="auto"/>
              <w:bottom w:val="single" w:sz="4" w:space="0" w:color="auto"/>
              <w:right w:val="single" w:sz="4" w:space="0" w:color="auto"/>
            </w:tcBorders>
            <w:hideMark/>
          </w:tcPr>
          <w:p w14:paraId="770DE886" w14:textId="77777777" w:rsidR="00BD155C" w:rsidRPr="002E56B9" w:rsidRDefault="00BD155C" w:rsidP="00BD155C">
            <w:pPr>
              <w:pStyle w:val="TAL"/>
              <w:rPr>
                <w:lang w:eastAsia="zh-CN"/>
              </w:rPr>
            </w:pPr>
            <w:r w:rsidRPr="002E56B9">
              <w:rPr>
                <w:lang w:eastAsia="zh-CN"/>
              </w:rPr>
              <w:t>2Rx</w:t>
            </w:r>
          </w:p>
          <w:p w14:paraId="6B9E6319" w14:textId="77777777" w:rsidR="00BD155C" w:rsidRPr="002E56B9" w:rsidRDefault="00BD155C" w:rsidP="00BD155C">
            <w:pPr>
              <w:pStyle w:val="TAL"/>
              <w:rPr>
                <w:lang w:eastAsia="zh-CN"/>
              </w:rPr>
            </w:pPr>
            <w:r w:rsidRPr="002E56B9">
              <w:rPr>
                <w:lang w:eastAsia="zh-CN"/>
              </w:rPr>
              <w:t>4Rx</w:t>
            </w:r>
          </w:p>
        </w:tc>
      </w:tr>
      <w:tr w:rsidR="00BD155C" w:rsidRPr="002E56B9" w14:paraId="1CAC43CB"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37366910" w14:textId="77777777" w:rsidR="00BD155C" w:rsidRPr="002E56B9" w:rsidRDefault="00BD155C" w:rsidP="00BD155C">
            <w:pPr>
              <w:pStyle w:val="TAL"/>
              <w:rPr>
                <w:rFonts w:cs="Arial"/>
                <w:szCs w:val="18"/>
              </w:rPr>
            </w:pPr>
            <w:r w:rsidRPr="002E56B9">
              <w:rPr>
                <w:rFonts w:cs="Arial"/>
                <w:szCs w:val="18"/>
                <w:lang w:eastAsia="zh-CN"/>
              </w:rPr>
              <w:t>6.6.4.5</w:t>
            </w:r>
          </w:p>
        </w:tc>
        <w:tc>
          <w:tcPr>
            <w:tcW w:w="4521" w:type="dxa"/>
            <w:tcBorders>
              <w:top w:val="single" w:sz="4" w:space="0" w:color="auto"/>
              <w:left w:val="single" w:sz="4" w:space="0" w:color="auto"/>
              <w:bottom w:val="single" w:sz="4" w:space="0" w:color="auto"/>
              <w:right w:val="single" w:sz="4" w:space="0" w:color="auto"/>
            </w:tcBorders>
          </w:tcPr>
          <w:p w14:paraId="3D69507F" w14:textId="77777777" w:rsidR="00BD155C" w:rsidRPr="002E56B9" w:rsidRDefault="00BD155C" w:rsidP="00BD155C">
            <w:pPr>
              <w:pStyle w:val="TAL"/>
              <w:rPr>
                <w:rFonts w:cs="Arial"/>
                <w:szCs w:val="18"/>
              </w:rPr>
            </w:pPr>
            <w:r w:rsidRPr="002E56B9">
              <w:rPr>
                <w:snapToGrid w:val="0"/>
                <w:lang w:eastAsia="zh-CN"/>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0C41EF22" w14:textId="77777777" w:rsidR="00BD155C" w:rsidRPr="002E56B9" w:rsidRDefault="00BD155C" w:rsidP="00BD155C">
            <w:pPr>
              <w:pStyle w:val="TAC"/>
              <w:rPr>
                <w:rFonts w:eastAsia="MS Mincho"/>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tcPr>
          <w:p w14:paraId="587F9A68" w14:textId="77777777" w:rsidR="00BD155C" w:rsidRPr="002E56B9" w:rsidRDefault="00BD155C" w:rsidP="00BD155C">
            <w:pPr>
              <w:pStyle w:val="TAL"/>
              <w:rPr>
                <w:rFonts w:eastAsia="MS Mincho"/>
              </w:rPr>
            </w:pPr>
            <w:r w:rsidRPr="002E56B9">
              <w:rPr>
                <w:lang w:eastAsia="zh-CN"/>
              </w:rPr>
              <w:t xml:space="preserve"> C001f</w:t>
            </w:r>
          </w:p>
        </w:tc>
        <w:tc>
          <w:tcPr>
            <w:tcW w:w="3197" w:type="dxa"/>
            <w:tcBorders>
              <w:top w:val="single" w:sz="4" w:space="0" w:color="auto"/>
              <w:left w:val="single" w:sz="4" w:space="0" w:color="auto"/>
              <w:bottom w:val="single" w:sz="4" w:space="0" w:color="auto"/>
              <w:right w:val="single" w:sz="4" w:space="0" w:color="auto"/>
            </w:tcBorders>
          </w:tcPr>
          <w:p w14:paraId="32536452" w14:textId="77777777" w:rsidR="00BD155C" w:rsidRPr="002E56B9" w:rsidRDefault="00BD155C" w:rsidP="00BD155C">
            <w:pPr>
              <w:pStyle w:val="TAL"/>
              <w:rPr>
                <w:rFonts w:eastAsia="MS Mincho"/>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long DRX cycle and intra-NR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43C5DC7" w14:textId="77777777" w:rsidR="00BD155C" w:rsidRPr="002E56B9" w:rsidRDefault="00BD155C" w:rsidP="00BD155C">
            <w:pPr>
              <w:pStyle w:val="TAL"/>
              <w:rPr>
                <w:szCs w:val="18"/>
              </w:rPr>
            </w:pPr>
            <w:r w:rsidRPr="002E56B9">
              <w:rPr>
                <w:lang w:eastAsia="zh-CN"/>
              </w:rPr>
              <w:t>Test execution not necessary if test 4.6.4.5 has been executed.</w:t>
            </w:r>
          </w:p>
        </w:tc>
        <w:tc>
          <w:tcPr>
            <w:tcW w:w="1434" w:type="dxa"/>
            <w:tcBorders>
              <w:top w:val="single" w:sz="4" w:space="0" w:color="auto"/>
              <w:left w:val="single" w:sz="4" w:space="0" w:color="auto"/>
              <w:bottom w:val="single" w:sz="4" w:space="0" w:color="auto"/>
              <w:right w:val="single" w:sz="4" w:space="0" w:color="auto"/>
            </w:tcBorders>
          </w:tcPr>
          <w:p w14:paraId="5AE679C7" w14:textId="77777777" w:rsidR="00BD155C" w:rsidRPr="002E56B9" w:rsidRDefault="00BD155C" w:rsidP="00BD155C">
            <w:pPr>
              <w:pStyle w:val="TAL"/>
              <w:rPr>
                <w:lang w:eastAsia="zh-CN"/>
              </w:rPr>
            </w:pPr>
            <w:r w:rsidRPr="002E56B9">
              <w:rPr>
                <w:lang w:eastAsia="zh-CN"/>
              </w:rPr>
              <w:t>2Rx</w:t>
            </w:r>
          </w:p>
          <w:p w14:paraId="56DAA301" w14:textId="77777777" w:rsidR="00BD155C" w:rsidRPr="002E56B9" w:rsidRDefault="00BD155C" w:rsidP="00BD155C">
            <w:pPr>
              <w:pStyle w:val="TAL"/>
              <w:rPr>
                <w:lang w:eastAsia="zh-CN"/>
              </w:rPr>
            </w:pPr>
            <w:r w:rsidRPr="002E56B9">
              <w:rPr>
                <w:lang w:eastAsia="zh-CN"/>
              </w:rPr>
              <w:t>4Rx</w:t>
            </w:r>
          </w:p>
        </w:tc>
      </w:tr>
      <w:tr w:rsidR="00BD155C" w:rsidRPr="002E56B9" w14:paraId="3EF82A2A"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7B181D7" w14:textId="77777777" w:rsidR="00BD155C" w:rsidRPr="002E56B9" w:rsidRDefault="00BD155C" w:rsidP="00BD155C">
            <w:pPr>
              <w:pStyle w:val="TAL"/>
              <w:rPr>
                <w:b/>
              </w:rPr>
            </w:pPr>
            <w:r w:rsidRPr="002E56B9">
              <w:rPr>
                <w:rFonts w:cs="Arial"/>
                <w:b/>
                <w:szCs w:val="18"/>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FCEC656" w14:textId="77777777" w:rsidR="00BD155C" w:rsidRPr="002E56B9" w:rsidRDefault="00BD155C" w:rsidP="00BD155C">
            <w:pPr>
              <w:pStyle w:val="TAL"/>
              <w:rPr>
                <w:b/>
              </w:rPr>
            </w:pPr>
            <w:r w:rsidRPr="002E56B9">
              <w:rPr>
                <w:rFonts w:cs="Arial"/>
                <w:b/>
                <w:szCs w:val="18"/>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A9B91AF" w14:textId="77777777" w:rsidR="00BD155C" w:rsidRPr="002E56B9" w:rsidRDefault="00BD155C" w:rsidP="00BD155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D30A225" w14:textId="77777777" w:rsidR="00BD155C" w:rsidRPr="002E56B9" w:rsidRDefault="00BD155C" w:rsidP="00BD155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DC9286E" w14:textId="77777777" w:rsidR="00BD155C" w:rsidRPr="002E56B9" w:rsidRDefault="00BD155C" w:rsidP="00BD155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920C646" w14:textId="77777777" w:rsidR="00BD155C" w:rsidRPr="002E56B9" w:rsidRDefault="00BD155C" w:rsidP="00BD155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9633BC2" w14:textId="77777777" w:rsidR="00BD155C" w:rsidRPr="002E56B9" w:rsidRDefault="00BD155C" w:rsidP="00BD155C">
            <w:pPr>
              <w:pStyle w:val="TAL"/>
              <w:rPr>
                <w:b/>
                <w:lang w:eastAsia="zh-CN"/>
              </w:rPr>
            </w:pPr>
          </w:p>
        </w:tc>
      </w:tr>
      <w:tr w:rsidR="00BD155C" w:rsidRPr="002E56B9" w14:paraId="729A0B6E"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517658EF" w14:textId="77777777" w:rsidR="00BD155C" w:rsidRPr="002E56B9" w:rsidRDefault="00BD155C" w:rsidP="00BD155C">
            <w:pPr>
              <w:pStyle w:val="TAL"/>
            </w:pPr>
            <w:r w:rsidRPr="002E56B9">
              <w:rPr>
                <w:rFonts w:cs="Arial"/>
                <w:szCs w:val="18"/>
              </w:rPr>
              <w:t>6.6.5.1</w:t>
            </w:r>
          </w:p>
        </w:tc>
        <w:tc>
          <w:tcPr>
            <w:tcW w:w="4521" w:type="dxa"/>
            <w:tcBorders>
              <w:top w:val="single" w:sz="4" w:space="0" w:color="auto"/>
              <w:left w:val="single" w:sz="4" w:space="0" w:color="auto"/>
              <w:bottom w:val="single" w:sz="4" w:space="0" w:color="auto"/>
              <w:right w:val="single" w:sz="4" w:space="0" w:color="auto"/>
            </w:tcBorders>
            <w:hideMark/>
          </w:tcPr>
          <w:p w14:paraId="443EB432" w14:textId="77777777" w:rsidR="00BD155C" w:rsidRPr="002E56B9" w:rsidRDefault="00BD155C" w:rsidP="00BD155C">
            <w:pPr>
              <w:pStyle w:val="TAL"/>
            </w:pPr>
            <w:r w:rsidRPr="002E56B9">
              <w:rPr>
                <w:rFonts w:cs="Arial"/>
                <w:szCs w:val="18"/>
              </w:rPr>
              <w:t>NR SA FR1 – 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3493C72B" w14:textId="77777777" w:rsidR="00BD155C" w:rsidRPr="002E56B9" w:rsidRDefault="00BD155C" w:rsidP="00BD155C">
            <w:pPr>
              <w:pStyle w:val="TAC"/>
            </w:pPr>
            <w:r w:rsidRPr="002E56B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44C90C5" w14:textId="77777777" w:rsidR="00BD155C" w:rsidRPr="002E56B9" w:rsidRDefault="00BD155C" w:rsidP="00BD155C">
            <w:pPr>
              <w:pStyle w:val="TAL"/>
              <w:rPr>
                <w:lang w:eastAsia="zh-CN"/>
              </w:rPr>
            </w:pPr>
            <w:r w:rsidRPr="002E56B9">
              <w:rPr>
                <w:rFonts w:cs="Arial"/>
                <w:lang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285A885F" w14:textId="77777777" w:rsidR="00BD155C" w:rsidRPr="002E56B9" w:rsidRDefault="00BD155C" w:rsidP="00BD155C">
            <w:pPr>
              <w:pStyle w:val="TAL"/>
              <w:rPr>
                <w:lang w:eastAsia="zh-CN"/>
              </w:rPr>
            </w:pPr>
            <w:r w:rsidRPr="002E56B9">
              <w:rPr>
                <w:rFonts w:eastAsia="MS Mincho" w:cs="Arial"/>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342E5DD5" w14:textId="77777777" w:rsidR="00BD155C" w:rsidRPr="002E56B9" w:rsidRDefault="00BD155C" w:rsidP="00BD155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1D28C7E" w14:textId="77777777" w:rsidR="00BD155C" w:rsidRPr="002E56B9" w:rsidRDefault="00BD155C" w:rsidP="00BD155C">
            <w:pPr>
              <w:keepNext/>
              <w:keepLines/>
              <w:spacing w:after="0"/>
              <w:rPr>
                <w:rFonts w:ascii="Arial" w:hAnsi="Arial" w:cs="Arial"/>
                <w:sz w:val="18"/>
                <w:lang w:eastAsia="zh-CN"/>
              </w:rPr>
            </w:pPr>
            <w:r w:rsidRPr="002E56B9">
              <w:rPr>
                <w:rFonts w:ascii="Arial" w:hAnsi="Arial" w:cs="Arial"/>
                <w:sz w:val="18"/>
                <w:lang w:eastAsia="zh-CN"/>
              </w:rPr>
              <w:t>2Rx</w:t>
            </w:r>
          </w:p>
          <w:p w14:paraId="3564AEFE" w14:textId="77777777" w:rsidR="00BD155C" w:rsidRPr="002E56B9" w:rsidRDefault="00BD155C" w:rsidP="00BD155C">
            <w:pPr>
              <w:pStyle w:val="TAL"/>
              <w:rPr>
                <w:lang w:eastAsia="zh-CN"/>
              </w:rPr>
            </w:pPr>
            <w:r w:rsidRPr="002E56B9">
              <w:rPr>
                <w:rFonts w:cs="Arial"/>
                <w:lang w:eastAsia="zh-CN"/>
              </w:rPr>
              <w:t>4Rx</w:t>
            </w:r>
          </w:p>
        </w:tc>
      </w:tr>
      <w:tr w:rsidR="00BD155C" w:rsidRPr="002E56B9" w14:paraId="6B282EC5"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1AB56DE7" w14:textId="77777777" w:rsidR="00BD155C" w:rsidRPr="002E56B9" w:rsidRDefault="00BD155C" w:rsidP="00BD155C">
            <w:pPr>
              <w:pStyle w:val="TAL"/>
              <w:rPr>
                <w:b/>
              </w:rPr>
            </w:pPr>
            <w:r w:rsidRPr="002E56B9">
              <w:rPr>
                <w:rFonts w:cs="Arial"/>
                <w:b/>
                <w:szCs w:val="18"/>
              </w:rPr>
              <w:t>6.6.8</w:t>
            </w:r>
          </w:p>
        </w:tc>
        <w:tc>
          <w:tcPr>
            <w:tcW w:w="4521" w:type="dxa"/>
            <w:tcBorders>
              <w:top w:val="single" w:sz="4" w:space="0" w:color="auto"/>
              <w:left w:val="single" w:sz="4" w:space="0" w:color="auto"/>
              <w:bottom w:val="single" w:sz="4" w:space="0" w:color="auto"/>
              <w:right w:val="single" w:sz="4" w:space="0" w:color="auto"/>
            </w:tcBorders>
            <w:shd w:val="clear" w:color="auto" w:fill="D9D9D9"/>
          </w:tcPr>
          <w:p w14:paraId="3D4602F8" w14:textId="77777777" w:rsidR="00BD155C" w:rsidRPr="002E56B9" w:rsidRDefault="00BD155C" w:rsidP="00BD155C">
            <w:pPr>
              <w:pStyle w:val="TAL"/>
              <w:rPr>
                <w:b/>
              </w:rPr>
            </w:pPr>
            <w:r w:rsidRPr="002E56B9">
              <w:rPr>
                <w:rFonts w:cs="Arial"/>
                <w:b/>
                <w:szCs w:val="18"/>
              </w:rPr>
              <w:t>L1-SINR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41ECCBF2" w14:textId="77777777" w:rsidR="00BD155C" w:rsidRPr="002E56B9" w:rsidRDefault="00BD155C" w:rsidP="00BD155C">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3458D350" w14:textId="77777777" w:rsidR="00BD155C" w:rsidRPr="002E56B9" w:rsidRDefault="00BD155C" w:rsidP="00BD155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4EAF7A14" w14:textId="77777777" w:rsidR="00BD155C" w:rsidRPr="002E56B9" w:rsidRDefault="00BD155C" w:rsidP="00BD155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3CEB3F30" w14:textId="77777777" w:rsidR="00BD155C" w:rsidRPr="002E56B9" w:rsidRDefault="00BD155C" w:rsidP="00BD155C">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27E3D9D3" w14:textId="77777777" w:rsidR="00BD155C" w:rsidRPr="002E56B9" w:rsidRDefault="00BD155C" w:rsidP="00BD155C">
            <w:pPr>
              <w:pStyle w:val="TAL"/>
              <w:rPr>
                <w:b/>
                <w:lang w:eastAsia="zh-CN"/>
              </w:rPr>
            </w:pPr>
          </w:p>
        </w:tc>
      </w:tr>
      <w:tr w:rsidR="00BD155C" w:rsidRPr="002E56B9" w14:paraId="001490A4"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7F972177" w14:textId="77777777" w:rsidR="00BD155C" w:rsidRPr="002E56B9" w:rsidRDefault="00BD155C" w:rsidP="00BD155C">
            <w:pPr>
              <w:pStyle w:val="TAL"/>
            </w:pPr>
            <w:r w:rsidRPr="002E56B9">
              <w:rPr>
                <w:rFonts w:cs="Arial"/>
                <w:szCs w:val="18"/>
                <w:lang w:eastAsia="zh-CN"/>
              </w:rPr>
              <w:t>6.6.8.1</w:t>
            </w:r>
          </w:p>
        </w:tc>
        <w:tc>
          <w:tcPr>
            <w:tcW w:w="4521" w:type="dxa"/>
            <w:tcBorders>
              <w:top w:val="single" w:sz="4" w:space="0" w:color="auto"/>
              <w:left w:val="single" w:sz="4" w:space="0" w:color="auto"/>
              <w:bottom w:val="single" w:sz="4" w:space="0" w:color="auto"/>
              <w:right w:val="single" w:sz="4" w:space="0" w:color="auto"/>
            </w:tcBorders>
          </w:tcPr>
          <w:p w14:paraId="63EBD3A1" w14:textId="77777777" w:rsidR="00BD155C" w:rsidRPr="002E56B9" w:rsidRDefault="00BD155C" w:rsidP="00BD155C">
            <w:pPr>
              <w:pStyle w:val="TAL"/>
            </w:pPr>
            <w:r w:rsidRPr="002E56B9">
              <w:rPr>
                <w:snapToGrid w:val="0"/>
              </w:rPr>
              <w:t xml:space="preserve">NR SA FR1 CSI-RS based CMR </w:t>
            </w:r>
            <w:r w:rsidRPr="002E56B9">
              <w:t>and no dedicated IMR</w:t>
            </w:r>
            <w:r w:rsidRPr="002E56B9">
              <w:rPr>
                <w:snapToGrid w:val="0"/>
              </w:rPr>
              <w:t xml:space="preserve"> L1-SINR measurement in DRX</w:t>
            </w:r>
          </w:p>
        </w:tc>
        <w:tc>
          <w:tcPr>
            <w:tcW w:w="827" w:type="dxa"/>
            <w:tcBorders>
              <w:top w:val="single" w:sz="4" w:space="0" w:color="auto"/>
              <w:left w:val="single" w:sz="4" w:space="0" w:color="auto"/>
              <w:bottom w:val="single" w:sz="4" w:space="0" w:color="auto"/>
              <w:right w:val="single" w:sz="4" w:space="0" w:color="auto"/>
            </w:tcBorders>
          </w:tcPr>
          <w:p w14:paraId="6922BC00" w14:textId="77777777" w:rsidR="00BD155C" w:rsidRPr="002E56B9" w:rsidRDefault="00BD155C" w:rsidP="00BD155C">
            <w:pPr>
              <w:pStyle w:val="TAC"/>
              <w:rPr>
                <w:rFonts w:eastAsia="SimSun"/>
                <w:lang w:eastAsia="zh-CN"/>
              </w:rPr>
            </w:pPr>
            <w:r w:rsidRPr="002E56B9">
              <w:t>Rel-16</w:t>
            </w:r>
          </w:p>
        </w:tc>
        <w:tc>
          <w:tcPr>
            <w:tcW w:w="1157" w:type="dxa"/>
            <w:tcBorders>
              <w:top w:val="single" w:sz="4" w:space="0" w:color="auto"/>
              <w:left w:val="single" w:sz="4" w:space="0" w:color="auto"/>
              <w:bottom w:val="single" w:sz="4" w:space="0" w:color="auto"/>
              <w:right w:val="single" w:sz="4" w:space="0" w:color="auto"/>
            </w:tcBorders>
          </w:tcPr>
          <w:p w14:paraId="74933725" w14:textId="77777777" w:rsidR="00BD155C" w:rsidRPr="002E56B9" w:rsidRDefault="00BD155C" w:rsidP="00BD155C">
            <w:pPr>
              <w:pStyle w:val="TAL"/>
              <w:rPr>
                <w:lang w:eastAsia="zh-CN"/>
              </w:rPr>
            </w:pPr>
            <w:r w:rsidRPr="002E56B9">
              <w:rPr>
                <w:rFonts w:cs="Arial"/>
                <w:lang w:eastAsia="zh-CN"/>
              </w:rPr>
              <w:t>C144</w:t>
            </w:r>
          </w:p>
        </w:tc>
        <w:tc>
          <w:tcPr>
            <w:tcW w:w="3197" w:type="dxa"/>
            <w:tcBorders>
              <w:top w:val="single" w:sz="4" w:space="0" w:color="auto"/>
              <w:left w:val="single" w:sz="4" w:space="0" w:color="auto"/>
              <w:bottom w:val="single" w:sz="4" w:space="0" w:color="auto"/>
              <w:right w:val="single" w:sz="4" w:space="0" w:color="auto"/>
            </w:tcBorders>
          </w:tcPr>
          <w:p w14:paraId="4EB77CE7" w14:textId="77777777" w:rsidR="00BD155C" w:rsidRPr="002E56B9" w:rsidRDefault="00BD155C" w:rsidP="00BD155C">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r w:rsidRPr="002E56B9">
              <w:rPr>
                <w:rFonts w:eastAsia="SimSun"/>
                <w:lang w:eastAsia="zh-CN"/>
              </w:rPr>
              <w:t xml:space="preserve">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703F8A7F" w14:textId="77777777" w:rsidR="00BD155C" w:rsidRPr="002E56B9" w:rsidRDefault="00BD155C" w:rsidP="00BD155C">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50B12F82" w14:textId="77777777" w:rsidR="00BD155C" w:rsidRPr="002E56B9" w:rsidRDefault="00BD155C" w:rsidP="00BD155C">
            <w:pPr>
              <w:keepNext/>
              <w:keepLines/>
              <w:spacing w:after="0"/>
              <w:rPr>
                <w:rFonts w:ascii="Arial" w:hAnsi="Arial" w:cs="Arial"/>
                <w:sz w:val="18"/>
                <w:lang w:eastAsia="zh-CN"/>
              </w:rPr>
            </w:pPr>
            <w:r w:rsidRPr="002E56B9">
              <w:rPr>
                <w:rFonts w:ascii="Arial" w:hAnsi="Arial" w:cs="Arial"/>
                <w:sz w:val="18"/>
                <w:lang w:eastAsia="zh-CN"/>
              </w:rPr>
              <w:t>2Rx</w:t>
            </w:r>
          </w:p>
          <w:p w14:paraId="3878745B" w14:textId="77777777" w:rsidR="00BD155C" w:rsidRPr="002E56B9" w:rsidRDefault="00BD155C" w:rsidP="00BD155C">
            <w:pPr>
              <w:pStyle w:val="TAL"/>
              <w:rPr>
                <w:lang w:eastAsia="zh-CN"/>
              </w:rPr>
            </w:pPr>
            <w:r w:rsidRPr="002E56B9">
              <w:rPr>
                <w:rFonts w:cs="Arial"/>
                <w:lang w:eastAsia="zh-CN"/>
              </w:rPr>
              <w:t>4Rx</w:t>
            </w:r>
          </w:p>
        </w:tc>
      </w:tr>
      <w:tr w:rsidR="00BD155C" w:rsidRPr="002E56B9" w14:paraId="47A10733"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2FFDA54B" w14:textId="77777777" w:rsidR="00BD155C" w:rsidRPr="002E56B9" w:rsidRDefault="00BD155C" w:rsidP="00BD155C">
            <w:pPr>
              <w:pStyle w:val="TAL"/>
            </w:pPr>
            <w:r w:rsidRPr="002E56B9">
              <w:rPr>
                <w:rFonts w:cs="Arial"/>
                <w:szCs w:val="18"/>
                <w:lang w:eastAsia="zh-CN"/>
              </w:rPr>
              <w:t>6.6.8.2</w:t>
            </w:r>
          </w:p>
        </w:tc>
        <w:tc>
          <w:tcPr>
            <w:tcW w:w="4521" w:type="dxa"/>
            <w:tcBorders>
              <w:top w:val="single" w:sz="4" w:space="0" w:color="auto"/>
              <w:left w:val="single" w:sz="4" w:space="0" w:color="auto"/>
              <w:bottom w:val="single" w:sz="4" w:space="0" w:color="auto"/>
              <w:right w:val="single" w:sz="4" w:space="0" w:color="auto"/>
            </w:tcBorders>
          </w:tcPr>
          <w:p w14:paraId="30BAED30" w14:textId="77777777" w:rsidR="00BD155C" w:rsidRPr="002E56B9" w:rsidRDefault="00BD155C" w:rsidP="00BD155C">
            <w:pPr>
              <w:pStyle w:val="TAL"/>
            </w:pPr>
            <w:r w:rsidRPr="002E56B9">
              <w:rPr>
                <w:snapToGrid w:val="0"/>
              </w:rPr>
              <w:t>NR SA FR1 SSB based CMR and dedicated IMR L1-SINR measurement in non-DRX</w:t>
            </w:r>
          </w:p>
        </w:tc>
        <w:tc>
          <w:tcPr>
            <w:tcW w:w="827" w:type="dxa"/>
            <w:tcBorders>
              <w:top w:val="single" w:sz="4" w:space="0" w:color="auto"/>
              <w:left w:val="single" w:sz="4" w:space="0" w:color="auto"/>
              <w:bottom w:val="single" w:sz="4" w:space="0" w:color="auto"/>
              <w:right w:val="single" w:sz="4" w:space="0" w:color="auto"/>
            </w:tcBorders>
          </w:tcPr>
          <w:p w14:paraId="0E2A21BB" w14:textId="77777777" w:rsidR="00BD155C" w:rsidRPr="002E56B9" w:rsidRDefault="00BD155C" w:rsidP="00BD155C">
            <w:pPr>
              <w:pStyle w:val="TAC"/>
              <w:rPr>
                <w:rFonts w:eastAsia="SimSun"/>
                <w:lang w:eastAsia="zh-CN"/>
              </w:rPr>
            </w:pPr>
            <w:r w:rsidRPr="002E56B9">
              <w:t>Rel-16</w:t>
            </w:r>
          </w:p>
        </w:tc>
        <w:tc>
          <w:tcPr>
            <w:tcW w:w="1157" w:type="dxa"/>
            <w:tcBorders>
              <w:top w:val="single" w:sz="4" w:space="0" w:color="auto"/>
              <w:left w:val="single" w:sz="4" w:space="0" w:color="auto"/>
              <w:bottom w:val="single" w:sz="4" w:space="0" w:color="auto"/>
              <w:right w:val="single" w:sz="4" w:space="0" w:color="auto"/>
            </w:tcBorders>
          </w:tcPr>
          <w:p w14:paraId="015CCDDE" w14:textId="77777777" w:rsidR="00BD155C" w:rsidRPr="002E56B9" w:rsidRDefault="00BD155C" w:rsidP="00BD155C">
            <w:pPr>
              <w:pStyle w:val="TAL"/>
              <w:rPr>
                <w:lang w:eastAsia="zh-CN"/>
              </w:rPr>
            </w:pPr>
            <w:r w:rsidRPr="002E56B9">
              <w:rPr>
                <w:rFonts w:cs="Arial"/>
                <w:lang w:eastAsia="zh-CN"/>
              </w:rPr>
              <w:t>C145</w:t>
            </w:r>
          </w:p>
        </w:tc>
        <w:tc>
          <w:tcPr>
            <w:tcW w:w="3197" w:type="dxa"/>
            <w:tcBorders>
              <w:top w:val="single" w:sz="4" w:space="0" w:color="auto"/>
              <w:left w:val="single" w:sz="4" w:space="0" w:color="auto"/>
              <w:bottom w:val="single" w:sz="4" w:space="0" w:color="auto"/>
              <w:right w:val="single" w:sz="4" w:space="0" w:color="auto"/>
            </w:tcBorders>
          </w:tcPr>
          <w:p w14:paraId="60526356" w14:textId="77777777" w:rsidR="00BD155C" w:rsidRPr="002E56B9" w:rsidRDefault="00BD155C" w:rsidP="00BD155C">
            <w:pPr>
              <w:pStyle w:val="TAL"/>
              <w:rPr>
                <w:lang w:eastAsia="zh-CN"/>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 xml:space="preserve">dedicated </w:t>
            </w:r>
            <w:r w:rsidRPr="002E56B9">
              <w:rPr>
                <w:rFonts w:cs="Arial"/>
                <w:szCs w:val="18"/>
              </w:rPr>
              <w:t>CSI-RS as IMR</w:t>
            </w:r>
          </w:p>
        </w:tc>
        <w:tc>
          <w:tcPr>
            <w:tcW w:w="2078" w:type="dxa"/>
            <w:tcBorders>
              <w:top w:val="single" w:sz="4" w:space="0" w:color="auto"/>
              <w:left w:val="single" w:sz="4" w:space="0" w:color="auto"/>
              <w:bottom w:val="single" w:sz="4" w:space="0" w:color="auto"/>
              <w:right w:val="single" w:sz="4" w:space="0" w:color="auto"/>
            </w:tcBorders>
          </w:tcPr>
          <w:p w14:paraId="53B9C218" w14:textId="77777777" w:rsidR="00BD155C" w:rsidRPr="002E56B9" w:rsidRDefault="00BD155C" w:rsidP="00BD155C">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1857EE95" w14:textId="77777777" w:rsidR="00BD155C" w:rsidRPr="002E56B9" w:rsidRDefault="00BD155C" w:rsidP="00BD155C">
            <w:pPr>
              <w:keepNext/>
              <w:keepLines/>
              <w:spacing w:after="0"/>
              <w:rPr>
                <w:rFonts w:ascii="Arial" w:hAnsi="Arial" w:cs="Arial"/>
                <w:sz w:val="18"/>
                <w:lang w:eastAsia="zh-CN"/>
              </w:rPr>
            </w:pPr>
            <w:r w:rsidRPr="002E56B9">
              <w:rPr>
                <w:rFonts w:ascii="Arial" w:hAnsi="Arial" w:cs="Arial"/>
                <w:sz w:val="18"/>
                <w:lang w:eastAsia="zh-CN"/>
              </w:rPr>
              <w:t>2Rx</w:t>
            </w:r>
          </w:p>
          <w:p w14:paraId="00689822" w14:textId="77777777" w:rsidR="00BD155C" w:rsidRPr="002E56B9" w:rsidRDefault="00BD155C" w:rsidP="00BD155C">
            <w:pPr>
              <w:pStyle w:val="TAL"/>
              <w:rPr>
                <w:lang w:eastAsia="zh-CN"/>
              </w:rPr>
            </w:pPr>
            <w:r w:rsidRPr="002E56B9">
              <w:rPr>
                <w:rFonts w:cs="Arial"/>
                <w:lang w:eastAsia="zh-CN"/>
              </w:rPr>
              <w:t>4Rx</w:t>
            </w:r>
          </w:p>
        </w:tc>
      </w:tr>
      <w:tr w:rsidR="00BD155C" w:rsidRPr="002E56B9" w14:paraId="1883B5D3"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079E07DF" w14:textId="77777777" w:rsidR="00BD155C" w:rsidRPr="002E56B9" w:rsidRDefault="00BD155C" w:rsidP="00BD155C">
            <w:pPr>
              <w:pStyle w:val="TAL"/>
            </w:pPr>
            <w:r w:rsidRPr="002E56B9">
              <w:rPr>
                <w:rFonts w:cs="Arial"/>
                <w:szCs w:val="18"/>
                <w:lang w:eastAsia="zh-CN"/>
              </w:rPr>
              <w:t>6.6.8.3</w:t>
            </w:r>
          </w:p>
        </w:tc>
        <w:tc>
          <w:tcPr>
            <w:tcW w:w="4521" w:type="dxa"/>
            <w:tcBorders>
              <w:top w:val="single" w:sz="4" w:space="0" w:color="auto"/>
              <w:left w:val="single" w:sz="4" w:space="0" w:color="auto"/>
              <w:bottom w:val="single" w:sz="4" w:space="0" w:color="auto"/>
              <w:right w:val="single" w:sz="4" w:space="0" w:color="auto"/>
            </w:tcBorders>
          </w:tcPr>
          <w:p w14:paraId="54A0BDCB" w14:textId="77777777" w:rsidR="00BD155C" w:rsidRPr="002E56B9" w:rsidRDefault="00BD155C" w:rsidP="00BD155C">
            <w:pPr>
              <w:pStyle w:val="TAL"/>
            </w:pPr>
            <w:r w:rsidRPr="002E56B9">
              <w:rPr>
                <w:snapToGrid w:val="0"/>
              </w:rPr>
              <w:t xml:space="preserve">NR SA FR1 CSI-RS based CMR </w:t>
            </w:r>
            <w:r w:rsidRPr="002E56B9">
              <w:t>and dedicated IMR</w:t>
            </w:r>
            <w:r w:rsidRPr="002E56B9">
              <w:rPr>
                <w:snapToGrid w:val="0"/>
              </w:rPr>
              <w:t xml:space="preserve"> L1-SINR measurement in non-DRX</w:t>
            </w:r>
          </w:p>
        </w:tc>
        <w:tc>
          <w:tcPr>
            <w:tcW w:w="827" w:type="dxa"/>
            <w:tcBorders>
              <w:top w:val="single" w:sz="4" w:space="0" w:color="auto"/>
              <w:left w:val="single" w:sz="4" w:space="0" w:color="auto"/>
              <w:bottom w:val="single" w:sz="4" w:space="0" w:color="auto"/>
              <w:right w:val="single" w:sz="4" w:space="0" w:color="auto"/>
            </w:tcBorders>
          </w:tcPr>
          <w:p w14:paraId="359DEF09" w14:textId="77777777" w:rsidR="00BD155C" w:rsidRPr="002E56B9" w:rsidRDefault="00BD155C" w:rsidP="00BD155C">
            <w:pPr>
              <w:pStyle w:val="TAC"/>
              <w:rPr>
                <w:rFonts w:eastAsia="SimSun"/>
                <w:lang w:eastAsia="zh-CN"/>
              </w:rPr>
            </w:pPr>
            <w:r w:rsidRPr="002E56B9">
              <w:t>Rel-16</w:t>
            </w:r>
          </w:p>
        </w:tc>
        <w:tc>
          <w:tcPr>
            <w:tcW w:w="1157" w:type="dxa"/>
            <w:tcBorders>
              <w:top w:val="single" w:sz="4" w:space="0" w:color="auto"/>
              <w:left w:val="single" w:sz="4" w:space="0" w:color="auto"/>
              <w:bottom w:val="single" w:sz="4" w:space="0" w:color="auto"/>
              <w:right w:val="single" w:sz="4" w:space="0" w:color="auto"/>
            </w:tcBorders>
          </w:tcPr>
          <w:p w14:paraId="06E80164" w14:textId="77777777" w:rsidR="00BD155C" w:rsidRPr="002E56B9" w:rsidRDefault="00BD155C" w:rsidP="00BD155C">
            <w:pPr>
              <w:pStyle w:val="TAL"/>
              <w:rPr>
                <w:lang w:eastAsia="zh-CN"/>
              </w:rPr>
            </w:pPr>
            <w:r w:rsidRPr="002E56B9">
              <w:rPr>
                <w:rFonts w:cs="Arial"/>
                <w:lang w:eastAsia="zh-CN"/>
              </w:rPr>
              <w:t>C146</w:t>
            </w:r>
          </w:p>
        </w:tc>
        <w:tc>
          <w:tcPr>
            <w:tcW w:w="3197" w:type="dxa"/>
            <w:tcBorders>
              <w:top w:val="single" w:sz="4" w:space="0" w:color="auto"/>
              <w:left w:val="single" w:sz="4" w:space="0" w:color="auto"/>
              <w:bottom w:val="single" w:sz="4" w:space="0" w:color="auto"/>
              <w:right w:val="single" w:sz="4" w:space="0" w:color="auto"/>
            </w:tcBorders>
          </w:tcPr>
          <w:p w14:paraId="0D8A19FF" w14:textId="77777777" w:rsidR="00BD155C" w:rsidRPr="002E56B9" w:rsidRDefault="00BD155C" w:rsidP="00BD155C">
            <w:pPr>
              <w:pStyle w:val="TAL"/>
              <w:rPr>
                <w:lang w:eastAsia="zh-CN"/>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SA FR1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2078" w:type="dxa"/>
            <w:tcBorders>
              <w:top w:val="single" w:sz="4" w:space="0" w:color="auto"/>
              <w:left w:val="single" w:sz="4" w:space="0" w:color="auto"/>
              <w:bottom w:val="single" w:sz="4" w:space="0" w:color="auto"/>
              <w:right w:val="single" w:sz="4" w:space="0" w:color="auto"/>
            </w:tcBorders>
          </w:tcPr>
          <w:p w14:paraId="0613F5C0" w14:textId="77777777" w:rsidR="00BD155C" w:rsidRPr="002E56B9" w:rsidRDefault="00BD155C" w:rsidP="00BD155C">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46C77D5F" w14:textId="77777777" w:rsidR="00BD155C" w:rsidRPr="002E56B9" w:rsidRDefault="00BD155C" w:rsidP="00BD155C">
            <w:pPr>
              <w:keepNext/>
              <w:keepLines/>
              <w:spacing w:after="0"/>
              <w:rPr>
                <w:rFonts w:ascii="Arial" w:hAnsi="Arial" w:cs="Arial"/>
                <w:sz w:val="18"/>
                <w:lang w:eastAsia="zh-CN"/>
              </w:rPr>
            </w:pPr>
            <w:r w:rsidRPr="002E56B9">
              <w:rPr>
                <w:rFonts w:ascii="Arial" w:hAnsi="Arial" w:cs="Arial"/>
                <w:sz w:val="18"/>
                <w:lang w:eastAsia="zh-CN"/>
              </w:rPr>
              <w:t>2Rx</w:t>
            </w:r>
          </w:p>
          <w:p w14:paraId="6E218F4F" w14:textId="77777777" w:rsidR="00BD155C" w:rsidRPr="002E56B9" w:rsidRDefault="00BD155C" w:rsidP="00BD155C">
            <w:pPr>
              <w:pStyle w:val="TAL"/>
              <w:rPr>
                <w:lang w:eastAsia="zh-CN"/>
              </w:rPr>
            </w:pPr>
            <w:r w:rsidRPr="002E56B9">
              <w:rPr>
                <w:rFonts w:cs="Arial"/>
                <w:lang w:eastAsia="zh-CN"/>
              </w:rPr>
              <w:t>4Rx</w:t>
            </w:r>
          </w:p>
        </w:tc>
      </w:tr>
      <w:tr w:rsidR="00BD155C" w:rsidRPr="002E56B9" w14:paraId="7F6B818B"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FE31754" w14:textId="77777777" w:rsidR="00BD155C" w:rsidRPr="002E56B9" w:rsidRDefault="00BD155C" w:rsidP="00BD155C">
            <w:pPr>
              <w:pStyle w:val="TAL"/>
              <w:rPr>
                <w:b/>
              </w:rPr>
            </w:pPr>
            <w:r w:rsidRPr="002E56B9">
              <w:rPr>
                <w:b/>
              </w:rPr>
              <w:t>6.6.9</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602A36C" w14:textId="77777777" w:rsidR="00BD155C" w:rsidRPr="002E56B9" w:rsidRDefault="00BD155C" w:rsidP="00BD155C">
            <w:pPr>
              <w:pStyle w:val="TAL"/>
              <w:rPr>
                <w:b/>
              </w:rPr>
            </w:pPr>
            <w:r w:rsidRPr="002E56B9">
              <w:rPr>
                <w:b/>
              </w:rPr>
              <w:t>Idle Mode 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E4418A8" w14:textId="77777777" w:rsidR="00BD155C" w:rsidRPr="002E56B9" w:rsidRDefault="00BD155C" w:rsidP="00BD155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572EE9A" w14:textId="77777777" w:rsidR="00BD155C" w:rsidRPr="002E56B9" w:rsidRDefault="00BD155C" w:rsidP="00BD155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538504D" w14:textId="77777777" w:rsidR="00BD155C" w:rsidRPr="002E56B9" w:rsidRDefault="00BD155C" w:rsidP="00BD155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C6D8952" w14:textId="77777777" w:rsidR="00BD155C" w:rsidRPr="002E56B9" w:rsidRDefault="00BD155C" w:rsidP="00BD155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139BF44" w14:textId="77777777" w:rsidR="00BD155C" w:rsidRPr="002E56B9" w:rsidRDefault="00BD155C" w:rsidP="00BD155C">
            <w:pPr>
              <w:pStyle w:val="TAL"/>
              <w:rPr>
                <w:b/>
                <w:lang w:eastAsia="zh-CN"/>
              </w:rPr>
            </w:pPr>
          </w:p>
        </w:tc>
      </w:tr>
      <w:tr w:rsidR="00BD155C" w:rsidRPr="002E56B9" w14:paraId="06A56D0A"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5A55BCA3" w14:textId="77777777" w:rsidR="00BD155C" w:rsidRPr="002E56B9" w:rsidRDefault="00BD155C" w:rsidP="00BD155C">
            <w:pPr>
              <w:pStyle w:val="TAL"/>
            </w:pPr>
            <w:r w:rsidRPr="002E56B9">
              <w:lastRenderedPageBreak/>
              <w:t>6.6.9.1</w:t>
            </w:r>
          </w:p>
        </w:tc>
        <w:tc>
          <w:tcPr>
            <w:tcW w:w="4521" w:type="dxa"/>
            <w:tcBorders>
              <w:top w:val="single" w:sz="4" w:space="0" w:color="auto"/>
              <w:left w:val="single" w:sz="4" w:space="0" w:color="auto"/>
              <w:bottom w:val="single" w:sz="4" w:space="0" w:color="auto"/>
              <w:right w:val="single" w:sz="4" w:space="0" w:color="auto"/>
            </w:tcBorders>
            <w:hideMark/>
          </w:tcPr>
          <w:p w14:paraId="26329EE5" w14:textId="77777777" w:rsidR="00BD155C" w:rsidRPr="002E56B9" w:rsidRDefault="00BD155C" w:rsidP="00BD155C">
            <w:pPr>
              <w:pStyle w:val="TAL"/>
            </w:pPr>
            <w:r w:rsidRPr="002E56B9">
              <w:t>NR SA FR1 Idle mode CA/DC measurement for FR1</w:t>
            </w:r>
          </w:p>
        </w:tc>
        <w:tc>
          <w:tcPr>
            <w:tcW w:w="827" w:type="dxa"/>
            <w:tcBorders>
              <w:top w:val="single" w:sz="4" w:space="0" w:color="auto"/>
              <w:left w:val="single" w:sz="4" w:space="0" w:color="auto"/>
              <w:bottom w:val="single" w:sz="4" w:space="0" w:color="auto"/>
              <w:right w:val="single" w:sz="4" w:space="0" w:color="auto"/>
            </w:tcBorders>
            <w:hideMark/>
          </w:tcPr>
          <w:p w14:paraId="7F067D52" w14:textId="77777777" w:rsidR="00BD155C" w:rsidRPr="002E56B9" w:rsidRDefault="00BD155C" w:rsidP="00BD155C">
            <w:pPr>
              <w:pStyle w:val="TAC"/>
            </w:pPr>
            <w:r w:rsidRPr="002E56B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702B397" w14:textId="77777777" w:rsidR="00BD155C" w:rsidRPr="002E56B9" w:rsidRDefault="00BD155C" w:rsidP="00BD155C">
            <w:pPr>
              <w:pStyle w:val="TAL"/>
              <w:rPr>
                <w:lang w:eastAsia="zh-CN"/>
              </w:rPr>
            </w:pPr>
            <w:r w:rsidRPr="002E56B9">
              <w:rPr>
                <w:rFonts w:cs="Arial"/>
                <w:lang w:eastAsia="zh-CN"/>
              </w:rPr>
              <w:t>C031a</w:t>
            </w:r>
          </w:p>
        </w:tc>
        <w:tc>
          <w:tcPr>
            <w:tcW w:w="3197" w:type="dxa"/>
            <w:tcBorders>
              <w:top w:val="single" w:sz="4" w:space="0" w:color="auto"/>
              <w:left w:val="single" w:sz="4" w:space="0" w:color="auto"/>
              <w:bottom w:val="single" w:sz="4" w:space="0" w:color="auto"/>
              <w:right w:val="single" w:sz="4" w:space="0" w:color="auto"/>
            </w:tcBorders>
            <w:hideMark/>
          </w:tcPr>
          <w:p w14:paraId="7DB08AFB"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r w:rsidRPr="002E56B9">
              <w:rPr>
                <w:rFonts w:eastAsia="MS Mincho" w:cs="Arial"/>
              </w:rPr>
              <w:t xml:space="preserve"> and </w:t>
            </w:r>
            <w:r w:rsidRPr="002E56B9">
              <w:rPr>
                <w:rFonts w:cs="Arial"/>
                <w:szCs w:val="18"/>
              </w:rPr>
              <w:t>NR SSB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78D0CB4C" w14:textId="77777777" w:rsidR="00BD155C" w:rsidRPr="002E56B9" w:rsidRDefault="00BD155C" w:rsidP="00BD155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D141638" w14:textId="77777777" w:rsidR="00BD155C" w:rsidRPr="002E56B9" w:rsidRDefault="00BD155C" w:rsidP="00BD155C">
            <w:pPr>
              <w:pStyle w:val="TAL"/>
              <w:rPr>
                <w:lang w:eastAsia="zh-CN"/>
              </w:rPr>
            </w:pPr>
          </w:p>
        </w:tc>
      </w:tr>
      <w:tr w:rsidR="00BD155C" w:rsidRPr="002E56B9" w14:paraId="6A03A0FB"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354D481" w14:textId="77777777" w:rsidR="00BD155C" w:rsidRPr="002E56B9" w:rsidRDefault="00BD155C" w:rsidP="00BD155C">
            <w:pPr>
              <w:pStyle w:val="TAL"/>
              <w:rPr>
                <w:b/>
              </w:rPr>
            </w:pPr>
            <w:r w:rsidRPr="002E56B9">
              <w:rPr>
                <w:b/>
                <w:bCs/>
              </w:rPr>
              <w:t>6.6.15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869115C" w14:textId="77777777" w:rsidR="00BD155C" w:rsidRPr="002E56B9" w:rsidRDefault="00BD155C" w:rsidP="00BD155C">
            <w:pPr>
              <w:pStyle w:val="TAL"/>
              <w:rPr>
                <w:b/>
              </w:rPr>
            </w:pPr>
            <w:r w:rsidRPr="002E56B9">
              <w:rPr>
                <w:b/>
                <w:bCs/>
              </w:rPr>
              <w:t xml:space="preserve">Idle Mode </w:t>
            </w:r>
            <w:r w:rsidRPr="002E56B9">
              <w:rPr>
                <w:rFonts w:eastAsia="MS Mincho"/>
                <w:b/>
                <w:bCs/>
              </w:rPr>
              <w:t xml:space="preserve">inter-RAT </w:t>
            </w:r>
            <w:r w:rsidRPr="002E56B9">
              <w:rPr>
                <w:b/>
                <w:bCs/>
              </w:rPr>
              <w:t>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1CBCE9D" w14:textId="77777777" w:rsidR="00BD155C" w:rsidRPr="002E56B9" w:rsidRDefault="00BD155C" w:rsidP="00BD155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2C22EDB" w14:textId="77777777" w:rsidR="00BD155C" w:rsidRPr="002E56B9" w:rsidRDefault="00BD155C" w:rsidP="00BD155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E8C6EE3" w14:textId="77777777" w:rsidR="00BD155C" w:rsidRPr="002E56B9" w:rsidRDefault="00BD155C" w:rsidP="00BD155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C86C087" w14:textId="77777777" w:rsidR="00BD155C" w:rsidRPr="002E56B9" w:rsidRDefault="00BD155C" w:rsidP="00BD155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894A827" w14:textId="77777777" w:rsidR="00BD155C" w:rsidRPr="002E56B9" w:rsidRDefault="00BD155C" w:rsidP="00BD155C">
            <w:pPr>
              <w:pStyle w:val="TAL"/>
              <w:rPr>
                <w:b/>
                <w:lang w:eastAsia="zh-CN"/>
              </w:rPr>
            </w:pPr>
          </w:p>
        </w:tc>
      </w:tr>
      <w:tr w:rsidR="00BD155C" w:rsidRPr="002E56B9" w14:paraId="5065594D"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28439B98" w14:textId="77777777" w:rsidR="00BD155C" w:rsidRPr="002E56B9" w:rsidRDefault="00BD155C" w:rsidP="00BD155C">
            <w:pPr>
              <w:pStyle w:val="TAL"/>
            </w:pPr>
            <w:r w:rsidRPr="002E56B9">
              <w:t>6.6.15.1</w:t>
            </w:r>
          </w:p>
        </w:tc>
        <w:tc>
          <w:tcPr>
            <w:tcW w:w="4521" w:type="dxa"/>
            <w:tcBorders>
              <w:top w:val="single" w:sz="4" w:space="0" w:color="auto"/>
              <w:left w:val="single" w:sz="4" w:space="0" w:color="auto"/>
              <w:bottom w:val="single" w:sz="4" w:space="0" w:color="auto"/>
              <w:right w:val="single" w:sz="4" w:space="0" w:color="auto"/>
            </w:tcBorders>
            <w:hideMark/>
          </w:tcPr>
          <w:p w14:paraId="44B4EAF6" w14:textId="77777777" w:rsidR="00BD155C" w:rsidRPr="002E56B9" w:rsidRDefault="00BD155C" w:rsidP="00BD155C">
            <w:pPr>
              <w:pStyle w:val="TAL"/>
            </w:pPr>
            <w:r w:rsidRPr="002E56B9">
              <w:t xml:space="preserve">NR SA FR1 </w:t>
            </w:r>
            <w:r w:rsidRPr="002E56B9">
              <w:rPr>
                <w:rFonts w:eastAsia="MS Mincho"/>
              </w:rPr>
              <w:t>Idle Mode measurements of inter-RAT CA candidate cells for early reporting</w:t>
            </w:r>
          </w:p>
        </w:tc>
        <w:tc>
          <w:tcPr>
            <w:tcW w:w="827" w:type="dxa"/>
            <w:tcBorders>
              <w:top w:val="single" w:sz="4" w:space="0" w:color="auto"/>
              <w:left w:val="single" w:sz="4" w:space="0" w:color="auto"/>
              <w:bottom w:val="single" w:sz="4" w:space="0" w:color="auto"/>
              <w:right w:val="single" w:sz="4" w:space="0" w:color="auto"/>
            </w:tcBorders>
            <w:hideMark/>
          </w:tcPr>
          <w:p w14:paraId="6BA6C9EA" w14:textId="77777777" w:rsidR="00BD155C" w:rsidRPr="002E56B9" w:rsidRDefault="00BD155C" w:rsidP="00BD155C">
            <w:pPr>
              <w:pStyle w:val="TAC"/>
            </w:pPr>
            <w:r w:rsidRPr="002E56B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89CFB15" w14:textId="77777777" w:rsidR="00BD155C" w:rsidRPr="002E56B9" w:rsidRDefault="00BD155C" w:rsidP="00BD155C">
            <w:pPr>
              <w:pStyle w:val="TAL"/>
              <w:rPr>
                <w:lang w:eastAsia="zh-CN"/>
              </w:rPr>
            </w:pPr>
            <w:r w:rsidRPr="002E56B9">
              <w:rPr>
                <w:rFonts w:cs="Arial"/>
                <w:lang w:eastAsia="zh-CN"/>
              </w:rPr>
              <w:t>C031b</w:t>
            </w:r>
          </w:p>
        </w:tc>
        <w:tc>
          <w:tcPr>
            <w:tcW w:w="3197" w:type="dxa"/>
            <w:tcBorders>
              <w:top w:val="single" w:sz="4" w:space="0" w:color="auto"/>
              <w:left w:val="single" w:sz="4" w:space="0" w:color="auto"/>
              <w:bottom w:val="single" w:sz="4" w:space="0" w:color="auto"/>
              <w:right w:val="single" w:sz="4" w:space="0" w:color="auto"/>
            </w:tcBorders>
            <w:hideMark/>
          </w:tcPr>
          <w:p w14:paraId="3959562E" w14:textId="77777777" w:rsidR="00BD155C" w:rsidRPr="002E56B9" w:rsidRDefault="00BD155C" w:rsidP="00BD155C">
            <w:pPr>
              <w:pStyle w:val="TAL"/>
              <w:rPr>
                <w:lang w:eastAsia="zh-CN"/>
              </w:rPr>
            </w:pPr>
            <w:r w:rsidRPr="002E56B9">
              <w:rPr>
                <w:lang w:eastAsia="zh-CN"/>
              </w:rPr>
              <w:t xml:space="preserve">UEs supporting </w:t>
            </w:r>
            <w:r w:rsidRPr="002E56B9">
              <w:t>NE-DC</w:t>
            </w:r>
            <w:r w:rsidRPr="002E56B9">
              <w:rPr>
                <w:lang w:eastAsia="zh-CN"/>
              </w:rPr>
              <w:t xml:space="preserve"> FR1</w:t>
            </w:r>
            <w:r w:rsidRPr="002E56B9">
              <w:t xml:space="preserve"> and </w:t>
            </w:r>
            <w:r w:rsidRPr="002E56B9">
              <w:rPr>
                <w:rFonts w:cs="Arial"/>
                <w:szCs w:val="18"/>
              </w:rPr>
              <w:t>E-UTRA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334BFECD" w14:textId="77777777" w:rsidR="00BD155C" w:rsidRPr="002E56B9" w:rsidRDefault="00BD155C" w:rsidP="00BD155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57ABB05" w14:textId="77777777" w:rsidR="00BD155C" w:rsidRPr="002E56B9" w:rsidRDefault="00BD155C" w:rsidP="00BD155C">
            <w:pPr>
              <w:pStyle w:val="TAL"/>
              <w:rPr>
                <w:lang w:eastAsia="zh-CN"/>
              </w:rPr>
            </w:pPr>
          </w:p>
        </w:tc>
      </w:tr>
      <w:tr w:rsidR="00BD155C" w:rsidRPr="002E56B9" w14:paraId="5E4425DA"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5B1FB870" w14:textId="77777777" w:rsidR="00BD155C" w:rsidRPr="002E56B9" w:rsidRDefault="00BD155C" w:rsidP="00BD155C">
            <w:pPr>
              <w:pStyle w:val="TAL"/>
              <w:rPr>
                <w:b/>
                <w:bCs/>
                <w:lang w:eastAsia="zh-CN"/>
              </w:rPr>
            </w:pPr>
            <w:r w:rsidRPr="002E56B9">
              <w:rPr>
                <w:b/>
                <w:bCs/>
              </w:rPr>
              <w:t>6.6.17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6AF375E1" w14:textId="77777777" w:rsidR="00BD155C" w:rsidRPr="002E56B9" w:rsidRDefault="00BD155C" w:rsidP="00BD155C">
            <w:pPr>
              <w:pStyle w:val="TAL"/>
              <w:rPr>
                <w:b/>
                <w:bCs/>
                <w:lang w:eastAsia="zh-CN"/>
              </w:rPr>
            </w:pPr>
            <w:r w:rsidRPr="002E56B9">
              <w:rPr>
                <w:b/>
                <w:bCs/>
              </w:rPr>
              <w:t>SA event triggered reporting tests with Pre-MG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8FE26BC" w14:textId="77777777" w:rsidR="00BD155C" w:rsidRPr="002E56B9" w:rsidRDefault="00BD155C" w:rsidP="00BD155C">
            <w:pPr>
              <w:pStyle w:val="TAL"/>
              <w:rPr>
                <w:b/>
                <w:bCs/>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920C6A6" w14:textId="77777777" w:rsidR="00BD155C" w:rsidRPr="002E56B9" w:rsidRDefault="00BD155C" w:rsidP="00BD155C">
            <w:pPr>
              <w:pStyle w:val="TAL"/>
              <w:rPr>
                <w:b/>
                <w:bCs/>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971ABAB" w14:textId="77777777" w:rsidR="00BD155C" w:rsidRPr="002E56B9" w:rsidRDefault="00BD155C" w:rsidP="00BD155C">
            <w:pPr>
              <w:pStyle w:val="TAL"/>
              <w:rPr>
                <w:b/>
                <w:bCs/>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8D37F0A" w14:textId="77777777" w:rsidR="00BD155C" w:rsidRPr="002E56B9" w:rsidRDefault="00BD155C" w:rsidP="00BD155C">
            <w:pPr>
              <w:pStyle w:val="TAL"/>
              <w:rPr>
                <w:b/>
                <w:bCs/>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4BD53C9" w14:textId="77777777" w:rsidR="00BD155C" w:rsidRPr="002E56B9" w:rsidRDefault="00BD155C" w:rsidP="00BD155C">
            <w:pPr>
              <w:pStyle w:val="TAL"/>
              <w:rPr>
                <w:b/>
                <w:bCs/>
                <w:lang w:eastAsia="zh-CN"/>
              </w:rPr>
            </w:pPr>
          </w:p>
        </w:tc>
      </w:tr>
      <w:tr w:rsidR="00BD155C" w:rsidRPr="002E56B9" w14:paraId="1AA40B78"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776D023F" w14:textId="77777777" w:rsidR="00BD155C" w:rsidRPr="002E56B9" w:rsidRDefault="00BD155C" w:rsidP="00BD155C">
            <w:pPr>
              <w:pStyle w:val="TAL"/>
            </w:pPr>
            <w:r w:rsidRPr="002E56B9">
              <w:t>6.6.17.1</w:t>
            </w:r>
          </w:p>
        </w:tc>
        <w:tc>
          <w:tcPr>
            <w:tcW w:w="4521" w:type="dxa"/>
            <w:tcBorders>
              <w:top w:val="single" w:sz="4" w:space="0" w:color="auto"/>
              <w:left w:val="single" w:sz="4" w:space="0" w:color="auto"/>
              <w:bottom w:val="single" w:sz="4" w:space="0" w:color="auto"/>
              <w:right w:val="single" w:sz="4" w:space="0" w:color="auto"/>
            </w:tcBorders>
          </w:tcPr>
          <w:p w14:paraId="2BFC13DD" w14:textId="77777777" w:rsidR="00BD155C" w:rsidRPr="002E56B9" w:rsidRDefault="00BD155C" w:rsidP="00BD155C">
            <w:pPr>
              <w:pStyle w:val="TAL"/>
            </w:pPr>
            <w:r w:rsidRPr="002E56B9">
              <w:t>NR SA FR1 event triggered reporting tests with autonomous activation/deactivation Pre-MG</w:t>
            </w:r>
          </w:p>
        </w:tc>
        <w:tc>
          <w:tcPr>
            <w:tcW w:w="827" w:type="dxa"/>
            <w:tcBorders>
              <w:top w:val="single" w:sz="4" w:space="0" w:color="auto"/>
              <w:left w:val="single" w:sz="4" w:space="0" w:color="auto"/>
              <w:bottom w:val="single" w:sz="4" w:space="0" w:color="auto"/>
              <w:right w:val="single" w:sz="4" w:space="0" w:color="auto"/>
            </w:tcBorders>
          </w:tcPr>
          <w:p w14:paraId="0092CB33" w14:textId="77777777" w:rsidR="00BD155C" w:rsidRPr="002E56B9" w:rsidRDefault="00BD155C" w:rsidP="00BD155C">
            <w:pPr>
              <w:pStyle w:val="TAL"/>
            </w:pPr>
            <w:r w:rsidRPr="002E56B9">
              <w:t>Rel-17</w:t>
            </w:r>
          </w:p>
        </w:tc>
        <w:tc>
          <w:tcPr>
            <w:tcW w:w="1157" w:type="dxa"/>
            <w:tcBorders>
              <w:top w:val="single" w:sz="4" w:space="0" w:color="auto"/>
              <w:left w:val="single" w:sz="4" w:space="0" w:color="auto"/>
              <w:bottom w:val="single" w:sz="4" w:space="0" w:color="auto"/>
              <w:right w:val="single" w:sz="4" w:space="0" w:color="auto"/>
            </w:tcBorders>
          </w:tcPr>
          <w:p w14:paraId="1A8A02B3" w14:textId="77777777" w:rsidR="00BD155C" w:rsidRPr="002E56B9" w:rsidRDefault="00BD155C" w:rsidP="00BD155C">
            <w:pPr>
              <w:pStyle w:val="TAL"/>
            </w:pPr>
            <w:r w:rsidRPr="002E56B9">
              <w:rPr>
                <w:lang w:val="fr-FR" w:eastAsia="fr-FR"/>
              </w:rPr>
              <w:t>C259</w:t>
            </w:r>
          </w:p>
        </w:tc>
        <w:tc>
          <w:tcPr>
            <w:tcW w:w="3197" w:type="dxa"/>
            <w:tcBorders>
              <w:top w:val="single" w:sz="4" w:space="0" w:color="auto"/>
              <w:left w:val="single" w:sz="4" w:space="0" w:color="auto"/>
              <w:bottom w:val="single" w:sz="4" w:space="0" w:color="auto"/>
              <w:right w:val="single" w:sz="4" w:space="0" w:color="auto"/>
            </w:tcBorders>
          </w:tcPr>
          <w:p w14:paraId="3B965616" w14:textId="77777777" w:rsidR="00BD155C" w:rsidRPr="002E56B9" w:rsidRDefault="00BD155C" w:rsidP="00BD155C">
            <w:pPr>
              <w:pStyle w:val="TAL"/>
            </w:pPr>
            <w:r w:rsidRPr="002E56B9">
              <w:rPr>
                <w:rStyle w:val="ui-provider"/>
              </w:rPr>
              <w:t>UEs supporting 5GS NR SA FR1, BWP adaptation of at least 2 BWPs, BWP operation without bandwidth restriction, DCI and timer-based active BWP switching delay Type1 or Type2, CSI-RS-based RLM and preconfiguredUE-AutonomousMeasGap-r17</w:t>
            </w:r>
          </w:p>
        </w:tc>
        <w:tc>
          <w:tcPr>
            <w:tcW w:w="2078" w:type="dxa"/>
            <w:tcBorders>
              <w:top w:val="single" w:sz="4" w:space="0" w:color="auto"/>
              <w:left w:val="single" w:sz="4" w:space="0" w:color="auto"/>
              <w:bottom w:val="single" w:sz="4" w:space="0" w:color="auto"/>
              <w:right w:val="single" w:sz="4" w:space="0" w:color="auto"/>
            </w:tcBorders>
          </w:tcPr>
          <w:p w14:paraId="11714CCB" w14:textId="77777777" w:rsidR="00BD155C" w:rsidRPr="002E56B9" w:rsidRDefault="00BD155C" w:rsidP="00BD155C">
            <w:pPr>
              <w:pStyle w:val="TAL"/>
            </w:pPr>
          </w:p>
        </w:tc>
        <w:tc>
          <w:tcPr>
            <w:tcW w:w="1434" w:type="dxa"/>
            <w:tcBorders>
              <w:top w:val="single" w:sz="4" w:space="0" w:color="auto"/>
              <w:left w:val="single" w:sz="4" w:space="0" w:color="auto"/>
              <w:bottom w:val="single" w:sz="4" w:space="0" w:color="auto"/>
              <w:right w:val="single" w:sz="4" w:space="0" w:color="auto"/>
            </w:tcBorders>
          </w:tcPr>
          <w:p w14:paraId="429BCBC8" w14:textId="77777777" w:rsidR="00BD155C" w:rsidRPr="002E56B9" w:rsidRDefault="00BD155C" w:rsidP="00BD155C">
            <w:pPr>
              <w:pStyle w:val="TAL"/>
            </w:pPr>
            <w:r w:rsidRPr="002E56B9">
              <w:t>2Rx</w:t>
            </w:r>
          </w:p>
          <w:p w14:paraId="6DE58ECC" w14:textId="77777777" w:rsidR="00BD155C" w:rsidRPr="002E56B9" w:rsidRDefault="00BD155C" w:rsidP="00BD155C">
            <w:pPr>
              <w:pStyle w:val="TAL"/>
            </w:pPr>
            <w:r w:rsidRPr="002E56B9">
              <w:t>4Rx</w:t>
            </w:r>
          </w:p>
        </w:tc>
      </w:tr>
      <w:tr w:rsidR="00BD155C" w:rsidRPr="002E56B9" w14:paraId="0F5DA016"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2258A8AD" w14:textId="77777777" w:rsidR="00BD155C" w:rsidRPr="002E56B9" w:rsidRDefault="00BD155C" w:rsidP="00BD155C">
            <w:pPr>
              <w:pStyle w:val="TAL"/>
            </w:pPr>
            <w:r w:rsidRPr="002E56B9">
              <w:t>6.6.17.2</w:t>
            </w:r>
          </w:p>
        </w:tc>
        <w:tc>
          <w:tcPr>
            <w:tcW w:w="4521" w:type="dxa"/>
            <w:tcBorders>
              <w:top w:val="single" w:sz="4" w:space="0" w:color="auto"/>
              <w:left w:val="single" w:sz="4" w:space="0" w:color="auto"/>
              <w:bottom w:val="single" w:sz="4" w:space="0" w:color="auto"/>
              <w:right w:val="single" w:sz="4" w:space="0" w:color="auto"/>
            </w:tcBorders>
          </w:tcPr>
          <w:p w14:paraId="3E4BC386" w14:textId="77777777" w:rsidR="00BD155C" w:rsidRPr="002E56B9" w:rsidRDefault="00BD155C" w:rsidP="00BD155C">
            <w:pPr>
              <w:pStyle w:val="TAL"/>
            </w:pPr>
            <w:r w:rsidRPr="002E56B9">
              <w:t>NR SA FR1 event triggered reporting tests with pre-configured measurement gaps and network-controlled activation/deactivation</w:t>
            </w:r>
          </w:p>
        </w:tc>
        <w:tc>
          <w:tcPr>
            <w:tcW w:w="827" w:type="dxa"/>
            <w:tcBorders>
              <w:top w:val="single" w:sz="4" w:space="0" w:color="auto"/>
              <w:left w:val="single" w:sz="4" w:space="0" w:color="auto"/>
              <w:bottom w:val="single" w:sz="4" w:space="0" w:color="auto"/>
              <w:right w:val="single" w:sz="4" w:space="0" w:color="auto"/>
            </w:tcBorders>
          </w:tcPr>
          <w:p w14:paraId="7B98BAE0" w14:textId="77777777" w:rsidR="00BD155C" w:rsidRPr="002E56B9" w:rsidRDefault="00BD155C" w:rsidP="00BD155C">
            <w:pPr>
              <w:pStyle w:val="TAL"/>
            </w:pPr>
            <w:r w:rsidRPr="002E56B9">
              <w:t>Rel-17</w:t>
            </w:r>
          </w:p>
        </w:tc>
        <w:tc>
          <w:tcPr>
            <w:tcW w:w="1157" w:type="dxa"/>
            <w:tcBorders>
              <w:top w:val="single" w:sz="4" w:space="0" w:color="auto"/>
              <w:left w:val="single" w:sz="4" w:space="0" w:color="auto"/>
              <w:bottom w:val="single" w:sz="4" w:space="0" w:color="auto"/>
              <w:right w:val="single" w:sz="4" w:space="0" w:color="auto"/>
            </w:tcBorders>
          </w:tcPr>
          <w:p w14:paraId="2D46235B" w14:textId="77777777" w:rsidR="00BD155C" w:rsidRPr="002E56B9" w:rsidRDefault="00BD155C" w:rsidP="00BD155C">
            <w:pPr>
              <w:pStyle w:val="TAL"/>
            </w:pPr>
            <w:r w:rsidRPr="002E56B9">
              <w:rPr>
                <w:lang w:val="fr-FR" w:eastAsia="fr-FR"/>
              </w:rPr>
              <w:t>C260</w:t>
            </w:r>
          </w:p>
        </w:tc>
        <w:tc>
          <w:tcPr>
            <w:tcW w:w="3197" w:type="dxa"/>
            <w:tcBorders>
              <w:top w:val="single" w:sz="4" w:space="0" w:color="auto"/>
              <w:left w:val="single" w:sz="4" w:space="0" w:color="auto"/>
              <w:bottom w:val="single" w:sz="4" w:space="0" w:color="auto"/>
              <w:right w:val="single" w:sz="4" w:space="0" w:color="auto"/>
            </w:tcBorders>
          </w:tcPr>
          <w:p w14:paraId="76C716D3" w14:textId="77777777" w:rsidR="00BD155C" w:rsidRPr="002E56B9" w:rsidRDefault="00BD155C" w:rsidP="00BD155C">
            <w:pPr>
              <w:pStyle w:val="TAL"/>
            </w:pPr>
            <w:r w:rsidRPr="002E56B9">
              <w:t>UEs supporting 5GS NR SA FR1, BWP adaptation of at least 2 BWPs, BWP operation without bandwidth restriction, DCI and timer-based active BWP switching delay Type1 or Type2, CSI-RS-based RLM and preconfiguredNW-ControlledMeasGap-r17</w:t>
            </w:r>
          </w:p>
        </w:tc>
        <w:tc>
          <w:tcPr>
            <w:tcW w:w="2078" w:type="dxa"/>
            <w:tcBorders>
              <w:top w:val="single" w:sz="4" w:space="0" w:color="auto"/>
              <w:left w:val="single" w:sz="4" w:space="0" w:color="auto"/>
              <w:bottom w:val="single" w:sz="4" w:space="0" w:color="auto"/>
              <w:right w:val="single" w:sz="4" w:space="0" w:color="auto"/>
            </w:tcBorders>
          </w:tcPr>
          <w:p w14:paraId="4EC38268" w14:textId="77777777" w:rsidR="00BD155C" w:rsidRPr="002E56B9" w:rsidRDefault="00BD155C" w:rsidP="00BD155C">
            <w:pPr>
              <w:pStyle w:val="TAL"/>
            </w:pPr>
          </w:p>
        </w:tc>
        <w:tc>
          <w:tcPr>
            <w:tcW w:w="1434" w:type="dxa"/>
            <w:tcBorders>
              <w:top w:val="single" w:sz="4" w:space="0" w:color="auto"/>
              <w:left w:val="single" w:sz="4" w:space="0" w:color="auto"/>
              <w:bottom w:val="single" w:sz="4" w:space="0" w:color="auto"/>
              <w:right w:val="single" w:sz="4" w:space="0" w:color="auto"/>
            </w:tcBorders>
          </w:tcPr>
          <w:p w14:paraId="3D6E9D08" w14:textId="77777777" w:rsidR="00BD155C" w:rsidRPr="002E56B9" w:rsidRDefault="00BD155C" w:rsidP="00BD155C">
            <w:pPr>
              <w:pStyle w:val="TAL"/>
            </w:pPr>
            <w:r w:rsidRPr="002E56B9">
              <w:t>2Rx</w:t>
            </w:r>
          </w:p>
          <w:p w14:paraId="578B2029" w14:textId="77777777" w:rsidR="00BD155C" w:rsidRPr="002E56B9" w:rsidRDefault="00BD155C" w:rsidP="00BD155C">
            <w:pPr>
              <w:pStyle w:val="TAL"/>
            </w:pPr>
            <w:r w:rsidRPr="002E56B9">
              <w:t>4Rx</w:t>
            </w:r>
          </w:p>
        </w:tc>
      </w:tr>
      <w:tr w:rsidR="00BD155C" w:rsidRPr="002E56B9" w14:paraId="3FBE6105"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15D321A5" w14:textId="77777777" w:rsidR="00BD155C" w:rsidRPr="002E56B9" w:rsidRDefault="00BD155C" w:rsidP="00BD155C">
            <w:pPr>
              <w:keepNext/>
              <w:keepLines/>
              <w:spacing w:after="0"/>
              <w:rPr>
                <w:rFonts w:ascii="Arial" w:hAnsi="Arial"/>
                <w:b/>
                <w:sz w:val="18"/>
              </w:rPr>
            </w:pPr>
            <w:r w:rsidRPr="002E56B9">
              <w:rPr>
                <w:rFonts w:ascii="Arial" w:hAnsi="Arial" w:hint="eastAsia"/>
                <w:b/>
                <w:bCs/>
                <w:sz w:val="18"/>
              </w:rPr>
              <w:t>6</w:t>
            </w:r>
            <w:r w:rsidRPr="002E56B9">
              <w:rPr>
                <w:rFonts w:ascii="Arial" w:hAnsi="Arial"/>
                <w:b/>
                <w:bCs/>
                <w:sz w:val="18"/>
              </w:rPr>
              <w:t>.6.18</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5FBE6C83" w14:textId="77777777" w:rsidR="00BD155C" w:rsidRPr="002E56B9" w:rsidRDefault="00BD155C" w:rsidP="00BD155C">
            <w:pPr>
              <w:keepNext/>
              <w:keepLines/>
              <w:spacing w:after="0"/>
              <w:rPr>
                <w:rFonts w:ascii="Arial" w:hAnsi="Arial"/>
                <w:b/>
                <w:sz w:val="18"/>
                <w:szCs w:val="18"/>
              </w:rPr>
            </w:pPr>
            <w:r w:rsidRPr="002E56B9">
              <w:rPr>
                <w:rFonts w:ascii="Arial" w:hAnsi="Arial"/>
                <w:b/>
                <w:bCs/>
                <w:sz w:val="18"/>
              </w:rPr>
              <w:t>SA event triggered reporting tests with concurrent gaps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755D8EC" w14:textId="77777777" w:rsidR="00BD155C" w:rsidRPr="002E56B9" w:rsidRDefault="00BD155C" w:rsidP="00BD155C">
            <w:pPr>
              <w:keepNext/>
              <w:keepLines/>
              <w:spacing w:after="0"/>
              <w:jc w:val="center"/>
              <w:rPr>
                <w:rFonts w:ascii="Arial" w:hAnsi="Arial"/>
                <w:b/>
                <w:sz w:val="18"/>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36FAED4" w14:textId="77777777" w:rsidR="00BD155C" w:rsidRPr="002E56B9" w:rsidRDefault="00BD155C" w:rsidP="00BD155C">
            <w:pPr>
              <w:keepNext/>
              <w:keepLines/>
              <w:spacing w:after="0"/>
              <w:rPr>
                <w:rFonts w:ascii="Arial"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E92AD5F" w14:textId="77777777" w:rsidR="00BD155C" w:rsidRPr="002E56B9" w:rsidRDefault="00BD155C" w:rsidP="00BD155C">
            <w:pPr>
              <w:keepNext/>
              <w:keepLines/>
              <w:spacing w:after="0"/>
              <w:rPr>
                <w:rFonts w:ascii="Arial"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C11CB63" w14:textId="77777777" w:rsidR="00BD155C" w:rsidRPr="002E56B9" w:rsidRDefault="00BD155C" w:rsidP="00BD155C">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1B45F72" w14:textId="77777777" w:rsidR="00BD155C" w:rsidRPr="002E56B9" w:rsidRDefault="00BD155C" w:rsidP="00BD155C">
            <w:pPr>
              <w:keepNext/>
              <w:keepLines/>
              <w:spacing w:after="0"/>
              <w:rPr>
                <w:rFonts w:ascii="Arial" w:hAnsi="Arial"/>
                <w:b/>
                <w:sz w:val="18"/>
                <w:lang w:eastAsia="zh-CN"/>
              </w:rPr>
            </w:pPr>
          </w:p>
        </w:tc>
      </w:tr>
      <w:tr w:rsidR="00BD155C" w:rsidRPr="002E56B9" w14:paraId="4DD086F5"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59CD709" w14:textId="77777777" w:rsidR="00BD155C" w:rsidRPr="002E56B9" w:rsidRDefault="00BD155C" w:rsidP="00BD155C">
            <w:pPr>
              <w:keepNext/>
              <w:keepLines/>
              <w:spacing w:after="0"/>
              <w:rPr>
                <w:rFonts w:ascii="Arial" w:hAnsi="Arial"/>
                <w:sz w:val="18"/>
                <w:lang w:eastAsia="zh-CN"/>
              </w:rPr>
            </w:pPr>
            <w:r w:rsidRPr="002E56B9">
              <w:rPr>
                <w:rFonts w:ascii="Arial" w:hAnsi="Arial"/>
                <w:sz w:val="18"/>
                <w:lang w:eastAsia="zh-CN"/>
              </w:rPr>
              <w:t>6.6.18.1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CF21C0E" w14:textId="77777777" w:rsidR="00BD155C" w:rsidRPr="002E56B9" w:rsidRDefault="00BD155C" w:rsidP="00BD155C">
            <w:pPr>
              <w:keepNext/>
              <w:keepLines/>
              <w:spacing w:after="0"/>
              <w:rPr>
                <w:rFonts w:ascii="Arial" w:hAnsi="Arial"/>
                <w:sz w:val="18"/>
                <w:lang w:eastAsia="zh-CN"/>
              </w:rPr>
            </w:pPr>
            <w:r w:rsidRPr="002E56B9">
              <w:rPr>
                <w:rFonts w:ascii="Arial" w:hAnsi="Arial"/>
                <w:sz w:val="18"/>
                <w:lang w:eastAsia="zh-CN"/>
              </w:rPr>
              <w:t>NR SA FR1 event-triggered reporting for concurrent gaps non-overlap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F2B303C" w14:textId="77777777" w:rsidR="00BD155C" w:rsidRPr="002E56B9" w:rsidRDefault="00BD155C" w:rsidP="00BD155C">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6E63E0B" w14:textId="77777777" w:rsidR="00BD155C" w:rsidRPr="002E56B9" w:rsidRDefault="00BD155C" w:rsidP="00BD155C">
            <w:pPr>
              <w:keepNext/>
              <w:keepLines/>
              <w:spacing w:after="0"/>
              <w:rPr>
                <w:rFonts w:ascii="Arial" w:hAnsi="Arial"/>
                <w:sz w:val="18"/>
                <w:lang w:eastAsia="zh-CN"/>
              </w:rPr>
            </w:pPr>
            <w:r w:rsidRPr="002E56B9">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9E71A70" w14:textId="77777777" w:rsidR="00BD155C" w:rsidRPr="002E56B9" w:rsidRDefault="00BD155C" w:rsidP="00BD155C">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1EE30DA" w14:textId="77777777" w:rsidR="00BD155C" w:rsidRPr="002E56B9" w:rsidRDefault="00BD155C" w:rsidP="00BD155C">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9D4DFD4" w14:textId="77777777" w:rsidR="00BD155C" w:rsidRPr="002E56B9" w:rsidRDefault="00BD155C" w:rsidP="00BD155C">
            <w:pPr>
              <w:keepNext/>
              <w:keepLines/>
              <w:spacing w:after="0"/>
              <w:rPr>
                <w:rFonts w:ascii="Arial" w:hAnsi="Arial"/>
                <w:sz w:val="18"/>
                <w:lang w:eastAsia="zh-CN"/>
              </w:rPr>
            </w:pPr>
            <w:r w:rsidRPr="002E56B9">
              <w:rPr>
                <w:rFonts w:ascii="Arial" w:hAnsi="Arial"/>
                <w:sz w:val="18"/>
                <w:lang w:eastAsia="zh-CN"/>
              </w:rPr>
              <w:t>2Rx</w:t>
            </w:r>
          </w:p>
          <w:p w14:paraId="769BB08A" w14:textId="77777777" w:rsidR="00BD155C" w:rsidRPr="002E56B9" w:rsidRDefault="00BD155C" w:rsidP="00BD155C">
            <w:pPr>
              <w:keepNext/>
              <w:keepLines/>
              <w:spacing w:after="0"/>
              <w:rPr>
                <w:rFonts w:ascii="Arial" w:hAnsi="Arial"/>
                <w:sz w:val="18"/>
                <w:lang w:eastAsia="zh-CN"/>
              </w:rPr>
            </w:pPr>
            <w:r w:rsidRPr="002E56B9">
              <w:rPr>
                <w:rFonts w:ascii="Arial" w:hAnsi="Arial"/>
                <w:sz w:val="18"/>
                <w:lang w:eastAsia="zh-CN"/>
              </w:rPr>
              <w:t>4Rx</w:t>
            </w:r>
          </w:p>
        </w:tc>
      </w:tr>
      <w:tr w:rsidR="00BD155C" w:rsidRPr="002E56B9" w14:paraId="23AC6624"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3D64356" w14:textId="77777777" w:rsidR="00BD155C" w:rsidRPr="002E56B9" w:rsidRDefault="00BD155C" w:rsidP="00BD155C">
            <w:pPr>
              <w:keepNext/>
              <w:keepLines/>
              <w:spacing w:after="0"/>
              <w:rPr>
                <w:rFonts w:ascii="Arial" w:hAnsi="Arial"/>
                <w:sz w:val="18"/>
                <w:lang w:eastAsia="zh-CN"/>
              </w:rPr>
            </w:pPr>
            <w:r w:rsidRPr="002E56B9">
              <w:rPr>
                <w:rFonts w:ascii="Arial" w:hAnsi="Arial"/>
                <w:sz w:val="18"/>
                <w:lang w:eastAsia="zh-CN"/>
              </w:rPr>
              <w:t>6.6.18.2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DE22E61" w14:textId="77777777" w:rsidR="00BD155C" w:rsidRPr="002E56B9" w:rsidRDefault="00BD155C" w:rsidP="00BD155C">
            <w:pPr>
              <w:keepNext/>
              <w:keepLines/>
              <w:spacing w:after="0"/>
              <w:rPr>
                <w:rFonts w:ascii="Arial" w:hAnsi="Arial"/>
                <w:sz w:val="18"/>
                <w:lang w:eastAsia="zh-CN"/>
              </w:rPr>
            </w:pPr>
            <w:r w:rsidRPr="002E56B9">
              <w:rPr>
                <w:rFonts w:ascii="Arial" w:hAnsi="Arial"/>
                <w:sz w:val="18"/>
                <w:lang w:eastAsia="zh-CN"/>
              </w:rPr>
              <w:t>NR SA FR1 event-triggered reporting for concurrent gaps partially-overlap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91A2DE8" w14:textId="77777777" w:rsidR="00BD155C" w:rsidRPr="002E56B9" w:rsidRDefault="00BD155C" w:rsidP="00BD155C">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C6001FD" w14:textId="77777777" w:rsidR="00BD155C" w:rsidRPr="002E56B9" w:rsidRDefault="00BD155C" w:rsidP="00BD155C">
            <w:pPr>
              <w:keepNext/>
              <w:keepLines/>
              <w:spacing w:after="0"/>
              <w:rPr>
                <w:rFonts w:ascii="Arial" w:hAnsi="Arial"/>
                <w:sz w:val="18"/>
                <w:lang w:eastAsia="zh-CN"/>
              </w:rPr>
            </w:pPr>
            <w:r w:rsidRPr="002E56B9">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A38FF2E" w14:textId="77777777" w:rsidR="00BD155C" w:rsidRPr="002E56B9" w:rsidRDefault="00BD155C" w:rsidP="00BD155C">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7A2715C" w14:textId="77777777" w:rsidR="00BD155C" w:rsidRPr="002E56B9" w:rsidRDefault="00BD155C" w:rsidP="00BD155C">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DE3B49C" w14:textId="77777777" w:rsidR="00BD155C" w:rsidRPr="002E56B9" w:rsidRDefault="00BD155C" w:rsidP="00BD155C">
            <w:pPr>
              <w:keepNext/>
              <w:keepLines/>
              <w:spacing w:after="0"/>
              <w:rPr>
                <w:rFonts w:ascii="Arial" w:hAnsi="Arial"/>
                <w:sz w:val="18"/>
                <w:lang w:eastAsia="zh-CN"/>
              </w:rPr>
            </w:pPr>
            <w:r w:rsidRPr="002E56B9">
              <w:rPr>
                <w:rFonts w:ascii="Arial" w:hAnsi="Arial"/>
                <w:sz w:val="18"/>
                <w:lang w:eastAsia="zh-CN"/>
              </w:rPr>
              <w:t>2Rx</w:t>
            </w:r>
          </w:p>
          <w:p w14:paraId="73948482" w14:textId="77777777" w:rsidR="00BD155C" w:rsidRPr="002E56B9" w:rsidRDefault="00BD155C" w:rsidP="00BD155C">
            <w:pPr>
              <w:keepNext/>
              <w:keepLines/>
              <w:spacing w:after="0"/>
              <w:rPr>
                <w:rFonts w:ascii="Arial" w:hAnsi="Arial"/>
                <w:sz w:val="18"/>
                <w:lang w:eastAsia="zh-CN"/>
              </w:rPr>
            </w:pPr>
            <w:r w:rsidRPr="002E56B9">
              <w:rPr>
                <w:rFonts w:ascii="Arial" w:hAnsi="Arial"/>
                <w:sz w:val="18"/>
                <w:lang w:eastAsia="zh-CN"/>
              </w:rPr>
              <w:t>4Rx</w:t>
            </w:r>
          </w:p>
        </w:tc>
      </w:tr>
      <w:tr w:rsidR="00BD155C" w:rsidRPr="002E56B9" w14:paraId="0F9CC82F"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7D730BF" w14:textId="77777777" w:rsidR="00BD155C" w:rsidRPr="002E56B9" w:rsidRDefault="00BD155C" w:rsidP="00BD155C">
            <w:pPr>
              <w:keepNext/>
              <w:keepLines/>
              <w:spacing w:after="0"/>
              <w:rPr>
                <w:rFonts w:ascii="Arial" w:hAnsi="Arial"/>
                <w:sz w:val="18"/>
                <w:lang w:eastAsia="zh-CN"/>
              </w:rPr>
            </w:pPr>
            <w:r w:rsidRPr="002E56B9">
              <w:rPr>
                <w:rFonts w:ascii="Arial" w:hAnsi="Arial"/>
                <w:sz w:val="18"/>
                <w:lang w:eastAsia="zh-CN"/>
              </w:rPr>
              <w:t>6.6.18.3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575D5AC" w14:textId="77777777" w:rsidR="00BD155C" w:rsidRPr="002E56B9" w:rsidRDefault="00BD155C" w:rsidP="00BD155C">
            <w:pPr>
              <w:keepNext/>
              <w:keepLines/>
              <w:spacing w:after="0"/>
              <w:rPr>
                <w:rFonts w:ascii="Arial" w:hAnsi="Arial"/>
                <w:sz w:val="18"/>
                <w:lang w:eastAsia="zh-CN"/>
              </w:rPr>
            </w:pPr>
            <w:r w:rsidRPr="002E56B9">
              <w:rPr>
                <w:rFonts w:ascii="Arial" w:hAnsi="Arial"/>
                <w:sz w:val="18"/>
                <w:lang w:eastAsia="zh-CN"/>
              </w:rPr>
              <w:t>NR SA FR1 NR - E-UTRAN and NR FR1 concurrent event-triggered reporting in non-DRX in FR1</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492E980" w14:textId="77777777" w:rsidR="00BD155C" w:rsidRPr="002E56B9" w:rsidRDefault="00BD155C" w:rsidP="00BD155C">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31487F3" w14:textId="77777777" w:rsidR="00BD155C" w:rsidRPr="002E56B9" w:rsidRDefault="00BD155C" w:rsidP="00BD155C">
            <w:pPr>
              <w:keepNext/>
              <w:keepLines/>
              <w:spacing w:after="0"/>
              <w:rPr>
                <w:rFonts w:ascii="Arial" w:hAnsi="Arial"/>
                <w:sz w:val="18"/>
                <w:lang w:eastAsia="zh-CN"/>
              </w:rPr>
            </w:pPr>
            <w:r w:rsidRPr="002E56B9">
              <w:rPr>
                <w:rFonts w:ascii="Arial" w:hAnsi="Arial"/>
                <w:sz w:val="18"/>
                <w:lang w:eastAsia="zh-CN"/>
              </w:rPr>
              <w:t>C265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5B054D0" w14:textId="77777777" w:rsidR="00BD155C" w:rsidRPr="002E56B9" w:rsidRDefault="00BD155C" w:rsidP="00BD155C">
            <w:pPr>
              <w:keepNext/>
              <w:keepLines/>
              <w:spacing w:after="0"/>
              <w:rPr>
                <w:rFonts w:ascii="Arial" w:hAnsi="Arial"/>
                <w:sz w:val="18"/>
                <w:lang w:eastAsia="zh-CN"/>
              </w:rPr>
            </w:pPr>
            <w:r w:rsidRPr="002E56B9">
              <w:rPr>
                <w:rFonts w:ascii="Arial" w:hAnsi="Arial"/>
                <w:sz w:val="18"/>
                <w:lang w:eastAsia="zh-CN"/>
              </w:rPr>
              <w:t>UEs supporting 5GS NR SA FR1 and E-UTRA and more than 1 per-UE measurement gap configurations and the configurations of E-UTRAN measurement objectives associated with more than 1 concurrent measurement gaps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8B279BD" w14:textId="77777777" w:rsidR="00BD155C" w:rsidRPr="002E56B9" w:rsidRDefault="00BD155C" w:rsidP="00BD155C">
            <w:pPr>
              <w:keepNext/>
              <w:keepLines/>
              <w:spacing w:after="0"/>
              <w:rPr>
                <w:rFonts w:ascii="Arial" w:hAnsi="Arial"/>
                <w:sz w:val="18"/>
                <w:lang w:eastAsia="zh-CN"/>
              </w:rPr>
            </w:pPr>
            <w:r w:rsidRPr="002E56B9">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1F5411E" w14:textId="77777777" w:rsidR="00BD155C" w:rsidRPr="002E56B9" w:rsidRDefault="00BD155C" w:rsidP="00BD155C">
            <w:pPr>
              <w:keepNext/>
              <w:keepLines/>
              <w:spacing w:after="0"/>
              <w:rPr>
                <w:rFonts w:ascii="Arial" w:hAnsi="Arial"/>
                <w:sz w:val="18"/>
                <w:lang w:eastAsia="zh-CN"/>
              </w:rPr>
            </w:pPr>
            <w:r w:rsidRPr="002E56B9">
              <w:rPr>
                <w:rFonts w:ascii="Arial" w:hAnsi="Arial"/>
                <w:sz w:val="18"/>
                <w:lang w:eastAsia="zh-CN"/>
              </w:rPr>
              <w:t>2Rx</w:t>
            </w:r>
          </w:p>
          <w:p w14:paraId="68D006AB" w14:textId="77777777" w:rsidR="00BD155C" w:rsidRPr="002E56B9" w:rsidRDefault="00BD155C" w:rsidP="00BD155C">
            <w:pPr>
              <w:keepNext/>
              <w:keepLines/>
              <w:spacing w:after="0"/>
              <w:rPr>
                <w:rFonts w:ascii="Arial" w:hAnsi="Arial"/>
                <w:sz w:val="18"/>
                <w:lang w:eastAsia="zh-CN"/>
              </w:rPr>
            </w:pPr>
            <w:r w:rsidRPr="002E56B9">
              <w:rPr>
                <w:rFonts w:ascii="Arial" w:hAnsi="Arial"/>
                <w:sz w:val="18"/>
                <w:lang w:eastAsia="zh-CN"/>
              </w:rPr>
              <w:t>4Rx</w:t>
            </w:r>
          </w:p>
        </w:tc>
      </w:tr>
      <w:tr w:rsidR="00BD155C" w:rsidRPr="002E56B9" w14:paraId="0299F33A"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CB8626F" w14:textId="77777777" w:rsidR="00BD155C" w:rsidRPr="002E56B9" w:rsidRDefault="00BD155C" w:rsidP="00BD155C">
            <w:pPr>
              <w:keepNext/>
              <w:keepLines/>
              <w:spacing w:after="0"/>
              <w:rPr>
                <w:rFonts w:ascii="Arial" w:hAnsi="Arial"/>
                <w:sz w:val="18"/>
                <w:lang w:eastAsia="zh-CN"/>
              </w:rPr>
            </w:pPr>
            <w:r w:rsidRPr="002E56B9">
              <w:rPr>
                <w:rFonts w:ascii="Arial" w:hAnsi="Arial"/>
                <w:sz w:val="18"/>
                <w:lang w:eastAsia="zh-CN"/>
              </w:rPr>
              <w:lastRenderedPageBreak/>
              <w:t>6.6.18.4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8A4E803" w14:textId="77777777" w:rsidR="00BD155C" w:rsidRPr="002E56B9" w:rsidRDefault="00BD155C" w:rsidP="00BD155C">
            <w:pPr>
              <w:keepNext/>
              <w:keepLines/>
              <w:spacing w:after="0"/>
              <w:rPr>
                <w:rFonts w:ascii="Arial" w:hAnsi="Arial"/>
                <w:sz w:val="18"/>
                <w:lang w:eastAsia="zh-CN"/>
              </w:rPr>
            </w:pPr>
            <w:r w:rsidRPr="002E56B9">
              <w:rPr>
                <w:rFonts w:ascii="Arial" w:hAnsi="Arial"/>
                <w:sz w:val="18"/>
                <w:lang w:eastAsia="zh-CN"/>
              </w:rPr>
              <w:t>NR SA FR1 event triggered reporting tests for PRS and SSB measurement in FR1 without SSB time index detection when DRX is not used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9656A99" w14:textId="77777777" w:rsidR="00BD155C" w:rsidRPr="002E56B9" w:rsidRDefault="00BD155C" w:rsidP="00BD155C">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2B72934" w14:textId="77777777" w:rsidR="00BD155C" w:rsidRPr="002E56B9" w:rsidRDefault="00BD155C" w:rsidP="00BD155C">
            <w:pPr>
              <w:keepNext/>
              <w:keepLines/>
              <w:spacing w:after="0"/>
              <w:rPr>
                <w:rFonts w:ascii="Arial" w:hAnsi="Arial"/>
                <w:sz w:val="18"/>
                <w:lang w:eastAsia="zh-CN"/>
              </w:rPr>
            </w:pPr>
            <w:r w:rsidRPr="002E56B9">
              <w:rPr>
                <w:rFonts w:ascii="Arial" w:hAnsi="Arial"/>
                <w:sz w:val="18"/>
                <w:lang w:eastAsia="zh-CN"/>
              </w:rPr>
              <w:t>C266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7B47D85" w14:textId="77777777" w:rsidR="00BD155C" w:rsidRPr="002E56B9" w:rsidRDefault="00BD155C" w:rsidP="00BD155C">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 and two independent measurement gap configurations for FR1 and FR2 for PRS measurement</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24011B1" w14:textId="77777777" w:rsidR="00BD155C" w:rsidRPr="002E56B9" w:rsidRDefault="00BD155C" w:rsidP="00BD155C">
            <w:pPr>
              <w:keepNext/>
              <w:keepLines/>
              <w:spacing w:after="0"/>
              <w:rPr>
                <w:rFonts w:ascii="Arial" w:hAnsi="Arial"/>
                <w:sz w:val="18"/>
                <w:lang w:eastAsia="zh-CN"/>
              </w:rPr>
            </w:pPr>
            <w:r w:rsidRPr="002E56B9">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EF35384" w14:textId="77777777" w:rsidR="00BD155C" w:rsidRPr="002E56B9" w:rsidRDefault="00BD155C" w:rsidP="00BD155C">
            <w:pPr>
              <w:keepNext/>
              <w:keepLines/>
              <w:spacing w:after="0"/>
              <w:rPr>
                <w:rFonts w:ascii="Arial" w:hAnsi="Arial"/>
                <w:sz w:val="18"/>
                <w:lang w:eastAsia="zh-CN"/>
              </w:rPr>
            </w:pPr>
            <w:r w:rsidRPr="002E56B9">
              <w:rPr>
                <w:rFonts w:ascii="Arial" w:hAnsi="Arial"/>
                <w:sz w:val="18"/>
                <w:lang w:eastAsia="zh-CN"/>
              </w:rPr>
              <w:t>2Rx</w:t>
            </w:r>
          </w:p>
          <w:p w14:paraId="07D7F335" w14:textId="77777777" w:rsidR="00BD155C" w:rsidRPr="002E56B9" w:rsidRDefault="00BD155C" w:rsidP="00BD155C">
            <w:pPr>
              <w:keepNext/>
              <w:keepLines/>
              <w:spacing w:after="0"/>
              <w:rPr>
                <w:rFonts w:ascii="Arial" w:hAnsi="Arial"/>
                <w:sz w:val="18"/>
                <w:lang w:eastAsia="zh-CN"/>
              </w:rPr>
            </w:pPr>
            <w:r w:rsidRPr="002E56B9">
              <w:rPr>
                <w:rFonts w:ascii="Arial" w:hAnsi="Arial"/>
                <w:sz w:val="18"/>
                <w:lang w:eastAsia="zh-CN"/>
              </w:rPr>
              <w:t>4Rx</w:t>
            </w:r>
          </w:p>
        </w:tc>
      </w:tr>
      <w:tr w:rsidR="00BD155C" w:rsidRPr="002E56B9" w14:paraId="66456D7F"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6714A9AC" w14:textId="77777777" w:rsidR="00BD155C" w:rsidRPr="002E56B9" w:rsidRDefault="00BD155C" w:rsidP="00BD155C">
            <w:pPr>
              <w:pStyle w:val="TAL"/>
              <w:rPr>
                <w:lang w:eastAsia="zh-CN"/>
              </w:rPr>
            </w:pPr>
            <w:r w:rsidRPr="002E56B9">
              <w:rPr>
                <w:rFonts w:hint="eastAsia"/>
                <w:b/>
                <w:bCs/>
                <w:lang w:eastAsia="zh-CN"/>
              </w:rPr>
              <w:t>6</w:t>
            </w:r>
            <w:r w:rsidRPr="002E56B9">
              <w:rPr>
                <w:b/>
                <w:bCs/>
                <w:lang w:eastAsia="zh-CN"/>
              </w:rPr>
              <w:t>.6.19</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1EBE0EC5" w14:textId="77777777" w:rsidR="00BD155C" w:rsidRPr="002E56B9" w:rsidRDefault="00BD155C" w:rsidP="00BD155C">
            <w:pPr>
              <w:pStyle w:val="TAL"/>
              <w:rPr>
                <w:lang w:eastAsia="zh-CN"/>
              </w:rPr>
            </w:pPr>
            <w:r w:rsidRPr="002E56B9">
              <w:rPr>
                <w:rFonts w:hint="eastAsia"/>
                <w:b/>
                <w:bCs/>
                <w:lang w:eastAsia="zh-CN"/>
              </w:rPr>
              <w:t>S</w:t>
            </w:r>
            <w:r w:rsidRPr="002E56B9">
              <w:rPr>
                <w:b/>
                <w:bCs/>
                <w:lang w:eastAsia="zh-CN"/>
              </w:rPr>
              <w:t>A event triggered reporting tests with NCSG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C495987" w14:textId="77777777" w:rsidR="00BD155C" w:rsidRPr="002E56B9" w:rsidRDefault="00BD155C" w:rsidP="00BD155C">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4FC9890" w14:textId="77777777" w:rsidR="00BD155C" w:rsidRPr="002E56B9" w:rsidRDefault="00BD155C" w:rsidP="00BD155C">
            <w:pPr>
              <w:pStyle w:val="TAL"/>
              <w:rPr>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975A45B" w14:textId="77777777" w:rsidR="00BD155C" w:rsidRPr="002E56B9" w:rsidRDefault="00BD155C" w:rsidP="00BD155C">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12EFAF3" w14:textId="77777777" w:rsidR="00BD155C" w:rsidRPr="002E56B9" w:rsidRDefault="00BD155C" w:rsidP="00BD155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25DDF20" w14:textId="77777777" w:rsidR="00BD155C" w:rsidRPr="002E56B9" w:rsidRDefault="00BD155C" w:rsidP="00BD155C">
            <w:pPr>
              <w:pStyle w:val="TAL"/>
              <w:rPr>
                <w:lang w:eastAsia="zh-CN"/>
              </w:rPr>
            </w:pPr>
          </w:p>
        </w:tc>
      </w:tr>
      <w:tr w:rsidR="00BD155C" w:rsidRPr="002E56B9" w14:paraId="503EE5AB" w14:textId="77777777" w:rsidTr="008A073D">
        <w:trPr>
          <w:jc w:val="center"/>
        </w:trPr>
        <w:tc>
          <w:tcPr>
            <w:tcW w:w="1171" w:type="dxa"/>
            <w:vMerge w:val="restart"/>
            <w:tcBorders>
              <w:top w:val="single" w:sz="4" w:space="0" w:color="auto"/>
              <w:left w:val="single" w:sz="4" w:space="0" w:color="auto"/>
              <w:right w:val="single" w:sz="4" w:space="0" w:color="auto"/>
            </w:tcBorders>
            <w:shd w:val="clear" w:color="auto" w:fill="auto"/>
          </w:tcPr>
          <w:p w14:paraId="1086802F" w14:textId="77777777" w:rsidR="00BD155C" w:rsidRPr="002E56B9" w:rsidRDefault="00BD155C" w:rsidP="00BD155C">
            <w:pPr>
              <w:pStyle w:val="TAL"/>
              <w:rPr>
                <w:lang w:eastAsia="zh-CN"/>
              </w:rPr>
            </w:pPr>
            <w:r w:rsidRPr="002E56B9">
              <w:rPr>
                <w:rFonts w:hint="eastAsia"/>
              </w:rPr>
              <w:t>6</w:t>
            </w:r>
            <w:r w:rsidRPr="002E56B9">
              <w:t>.6.19.1</w:t>
            </w:r>
          </w:p>
        </w:tc>
        <w:tc>
          <w:tcPr>
            <w:tcW w:w="4521" w:type="dxa"/>
            <w:vMerge w:val="restart"/>
            <w:tcBorders>
              <w:top w:val="single" w:sz="4" w:space="0" w:color="auto"/>
              <w:left w:val="single" w:sz="4" w:space="0" w:color="auto"/>
              <w:right w:val="single" w:sz="4" w:space="0" w:color="auto"/>
            </w:tcBorders>
            <w:shd w:val="clear" w:color="auto" w:fill="auto"/>
          </w:tcPr>
          <w:p w14:paraId="12F04A8B" w14:textId="77777777" w:rsidR="00BD155C" w:rsidRPr="002E56B9" w:rsidRDefault="00BD155C" w:rsidP="00BD155C">
            <w:pPr>
              <w:pStyle w:val="TAL"/>
              <w:rPr>
                <w:lang w:eastAsia="zh-CN"/>
              </w:rPr>
            </w:pPr>
            <w:r w:rsidRPr="002E56B9">
              <w:rPr>
                <w:rFonts w:hint="eastAsia"/>
              </w:rPr>
              <w:t>N</w:t>
            </w:r>
            <w:r w:rsidRPr="002E56B9">
              <w:t>R SA FR1 event-triggered reporting tests with NCSG under non-DRX in FR1</w:t>
            </w:r>
          </w:p>
        </w:tc>
        <w:tc>
          <w:tcPr>
            <w:tcW w:w="827" w:type="dxa"/>
            <w:vMerge w:val="restart"/>
            <w:tcBorders>
              <w:top w:val="single" w:sz="4" w:space="0" w:color="auto"/>
              <w:left w:val="single" w:sz="4" w:space="0" w:color="auto"/>
              <w:right w:val="single" w:sz="4" w:space="0" w:color="auto"/>
            </w:tcBorders>
            <w:shd w:val="clear" w:color="auto" w:fill="auto"/>
          </w:tcPr>
          <w:p w14:paraId="27686434" w14:textId="77777777" w:rsidR="00BD155C" w:rsidRPr="002E56B9" w:rsidRDefault="00BD155C" w:rsidP="00BD155C">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AD8F116" w14:textId="77777777" w:rsidR="00BD155C" w:rsidRPr="002E56B9" w:rsidRDefault="00BD155C" w:rsidP="00BD155C">
            <w:pPr>
              <w:pStyle w:val="TAL"/>
              <w:rPr>
                <w:lang w:eastAsia="zh-CN"/>
              </w:rPr>
            </w:pPr>
            <w:r w:rsidRPr="002E56B9">
              <w:rPr>
                <w:lang w:val="fr-FR" w:eastAsia="fr-FR"/>
              </w:rPr>
              <w:t>C253</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FA5BCCD" w14:textId="77777777" w:rsidR="00BD155C" w:rsidRPr="002E56B9" w:rsidRDefault="00BD155C" w:rsidP="00BD155C">
            <w:pPr>
              <w:pStyle w:val="TAL"/>
              <w:rPr>
                <w:lang w:eastAsia="zh-CN"/>
              </w:rPr>
            </w:pPr>
            <w:r w:rsidRPr="002E56B9">
              <w:rPr>
                <w:lang w:eastAsia="zh-CN"/>
              </w:rPr>
              <w:t>UEs supporting 5GS NR SA FR1, CSI-RS-based RLM, BWP operation without bandwidth restriction,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448B5DA" w14:textId="77777777" w:rsidR="00BD155C" w:rsidRPr="002E56B9" w:rsidRDefault="00BD155C" w:rsidP="00BD155C">
            <w:pPr>
              <w:pStyle w:val="TAL"/>
              <w:rPr>
                <w:lang w:eastAsia="zh-CN"/>
              </w:rPr>
            </w:pPr>
            <w:r w:rsidRPr="002E56B9">
              <w:rPr>
                <w:rFonts w:eastAsia="SimSun" w:hint="eastAsia"/>
                <w:lang w:eastAsia="zh-CN"/>
              </w:rPr>
              <w:t>F</w:t>
            </w:r>
            <w:r w:rsidRPr="002E56B9">
              <w:rPr>
                <w:rFonts w:eastAsia="SimSun"/>
                <w:lang w:eastAsia="zh-CN"/>
              </w:rPr>
              <w:t>or sub-test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4753A92" w14:textId="77777777" w:rsidR="00BD155C" w:rsidRPr="002E56B9" w:rsidRDefault="00BD155C" w:rsidP="00BD155C">
            <w:pPr>
              <w:pStyle w:val="TAL"/>
              <w:rPr>
                <w:lang w:eastAsia="zh-CN"/>
              </w:rPr>
            </w:pPr>
            <w:r w:rsidRPr="002E56B9">
              <w:rPr>
                <w:lang w:eastAsia="zh-CN"/>
              </w:rPr>
              <w:t>2Rx</w:t>
            </w:r>
          </w:p>
          <w:p w14:paraId="0054CCBC" w14:textId="77777777" w:rsidR="00BD155C" w:rsidRPr="002E56B9" w:rsidRDefault="00BD155C" w:rsidP="00BD155C">
            <w:pPr>
              <w:pStyle w:val="TAL"/>
              <w:rPr>
                <w:lang w:eastAsia="zh-CN"/>
              </w:rPr>
            </w:pPr>
            <w:r w:rsidRPr="002E56B9">
              <w:rPr>
                <w:lang w:eastAsia="zh-CN"/>
              </w:rPr>
              <w:t>4Rx</w:t>
            </w:r>
          </w:p>
        </w:tc>
      </w:tr>
      <w:tr w:rsidR="00BD155C" w:rsidRPr="002E56B9" w14:paraId="403E2841" w14:textId="77777777" w:rsidTr="008A073D">
        <w:trPr>
          <w:jc w:val="center"/>
        </w:trPr>
        <w:tc>
          <w:tcPr>
            <w:tcW w:w="1171" w:type="dxa"/>
            <w:vMerge/>
            <w:tcBorders>
              <w:left w:val="single" w:sz="4" w:space="0" w:color="auto"/>
              <w:bottom w:val="single" w:sz="4" w:space="0" w:color="auto"/>
              <w:right w:val="single" w:sz="4" w:space="0" w:color="auto"/>
            </w:tcBorders>
            <w:shd w:val="clear" w:color="auto" w:fill="auto"/>
          </w:tcPr>
          <w:p w14:paraId="17FDB2C2" w14:textId="77777777" w:rsidR="00BD155C" w:rsidRPr="002E56B9" w:rsidRDefault="00BD155C" w:rsidP="00BD155C">
            <w:pPr>
              <w:pStyle w:val="TAL"/>
              <w:rPr>
                <w:lang w:eastAsia="zh-CN"/>
              </w:rPr>
            </w:pPr>
          </w:p>
        </w:tc>
        <w:tc>
          <w:tcPr>
            <w:tcW w:w="4521" w:type="dxa"/>
            <w:vMerge/>
            <w:tcBorders>
              <w:left w:val="single" w:sz="4" w:space="0" w:color="auto"/>
              <w:bottom w:val="single" w:sz="4" w:space="0" w:color="auto"/>
              <w:right w:val="single" w:sz="4" w:space="0" w:color="auto"/>
            </w:tcBorders>
            <w:shd w:val="clear" w:color="auto" w:fill="auto"/>
          </w:tcPr>
          <w:p w14:paraId="7ABF71F9" w14:textId="77777777" w:rsidR="00BD155C" w:rsidRPr="002E56B9" w:rsidRDefault="00BD155C" w:rsidP="00BD155C">
            <w:pPr>
              <w:pStyle w:val="TAL"/>
              <w:rPr>
                <w:lang w:eastAsia="zh-CN"/>
              </w:rPr>
            </w:pPr>
          </w:p>
        </w:tc>
        <w:tc>
          <w:tcPr>
            <w:tcW w:w="827" w:type="dxa"/>
            <w:vMerge/>
            <w:tcBorders>
              <w:left w:val="single" w:sz="4" w:space="0" w:color="auto"/>
              <w:bottom w:val="single" w:sz="4" w:space="0" w:color="auto"/>
              <w:right w:val="single" w:sz="4" w:space="0" w:color="auto"/>
            </w:tcBorders>
            <w:shd w:val="clear" w:color="auto" w:fill="auto"/>
          </w:tcPr>
          <w:p w14:paraId="1D8451D3" w14:textId="77777777" w:rsidR="00BD155C" w:rsidRPr="002E56B9" w:rsidRDefault="00BD155C" w:rsidP="00BD155C">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843C292" w14:textId="77777777" w:rsidR="00BD155C" w:rsidRPr="002E56B9" w:rsidRDefault="00BD155C" w:rsidP="00BD155C">
            <w:pPr>
              <w:pStyle w:val="TAL"/>
              <w:rPr>
                <w:lang w:eastAsia="zh-CN"/>
              </w:rPr>
            </w:pPr>
            <w:r w:rsidRPr="002E56B9">
              <w:rPr>
                <w:lang w:val="fr-FR" w:eastAsia="fr-FR"/>
              </w:rPr>
              <w:t>C254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A8C60B6" w14:textId="77777777" w:rsidR="00BD155C" w:rsidRPr="002E56B9" w:rsidRDefault="00BD155C" w:rsidP="00BD155C">
            <w:pPr>
              <w:pStyle w:val="TAL"/>
              <w:rPr>
                <w:lang w:eastAsia="zh-CN"/>
              </w:rPr>
            </w:pPr>
            <w:r w:rsidRPr="002E56B9">
              <w:rPr>
                <w:lang w:eastAsia="zh-CN"/>
              </w:rPr>
              <w:t>UEs supporting 5GS NR SA FR1, CSI-RS-based RLM, BWP operation without bandwidth restriction,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66701C1" w14:textId="77777777" w:rsidR="00BD155C" w:rsidRPr="002E56B9" w:rsidRDefault="00BD155C" w:rsidP="00BD155C">
            <w:pPr>
              <w:pStyle w:val="TAL"/>
              <w:rPr>
                <w:lang w:eastAsia="zh-CN"/>
              </w:rPr>
            </w:pPr>
            <w:r w:rsidRPr="002E56B9">
              <w:rPr>
                <w:rFonts w:eastAsia="SimSun" w:hint="eastAsia"/>
                <w:lang w:eastAsia="zh-CN"/>
              </w:rPr>
              <w:t>F</w:t>
            </w:r>
            <w:r w:rsidRPr="002E56B9">
              <w:rPr>
                <w:rFonts w:eastAsia="SimSun"/>
                <w:lang w:eastAsia="zh-CN"/>
              </w:rPr>
              <w:t>or sub-test 2</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8BB2892" w14:textId="77777777" w:rsidR="00BD155C" w:rsidRPr="002E56B9" w:rsidRDefault="00BD155C" w:rsidP="00BD155C">
            <w:pPr>
              <w:pStyle w:val="TAL"/>
              <w:rPr>
                <w:lang w:eastAsia="zh-CN"/>
              </w:rPr>
            </w:pPr>
            <w:r w:rsidRPr="002E56B9">
              <w:rPr>
                <w:lang w:eastAsia="zh-CN"/>
              </w:rPr>
              <w:t>2Rx</w:t>
            </w:r>
          </w:p>
          <w:p w14:paraId="4F10529D" w14:textId="77777777" w:rsidR="00BD155C" w:rsidRPr="002E56B9" w:rsidRDefault="00BD155C" w:rsidP="00BD155C">
            <w:pPr>
              <w:pStyle w:val="TAL"/>
              <w:rPr>
                <w:lang w:eastAsia="zh-CN"/>
              </w:rPr>
            </w:pPr>
            <w:r w:rsidRPr="002E56B9">
              <w:rPr>
                <w:lang w:eastAsia="zh-CN"/>
              </w:rPr>
              <w:t>4Rx</w:t>
            </w:r>
          </w:p>
        </w:tc>
      </w:tr>
      <w:tr w:rsidR="00BD155C" w:rsidRPr="002E56B9" w14:paraId="36E79252" w14:textId="77777777" w:rsidTr="008A073D">
        <w:trPr>
          <w:jc w:val="center"/>
        </w:trPr>
        <w:tc>
          <w:tcPr>
            <w:tcW w:w="1171" w:type="dxa"/>
            <w:vMerge w:val="restart"/>
            <w:tcBorders>
              <w:left w:val="single" w:sz="4" w:space="0" w:color="auto"/>
              <w:right w:val="single" w:sz="4" w:space="0" w:color="auto"/>
            </w:tcBorders>
            <w:shd w:val="clear" w:color="auto" w:fill="auto"/>
          </w:tcPr>
          <w:p w14:paraId="2B9B0993" w14:textId="77777777" w:rsidR="00BD155C" w:rsidRPr="002E56B9" w:rsidRDefault="00BD155C" w:rsidP="00BD155C">
            <w:pPr>
              <w:pStyle w:val="TAL"/>
              <w:rPr>
                <w:lang w:eastAsia="zh-CN"/>
              </w:rPr>
            </w:pPr>
            <w:r w:rsidRPr="002E56B9">
              <w:rPr>
                <w:rFonts w:hint="eastAsia"/>
              </w:rPr>
              <w:t>6</w:t>
            </w:r>
            <w:r w:rsidRPr="002E56B9">
              <w:t>.6.19.2</w:t>
            </w:r>
          </w:p>
        </w:tc>
        <w:tc>
          <w:tcPr>
            <w:tcW w:w="4521" w:type="dxa"/>
            <w:vMerge w:val="restart"/>
            <w:tcBorders>
              <w:left w:val="single" w:sz="4" w:space="0" w:color="auto"/>
              <w:right w:val="single" w:sz="4" w:space="0" w:color="auto"/>
            </w:tcBorders>
            <w:shd w:val="clear" w:color="auto" w:fill="auto"/>
          </w:tcPr>
          <w:p w14:paraId="75CB1C93" w14:textId="77777777" w:rsidR="00BD155C" w:rsidRPr="002E56B9" w:rsidRDefault="00BD155C" w:rsidP="00BD155C">
            <w:pPr>
              <w:pStyle w:val="TAL"/>
              <w:rPr>
                <w:lang w:eastAsia="zh-CN"/>
              </w:rPr>
            </w:pPr>
            <w:r w:rsidRPr="002E56B9">
              <w:rPr>
                <w:rFonts w:hint="eastAsia"/>
              </w:rPr>
              <w:t>N</w:t>
            </w:r>
            <w:r w:rsidRPr="002E56B9">
              <w:t>R SA FR1 event-triggered reporting tests for FR1 with NCSG for inter-frequency measurement</w:t>
            </w:r>
          </w:p>
        </w:tc>
        <w:tc>
          <w:tcPr>
            <w:tcW w:w="827" w:type="dxa"/>
            <w:vMerge w:val="restart"/>
            <w:tcBorders>
              <w:left w:val="single" w:sz="4" w:space="0" w:color="auto"/>
              <w:right w:val="single" w:sz="4" w:space="0" w:color="auto"/>
            </w:tcBorders>
            <w:shd w:val="clear" w:color="auto" w:fill="auto"/>
          </w:tcPr>
          <w:p w14:paraId="0C141AE2" w14:textId="77777777" w:rsidR="00BD155C" w:rsidRPr="002E56B9" w:rsidRDefault="00BD155C" w:rsidP="00BD155C">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A57FDBB" w14:textId="77777777" w:rsidR="00BD155C" w:rsidRPr="002E56B9" w:rsidRDefault="00BD155C" w:rsidP="00BD155C">
            <w:pPr>
              <w:pStyle w:val="TAL"/>
              <w:rPr>
                <w:rFonts w:eastAsia="SimSun"/>
                <w:lang w:eastAsia="zh-CN"/>
              </w:rPr>
            </w:pPr>
            <w:r w:rsidRPr="002E56B9">
              <w:rPr>
                <w:lang w:val="fr-FR" w:eastAsia="fr-FR"/>
              </w:rPr>
              <w:t>C255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CADE087" w14:textId="77777777" w:rsidR="00BD155C" w:rsidRPr="002E56B9" w:rsidRDefault="00BD155C" w:rsidP="00BD155C">
            <w:pPr>
              <w:pStyle w:val="TAL"/>
              <w:rPr>
                <w:lang w:eastAsia="zh-CN"/>
              </w:rPr>
            </w:pPr>
            <w:r w:rsidRPr="002E56B9">
              <w:rPr>
                <w:lang w:eastAsia="zh-CN"/>
              </w:rPr>
              <w:t>UEs supporting 5GS NR SA FR1,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58B5C9B" w14:textId="77777777" w:rsidR="00BD155C" w:rsidRPr="002E56B9" w:rsidRDefault="00BD155C" w:rsidP="00BD155C">
            <w:pPr>
              <w:pStyle w:val="TAL"/>
              <w:rPr>
                <w:rFonts w:eastAsia="SimSun"/>
                <w:lang w:eastAsia="zh-CN"/>
              </w:rPr>
            </w:pPr>
            <w:r w:rsidRPr="002E56B9">
              <w:rPr>
                <w:rFonts w:eastAsia="SimSun" w:hint="eastAsia"/>
                <w:lang w:eastAsia="zh-CN"/>
              </w:rPr>
              <w:t>F</w:t>
            </w:r>
            <w:r w:rsidRPr="002E56B9">
              <w:rPr>
                <w:rFonts w:eastAsia="SimSun"/>
                <w:lang w:eastAsia="zh-CN"/>
              </w:rPr>
              <w:t>or sub-test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E6C7DAC" w14:textId="77777777" w:rsidR="00BD155C" w:rsidRPr="002E56B9" w:rsidRDefault="00BD155C" w:rsidP="00BD155C">
            <w:pPr>
              <w:pStyle w:val="TAL"/>
              <w:rPr>
                <w:lang w:eastAsia="zh-CN"/>
              </w:rPr>
            </w:pPr>
            <w:r w:rsidRPr="002E56B9">
              <w:rPr>
                <w:lang w:eastAsia="zh-CN"/>
              </w:rPr>
              <w:t>2Rx</w:t>
            </w:r>
          </w:p>
          <w:p w14:paraId="031E27C0" w14:textId="77777777" w:rsidR="00BD155C" w:rsidRPr="002E56B9" w:rsidRDefault="00BD155C" w:rsidP="00BD155C">
            <w:pPr>
              <w:pStyle w:val="TAL"/>
              <w:rPr>
                <w:lang w:eastAsia="zh-CN"/>
              </w:rPr>
            </w:pPr>
            <w:r w:rsidRPr="002E56B9">
              <w:rPr>
                <w:lang w:eastAsia="zh-CN"/>
              </w:rPr>
              <w:t>4Rx</w:t>
            </w:r>
          </w:p>
        </w:tc>
      </w:tr>
      <w:tr w:rsidR="00BD155C" w:rsidRPr="002E56B9" w14:paraId="0BF402B5" w14:textId="77777777" w:rsidTr="008A073D">
        <w:trPr>
          <w:jc w:val="center"/>
        </w:trPr>
        <w:tc>
          <w:tcPr>
            <w:tcW w:w="1171" w:type="dxa"/>
            <w:vMerge/>
            <w:tcBorders>
              <w:left w:val="single" w:sz="4" w:space="0" w:color="auto"/>
              <w:bottom w:val="single" w:sz="4" w:space="0" w:color="auto"/>
              <w:right w:val="single" w:sz="4" w:space="0" w:color="auto"/>
            </w:tcBorders>
            <w:shd w:val="clear" w:color="auto" w:fill="auto"/>
          </w:tcPr>
          <w:p w14:paraId="6CE515A7" w14:textId="77777777" w:rsidR="00BD155C" w:rsidRPr="002E56B9" w:rsidRDefault="00BD155C" w:rsidP="00BD155C">
            <w:pPr>
              <w:pStyle w:val="TAL"/>
              <w:rPr>
                <w:lang w:eastAsia="zh-CN"/>
              </w:rPr>
            </w:pPr>
          </w:p>
        </w:tc>
        <w:tc>
          <w:tcPr>
            <w:tcW w:w="4521" w:type="dxa"/>
            <w:vMerge/>
            <w:tcBorders>
              <w:left w:val="single" w:sz="4" w:space="0" w:color="auto"/>
              <w:bottom w:val="single" w:sz="4" w:space="0" w:color="auto"/>
              <w:right w:val="single" w:sz="4" w:space="0" w:color="auto"/>
            </w:tcBorders>
            <w:shd w:val="clear" w:color="auto" w:fill="auto"/>
          </w:tcPr>
          <w:p w14:paraId="2B7C8B8D" w14:textId="77777777" w:rsidR="00BD155C" w:rsidRPr="002E56B9" w:rsidRDefault="00BD155C" w:rsidP="00BD155C">
            <w:pPr>
              <w:pStyle w:val="TAL"/>
              <w:rPr>
                <w:lang w:eastAsia="zh-CN"/>
              </w:rPr>
            </w:pPr>
          </w:p>
        </w:tc>
        <w:tc>
          <w:tcPr>
            <w:tcW w:w="827" w:type="dxa"/>
            <w:vMerge/>
            <w:tcBorders>
              <w:left w:val="single" w:sz="4" w:space="0" w:color="auto"/>
              <w:bottom w:val="single" w:sz="4" w:space="0" w:color="auto"/>
              <w:right w:val="single" w:sz="4" w:space="0" w:color="auto"/>
            </w:tcBorders>
            <w:shd w:val="clear" w:color="auto" w:fill="auto"/>
          </w:tcPr>
          <w:p w14:paraId="640258A4" w14:textId="77777777" w:rsidR="00BD155C" w:rsidRPr="002E56B9" w:rsidRDefault="00BD155C" w:rsidP="00BD155C">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90F832A" w14:textId="77777777" w:rsidR="00BD155C" w:rsidRPr="002E56B9" w:rsidRDefault="00BD155C" w:rsidP="00BD155C">
            <w:pPr>
              <w:pStyle w:val="TAL"/>
              <w:rPr>
                <w:rFonts w:eastAsia="SimSun"/>
                <w:lang w:eastAsia="zh-CN"/>
              </w:rPr>
            </w:pPr>
            <w:r w:rsidRPr="002E56B9">
              <w:rPr>
                <w:lang w:val="fr-FR" w:eastAsia="fr-FR"/>
              </w:rPr>
              <w:t>C256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327B833" w14:textId="77777777" w:rsidR="00BD155C" w:rsidRPr="002E56B9" w:rsidRDefault="00BD155C" w:rsidP="00BD155C">
            <w:pPr>
              <w:pStyle w:val="TAL"/>
              <w:rPr>
                <w:lang w:eastAsia="zh-CN"/>
              </w:rPr>
            </w:pPr>
            <w:r w:rsidRPr="002E56B9">
              <w:rPr>
                <w:lang w:eastAsia="zh-CN"/>
              </w:rPr>
              <w:t>UEs supporting 5GS NR SA FR1,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5D2637A" w14:textId="77777777" w:rsidR="00BD155C" w:rsidRPr="002E56B9" w:rsidRDefault="00BD155C" w:rsidP="00BD155C">
            <w:pPr>
              <w:pStyle w:val="TAL"/>
              <w:rPr>
                <w:rFonts w:eastAsia="SimSun"/>
                <w:lang w:eastAsia="zh-CN"/>
              </w:rPr>
            </w:pPr>
            <w:r w:rsidRPr="002E56B9">
              <w:rPr>
                <w:rFonts w:eastAsia="SimSun" w:hint="eastAsia"/>
                <w:lang w:eastAsia="zh-CN"/>
              </w:rPr>
              <w:t>F</w:t>
            </w:r>
            <w:r w:rsidRPr="002E56B9">
              <w:rPr>
                <w:rFonts w:eastAsia="SimSun"/>
                <w:lang w:eastAsia="zh-CN"/>
              </w:rPr>
              <w:t>or sub-test 2</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33F2F58" w14:textId="77777777" w:rsidR="00BD155C" w:rsidRPr="002E56B9" w:rsidRDefault="00BD155C" w:rsidP="00BD155C">
            <w:pPr>
              <w:pStyle w:val="TAL"/>
              <w:rPr>
                <w:lang w:eastAsia="zh-CN"/>
              </w:rPr>
            </w:pPr>
            <w:r w:rsidRPr="002E56B9">
              <w:rPr>
                <w:lang w:eastAsia="zh-CN"/>
              </w:rPr>
              <w:t>2Rx</w:t>
            </w:r>
          </w:p>
          <w:p w14:paraId="2A07E54A" w14:textId="77777777" w:rsidR="00BD155C" w:rsidRPr="002E56B9" w:rsidRDefault="00BD155C" w:rsidP="00BD155C">
            <w:pPr>
              <w:pStyle w:val="TAL"/>
              <w:rPr>
                <w:lang w:eastAsia="zh-CN"/>
              </w:rPr>
            </w:pPr>
            <w:r w:rsidRPr="002E56B9">
              <w:rPr>
                <w:lang w:eastAsia="zh-CN"/>
              </w:rPr>
              <w:t>4Rx</w:t>
            </w:r>
          </w:p>
        </w:tc>
      </w:tr>
      <w:tr w:rsidR="00BD155C" w:rsidRPr="002E56B9" w14:paraId="7D8B5EE6"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B18946D" w14:textId="77777777" w:rsidR="00BD155C" w:rsidRPr="002E56B9" w:rsidRDefault="00BD155C" w:rsidP="00BD155C">
            <w:pPr>
              <w:pStyle w:val="TAL"/>
              <w:rPr>
                <w:lang w:eastAsia="zh-CN"/>
              </w:rPr>
            </w:pPr>
            <w:r w:rsidRPr="002E56B9">
              <w:rPr>
                <w:rFonts w:hint="eastAsia"/>
              </w:rPr>
              <w:t>6</w:t>
            </w:r>
            <w:r w:rsidRPr="002E56B9">
              <w:t>.6.19.3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902D5B0" w14:textId="77777777" w:rsidR="00BD155C" w:rsidRPr="002E56B9" w:rsidRDefault="00BD155C" w:rsidP="00BD155C">
            <w:pPr>
              <w:pStyle w:val="TAL"/>
              <w:rPr>
                <w:lang w:eastAsia="zh-CN"/>
              </w:rPr>
            </w:pPr>
            <w:r w:rsidRPr="002E56B9">
              <w:rPr>
                <w:rFonts w:hint="eastAsia"/>
              </w:rPr>
              <w:t>N</w:t>
            </w:r>
            <w:r w:rsidRPr="002E56B9">
              <w:t>R SA FR1 NR - E-UTRAN event-triggered reporting in non-DRX in FR1 with NCSG</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CCCB4B4" w14:textId="77777777" w:rsidR="00BD155C" w:rsidRPr="002E56B9" w:rsidRDefault="00BD155C" w:rsidP="00BD155C">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43D2938" w14:textId="77777777" w:rsidR="00BD155C" w:rsidRPr="002E56B9" w:rsidRDefault="00BD155C" w:rsidP="00BD155C">
            <w:pPr>
              <w:pStyle w:val="TAL"/>
              <w:rPr>
                <w:lang w:eastAsia="zh-CN"/>
              </w:rPr>
            </w:pPr>
            <w:r w:rsidRPr="002E56B9">
              <w:rPr>
                <w:lang w:val="fr-FR" w:eastAsia="fr-FR"/>
              </w:rPr>
              <w:t>C257</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9631C49" w14:textId="77777777" w:rsidR="00BD155C" w:rsidRPr="002E56B9" w:rsidRDefault="00BD155C" w:rsidP="00BD155C">
            <w:pPr>
              <w:pStyle w:val="TAL"/>
              <w:rPr>
                <w:lang w:eastAsia="zh-CN"/>
              </w:rPr>
            </w:pPr>
            <w:r w:rsidRPr="002E56B9">
              <w:rPr>
                <w:lang w:eastAsia="zh-CN"/>
              </w:rPr>
              <w:t>UEs supporting 5GS NR SA FR1, E-UTRAN, reporting of NCSG requirement information for E-UTRA and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A411FA4" w14:textId="77777777" w:rsidR="00BD155C" w:rsidRPr="002E56B9" w:rsidRDefault="00BD155C" w:rsidP="00BD155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F67D1FC" w14:textId="77777777" w:rsidR="00BD155C" w:rsidRPr="002E56B9" w:rsidRDefault="00BD155C" w:rsidP="00BD155C">
            <w:pPr>
              <w:pStyle w:val="TAL"/>
              <w:rPr>
                <w:lang w:eastAsia="zh-CN"/>
              </w:rPr>
            </w:pPr>
            <w:r w:rsidRPr="002E56B9">
              <w:rPr>
                <w:lang w:eastAsia="zh-CN"/>
              </w:rPr>
              <w:t>2Rx</w:t>
            </w:r>
          </w:p>
          <w:p w14:paraId="2CEF909B" w14:textId="77777777" w:rsidR="00BD155C" w:rsidRPr="002E56B9" w:rsidRDefault="00BD155C" w:rsidP="00BD155C">
            <w:pPr>
              <w:pStyle w:val="TAL"/>
              <w:rPr>
                <w:lang w:eastAsia="zh-CN"/>
              </w:rPr>
            </w:pPr>
            <w:r w:rsidRPr="002E56B9">
              <w:rPr>
                <w:lang w:eastAsia="zh-CN"/>
              </w:rPr>
              <w:t>4Rx</w:t>
            </w:r>
          </w:p>
        </w:tc>
      </w:tr>
      <w:tr w:rsidR="00BD155C" w:rsidRPr="002E56B9" w14:paraId="50ACE1F3"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6C4A087" w14:textId="77777777" w:rsidR="00BD155C" w:rsidRPr="002E56B9" w:rsidRDefault="00BD155C" w:rsidP="00BD155C">
            <w:pPr>
              <w:pStyle w:val="TAL"/>
              <w:rPr>
                <w:lang w:eastAsia="zh-CN"/>
              </w:rPr>
            </w:pPr>
            <w:r w:rsidRPr="002E56B9">
              <w:t>6.6.19.4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04F485E" w14:textId="77777777" w:rsidR="00BD155C" w:rsidRPr="002E56B9" w:rsidRDefault="00BD155C" w:rsidP="00BD155C">
            <w:pPr>
              <w:pStyle w:val="TAL"/>
              <w:rPr>
                <w:lang w:eastAsia="zh-CN"/>
              </w:rPr>
            </w:pPr>
            <w:r w:rsidRPr="002E56B9">
              <w:t xml:space="preserve">NR SA FR1 Event triggered reporting on SCC with deactivated </w:t>
            </w:r>
            <w:proofErr w:type="spellStart"/>
            <w:r w:rsidRPr="002E56B9">
              <w:t>SCell</w:t>
            </w:r>
            <w:proofErr w:type="spellEnd"/>
            <w:r w:rsidRPr="002E56B9">
              <w:t xml:space="preserve"> test with per-UE NCSG under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C97F227" w14:textId="77777777" w:rsidR="00BD155C" w:rsidRPr="002E56B9" w:rsidRDefault="00BD155C" w:rsidP="00BD155C">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C3177E5" w14:textId="77777777" w:rsidR="00BD155C" w:rsidRPr="002E56B9" w:rsidRDefault="00BD155C" w:rsidP="00BD155C">
            <w:pPr>
              <w:pStyle w:val="TAL"/>
              <w:rPr>
                <w:lang w:eastAsia="zh-CN"/>
              </w:rPr>
            </w:pPr>
            <w:r w:rsidRPr="002E56B9">
              <w:rPr>
                <w:lang w:val="fr-FR" w:eastAsia="fr-FR"/>
              </w:rPr>
              <w:t>C258</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0D148BB" w14:textId="77777777" w:rsidR="00BD155C" w:rsidRPr="002E56B9" w:rsidRDefault="00BD155C" w:rsidP="00BD155C">
            <w:pPr>
              <w:pStyle w:val="TAL"/>
              <w:rPr>
                <w:lang w:eastAsia="zh-CN"/>
              </w:rPr>
            </w:pPr>
            <w:r w:rsidRPr="002E56B9">
              <w:rPr>
                <w:lang w:eastAsia="zh-CN"/>
              </w:rPr>
              <w:t>UEs supporting 5GS NR SA FR1, CA (2DL CA),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7E02525" w14:textId="77777777" w:rsidR="00BD155C" w:rsidRPr="002E56B9" w:rsidRDefault="00BD155C" w:rsidP="00BD155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CFDD5E8" w14:textId="77777777" w:rsidR="00BD155C" w:rsidRPr="002E56B9" w:rsidRDefault="00BD155C" w:rsidP="00BD155C">
            <w:pPr>
              <w:pStyle w:val="TAL"/>
              <w:rPr>
                <w:lang w:eastAsia="zh-CN"/>
              </w:rPr>
            </w:pPr>
            <w:r w:rsidRPr="002E56B9">
              <w:rPr>
                <w:lang w:eastAsia="zh-CN"/>
              </w:rPr>
              <w:t>2Rx</w:t>
            </w:r>
          </w:p>
          <w:p w14:paraId="4103FA7A" w14:textId="77777777" w:rsidR="00BD155C" w:rsidRPr="002E56B9" w:rsidRDefault="00BD155C" w:rsidP="00BD155C">
            <w:pPr>
              <w:pStyle w:val="TAL"/>
              <w:rPr>
                <w:lang w:eastAsia="zh-CN"/>
              </w:rPr>
            </w:pPr>
            <w:r w:rsidRPr="002E56B9">
              <w:rPr>
                <w:lang w:eastAsia="zh-CN"/>
              </w:rPr>
              <w:t>4Rx</w:t>
            </w:r>
          </w:p>
        </w:tc>
      </w:tr>
      <w:tr w:rsidR="00BD155C" w:rsidRPr="002E56B9" w14:paraId="51E5C956"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6519FF" w14:textId="77777777" w:rsidR="00BD155C" w:rsidRPr="002E56B9" w:rsidRDefault="00BD155C" w:rsidP="00BD155C">
            <w:pPr>
              <w:pStyle w:val="TAL"/>
            </w:pPr>
            <w:r w:rsidRPr="002E56B9">
              <w:rPr>
                <w:b/>
              </w:rPr>
              <w:t>6.6.20</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A302A3" w14:textId="77777777" w:rsidR="00BD155C" w:rsidRPr="002E56B9" w:rsidRDefault="00BD155C" w:rsidP="00BD155C">
            <w:pPr>
              <w:pStyle w:val="TAL"/>
            </w:pPr>
            <w:r w:rsidRPr="002E56B9">
              <w:rPr>
                <w:b/>
                <w:szCs w:val="18"/>
              </w:rPr>
              <w:t>UE Rx-Tx time difference measurement for propagation delay compensation</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A8E722" w14:textId="77777777" w:rsidR="00BD155C" w:rsidRPr="002E56B9" w:rsidRDefault="00BD155C" w:rsidP="00BD155C">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B7B481" w14:textId="77777777" w:rsidR="00BD155C" w:rsidRPr="002E56B9" w:rsidRDefault="00BD155C" w:rsidP="00BD155C">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9498B3" w14:textId="77777777" w:rsidR="00BD155C" w:rsidRPr="002E56B9" w:rsidRDefault="00BD155C" w:rsidP="00BD155C">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2CAB7" w14:textId="77777777" w:rsidR="00BD155C" w:rsidRPr="002E56B9" w:rsidRDefault="00BD155C" w:rsidP="00BD155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17B775" w14:textId="77777777" w:rsidR="00BD155C" w:rsidRPr="002E56B9" w:rsidRDefault="00BD155C" w:rsidP="00BD155C">
            <w:pPr>
              <w:pStyle w:val="TAL"/>
              <w:rPr>
                <w:lang w:eastAsia="zh-CN"/>
              </w:rPr>
            </w:pPr>
          </w:p>
        </w:tc>
      </w:tr>
      <w:tr w:rsidR="00BD155C" w:rsidRPr="002E56B9" w14:paraId="25DE1290"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7769CD2B" w14:textId="77777777" w:rsidR="00BD155C" w:rsidRPr="002E56B9" w:rsidRDefault="00BD155C" w:rsidP="00BD155C">
            <w:pPr>
              <w:pStyle w:val="TAL"/>
            </w:pPr>
            <w:r w:rsidRPr="002E56B9">
              <w:rPr>
                <w:lang w:eastAsia="zh-CN"/>
              </w:rPr>
              <w:t>6.6.20.1</w:t>
            </w:r>
          </w:p>
        </w:tc>
        <w:tc>
          <w:tcPr>
            <w:tcW w:w="4521" w:type="dxa"/>
            <w:tcBorders>
              <w:top w:val="single" w:sz="4" w:space="0" w:color="auto"/>
              <w:left w:val="single" w:sz="4" w:space="0" w:color="auto"/>
              <w:bottom w:val="single" w:sz="4" w:space="0" w:color="auto"/>
              <w:right w:val="single" w:sz="4" w:space="0" w:color="auto"/>
            </w:tcBorders>
          </w:tcPr>
          <w:p w14:paraId="30F0DE29" w14:textId="77777777" w:rsidR="00BD155C" w:rsidRPr="002E56B9" w:rsidRDefault="00BD155C" w:rsidP="00BD155C">
            <w:pPr>
              <w:pStyle w:val="TAL"/>
            </w:pPr>
            <w:r w:rsidRPr="002E56B9">
              <w:t>UE Rx-Tx time difference measurement with PRS for RTT-based PDC in FR1 SA</w:t>
            </w:r>
          </w:p>
        </w:tc>
        <w:tc>
          <w:tcPr>
            <w:tcW w:w="827" w:type="dxa"/>
            <w:tcBorders>
              <w:top w:val="single" w:sz="4" w:space="0" w:color="auto"/>
              <w:left w:val="single" w:sz="4" w:space="0" w:color="auto"/>
              <w:bottom w:val="single" w:sz="4" w:space="0" w:color="auto"/>
              <w:right w:val="single" w:sz="4" w:space="0" w:color="auto"/>
            </w:tcBorders>
          </w:tcPr>
          <w:p w14:paraId="2387A855" w14:textId="77777777" w:rsidR="00BD155C" w:rsidRPr="002E56B9" w:rsidRDefault="00BD155C" w:rsidP="00BD155C">
            <w:pPr>
              <w:pStyle w:val="TAC"/>
              <w:rPr>
                <w:rFonts w:cs="Arial"/>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26518BC3" w14:textId="77777777" w:rsidR="00BD155C" w:rsidRPr="002E56B9" w:rsidRDefault="00BD155C" w:rsidP="00BD155C">
            <w:pPr>
              <w:pStyle w:val="TAL"/>
              <w:rPr>
                <w:rFonts w:cs="Arial"/>
                <w:lang w:eastAsia="zh-CN"/>
              </w:rPr>
            </w:pPr>
            <w:r w:rsidRPr="002E56B9">
              <w:rPr>
                <w:lang w:eastAsia="zh-CN"/>
              </w:rPr>
              <w:t>C212</w:t>
            </w:r>
          </w:p>
        </w:tc>
        <w:tc>
          <w:tcPr>
            <w:tcW w:w="3197" w:type="dxa"/>
            <w:tcBorders>
              <w:top w:val="single" w:sz="4" w:space="0" w:color="auto"/>
              <w:left w:val="single" w:sz="4" w:space="0" w:color="auto"/>
              <w:bottom w:val="single" w:sz="4" w:space="0" w:color="auto"/>
              <w:right w:val="single" w:sz="4" w:space="0" w:color="auto"/>
            </w:tcBorders>
          </w:tcPr>
          <w:p w14:paraId="216B8B3D"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 and RTT-based PDC for Rx-Tx measurement with PRS</w:t>
            </w:r>
          </w:p>
        </w:tc>
        <w:tc>
          <w:tcPr>
            <w:tcW w:w="2078" w:type="dxa"/>
            <w:tcBorders>
              <w:top w:val="single" w:sz="4" w:space="0" w:color="auto"/>
              <w:left w:val="single" w:sz="4" w:space="0" w:color="auto"/>
              <w:bottom w:val="single" w:sz="4" w:space="0" w:color="auto"/>
              <w:right w:val="single" w:sz="4" w:space="0" w:color="auto"/>
            </w:tcBorders>
          </w:tcPr>
          <w:p w14:paraId="35C95D01" w14:textId="77777777" w:rsidR="00BD155C" w:rsidRPr="002E56B9" w:rsidRDefault="00BD155C" w:rsidP="00BD155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901D1E6" w14:textId="77777777" w:rsidR="00BD155C" w:rsidRPr="002E56B9" w:rsidRDefault="00BD155C" w:rsidP="00BD155C">
            <w:pPr>
              <w:pStyle w:val="TAL"/>
              <w:rPr>
                <w:lang w:eastAsia="zh-CN"/>
              </w:rPr>
            </w:pPr>
            <w:r w:rsidRPr="002E56B9">
              <w:rPr>
                <w:lang w:eastAsia="zh-CN"/>
              </w:rPr>
              <w:t>2Rx</w:t>
            </w:r>
          </w:p>
        </w:tc>
      </w:tr>
      <w:tr w:rsidR="00BD155C" w:rsidRPr="002E56B9" w14:paraId="03491A38"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7AE605" w14:textId="77777777" w:rsidR="00BD155C" w:rsidRPr="002E56B9" w:rsidRDefault="00BD155C" w:rsidP="00BD155C">
            <w:pPr>
              <w:pStyle w:val="TAL"/>
            </w:pPr>
            <w:r w:rsidRPr="002E56B9">
              <w:rPr>
                <w:b/>
              </w:rPr>
              <w:t>6.6.21</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D72123" w14:textId="77777777" w:rsidR="00BD155C" w:rsidRPr="002E56B9" w:rsidRDefault="00BD155C" w:rsidP="00BD155C">
            <w:pPr>
              <w:pStyle w:val="TAL"/>
            </w:pPr>
            <w:r w:rsidRPr="002E56B9">
              <w:rPr>
                <w:b/>
                <w:szCs w:val="18"/>
              </w:rPr>
              <w:t>UE Rx-Tx time difference measurement for propagation delay compensation with TRS</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1F14F4" w14:textId="77777777" w:rsidR="00BD155C" w:rsidRPr="002E56B9" w:rsidRDefault="00BD155C" w:rsidP="00BD155C">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73BB4B" w14:textId="77777777" w:rsidR="00BD155C" w:rsidRPr="002E56B9" w:rsidRDefault="00BD155C" w:rsidP="00BD155C">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E5003E" w14:textId="77777777" w:rsidR="00BD155C" w:rsidRPr="002E56B9" w:rsidRDefault="00BD155C" w:rsidP="00BD155C">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4715C1" w14:textId="77777777" w:rsidR="00BD155C" w:rsidRPr="002E56B9" w:rsidRDefault="00BD155C" w:rsidP="00BD155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1A4EAC" w14:textId="77777777" w:rsidR="00BD155C" w:rsidRPr="002E56B9" w:rsidRDefault="00BD155C" w:rsidP="00BD155C">
            <w:pPr>
              <w:pStyle w:val="TAL"/>
              <w:rPr>
                <w:lang w:eastAsia="zh-CN"/>
              </w:rPr>
            </w:pPr>
          </w:p>
        </w:tc>
      </w:tr>
      <w:tr w:rsidR="00BD155C" w:rsidRPr="002E56B9" w14:paraId="2A5F3C44"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267F81E1" w14:textId="77777777" w:rsidR="00BD155C" w:rsidRPr="002E56B9" w:rsidRDefault="00BD155C" w:rsidP="00BD155C">
            <w:pPr>
              <w:pStyle w:val="TAL"/>
            </w:pPr>
            <w:r w:rsidRPr="002E56B9">
              <w:rPr>
                <w:lang w:eastAsia="zh-CN"/>
              </w:rPr>
              <w:lastRenderedPageBreak/>
              <w:t>6.6.21.1</w:t>
            </w:r>
          </w:p>
        </w:tc>
        <w:tc>
          <w:tcPr>
            <w:tcW w:w="4521" w:type="dxa"/>
            <w:tcBorders>
              <w:top w:val="single" w:sz="4" w:space="0" w:color="auto"/>
              <w:left w:val="single" w:sz="4" w:space="0" w:color="auto"/>
              <w:bottom w:val="single" w:sz="4" w:space="0" w:color="auto"/>
              <w:right w:val="single" w:sz="4" w:space="0" w:color="auto"/>
            </w:tcBorders>
          </w:tcPr>
          <w:p w14:paraId="04A65CAD" w14:textId="77777777" w:rsidR="00BD155C" w:rsidRPr="002E56B9" w:rsidRDefault="00BD155C" w:rsidP="00BD155C">
            <w:pPr>
              <w:pStyle w:val="TAL"/>
            </w:pPr>
            <w:r w:rsidRPr="002E56B9">
              <w:t>UE Rx-Tx time difference measurement with TRS for RTT-based PDC in FR1 SA</w:t>
            </w:r>
          </w:p>
        </w:tc>
        <w:tc>
          <w:tcPr>
            <w:tcW w:w="827" w:type="dxa"/>
            <w:tcBorders>
              <w:top w:val="single" w:sz="4" w:space="0" w:color="auto"/>
              <w:left w:val="single" w:sz="4" w:space="0" w:color="auto"/>
              <w:bottom w:val="single" w:sz="4" w:space="0" w:color="auto"/>
              <w:right w:val="single" w:sz="4" w:space="0" w:color="auto"/>
            </w:tcBorders>
          </w:tcPr>
          <w:p w14:paraId="7D3E0B59" w14:textId="77777777" w:rsidR="00BD155C" w:rsidRPr="002E56B9" w:rsidRDefault="00BD155C" w:rsidP="00BD155C">
            <w:pPr>
              <w:pStyle w:val="TAC"/>
              <w:rPr>
                <w:rFonts w:cs="Arial"/>
                <w:lang w:eastAsia="zh-CN"/>
              </w:rPr>
            </w:pPr>
            <w:r w:rsidRPr="002E56B9">
              <w:t>Rel-17</w:t>
            </w:r>
          </w:p>
        </w:tc>
        <w:tc>
          <w:tcPr>
            <w:tcW w:w="1157" w:type="dxa"/>
            <w:tcBorders>
              <w:top w:val="single" w:sz="4" w:space="0" w:color="auto"/>
              <w:left w:val="single" w:sz="4" w:space="0" w:color="auto"/>
              <w:bottom w:val="single" w:sz="4" w:space="0" w:color="auto"/>
              <w:right w:val="single" w:sz="4" w:space="0" w:color="auto"/>
            </w:tcBorders>
          </w:tcPr>
          <w:p w14:paraId="50463F81" w14:textId="77777777" w:rsidR="00BD155C" w:rsidRPr="002E56B9" w:rsidRDefault="00BD155C" w:rsidP="00BD155C">
            <w:pPr>
              <w:pStyle w:val="TAL"/>
              <w:rPr>
                <w:rFonts w:cs="Arial"/>
                <w:lang w:eastAsia="zh-CN"/>
              </w:rPr>
            </w:pPr>
            <w:r w:rsidRPr="002E56B9">
              <w:rPr>
                <w:lang w:eastAsia="zh-CN"/>
              </w:rPr>
              <w:t>C213</w:t>
            </w:r>
          </w:p>
        </w:tc>
        <w:tc>
          <w:tcPr>
            <w:tcW w:w="3197" w:type="dxa"/>
            <w:tcBorders>
              <w:top w:val="single" w:sz="4" w:space="0" w:color="auto"/>
              <w:left w:val="single" w:sz="4" w:space="0" w:color="auto"/>
              <w:bottom w:val="single" w:sz="4" w:space="0" w:color="auto"/>
              <w:right w:val="single" w:sz="4" w:space="0" w:color="auto"/>
            </w:tcBorders>
          </w:tcPr>
          <w:p w14:paraId="31FF208A"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 and RTT-based PDC for Rx-Tx measurement with TRS</w:t>
            </w:r>
          </w:p>
        </w:tc>
        <w:tc>
          <w:tcPr>
            <w:tcW w:w="2078" w:type="dxa"/>
            <w:tcBorders>
              <w:top w:val="single" w:sz="4" w:space="0" w:color="auto"/>
              <w:left w:val="single" w:sz="4" w:space="0" w:color="auto"/>
              <w:bottom w:val="single" w:sz="4" w:space="0" w:color="auto"/>
              <w:right w:val="single" w:sz="4" w:space="0" w:color="auto"/>
            </w:tcBorders>
          </w:tcPr>
          <w:p w14:paraId="23901E75" w14:textId="77777777" w:rsidR="00BD155C" w:rsidRPr="002E56B9" w:rsidRDefault="00BD155C" w:rsidP="00BD155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AED3D8D" w14:textId="77777777" w:rsidR="00BD155C" w:rsidRPr="002E56B9" w:rsidRDefault="00BD155C" w:rsidP="00BD155C">
            <w:pPr>
              <w:pStyle w:val="TAL"/>
              <w:rPr>
                <w:lang w:eastAsia="zh-CN"/>
              </w:rPr>
            </w:pPr>
            <w:r w:rsidRPr="002E56B9">
              <w:rPr>
                <w:lang w:eastAsia="zh-CN"/>
              </w:rPr>
              <w:t>2Rx</w:t>
            </w:r>
          </w:p>
        </w:tc>
      </w:tr>
      <w:tr w:rsidR="00BD155C" w:rsidRPr="002E56B9" w14:paraId="157C86DF"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297C1DD" w14:textId="77777777" w:rsidR="00BD155C" w:rsidRPr="002E56B9" w:rsidRDefault="00BD155C" w:rsidP="00BD155C">
            <w:pPr>
              <w:pStyle w:val="TAL"/>
              <w:rPr>
                <w:b/>
              </w:rPr>
            </w:pPr>
            <w:r w:rsidRPr="002E56B9">
              <w:rPr>
                <w:b/>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2F507DD" w14:textId="77777777" w:rsidR="00BD155C" w:rsidRPr="002E56B9" w:rsidRDefault="00BD155C" w:rsidP="00BD155C">
            <w:pPr>
              <w:pStyle w:val="TAL"/>
              <w:rPr>
                <w:b/>
              </w:rPr>
            </w:pPr>
            <w:r w:rsidRPr="002E56B9">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D3B752F" w14:textId="77777777" w:rsidR="00BD155C" w:rsidRPr="002E56B9" w:rsidRDefault="00BD155C" w:rsidP="00BD155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D0B8C59" w14:textId="77777777" w:rsidR="00BD155C" w:rsidRPr="002E56B9" w:rsidRDefault="00BD155C" w:rsidP="00BD155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F143155" w14:textId="77777777" w:rsidR="00BD155C" w:rsidRPr="002E56B9" w:rsidRDefault="00BD155C" w:rsidP="00BD155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4B58595" w14:textId="77777777" w:rsidR="00BD155C" w:rsidRPr="002E56B9" w:rsidRDefault="00BD155C" w:rsidP="00BD155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2D2A122" w14:textId="77777777" w:rsidR="00BD155C" w:rsidRPr="002E56B9" w:rsidRDefault="00BD155C" w:rsidP="00BD155C">
            <w:pPr>
              <w:pStyle w:val="TAL"/>
              <w:rPr>
                <w:b/>
                <w:lang w:eastAsia="zh-CN"/>
              </w:rPr>
            </w:pPr>
          </w:p>
        </w:tc>
      </w:tr>
      <w:tr w:rsidR="00BD155C" w:rsidRPr="002E56B9" w14:paraId="63E25F47"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54ED3AE" w14:textId="77777777" w:rsidR="00BD155C" w:rsidRPr="002E56B9" w:rsidRDefault="00BD155C" w:rsidP="00BD155C">
            <w:pPr>
              <w:pStyle w:val="TAL"/>
              <w:rPr>
                <w:b/>
              </w:rPr>
            </w:pPr>
            <w:r w:rsidRPr="002E56B9">
              <w:rPr>
                <w:b/>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C1B9CAB" w14:textId="77777777" w:rsidR="00BD155C" w:rsidRPr="002E56B9" w:rsidRDefault="00BD155C" w:rsidP="00BD155C">
            <w:pPr>
              <w:pStyle w:val="TAL"/>
              <w:rPr>
                <w:b/>
              </w:rPr>
            </w:pPr>
            <w:r w:rsidRPr="002E56B9">
              <w:rPr>
                <w:b/>
                <w:szCs w:val="18"/>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A561985" w14:textId="77777777" w:rsidR="00BD155C" w:rsidRPr="002E56B9" w:rsidRDefault="00BD155C" w:rsidP="00BD155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41DF583" w14:textId="77777777" w:rsidR="00BD155C" w:rsidRPr="002E56B9" w:rsidRDefault="00BD155C" w:rsidP="00BD155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C604F2D" w14:textId="77777777" w:rsidR="00BD155C" w:rsidRPr="002E56B9" w:rsidRDefault="00BD155C" w:rsidP="00BD155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5CA27BE" w14:textId="77777777" w:rsidR="00BD155C" w:rsidRPr="002E56B9" w:rsidRDefault="00BD155C" w:rsidP="00BD155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7639F49" w14:textId="77777777" w:rsidR="00BD155C" w:rsidRPr="002E56B9" w:rsidRDefault="00BD155C" w:rsidP="00BD155C">
            <w:pPr>
              <w:pStyle w:val="TAL"/>
              <w:rPr>
                <w:b/>
                <w:lang w:eastAsia="zh-CN"/>
              </w:rPr>
            </w:pPr>
          </w:p>
        </w:tc>
      </w:tr>
      <w:tr w:rsidR="00BD155C" w:rsidRPr="002E56B9" w14:paraId="3967C36F"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E6E03A0" w14:textId="77777777" w:rsidR="00BD155C" w:rsidRPr="002E56B9" w:rsidRDefault="00BD155C" w:rsidP="00BD155C">
            <w:pPr>
              <w:pStyle w:val="TAL"/>
              <w:rPr>
                <w:b/>
              </w:rPr>
            </w:pPr>
            <w:r w:rsidRPr="002E56B9">
              <w:rPr>
                <w:b/>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D8E1359" w14:textId="77777777" w:rsidR="00BD155C" w:rsidRPr="002E56B9" w:rsidRDefault="00BD155C" w:rsidP="00BD155C">
            <w:pPr>
              <w:pStyle w:val="TAL"/>
              <w:rPr>
                <w:b/>
              </w:rPr>
            </w:pPr>
            <w:r w:rsidRPr="002E56B9">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E8931D9" w14:textId="77777777" w:rsidR="00BD155C" w:rsidRPr="002E56B9" w:rsidRDefault="00BD155C" w:rsidP="00BD155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04A169D" w14:textId="77777777" w:rsidR="00BD155C" w:rsidRPr="002E56B9" w:rsidRDefault="00BD155C" w:rsidP="00BD155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5527B80" w14:textId="77777777" w:rsidR="00BD155C" w:rsidRPr="002E56B9" w:rsidRDefault="00BD155C" w:rsidP="00BD155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85897A6" w14:textId="77777777" w:rsidR="00BD155C" w:rsidRPr="002E56B9" w:rsidRDefault="00BD155C" w:rsidP="00BD155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9BE6CFC" w14:textId="77777777" w:rsidR="00BD155C" w:rsidRPr="002E56B9" w:rsidRDefault="00BD155C" w:rsidP="00BD155C">
            <w:pPr>
              <w:pStyle w:val="TAL"/>
              <w:rPr>
                <w:b/>
                <w:lang w:eastAsia="zh-CN"/>
              </w:rPr>
            </w:pPr>
          </w:p>
        </w:tc>
      </w:tr>
      <w:tr w:rsidR="00BD155C" w:rsidRPr="002E56B9" w14:paraId="093C7DA1"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5CC14287" w14:textId="77777777" w:rsidR="00BD155C" w:rsidRPr="002E56B9" w:rsidRDefault="00BD155C" w:rsidP="00BD155C">
            <w:pPr>
              <w:pStyle w:val="TAL"/>
            </w:pPr>
            <w:r w:rsidRPr="002E56B9">
              <w:rPr>
                <w:lang w:eastAsia="zh-CN"/>
              </w:rPr>
              <w:t>6.7.1.1.1</w:t>
            </w:r>
          </w:p>
        </w:tc>
        <w:tc>
          <w:tcPr>
            <w:tcW w:w="4521" w:type="dxa"/>
            <w:tcBorders>
              <w:top w:val="single" w:sz="4" w:space="0" w:color="auto"/>
              <w:left w:val="single" w:sz="4" w:space="0" w:color="auto"/>
              <w:bottom w:val="single" w:sz="4" w:space="0" w:color="auto"/>
              <w:right w:val="single" w:sz="4" w:space="0" w:color="auto"/>
            </w:tcBorders>
            <w:hideMark/>
          </w:tcPr>
          <w:p w14:paraId="7D2220A3" w14:textId="77777777" w:rsidR="00BD155C" w:rsidRPr="002E56B9" w:rsidRDefault="00BD155C" w:rsidP="00BD155C">
            <w:pPr>
              <w:pStyle w:val="TAL"/>
            </w:pPr>
            <w:r w:rsidRPr="002E56B9">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14B0720" w14:textId="77777777" w:rsidR="00BD155C" w:rsidRPr="002E56B9" w:rsidRDefault="00BD155C" w:rsidP="00BD155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65D1E7B" w14:textId="77777777" w:rsidR="00BD155C" w:rsidRPr="002E56B9" w:rsidRDefault="00BD155C" w:rsidP="00BD155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D6735F1" w14:textId="77777777" w:rsidR="00BD155C" w:rsidRPr="002E56B9" w:rsidRDefault="00BD155C" w:rsidP="00BD155C">
            <w:pPr>
              <w:pStyle w:val="TAL"/>
              <w:rPr>
                <w:lang w:eastAsia="zh-CN"/>
              </w:rPr>
            </w:pPr>
            <w:bookmarkStart w:id="60" w:name="OLE_LINK11"/>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bookmarkEnd w:id="60"/>
          </w:p>
        </w:tc>
        <w:tc>
          <w:tcPr>
            <w:tcW w:w="2078" w:type="dxa"/>
            <w:tcBorders>
              <w:top w:val="single" w:sz="4" w:space="0" w:color="auto"/>
              <w:left w:val="single" w:sz="4" w:space="0" w:color="auto"/>
              <w:bottom w:val="single" w:sz="4" w:space="0" w:color="auto"/>
              <w:right w:val="single" w:sz="4" w:space="0" w:color="auto"/>
            </w:tcBorders>
          </w:tcPr>
          <w:p w14:paraId="0B8D2F8D" w14:textId="77777777" w:rsidR="00BD155C" w:rsidRPr="002E56B9" w:rsidRDefault="00BD155C" w:rsidP="00BD155C">
            <w:pPr>
              <w:pStyle w:val="TAL"/>
              <w:rPr>
                <w:lang w:eastAsia="zh-CN"/>
              </w:rPr>
            </w:pPr>
            <w:r w:rsidRPr="002E56B9">
              <w:rPr>
                <w:lang w:eastAsia="zh-CN"/>
              </w:rPr>
              <w:t>Test execution not necessary if test 4.7.1.1.1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265F543" w14:textId="77777777" w:rsidR="00BD155C" w:rsidRPr="002E56B9" w:rsidRDefault="00BD155C" w:rsidP="00BD155C">
            <w:pPr>
              <w:pStyle w:val="TAL"/>
              <w:rPr>
                <w:lang w:eastAsia="zh-CN"/>
              </w:rPr>
            </w:pPr>
            <w:r w:rsidRPr="002E56B9">
              <w:rPr>
                <w:lang w:eastAsia="zh-CN"/>
              </w:rPr>
              <w:t>2Rx</w:t>
            </w:r>
          </w:p>
          <w:p w14:paraId="5C7ED84A" w14:textId="77777777" w:rsidR="00BD155C" w:rsidRPr="002E56B9" w:rsidRDefault="00BD155C" w:rsidP="00BD155C">
            <w:pPr>
              <w:pStyle w:val="TAL"/>
              <w:rPr>
                <w:lang w:eastAsia="zh-CN"/>
              </w:rPr>
            </w:pPr>
            <w:r w:rsidRPr="002E56B9">
              <w:rPr>
                <w:lang w:eastAsia="zh-CN"/>
              </w:rPr>
              <w:t>4Rx</w:t>
            </w:r>
          </w:p>
        </w:tc>
      </w:tr>
      <w:tr w:rsidR="00BD155C" w:rsidRPr="002E56B9" w14:paraId="625677D9"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70AC4ECB" w14:textId="77777777" w:rsidR="00BD155C" w:rsidRPr="002E56B9" w:rsidRDefault="00BD155C" w:rsidP="00BD155C">
            <w:pPr>
              <w:pStyle w:val="TAL"/>
            </w:pPr>
            <w:r w:rsidRPr="002E56B9">
              <w:rPr>
                <w:lang w:eastAsia="zh-CN"/>
              </w:rPr>
              <w:t>6.7.1.1.2</w:t>
            </w:r>
          </w:p>
        </w:tc>
        <w:tc>
          <w:tcPr>
            <w:tcW w:w="4521" w:type="dxa"/>
            <w:tcBorders>
              <w:top w:val="single" w:sz="4" w:space="0" w:color="auto"/>
              <w:left w:val="single" w:sz="4" w:space="0" w:color="auto"/>
              <w:bottom w:val="single" w:sz="4" w:space="0" w:color="auto"/>
              <w:right w:val="single" w:sz="4" w:space="0" w:color="auto"/>
            </w:tcBorders>
            <w:hideMark/>
          </w:tcPr>
          <w:p w14:paraId="1D57C2A0" w14:textId="77777777" w:rsidR="00BD155C" w:rsidRPr="002E56B9" w:rsidRDefault="00BD155C" w:rsidP="00BD155C">
            <w:pPr>
              <w:pStyle w:val="TAL"/>
            </w:pPr>
            <w:r w:rsidRPr="002E56B9">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AD237C9" w14:textId="77777777" w:rsidR="00BD155C" w:rsidRPr="002E56B9" w:rsidRDefault="00BD155C" w:rsidP="00BD155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DB2F4AE" w14:textId="77777777" w:rsidR="00BD155C" w:rsidRPr="002E56B9" w:rsidRDefault="00BD155C" w:rsidP="00BD155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561AF2C"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F89FD7C" w14:textId="77777777" w:rsidR="00BD155C" w:rsidRPr="002E56B9" w:rsidRDefault="00BD155C" w:rsidP="00BD155C">
            <w:pPr>
              <w:pStyle w:val="TAL"/>
              <w:rPr>
                <w:lang w:eastAsia="zh-CN"/>
              </w:rPr>
            </w:pPr>
            <w:r w:rsidRPr="002E56B9">
              <w:rPr>
                <w:lang w:eastAsia="zh-CN"/>
              </w:rPr>
              <w:t>Test execution not necessary if test 4.7.1.1.2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0BCE3100" w14:textId="77777777" w:rsidR="00BD155C" w:rsidRPr="002E56B9" w:rsidRDefault="00BD155C" w:rsidP="00BD155C">
            <w:pPr>
              <w:pStyle w:val="TAL"/>
              <w:rPr>
                <w:lang w:eastAsia="zh-CN"/>
              </w:rPr>
            </w:pPr>
            <w:r w:rsidRPr="002E56B9">
              <w:rPr>
                <w:lang w:eastAsia="zh-CN"/>
              </w:rPr>
              <w:t>2Rx</w:t>
            </w:r>
          </w:p>
          <w:p w14:paraId="003A9443" w14:textId="77777777" w:rsidR="00BD155C" w:rsidRPr="002E56B9" w:rsidRDefault="00BD155C" w:rsidP="00BD155C">
            <w:pPr>
              <w:pStyle w:val="TAL"/>
              <w:rPr>
                <w:lang w:eastAsia="zh-CN"/>
              </w:rPr>
            </w:pPr>
            <w:r w:rsidRPr="002E56B9">
              <w:rPr>
                <w:lang w:eastAsia="zh-CN"/>
              </w:rPr>
              <w:t>4Rx</w:t>
            </w:r>
          </w:p>
        </w:tc>
      </w:tr>
      <w:tr w:rsidR="00BD155C" w:rsidRPr="002E56B9" w14:paraId="62891BD0"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A40B1CD" w14:textId="77777777" w:rsidR="00BD155C" w:rsidRPr="002E56B9" w:rsidRDefault="00BD155C" w:rsidP="00BD155C">
            <w:pPr>
              <w:pStyle w:val="TAL"/>
              <w:rPr>
                <w:b/>
              </w:rPr>
            </w:pPr>
            <w:r w:rsidRPr="002E56B9">
              <w:rPr>
                <w:b/>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EF1D1E7" w14:textId="77777777" w:rsidR="00BD155C" w:rsidRPr="002E56B9" w:rsidRDefault="00BD155C" w:rsidP="00BD155C">
            <w:pPr>
              <w:pStyle w:val="TAL"/>
              <w:rPr>
                <w:b/>
              </w:rPr>
            </w:pPr>
            <w:r w:rsidRPr="002E56B9">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E0E48E2" w14:textId="77777777" w:rsidR="00BD155C" w:rsidRPr="002E56B9" w:rsidRDefault="00BD155C" w:rsidP="00BD155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50EE842" w14:textId="77777777" w:rsidR="00BD155C" w:rsidRPr="002E56B9" w:rsidRDefault="00BD155C" w:rsidP="00BD155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7F10405" w14:textId="77777777" w:rsidR="00BD155C" w:rsidRPr="002E56B9" w:rsidRDefault="00BD155C" w:rsidP="00BD155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433F7B4" w14:textId="77777777" w:rsidR="00BD155C" w:rsidRPr="002E56B9" w:rsidRDefault="00BD155C" w:rsidP="00BD155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8B27D99" w14:textId="77777777" w:rsidR="00BD155C" w:rsidRPr="002E56B9" w:rsidRDefault="00BD155C" w:rsidP="00BD155C">
            <w:pPr>
              <w:pStyle w:val="TAL"/>
              <w:rPr>
                <w:b/>
                <w:lang w:eastAsia="zh-CN"/>
              </w:rPr>
            </w:pPr>
          </w:p>
        </w:tc>
      </w:tr>
      <w:tr w:rsidR="00BD155C" w:rsidRPr="002E56B9" w14:paraId="2C6272AC"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40FCF479" w14:textId="77777777" w:rsidR="00BD155C" w:rsidRPr="002E56B9" w:rsidRDefault="00BD155C" w:rsidP="00BD155C">
            <w:pPr>
              <w:pStyle w:val="TAL"/>
            </w:pPr>
            <w:r w:rsidRPr="002E56B9">
              <w:rPr>
                <w:lang w:eastAsia="zh-CN"/>
              </w:rPr>
              <w:t>6.7.1.2.1</w:t>
            </w:r>
          </w:p>
        </w:tc>
        <w:tc>
          <w:tcPr>
            <w:tcW w:w="4521" w:type="dxa"/>
            <w:tcBorders>
              <w:top w:val="single" w:sz="4" w:space="0" w:color="auto"/>
              <w:left w:val="single" w:sz="4" w:space="0" w:color="auto"/>
              <w:bottom w:val="single" w:sz="4" w:space="0" w:color="auto"/>
              <w:right w:val="single" w:sz="4" w:space="0" w:color="auto"/>
            </w:tcBorders>
            <w:hideMark/>
          </w:tcPr>
          <w:p w14:paraId="433B8DBD" w14:textId="77777777" w:rsidR="00BD155C" w:rsidRPr="002E56B9" w:rsidRDefault="00BD155C" w:rsidP="00BD155C">
            <w:pPr>
              <w:pStyle w:val="TAL"/>
            </w:pPr>
            <w:r w:rsidRPr="002E56B9">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EB965F2" w14:textId="77777777" w:rsidR="00BD155C" w:rsidRPr="002E56B9" w:rsidRDefault="00BD155C" w:rsidP="00BD155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988F066" w14:textId="77777777" w:rsidR="00BD155C" w:rsidRPr="002E56B9" w:rsidRDefault="00BD155C" w:rsidP="00BD155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57B39B7"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3621851" w14:textId="77777777" w:rsidR="00BD155C" w:rsidRPr="002E56B9" w:rsidRDefault="00BD155C" w:rsidP="00BD155C">
            <w:pPr>
              <w:pStyle w:val="TAL"/>
              <w:rPr>
                <w:lang w:eastAsia="zh-CN"/>
              </w:rPr>
            </w:pPr>
            <w:r w:rsidRPr="002E56B9">
              <w:rPr>
                <w:lang w:eastAsia="zh-CN"/>
              </w:rPr>
              <w:t>Test execution not necessary if test 4.7.1.2.1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54BB86A" w14:textId="77777777" w:rsidR="00BD155C" w:rsidRPr="002E56B9" w:rsidRDefault="00BD155C" w:rsidP="00BD155C">
            <w:pPr>
              <w:pStyle w:val="TAL"/>
              <w:rPr>
                <w:lang w:eastAsia="zh-CN"/>
              </w:rPr>
            </w:pPr>
            <w:r w:rsidRPr="002E56B9">
              <w:rPr>
                <w:lang w:eastAsia="zh-CN"/>
              </w:rPr>
              <w:t>2Rx</w:t>
            </w:r>
          </w:p>
          <w:p w14:paraId="64EE7DF1" w14:textId="77777777" w:rsidR="00BD155C" w:rsidRPr="002E56B9" w:rsidRDefault="00BD155C" w:rsidP="00BD155C">
            <w:pPr>
              <w:pStyle w:val="TAL"/>
              <w:rPr>
                <w:lang w:eastAsia="zh-CN"/>
              </w:rPr>
            </w:pPr>
            <w:r w:rsidRPr="002E56B9">
              <w:rPr>
                <w:lang w:eastAsia="zh-CN"/>
              </w:rPr>
              <w:t>4Rx</w:t>
            </w:r>
          </w:p>
        </w:tc>
      </w:tr>
      <w:tr w:rsidR="00BD155C" w:rsidRPr="002E56B9" w14:paraId="242DA982"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57D60E71" w14:textId="77777777" w:rsidR="00BD155C" w:rsidRPr="002E56B9" w:rsidRDefault="00BD155C" w:rsidP="00BD155C">
            <w:pPr>
              <w:pStyle w:val="TAL"/>
            </w:pPr>
            <w:r w:rsidRPr="002E56B9">
              <w:rPr>
                <w:lang w:eastAsia="zh-CN"/>
              </w:rPr>
              <w:t>6.7.1.2.2</w:t>
            </w:r>
          </w:p>
        </w:tc>
        <w:tc>
          <w:tcPr>
            <w:tcW w:w="4521" w:type="dxa"/>
            <w:tcBorders>
              <w:top w:val="single" w:sz="4" w:space="0" w:color="auto"/>
              <w:left w:val="single" w:sz="4" w:space="0" w:color="auto"/>
              <w:bottom w:val="single" w:sz="4" w:space="0" w:color="auto"/>
              <w:right w:val="single" w:sz="4" w:space="0" w:color="auto"/>
            </w:tcBorders>
            <w:hideMark/>
          </w:tcPr>
          <w:p w14:paraId="49F4FCB6" w14:textId="77777777" w:rsidR="00BD155C" w:rsidRPr="002E56B9" w:rsidRDefault="00BD155C" w:rsidP="00BD155C">
            <w:pPr>
              <w:pStyle w:val="TAL"/>
            </w:pPr>
            <w:r w:rsidRPr="002E56B9">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68FAF07" w14:textId="77777777" w:rsidR="00BD155C" w:rsidRPr="002E56B9" w:rsidRDefault="00BD155C" w:rsidP="00BD155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13A825F" w14:textId="77777777" w:rsidR="00BD155C" w:rsidRPr="002E56B9" w:rsidRDefault="00BD155C" w:rsidP="00BD155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CA866C2"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37AD7B4" w14:textId="77777777" w:rsidR="00BD155C" w:rsidRPr="002E56B9" w:rsidRDefault="00BD155C" w:rsidP="00BD155C">
            <w:pPr>
              <w:pStyle w:val="TAL"/>
              <w:rPr>
                <w:lang w:eastAsia="zh-CN"/>
              </w:rPr>
            </w:pPr>
            <w:r w:rsidRPr="002E56B9">
              <w:rPr>
                <w:lang w:eastAsia="zh-CN"/>
              </w:rPr>
              <w:t>Test execution not necessary if test 4.7.1.2.2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1AB1C2D9" w14:textId="77777777" w:rsidR="00BD155C" w:rsidRPr="002E56B9" w:rsidRDefault="00BD155C" w:rsidP="00BD155C">
            <w:pPr>
              <w:pStyle w:val="TAL"/>
              <w:rPr>
                <w:lang w:eastAsia="zh-CN"/>
              </w:rPr>
            </w:pPr>
            <w:r w:rsidRPr="002E56B9">
              <w:rPr>
                <w:lang w:eastAsia="zh-CN"/>
              </w:rPr>
              <w:t>2Rx</w:t>
            </w:r>
          </w:p>
          <w:p w14:paraId="308CC9FD" w14:textId="77777777" w:rsidR="00BD155C" w:rsidRPr="002E56B9" w:rsidRDefault="00BD155C" w:rsidP="00BD155C">
            <w:pPr>
              <w:pStyle w:val="TAL"/>
              <w:rPr>
                <w:lang w:eastAsia="zh-CN"/>
              </w:rPr>
            </w:pPr>
            <w:r w:rsidRPr="002E56B9">
              <w:rPr>
                <w:lang w:eastAsia="zh-CN"/>
              </w:rPr>
              <w:t>4Rx</w:t>
            </w:r>
          </w:p>
        </w:tc>
      </w:tr>
      <w:tr w:rsidR="00BD155C" w:rsidRPr="002E56B9" w14:paraId="32468ADA"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6CC955B" w14:textId="77777777" w:rsidR="00BD155C" w:rsidRPr="002E56B9" w:rsidRDefault="00BD155C" w:rsidP="00BD155C">
            <w:pPr>
              <w:pStyle w:val="TAL"/>
              <w:rPr>
                <w:b/>
                <w:lang w:eastAsia="zh-TW"/>
              </w:rPr>
            </w:pPr>
            <w:r w:rsidRPr="002E56B9">
              <w:rPr>
                <w:b/>
                <w:lang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18A6F37" w14:textId="77777777" w:rsidR="00BD155C" w:rsidRPr="002E56B9" w:rsidRDefault="00BD155C" w:rsidP="00BD155C">
            <w:pPr>
              <w:pStyle w:val="TAL"/>
              <w:rPr>
                <w:b/>
                <w:lang w:eastAsia="zh-CN"/>
              </w:rPr>
            </w:pPr>
            <w:r w:rsidRPr="002E56B9">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6D982CB" w14:textId="77777777" w:rsidR="00BD155C" w:rsidRPr="002E56B9" w:rsidRDefault="00BD155C" w:rsidP="00BD155C">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17BA2A7" w14:textId="77777777" w:rsidR="00BD155C" w:rsidRPr="002E56B9" w:rsidRDefault="00BD155C" w:rsidP="00BD155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F1BB2A4" w14:textId="77777777" w:rsidR="00BD155C" w:rsidRPr="002E56B9" w:rsidRDefault="00BD155C" w:rsidP="00BD155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4A10C7B" w14:textId="77777777" w:rsidR="00BD155C" w:rsidRPr="002E56B9" w:rsidRDefault="00BD155C" w:rsidP="00BD155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168886C" w14:textId="77777777" w:rsidR="00BD155C" w:rsidRPr="002E56B9" w:rsidRDefault="00BD155C" w:rsidP="00BD155C">
            <w:pPr>
              <w:pStyle w:val="TAL"/>
              <w:rPr>
                <w:b/>
                <w:lang w:eastAsia="zh-CN"/>
              </w:rPr>
            </w:pPr>
          </w:p>
        </w:tc>
      </w:tr>
      <w:tr w:rsidR="00BD155C" w:rsidRPr="002E56B9" w14:paraId="2212967F"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57498B16" w14:textId="77777777" w:rsidR="00BD155C" w:rsidRPr="002E56B9" w:rsidRDefault="00BD155C" w:rsidP="00BD155C">
            <w:pPr>
              <w:pStyle w:val="TAL"/>
            </w:pPr>
            <w:r w:rsidRPr="002E56B9">
              <w:rPr>
                <w:lang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3B69A62E" w14:textId="77777777" w:rsidR="00BD155C" w:rsidRPr="002E56B9" w:rsidRDefault="00BD155C" w:rsidP="00BD155C">
            <w:pPr>
              <w:pStyle w:val="TAL"/>
            </w:pPr>
            <w:r w:rsidRPr="002E56B9">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F190EB9" w14:textId="77777777" w:rsidR="00BD155C" w:rsidRPr="002E56B9" w:rsidRDefault="00BD155C" w:rsidP="00BD155C">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F56AB24" w14:textId="77777777" w:rsidR="00BD155C" w:rsidRPr="002E56B9" w:rsidRDefault="00BD155C" w:rsidP="00BD155C">
            <w:pPr>
              <w:pStyle w:val="TAL"/>
              <w:rPr>
                <w:lang w:eastAsia="zh-CN"/>
              </w:rPr>
            </w:pPr>
            <w:r w:rsidRPr="002E56B9">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AF07F6A"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754B83D" w14:textId="77777777" w:rsidR="00BD155C" w:rsidRPr="002E56B9" w:rsidRDefault="00BD155C" w:rsidP="00BD155C">
            <w:pPr>
              <w:pStyle w:val="TAL"/>
              <w:rPr>
                <w:lang w:eastAsia="zh-CN"/>
              </w:rPr>
            </w:pPr>
            <w:r w:rsidRPr="002E56B9">
              <w:rPr>
                <w:lang w:eastAsia="zh-CN"/>
              </w:rPr>
              <w:t>Test execution not necessary if test 4.7.2.1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82CAE84" w14:textId="77777777" w:rsidR="00BD155C" w:rsidRPr="002E56B9" w:rsidRDefault="00BD155C" w:rsidP="00BD155C">
            <w:pPr>
              <w:pStyle w:val="TAL"/>
              <w:rPr>
                <w:lang w:eastAsia="zh-CN"/>
              </w:rPr>
            </w:pPr>
            <w:r w:rsidRPr="002E56B9">
              <w:rPr>
                <w:lang w:eastAsia="zh-CN"/>
              </w:rPr>
              <w:t>2Rx</w:t>
            </w:r>
          </w:p>
          <w:p w14:paraId="552FB3D3" w14:textId="77777777" w:rsidR="00BD155C" w:rsidRPr="002E56B9" w:rsidRDefault="00BD155C" w:rsidP="00BD155C">
            <w:pPr>
              <w:pStyle w:val="TAL"/>
              <w:rPr>
                <w:lang w:eastAsia="zh-CN"/>
              </w:rPr>
            </w:pPr>
            <w:r w:rsidRPr="002E56B9">
              <w:rPr>
                <w:lang w:eastAsia="zh-CN"/>
              </w:rPr>
              <w:t>4Rx</w:t>
            </w:r>
          </w:p>
        </w:tc>
      </w:tr>
      <w:tr w:rsidR="00BD155C" w:rsidRPr="002E56B9" w14:paraId="74599B26"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3E244EBE" w14:textId="77777777" w:rsidR="00BD155C" w:rsidRPr="002E56B9" w:rsidRDefault="00BD155C" w:rsidP="00BD155C">
            <w:pPr>
              <w:pStyle w:val="TAL"/>
            </w:pPr>
            <w:r w:rsidRPr="002E56B9">
              <w:rPr>
                <w:lang w:eastAsia="zh-CN"/>
              </w:rPr>
              <w:t>6.7.2.2.1</w:t>
            </w:r>
          </w:p>
        </w:tc>
        <w:tc>
          <w:tcPr>
            <w:tcW w:w="4521" w:type="dxa"/>
            <w:tcBorders>
              <w:top w:val="single" w:sz="4" w:space="0" w:color="auto"/>
              <w:left w:val="single" w:sz="4" w:space="0" w:color="auto"/>
              <w:bottom w:val="single" w:sz="4" w:space="0" w:color="auto"/>
              <w:right w:val="single" w:sz="4" w:space="0" w:color="auto"/>
            </w:tcBorders>
            <w:hideMark/>
          </w:tcPr>
          <w:p w14:paraId="11EDA93E" w14:textId="77777777" w:rsidR="00BD155C" w:rsidRPr="002E56B9" w:rsidRDefault="00BD155C" w:rsidP="00BD155C">
            <w:pPr>
              <w:pStyle w:val="TAL"/>
            </w:pPr>
            <w:r w:rsidRPr="002E56B9">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582574F" w14:textId="77777777" w:rsidR="00BD155C" w:rsidRPr="002E56B9" w:rsidRDefault="00BD155C" w:rsidP="00BD155C">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45C5CD9" w14:textId="77777777" w:rsidR="00BD155C" w:rsidRPr="002E56B9" w:rsidRDefault="00BD155C" w:rsidP="00BD155C">
            <w:pPr>
              <w:pStyle w:val="TAL"/>
              <w:rPr>
                <w:lang w:eastAsia="zh-CN"/>
              </w:rPr>
            </w:pPr>
            <w:r w:rsidRPr="002E56B9">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662C0ED"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5904AF8" w14:textId="77777777" w:rsidR="00BD155C" w:rsidRPr="002E56B9" w:rsidRDefault="00BD155C" w:rsidP="00BD155C">
            <w:pPr>
              <w:pStyle w:val="TAL"/>
              <w:rPr>
                <w:lang w:eastAsia="zh-CN"/>
              </w:rPr>
            </w:pPr>
            <w:r w:rsidRPr="002E56B9">
              <w:rPr>
                <w:lang w:eastAsia="zh-CN"/>
              </w:rPr>
              <w:t>Test execution not necessary if test 4.7.2.2.1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B98E422" w14:textId="77777777" w:rsidR="00BD155C" w:rsidRPr="002E56B9" w:rsidRDefault="00BD155C" w:rsidP="00BD155C">
            <w:pPr>
              <w:pStyle w:val="TAL"/>
              <w:rPr>
                <w:lang w:eastAsia="zh-CN"/>
              </w:rPr>
            </w:pPr>
            <w:r w:rsidRPr="002E56B9">
              <w:rPr>
                <w:lang w:eastAsia="zh-CN"/>
              </w:rPr>
              <w:t>2Rx</w:t>
            </w:r>
          </w:p>
          <w:p w14:paraId="4374D69A" w14:textId="77777777" w:rsidR="00BD155C" w:rsidRPr="002E56B9" w:rsidRDefault="00BD155C" w:rsidP="00BD155C">
            <w:pPr>
              <w:pStyle w:val="TAL"/>
              <w:rPr>
                <w:lang w:eastAsia="zh-CN"/>
              </w:rPr>
            </w:pPr>
            <w:r w:rsidRPr="002E56B9">
              <w:rPr>
                <w:lang w:eastAsia="zh-CN"/>
              </w:rPr>
              <w:t>4Rx</w:t>
            </w:r>
          </w:p>
        </w:tc>
      </w:tr>
      <w:tr w:rsidR="00BD155C" w:rsidRPr="002E56B9" w14:paraId="0AF4A62C"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2CA1EC67" w14:textId="77777777" w:rsidR="00BD155C" w:rsidRPr="002E56B9" w:rsidRDefault="00BD155C" w:rsidP="00BD155C">
            <w:pPr>
              <w:pStyle w:val="TAL"/>
              <w:rPr>
                <w:lang w:eastAsia="zh-CN"/>
              </w:rPr>
            </w:pPr>
            <w:r w:rsidRPr="002E56B9">
              <w:rPr>
                <w:lang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5AF6FEF6" w14:textId="77777777" w:rsidR="00BD155C" w:rsidRPr="002E56B9" w:rsidRDefault="00BD155C" w:rsidP="00BD155C">
            <w:pPr>
              <w:pStyle w:val="TAL"/>
              <w:rPr>
                <w:lang w:eastAsia="zh-CN"/>
              </w:rPr>
            </w:pPr>
            <w:r w:rsidRPr="002E56B9">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0A01183" w14:textId="77777777" w:rsidR="00BD155C" w:rsidRPr="002E56B9" w:rsidRDefault="00BD155C" w:rsidP="00BD155C">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7CCA8E1" w14:textId="77777777" w:rsidR="00BD155C" w:rsidRPr="002E56B9" w:rsidRDefault="00BD155C" w:rsidP="00BD155C">
            <w:pPr>
              <w:pStyle w:val="TAL"/>
              <w:rPr>
                <w:rFonts w:eastAsia="SimSun"/>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17794DB"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3967C97" w14:textId="77777777" w:rsidR="00BD155C" w:rsidRPr="002E56B9" w:rsidRDefault="00BD155C" w:rsidP="00BD155C">
            <w:pPr>
              <w:pStyle w:val="TAL"/>
            </w:pPr>
            <w:r w:rsidRPr="002E56B9">
              <w:rPr>
                <w:lang w:eastAsia="zh-CN"/>
              </w:rPr>
              <w:t>Test execution not necessary if test 4.7.2.2.2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0F36570B" w14:textId="77777777" w:rsidR="00BD155C" w:rsidRPr="002E56B9" w:rsidRDefault="00BD155C" w:rsidP="00BD155C">
            <w:pPr>
              <w:pStyle w:val="TAL"/>
              <w:rPr>
                <w:lang w:eastAsia="zh-CN"/>
              </w:rPr>
            </w:pPr>
            <w:r w:rsidRPr="002E56B9">
              <w:rPr>
                <w:lang w:eastAsia="zh-CN"/>
              </w:rPr>
              <w:t>2Rx</w:t>
            </w:r>
          </w:p>
          <w:p w14:paraId="32B5FE97" w14:textId="77777777" w:rsidR="00BD155C" w:rsidRPr="002E56B9" w:rsidRDefault="00BD155C" w:rsidP="00BD155C">
            <w:pPr>
              <w:pStyle w:val="TAL"/>
              <w:rPr>
                <w:lang w:eastAsia="zh-CN"/>
              </w:rPr>
            </w:pPr>
            <w:r w:rsidRPr="002E56B9">
              <w:rPr>
                <w:lang w:eastAsia="zh-CN"/>
              </w:rPr>
              <w:t>4Rx</w:t>
            </w:r>
          </w:p>
        </w:tc>
      </w:tr>
      <w:tr w:rsidR="00BD155C" w:rsidRPr="002E56B9" w14:paraId="31B22C27"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697AC1D" w14:textId="77777777" w:rsidR="00BD155C" w:rsidRPr="002E56B9" w:rsidRDefault="00BD155C" w:rsidP="00BD155C">
            <w:pPr>
              <w:pStyle w:val="TAL"/>
              <w:rPr>
                <w:b/>
                <w:lang w:eastAsia="zh-TW"/>
              </w:rPr>
            </w:pPr>
            <w:r w:rsidRPr="002E56B9">
              <w:rPr>
                <w:b/>
                <w:lang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3B2D556" w14:textId="77777777" w:rsidR="00BD155C" w:rsidRPr="002E56B9" w:rsidRDefault="00BD155C" w:rsidP="00BD155C">
            <w:pPr>
              <w:pStyle w:val="TAL"/>
              <w:rPr>
                <w:b/>
                <w:lang w:eastAsia="zh-CN"/>
              </w:rPr>
            </w:pPr>
            <w:r w:rsidRPr="002E56B9">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EAF274C" w14:textId="77777777" w:rsidR="00BD155C" w:rsidRPr="002E56B9" w:rsidRDefault="00BD155C" w:rsidP="00BD155C">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0836D66" w14:textId="77777777" w:rsidR="00BD155C" w:rsidRPr="002E56B9" w:rsidRDefault="00BD155C" w:rsidP="00BD155C">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D088CEA" w14:textId="77777777" w:rsidR="00BD155C" w:rsidRPr="002E56B9" w:rsidRDefault="00BD155C" w:rsidP="00BD155C">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C12C2F3" w14:textId="77777777" w:rsidR="00BD155C" w:rsidRPr="002E56B9" w:rsidRDefault="00BD155C" w:rsidP="00BD155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6CDD6B1" w14:textId="77777777" w:rsidR="00BD155C" w:rsidRPr="002E56B9" w:rsidRDefault="00BD155C" w:rsidP="00BD155C">
            <w:pPr>
              <w:pStyle w:val="TAL"/>
              <w:rPr>
                <w:b/>
                <w:lang w:eastAsia="zh-CN"/>
              </w:rPr>
            </w:pPr>
          </w:p>
        </w:tc>
      </w:tr>
      <w:tr w:rsidR="00BD155C" w:rsidRPr="002E56B9" w14:paraId="5363195C"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1B54A492" w14:textId="77777777" w:rsidR="00BD155C" w:rsidRPr="002E56B9" w:rsidRDefault="00BD155C" w:rsidP="00BD155C">
            <w:pPr>
              <w:pStyle w:val="TAL"/>
            </w:pPr>
            <w:r w:rsidRPr="002E56B9">
              <w:rPr>
                <w:lang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193A24B2" w14:textId="77777777" w:rsidR="00BD155C" w:rsidRPr="002E56B9" w:rsidRDefault="00BD155C" w:rsidP="00BD155C">
            <w:pPr>
              <w:pStyle w:val="TAL"/>
            </w:pPr>
            <w:r w:rsidRPr="002E56B9">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69E8838" w14:textId="77777777" w:rsidR="00BD155C" w:rsidRPr="002E56B9" w:rsidRDefault="00BD155C" w:rsidP="00BD155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ADCB817" w14:textId="77777777" w:rsidR="00BD155C" w:rsidRPr="002E56B9" w:rsidRDefault="00BD155C" w:rsidP="00BD155C">
            <w:pPr>
              <w:pStyle w:val="TAL"/>
              <w:rPr>
                <w:lang w:eastAsia="zh-CN"/>
              </w:rPr>
            </w:pPr>
            <w:r w:rsidRPr="002E56B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308F2BD7"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SS-SINR-</w:t>
            </w:r>
            <w:proofErr w:type="spellStart"/>
            <w:r w:rsidRPr="002E56B9">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7F9196B7" w14:textId="77777777" w:rsidR="00BD155C" w:rsidRPr="002E56B9" w:rsidRDefault="00BD155C" w:rsidP="00BD155C">
            <w:pPr>
              <w:pStyle w:val="TAL"/>
              <w:rPr>
                <w:lang w:eastAsia="zh-CN"/>
              </w:rPr>
            </w:pPr>
            <w:r w:rsidRPr="002E56B9">
              <w:rPr>
                <w:lang w:eastAsia="zh-CN"/>
              </w:rPr>
              <w:t>Test execution not necessary if test 4.7.3.1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F4FF2DA" w14:textId="77777777" w:rsidR="00BD155C" w:rsidRPr="002E56B9" w:rsidRDefault="00BD155C" w:rsidP="00BD155C">
            <w:pPr>
              <w:pStyle w:val="TAL"/>
              <w:rPr>
                <w:lang w:eastAsia="zh-CN"/>
              </w:rPr>
            </w:pPr>
            <w:r w:rsidRPr="002E56B9">
              <w:rPr>
                <w:lang w:eastAsia="zh-CN"/>
              </w:rPr>
              <w:t>2Rx</w:t>
            </w:r>
          </w:p>
          <w:p w14:paraId="09245F27" w14:textId="77777777" w:rsidR="00BD155C" w:rsidRPr="002E56B9" w:rsidRDefault="00BD155C" w:rsidP="00BD155C">
            <w:pPr>
              <w:pStyle w:val="TAL"/>
              <w:rPr>
                <w:lang w:eastAsia="zh-CN"/>
              </w:rPr>
            </w:pPr>
            <w:r w:rsidRPr="002E56B9">
              <w:rPr>
                <w:lang w:eastAsia="zh-CN"/>
              </w:rPr>
              <w:t>4Rx</w:t>
            </w:r>
          </w:p>
        </w:tc>
      </w:tr>
      <w:tr w:rsidR="00BD155C" w:rsidRPr="002E56B9" w14:paraId="1108D24F"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1BD0AF1F" w14:textId="77777777" w:rsidR="00BD155C" w:rsidRPr="002E56B9" w:rsidRDefault="00BD155C" w:rsidP="00BD155C">
            <w:pPr>
              <w:pStyle w:val="TAL"/>
            </w:pPr>
            <w:r w:rsidRPr="002E56B9">
              <w:rPr>
                <w:lang w:eastAsia="zh-CN"/>
              </w:rPr>
              <w:t>6.7.3.2.1</w:t>
            </w:r>
          </w:p>
        </w:tc>
        <w:tc>
          <w:tcPr>
            <w:tcW w:w="4521" w:type="dxa"/>
            <w:tcBorders>
              <w:top w:val="single" w:sz="4" w:space="0" w:color="auto"/>
              <w:left w:val="single" w:sz="4" w:space="0" w:color="auto"/>
              <w:bottom w:val="single" w:sz="4" w:space="0" w:color="auto"/>
              <w:right w:val="single" w:sz="4" w:space="0" w:color="auto"/>
            </w:tcBorders>
            <w:hideMark/>
          </w:tcPr>
          <w:p w14:paraId="2FDB03CA" w14:textId="77777777" w:rsidR="00BD155C" w:rsidRPr="002E56B9" w:rsidRDefault="00BD155C" w:rsidP="00BD155C">
            <w:pPr>
              <w:pStyle w:val="TAL"/>
            </w:pPr>
            <w:r w:rsidRPr="002E56B9">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02D39D3" w14:textId="77777777" w:rsidR="00BD155C" w:rsidRPr="002E56B9" w:rsidRDefault="00BD155C" w:rsidP="00BD155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20FF42B" w14:textId="77777777" w:rsidR="00BD155C" w:rsidRPr="002E56B9" w:rsidRDefault="00BD155C" w:rsidP="00BD155C">
            <w:pPr>
              <w:pStyle w:val="TAL"/>
              <w:rPr>
                <w:lang w:eastAsia="zh-CN"/>
              </w:rPr>
            </w:pPr>
            <w:r w:rsidRPr="002E56B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19170F62"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SS-SINR-</w:t>
            </w:r>
            <w:proofErr w:type="spellStart"/>
            <w:r w:rsidRPr="002E56B9">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24B5EAD6" w14:textId="77777777" w:rsidR="00BD155C" w:rsidRPr="002E56B9" w:rsidRDefault="00BD155C" w:rsidP="00BD155C">
            <w:pPr>
              <w:pStyle w:val="TAL"/>
              <w:rPr>
                <w:lang w:eastAsia="zh-CN"/>
              </w:rPr>
            </w:pPr>
            <w:r w:rsidRPr="002E56B9">
              <w:rPr>
                <w:lang w:eastAsia="zh-CN"/>
              </w:rPr>
              <w:t>Test execution not necessary if test 4.7.3.2.1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71FECB1D" w14:textId="77777777" w:rsidR="00BD155C" w:rsidRPr="002E56B9" w:rsidRDefault="00BD155C" w:rsidP="00BD155C">
            <w:pPr>
              <w:pStyle w:val="TAL"/>
              <w:rPr>
                <w:lang w:eastAsia="zh-CN"/>
              </w:rPr>
            </w:pPr>
            <w:r w:rsidRPr="002E56B9">
              <w:rPr>
                <w:lang w:eastAsia="zh-CN"/>
              </w:rPr>
              <w:t>2Rx</w:t>
            </w:r>
          </w:p>
          <w:p w14:paraId="56C2FA4A" w14:textId="77777777" w:rsidR="00BD155C" w:rsidRPr="002E56B9" w:rsidRDefault="00BD155C" w:rsidP="00BD155C">
            <w:pPr>
              <w:pStyle w:val="TAL"/>
              <w:rPr>
                <w:lang w:eastAsia="zh-CN"/>
              </w:rPr>
            </w:pPr>
            <w:r w:rsidRPr="002E56B9">
              <w:rPr>
                <w:lang w:eastAsia="zh-CN"/>
              </w:rPr>
              <w:t>4Rx</w:t>
            </w:r>
          </w:p>
        </w:tc>
      </w:tr>
      <w:tr w:rsidR="00BD155C" w:rsidRPr="002E56B9" w14:paraId="75E5045F"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1A78E9FB" w14:textId="77777777" w:rsidR="00BD155C" w:rsidRPr="002E56B9" w:rsidRDefault="00BD155C" w:rsidP="00BD155C">
            <w:pPr>
              <w:pStyle w:val="TAL"/>
              <w:rPr>
                <w:lang w:eastAsia="zh-CN"/>
              </w:rPr>
            </w:pPr>
            <w:r w:rsidRPr="002E56B9">
              <w:rPr>
                <w:lang w:eastAsia="zh-CN"/>
              </w:rPr>
              <w:lastRenderedPageBreak/>
              <w:t>6.7.3.2.2</w:t>
            </w:r>
          </w:p>
        </w:tc>
        <w:tc>
          <w:tcPr>
            <w:tcW w:w="4521" w:type="dxa"/>
            <w:tcBorders>
              <w:top w:val="single" w:sz="4" w:space="0" w:color="auto"/>
              <w:left w:val="single" w:sz="4" w:space="0" w:color="auto"/>
              <w:bottom w:val="single" w:sz="4" w:space="0" w:color="auto"/>
              <w:right w:val="single" w:sz="4" w:space="0" w:color="auto"/>
            </w:tcBorders>
            <w:hideMark/>
          </w:tcPr>
          <w:p w14:paraId="2BB50E63" w14:textId="77777777" w:rsidR="00BD155C" w:rsidRPr="002E56B9" w:rsidRDefault="00BD155C" w:rsidP="00BD155C">
            <w:pPr>
              <w:pStyle w:val="TAL"/>
              <w:rPr>
                <w:lang w:eastAsia="zh-CN"/>
              </w:rPr>
            </w:pPr>
            <w:r w:rsidRPr="002E56B9">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BF5BB63" w14:textId="77777777" w:rsidR="00BD155C" w:rsidRPr="002E56B9" w:rsidRDefault="00BD155C" w:rsidP="00BD155C">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D22B37B" w14:textId="77777777" w:rsidR="00BD155C" w:rsidRPr="002E56B9" w:rsidRDefault="00BD155C" w:rsidP="00BD155C">
            <w:pPr>
              <w:pStyle w:val="TAL"/>
              <w:rPr>
                <w:rFonts w:eastAsia="SimSun"/>
                <w:lang w:eastAsia="zh-CN"/>
              </w:rPr>
            </w:pPr>
            <w:r w:rsidRPr="002E56B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374C72D1"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SS-SINR-</w:t>
            </w:r>
            <w:proofErr w:type="spellStart"/>
            <w:r w:rsidRPr="002E56B9">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0ADD7C98" w14:textId="77777777" w:rsidR="00BD155C" w:rsidRPr="002E56B9" w:rsidRDefault="00BD155C" w:rsidP="00BD155C">
            <w:pPr>
              <w:pStyle w:val="TAL"/>
            </w:pPr>
            <w:r w:rsidRPr="002E56B9">
              <w:rPr>
                <w:lang w:eastAsia="zh-CN"/>
              </w:rPr>
              <w:t>Test execution not necessary if test 4.7.3.2.2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6E017D53" w14:textId="77777777" w:rsidR="00BD155C" w:rsidRPr="002E56B9" w:rsidRDefault="00BD155C" w:rsidP="00BD155C">
            <w:pPr>
              <w:pStyle w:val="TAL"/>
              <w:rPr>
                <w:lang w:eastAsia="zh-CN"/>
              </w:rPr>
            </w:pPr>
            <w:r w:rsidRPr="002E56B9">
              <w:rPr>
                <w:lang w:eastAsia="zh-CN"/>
              </w:rPr>
              <w:t>2Rx</w:t>
            </w:r>
          </w:p>
          <w:p w14:paraId="4A31DC80" w14:textId="77777777" w:rsidR="00BD155C" w:rsidRPr="002E56B9" w:rsidRDefault="00BD155C" w:rsidP="00BD155C">
            <w:pPr>
              <w:pStyle w:val="TAL"/>
              <w:rPr>
                <w:lang w:eastAsia="zh-CN"/>
              </w:rPr>
            </w:pPr>
            <w:r w:rsidRPr="002E56B9">
              <w:rPr>
                <w:lang w:eastAsia="zh-CN"/>
              </w:rPr>
              <w:t>4Rx</w:t>
            </w:r>
          </w:p>
        </w:tc>
      </w:tr>
      <w:tr w:rsidR="00BD155C" w:rsidRPr="002E56B9" w14:paraId="627F32C7"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DE5A399" w14:textId="77777777" w:rsidR="00BD155C" w:rsidRPr="002E56B9" w:rsidRDefault="00BD155C" w:rsidP="00BD155C">
            <w:pPr>
              <w:pStyle w:val="TAL"/>
              <w:rPr>
                <w:b/>
                <w:lang w:eastAsia="zh-TW"/>
              </w:rPr>
            </w:pPr>
            <w:r w:rsidRPr="002E56B9">
              <w:rPr>
                <w:b/>
                <w:lang w:eastAsia="zh-TW"/>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DC224C9" w14:textId="77777777" w:rsidR="00BD155C" w:rsidRPr="002E56B9" w:rsidRDefault="00BD155C" w:rsidP="00BD155C">
            <w:pPr>
              <w:pStyle w:val="TAL"/>
              <w:rPr>
                <w:b/>
                <w:lang w:eastAsia="zh-CN"/>
              </w:rPr>
            </w:pPr>
            <w:r w:rsidRPr="002E56B9">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C0A04C4" w14:textId="77777777" w:rsidR="00BD155C" w:rsidRPr="002E56B9" w:rsidRDefault="00BD155C" w:rsidP="00BD155C">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765B38F" w14:textId="77777777" w:rsidR="00BD155C" w:rsidRPr="002E56B9" w:rsidRDefault="00BD155C" w:rsidP="00BD155C">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3A6656B" w14:textId="77777777" w:rsidR="00BD155C" w:rsidRPr="002E56B9" w:rsidRDefault="00BD155C" w:rsidP="00BD155C">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18D85FF" w14:textId="77777777" w:rsidR="00BD155C" w:rsidRPr="002E56B9" w:rsidRDefault="00BD155C" w:rsidP="00BD155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D5A7676" w14:textId="77777777" w:rsidR="00BD155C" w:rsidRPr="002E56B9" w:rsidRDefault="00BD155C" w:rsidP="00BD155C">
            <w:pPr>
              <w:pStyle w:val="TAL"/>
              <w:rPr>
                <w:b/>
                <w:lang w:eastAsia="zh-CN"/>
              </w:rPr>
            </w:pPr>
          </w:p>
        </w:tc>
      </w:tr>
      <w:tr w:rsidR="00BD155C" w:rsidRPr="002E56B9" w14:paraId="0C58C0CD"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44CBF90C" w14:textId="77777777" w:rsidR="00BD155C" w:rsidRPr="002E56B9" w:rsidRDefault="00BD155C" w:rsidP="00BD155C">
            <w:pPr>
              <w:pStyle w:val="TAL"/>
              <w:rPr>
                <w:lang w:eastAsia="zh-CN"/>
              </w:rPr>
            </w:pPr>
            <w:r w:rsidRPr="002E56B9">
              <w:t>6.7.4.1.1</w:t>
            </w:r>
          </w:p>
        </w:tc>
        <w:tc>
          <w:tcPr>
            <w:tcW w:w="4521" w:type="dxa"/>
            <w:tcBorders>
              <w:top w:val="single" w:sz="4" w:space="0" w:color="auto"/>
              <w:left w:val="single" w:sz="4" w:space="0" w:color="auto"/>
              <w:bottom w:val="single" w:sz="4" w:space="0" w:color="auto"/>
              <w:right w:val="single" w:sz="4" w:space="0" w:color="auto"/>
            </w:tcBorders>
            <w:hideMark/>
          </w:tcPr>
          <w:p w14:paraId="601E2BC2" w14:textId="77777777" w:rsidR="00BD155C" w:rsidRPr="002E56B9" w:rsidRDefault="00BD155C" w:rsidP="00BD155C">
            <w:pPr>
              <w:pStyle w:val="TAL"/>
              <w:rPr>
                <w:lang w:eastAsia="zh-CN"/>
              </w:rPr>
            </w:pPr>
            <w:r w:rsidRPr="002E56B9">
              <w:t>NR SA FR1 SSB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081889F" w14:textId="77777777" w:rsidR="00BD155C" w:rsidRPr="002E56B9" w:rsidRDefault="00BD155C" w:rsidP="00BD155C">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462F8C2" w14:textId="77777777" w:rsidR="00BD155C" w:rsidRPr="002E56B9" w:rsidRDefault="00BD155C" w:rsidP="00BD155C">
            <w:pPr>
              <w:pStyle w:val="TAL"/>
              <w:rPr>
                <w:rFonts w:eastAsia="SimSun"/>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3EDD868" w14:textId="77777777" w:rsidR="00BD155C" w:rsidRPr="002E56B9" w:rsidRDefault="00BD155C" w:rsidP="00BD155C">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6940061" w14:textId="77777777" w:rsidR="00BD155C" w:rsidRPr="002E56B9" w:rsidRDefault="00BD155C" w:rsidP="00BD155C">
            <w:pPr>
              <w:pStyle w:val="TAL"/>
            </w:pPr>
            <w:r w:rsidRPr="002E56B9">
              <w:rPr>
                <w:lang w:eastAsia="zh-CN"/>
              </w:rPr>
              <w:t>Test execution not necessary if test 4.7.4.1.1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6DF67B9" w14:textId="77777777" w:rsidR="00BD155C" w:rsidRPr="002E56B9" w:rsidRDefault="00BD155C" w:rsidP="00BD155C">
            <w:pPr>
              <w:pStyle w:val="TAL"/>
              <w:rPr>
                <w:lang w:eastAsia="zh-CN"/>
              </w:rPr>
            </w:pPr>
            <w:r w:rsidRPr="002E56B9">
              <w:rPr>
                <w:lang w:eastAsia="zh-CN"/>
              </w:rPr>
              <w:t>2Rx</w:t>
            </w:r>
          </w:p>
          <w:p w14:paraId="239AFFEC" w14:textId="77777777" w:rsidR="00BD155C" w:rsidRPr="002E56B9" w:rsidRDefault="00BD155C" w:rsidP="00BD155C">
            <w:pPr>
              <w:pStyle w:val="TAL"/>
              <w:rPr>
                <w:lang w:eastAsia="zh-CN"/>
              </w:rPr>
            </w:pPr>
            <w:r w:rsidRPr="002E56B9">
              <w:rPr>
                <w:lang w:eastAsia="zh-CN"/>
              </w:rPr>
              <w:t>4Rx</w:t>
            </w:r>
          </w:p>
        </w:tc>
      </w:tr>
      <w:tr w:rsidR="00BD155C" w:rsidRPr="002E56B9" w14:paraId="5C173351"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43E93790" w14:textId="77777777" w:rsidR="00BD155C" w:rsidRPr="002E56B9" w:rsidRDefault="00BD155C" w:rsidP="00BD155C">
            <w:pPr>
              <w:pStyle w:val="TAL"/>
            </w:pPr>
            <w:r w:rsidRPr="002E56B9">
              <w:rPr>
                <w:rFonts w:cs="Arial"/>
                <w:color w:val="000000"/>
              </w:rPr>
              <w:t>6.7.4.1.2</w:t>
            </w:r>
          </w:p>
        </w:tc>
        <w:tc>
          <w:tcPr>
            <w:tcW w:w="4521" w:type="dxa"/>
            <w:tcBorders>
              <w:top w:val="single" w:sz="4" w:space="0" w:color="auto"/>
              <w:left w:val="single" w:sz="4" w:space="0" w:color="auto"/>
              <w:bottom w:val="single" w:sz="4" w:space="0" w:color="auto"/>
              <w:right w:val="single" w:sz="4" w:space="0" w:color="auto"/>
            </w:tcBorders>
            <w:hideMark/>
          </w:tcPr>
          <w:p w14:paraId="650566E7" w14:textId="77777777" w:rsidR="00BD155C" w:rsidRPr="002E56B9" w:rsidRDefault="00BD155C" w:rsidP="00BD155C">
            <w:pPr>
              <w:pStyle w:val="TAL"/>
            </w:pPr>
            <w:r w:rsidRPr="002E56B9">
              <w:rPr>
                <w:rFonts w:cs="Arial"/>
                <w:color w:val="000000"/>
              </w:rPr>
              <w:t>NR SA FR1 SSB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B4992B9" w14:textId="77777777" w:rsidR="00BD155C" w:rsidRPr="002E56B9" w:rsidRDefault="00BD155C" w:rsidP="00BD155C">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08E7EC6" w14:textId="77777777" w:rsidR="00BD155C" w:rsidRPr="002E56B9" w:rsidRDefault="00BD155C" w:rsidP="00BD155C">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5A25B48" w14:textId="77777777" w:rsidR="00BD155C" w:rsidRPr="002E56B9" w:rsidRDefault="00BD155C" w:rsidP="00BD155C">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0949B9E" w14:textId="77777777" w:rsidR="00BD155C" w:rsidRPr="002E56B9" w:rsidRDefault="00BD155C" w:rsidP="00BD155C">
            <w:pPr>
              <w:pStyle w:val="TAL"/>
            </w:pPr>
            <w:r w:rsidRPr="002E56B9">
              <w:rPr>
                <w:lang w:eastAsia="zh-CN"/>
              </w:rPr>
              <w:t>Test execution not necessary if test 4.7.4.1.2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4022DAA9" w14:textId="77777777" w:rsidR="00BD155C" w:rsidRPr="002E56B9" w:rsidRDefault="00BD155C" w:rsidP="00BD155C">
            <w:pPr>
              <w:pStyle w:val="TAL"/>
              <w:rPr>
                <w:lang w:eastAsia="zh-CN"/>
              </w:rPr>
            </w:pPr>
            <w:r w:rsidRPr="002E56B9">
              <w:rPr>
                <w:lang w:eastAsia="zh-CN"/>
              </w:rPr>
              <w:t>2Rx</w:t>
            </w:r>
          </w:p>
          <w:p w14:paraId="142B4C34" w14:textId="77777777" w:rsidR="00BD155C" w:rsidRPr="002E56B9" w:rsidRDefault="00BD155C" w:rsidP="00BD155C">
            <w:pPr>
              <w:pStyle w:val="TAL"/>
              <w:rPr>
                <w:lang w:eastAsia="zh-CN"/>
              </w:rPr>
            </w:pPr>
            <w:r w:rsidRPr="002E56B9">
              <w:rPr>
                <w:lang w:eastAsia="zh-CN"/>
              </w:rPr>
              <w:t>4Rx</w:t>
            </w:r>
          </w:p>
        </w:tc>
      </w:tr>
      <w:tr w:rsidR="00BD155C" w:rsidRPr="002E56B9" w14:paraId="41D38CF6"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01188EC2" w14:textId="77777777" w:rsidR="00BD155C" w:rsidRPr="002E56B9" w:rsidRDefault="00BD155C" w:rsidP="00BD155C">
            <w:pPr>
              <w:pStyle w:val="TAL"/>
            </w:pPr>
            <w:r w:rsidRPr="002E56B9">
              <w:t>6.7.4.2.1</w:t>
            </w:r>
          </w:p>
        </w:tc>
        <w:tc>
          <w:tcPr>
            <w:tcW w:w="4521" w:type="dxa"/>
            <w:tcBorders>
              <w:top w:val="single" w:sz="4" w:space="0" w:color="auto"/>
              <w:left w:val="single" w:sz="4" w:space="0" w:color="auto"/>
              <w:bottom w:val="single" w:sz="4" w:space="0" w:color="auto"/>
              <w:right w:val="single" w:sz="4" w:space="0" w:color="auto"/>
            </w:tcBorders>
            <w:hideMark/>
          </w:tcPr>
          <w:p w14:paraId="26296445" w14:textId="77777777" w:rsidR="00BD155C" w:rsidRPr="002E56B9" w:rsidRDefault="00BD155C" w:rsidP="00BD155C">
            <w:pPr>
              <w:pStyle w:val="TAL"/>
            </w:pPr>
            <w:r w:rsidRPr="002E56B9">
              <w:rPr>
                <w:rFonts w:cs="Arial"/>
                <w:color w:val="000000"/>
              </w:rPr>
              <w:t>NR SA FR1 CSI-RS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CF882F6" w14:textId="77777777" w:rsidR="00BD155C" w:rsidRPr="002E56B9" w:rsidRDefault="00BD155C" w:rsidP="00BD155C">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4C4D8D2" w14:textId="77777777" w:rsidR="00BD155C" w:rsidRPr="002E56B9" w:rsidRDefault="00BD155C" w:rsidP="00BD155C">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EBEAA06" w14:textId="77777777" w:rsidR="00BD155C" w:rsidRPr="002E56B9" w:rsidRDefault="00BD155C" w:rsidP="00BD155C">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38D6D14" w14:textId="77777777" w:rsidR="00BD155C" w:rsidRPr="002E56B9" w:rsidRDefault="00BD155C" w:rsidP="00BD155C">
            <w:pPr>
              <w:pStyle w:val="TAL"/>
            </w:pPr>
            <w:r w:rsidRPr="002E56B9">
              <w:rPr>
                <w:lang w:eastAsia="zh-CN"/>
              </w:rPr>
              <w:t>Test execution not necessary if test 4.7.4.2.1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39E5FA3" w14:textId="77777777" w:rsidR="00BD155C" w:rsidRPr="002E56B9" w:rsidRDefault="00BD155C" w:rsidP="00BD155C">
            <w:pPr>
              <w:pStyle w:val="TAL"/>
              <w:rPr>
                <w:lang w:eastAsia="zh-CN"/>
              </w:rPr>
            </w:pPr>
            <w:r w:rsidRPr="002E56B9">
              <w:rPr>
                <w:lang w:eastAsia="zh-CN"/>
              </w:rPr>
              <w:t>2Rx</w:t>
            </w:r>
          </w:p>
          <w:p w14:paraId="0DC7B766" w14:textId="77777777" w:rsidR="00BD155C" w:rsidRPr="002E56B9" w:rsidRDefault="00BD155C" w:rsidP="00BD155C">
            <w:pPr>
              <w:pStyle w:val="TAL"/>
              <w:rPr>
                <w:lang w:eastAsia="zh-CN"/>
              </w:rPr>
            </w:pPr>
            <w:r w:rsidRPr="002E56B9">
              <w:rPr>
                <w:lang w:eastAsia="zh-CN"/>
              </w:rPr>
              <w:t>4Rx</w:t>
            </w:r>
          </w:p>
        </w:tc>
      </w:tr>
      <w:tr w:rsidR="00BD155C" w:rsidRPr="002E56B9" w14:paraId="7CD3A25A"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6BD38917" w14:textId="77777777" w:rsidR="00BD155C" w:rsidRPr="002E56B9" w:rsidRDefault="00BD155C" w:rsidP="00BD155C">
            <w:pPr>
              <w:pStyle w:val="TAL"/>
              <w:rPr>
                <w:lang w:eastAsia="zh-CN"/>
              </w:rPr>
            </w:pPr>
            <w:r w:rsidRPr="002E56B9">
              <w:t>6.7.4.2.2</w:t>
            </w:r>
          </w:p>
        </w:tc>
        <w:tc>
          <w:tcPr>
            <w:tcW w:w="4521" w:type="dxa"/>
            <w:tcBorders>
              <w:top w:val="single" w:sz="4" w:space="0" w:color="auto"/>
              <w:left w:val="single" w:sz="4" w:space="0" w:color="auto"/>
              <w:bottom w:val="single" w:sz="4" w:space="0" w:color="auto"/>
              <w:right w:val="single" w:sz="4" w:space="0" w:color="auto"/>
            </w:tcBorders>
            <w:hideMark/>
          </w:tcPr>
          <w:p w14:paraId="2D3F1B63" w14:textId="77777777" w:rsidR="00BD155C" w:rsidRPr="002E56B9" w:rsidRDefault="00BD155C" w:rsidP="00BD155C">
            <w:pPr>
              <w:pStyle w:val="TAL"/>
              <w:rPr>
                <w:lang w:eastAsia="zh-CN"/>
              </w:rPr>
            </w:pPr>
            <w:r w:rsidRPr="002E56B9">
              <w:t>NR SA FR1 CSI-RS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90A6B52" w14:textId="77777777" w:rsidR="00BD155C" w:rsidRPr="002E56B9" w:rsidRDefault="00BD155C" w:rsidP="00BD155C">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FC41822" w14:textId="77777777" w:rsidR="00BD155C" w:rsidRPr="002E56B9" w:rsidRDefault="00BD155C" w:rsidP="00BD155C">
            <w:pPr>
              <w:pStyle w:val="TAL"/>
              <w:rPr>
                <w:rFonts w:eastAsia="SimSun"/>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0DEA70B" w14:textId="77777777" w:rsidR="00BD155C" w:rsidRPr="002E56B9" w:rsidRDefault="00BD155C" w:rsidP="00BD155C">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8BB30E7" w14:textId="77777777" w:rsidR="00BD155C" w:rsidRPr="002E56B9" w:rsidRDefault="00BD155C" w:rsidP="00BD155C">
            <w:pPr>
              <w:pStyle w:val="TAL"/>
            </w:pPr>
            <w:r w:rsidRPr="002E56B9">
              <w:rPr>
                <w:lang w:eastAsia="zh-CN"/>
              </w:rPr>
              <w:t>Test execution not necessary if test 4.7.4.2.2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704FFAF0" w14:textId="77777777" w:rsidR="00BD155C" w:rsidRPr="002E56B9" w:rsidRDefault="00BD155C" w:rsidP="00BD155C">
            <w:pPr>
              <w:pStyle w:val="TAL"/>
              <w:rPr>
                <w:lang w:eastAsia="zh-CN"/>
              </w:rPr>
            </w:pPr>
            <w:r w:rsidRPr="002E56B9">
              <w:rPr>
                <w:lang w:eastAsia="zh-CN"/>
              </w:rPr>
              <w:t>2Rx</w:t>
            </w:r>
          </w:p>
          <w:p w14:paraId="475AAE0A" w14:textId="77777777" w:rsidR="00BD155C" w:rsidRPr="002E56B9" w:rsidRDefault="00BD155C" w:rsidP="00BD155C">
            <w:pPr>
              <w:pStyle w:val="TAL"/>
              <w:rPr>
                <w:lang w:eastAsia="zh-CN"/>
              </w:rPr>
            </w:pPr>
            <w:r w:rsidRPr="002E56B9">
              <w:rPr>
                <w:lang w:eastAsia="zh-CN"/>
              </w:rPr>
              <w:t>4Rx</w:t>
            </w:r>
          </w:p>
        </w:tc>
      </w:tr>
      <w:tr w:rsidR="00BD155C" w:rsidRPr="002E56B9" w14:paraId="77147B9E"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5E08460A" w14:textId="77777777" w:rsidR="00BD155C" w:rsidRPr="002E56B9" w:rsidRDefault="00BD155C" w:rsidP="00BD155C">
            <w:pPr>
              <w:pStyle w:val="TAL"/>
              <w:rPr>
                <w:b/>
              </w:rPr>
            </w:pPr>
            <w:r w:rsidRPr="002E56B9">
              <w:rPr>
                <w:rFonts w:cs="Arial"/>
                <w:b/>
                <w:szCs w:val="18"/>
                <w:lang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7E73C479" w14:textId="77777777" w:rsidR="00BD155C" w:rsidRPr="002E56B9" w:rsidRDefault="00BD155C" w:rsidP="00BD155C">
            <w:pPr>
              <w:pStyle w:val="TAL"/>
              <w:rPr>
                <w:b/>
              </w:rPr>
            </w:pPr>
            <w:r w:rsidRPr="002E56B9">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3A4543CD" w14:textId="77777777" w:rsidR="00BD155C" w:rsidRPr="002E56B9" w:rsidRDefault="00BD155C" w:rsidP="00BD155C">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0E46F468" w14:textId="77777777" w:rsidR="00BD155C" w:rsidRPr="002E56B9" w:rsidRDefault="00BD155C" w:rsidP="00BD155C">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531AE098" w14:textId="77777777" w:rsidR="00BD155C" w:rsidRPr="002E56B9" w:rsidRDefault="00BD155C" w:rsidP="00BD155C">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49270481" w14:textId="77777777" w:rsidR="00BD155C" w:rsidRPr="002E56B9" w:rsidRDefault="00BD155C" w:rsidP="00BD155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78E4A82B" w14:textId="77777777" w:rsidR="00BD155C" w:rsidRPr="002E56B9" w:rsidRDefault="00BD155C" w:rsidP="00BD155C">
            <w:pPr>
              <w:pStyle w:val="TAL"/>
              <w:rPr>
                <w:b/>
                <w:lang w:eastAsia="zh-CN"/>
              </w:rPr>
            </w:pPr>
          </w:p>
        </w:tc>
      </w:tr>
      <w:tr w:rsidR="00BD155C" w:rsidRPr="002E56B9" w14:paraId="50CBD6E8"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67D7624B" w14:textId="77777777" w:rsidR="00BD155C" w:rsidRPr="002E56B9" w:rsidRDefault="00BD155C" w:rsidP="00BD155C">
            <w:pPr>
              <w:pStyle w:val="TAL"/>
            </w:pPr>
            <w:r w:rsidRPr="002E56B9">
              <w:rPr>
                <w:rFonts w:cs="Arial"/>
                <w:szCs w:val="18"/>
              </w:rPr>
              <w:t>6.7.5.1</w:t>
            </w:r>
          </w:p>
        </w:tc>
        <w:tc>
          <w:tcPr>
            <w:tcW w:w="4521" w:type="dxa"/>
            <w:tcBorders>
              <w:top w:val="single" w:sz="4" w:space="0" w:color="auto"/>
              <w:left w:val="single" w:sz="4" w:space="0" w:color="auto"/>
              <w:bottom w:val="single" w:sz="4" w:space="0" w:color="auto"/>
              <w:right w:val="single" w:sz="4" w:space="0" w:color="auto"/>
            </w:tcBorders>
            <w:hideMark/>
          </w:tcPr>
          <w:p w14:paraId="4CE2C7DD" w14:textId="77777777" w:rsidR="00BD155C" w:rsidRPr="002E56B9" w:rsidRDefault="00BD155C" w:rsidP="00BD155C">
            <w:pPr>
              <w:pStyle w:val="TAL"/>
            </w:pPr>
            <w:r w:rsidRPr="002E56B9">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31A435A" w14:textId="77777777" w:rsidR="00BD155C" w:rsidRPr="002E56B9" w:rsidRDefault="00BD155C" w:rsidP="00BD155C">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19693E9" w14:textId="77777777" w:rsidR="00BD155C" w:rsidRPr="002E56B9" w:rsidRDefault="00BD155C" w:rsidP="00BD155C">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8B51EAB" w14:textId="77777777" w:rsidR="00BD155C" w:rsidRPr="002E56B9" w:rsidRDefault="00BD155C" w:rsidP="00BD155C">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7667BD6" w14:textId="77777777" w:rsidR="00BD155C" w:rsidRPr="002E56B9" w:rsidRDefault="00BD155C" w:rsidP="00BD155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1A981ED" w14:textId="77777777" w:rsidR="00BD155C" w:rsidRPr="002E56B9" w:rsidRDefault="00BD155C" w:rsidP="00BD155C">
            <w:pPr>
              <w:pStyle w:val="TAL"/>
              <w:rPr>
                <w:lang w:eastAsia="zh-CN"/>
              </w:rPr>
            </w:pPr>
            <w:r w:rsidRPr="002E56B9">
              <w:rPr>
                <w:lang w:eastAsia="zh-CN"/>
              </w:rPr>
              <w:t>2Rx</w:t>
            </w:r>
          </w:p>
          <w:p w14:paraId="0EEA625A" w14:textId="77777777" w:rsidR="00BD155C" w:rsidRPr="002E56B9" w:rsidRDefault="00BD155C" w:rsidP="00BD155C">
            <w:pPr>
              <w:pStyle w:val="TAL"/>
              <w:rPr>
                <w:lang w:eastAsia="zh-CN"/>
              </w:rPr>
            </w:pPr>
            <w:r w:rsidRPr="002E56B9">
              <w:rPr>
                <w:lang w:eastAsia="zh-CN"/>
              </w:rPr>
              <w:t>4Rx</w:t>
            </w:r>
          </w:p>
        </w:tc>
      </w:tr>
      <w:tr w:rsidR="00BD155C" w:rsidRPr="002E56B9" w14:paraId="2880EA00"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70075AC" w14:textId="77777777" w:rsidR="00BD155C" w:rsidRPr="002E56B9" w:rsidRDefault="00BD155C" w:rsidP="00BD155C">
            <w:pPr>
              <w:pStyle w:val="TAL"/>
              <w:rPr>
                <w:b/>
              </w:rPr>
            </w:pPr>
            <w:r w:rsidRPr="002E56B9">
              <w:rPr>
                <w:rFonts w:cs="Arial"/>
                <w:b/>
                <w:szCs w:val="18"/>
                <w:lang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27AF16D6" w14:textId="77777777" w:rsidR="00BD155C" w:rsidRPr="002E56B9" w:rsidRDefault="00BD155C" w:rsidP="00BD155C">
            <w:pPr>
              <w:pStyle w:val="TAL"/>
              <w:rPr>
                <w:b/>
              </w:rPr>
            </w:pPr>
            <w:r w:rsidRPr="002E56B9">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030BD0EF" w14:textId="77777777" w:rsidR="00BD155C" w:rsidRPr="002E56B9" w:rsidRDefault="00BD155C" w:rsidP="00BD155C">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775B1559" w14:textId="77777777" w:rsidR="00BD155C" w:rsidRPr="002E56B9" w:rsidRDefault="00BD155C" w:rsidP="00BD155C">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C4EDDD5" w14:textId="77777777" w:rsidR="00BD155C" w:rsidRPr="002E56B9" w:rsidRDefault="00BD155C" w:rsidP="00BD155C">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78A137E0" w14:textId="77777777" w:rsidR="00BD155C" w:rsidRPr="002E56B9" w:rsidRDefault="00BD155C" w:rsidP="00BD155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5BE9842F" w14:textId="77777777" w:rsidR="00BD155C" w:rsidRPr="002E56B9" w:rsidRDefault="00BD155C" w:rsidP="00BD155C">
            <w:pPr>
              <w:pStyle w:val="TAL"/>
              <w:rPr>
                <w:b/>
                <w:lang w:eastAsia="zh-CN"/>
              </w:rPr>
            </w:pPr>
          </w:p>
        </w:tc>
      </w:tr>
      <w:tr w:rsidR="00BD155C" w:rsidRPr="002E56B9" w14:paraId="7F845BAE"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749DBD31" w14:textId="77777777" w:rsidR="00BD155C" w:rsidRPr="002E56B9" w:rsidRDefault="00BD155C" w:rsidP="00BD155C">
            <w:pPr>
              <w:pStyle w:val="TAL"/>
            </w:pPr>
            <w:r w:rsidRPr="002E56B9">
              <w:rPr>
                <w:rFonts w:cs="Arial"/>
                <w:szCs w:val="18"/>
              </w:rPr>
              <w:t>6.7.6.1</w:t>
            </w:r>
          </w:p>
        </w:tc>
        <w:tc>
          <w:tcPr>
            <w:tcW w:w="4521" w:type="dxa"/>
            <w:tcBorders>
              <w:top w:val="single" w:sz="4" w:space="0" w:color="auto"/>
              <w:left w:val="single" w:sz="4" w:space="0" w:color="auto"/>
              <w:bottom w:val="single" w:sz="4" w:space="0" w:color="auto"/>
              <w:right w:val="single" w:sz="4" w:space="0" w:color="auto"/>
            </w:tcBorders>
            <w:hideMark/>
          </w:tcPr>
          <w:p w14:paraId="626FEDAB" w14:textId="77777777" w:rsidR="00BD155C" w:rsidRPr="002E56B9" w:rsidRDefault="00BD155C" w:rsidP="00BD155C">
            <w:pPr>
              <w:pStyle w:val="TAL"/>
            </w:pPr>
            <w:r w:rsidRPr="002E56B9">
              <w:rPr>
                <w:rFonts w:cs="Arial"/>
                <w:szCs w:val="18"/>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AFDB679" w14:textId="77777777" w:rsidR="00BD155C" w:rsidRPr="002E56B9" w:rsidRDefault="00BD155C" w:rsidP="00BD155C">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24E3BBC" w14:textId="77777777" w:rsidR="00BD155C" w:rsidRPr="002E56B9" w:rsidRDefault="00BD155C" w:rsidP="00BD155C">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E569E32" w14:textId="77777777" w:rsidR="00BD155C" w:rsidRPr="002E56B9" w:rsidRDefault="00BD155C" w:rsidP="00BD155C">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BFFCA98" w14:textId="77777777" w:rsidR="00BD155C" w:rsidRPr="002E56B9" w:rsidRDefault="00BD155C" w:rsidP="00BD155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F0BE84F" w14:textId="77777777" w:rsidR="00BD155C" w:rsidRPr="002E56B9" w:rsidRDefault="00BD155C" w:rsidP="00BD155C">
            <w:pPr>
              <w:pStyle w:val="TAL"/>
              <w:rPr>
                <w:lang w:eastAsia="zh-CN"/>
              </w:rPr>
            </w:pPr>
            <w:r w:rsidRPr="002E56B9">
              <w:rPr>
                <w:lang w:eastAsia="zh-CN"/>
              </w:rPr>
              <w:t>2Rx</w:t>
            </w:r>
          </w:p>
          <w:p w14:paraId="46DBF64A" w14:textId="77777777" w:rsidR="00BD155C" w:rsidRPr="002E56B9" w:rsidRDefault="00BD155C" w:rsidP="00BD155C">
            <w:pPr>
              <w:pStyle w:val="TAL"/>
              <w:rPr>
                <w:lang w:eastAsia="zh-CN"/>
              </w:rPr>
            </w:pPr>
            <w:r w:rsidRPr="002E56B9">
              <w:rPr>
                <w:lang w:eastAsia="zh-CN"/>
              </w:rPr>
              <w:t>4Rx</w:t>
            </w:r>
          </w:p>
        </w:tc>
      </w:tr>
      <w:tr w:rsidR="00BD155C" w:rsidRPr="002E56B9" w14:paraId="67574324"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13BE2A82" w14:textId="77777777" w:rsidR="00BD155C" w:rsidRPr="002E56B9" w:rsidRDefault="00BD155C" w:rsidP="00BD155C">
            <w:pPr>
              <w:pStyle w:val="TAL"/>
              <w:rPr>
                <w:b/>
              </w:rPr>
            </w:pPr>
            <w:r w:rsidRPr="002E56B9">
              <w:rPr>
                <w:rFonts w:cs="Arial"/>
                <w:b/>
                <w:szCs w:val="18"/>
                <w:lang w:eastAsia="zh-TW"/>
              </w:rPr>
              <w:t>6.7.7</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0171804B" w14:textId="77777777" w:rsidR="00BD155C" w:rsidRPr="002E56B9" w:rsidRDefault="00BD155C" w:rsidP="00BD155C">
            <w:pPr>
              <w:pStyle w:val="TAL"/>
              <w:rPr>
                <w:b/>
              </w:rPr>
            </w:pPr>
            <w:r w:rsidRPr="002E56B9">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7A536029" w14:textId="77777777" w:rsidR="00BD155C" w:rsidRPr="002E56B9" w:rsidRDefault="00BD155C" w:rsidP="00BD155C">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6B9CF775" w14:textId="77777777" w:rsidR="00BD155C" w:rsidRPr="002E56B9" w:rsidRDefault="00BD155C" w:rsidP="00BD155C">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FCE44E7" w14:textId="77777777" w:rsidR="00BD155C" w:rsidRPr="002E56B9" w:rsidRDefault="00BD155C" w:rsidP="00BD155C">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2736466F" w14:textId="77777777" w:rsidR="00BD155C" w:rsidRPr="002E56B9" w:rsidRDefault="00BD155C" w:rsidP="00BD155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838D52E" w14:textId="77777777" w:rsidR="00BD155C" w:rsidRPr="002E56B9" w:rsidRDefault="00BD155C" w:rsidP="00BD155C">
            <w:pPr>
              <w:pStyle w:val="TAL"/>
              <w:rPr>
                <w:b/>
                <w:lang w:eastAsia="zh-CN"/>
              </w:rPr>
            </w:pPr>
          </w:p>
        </w:tc>
      </w:tr>
      <w:tr w:rsidR="00BD155C" w:rsidRPr="002E56B9" w14:paraId="5107DA58"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19B79878" w14:textId="77777777" w:rsidR="00BD155C" w:rsidRPr="002E56B9" w:rsidRDefault="00BD155C" w:rsidP="00BD155C">
            <w:pPr>
              <w:pStyle w:val="TAL"/>
            </w:pPr>
            <w:r w:rsidRPr="002E56B9">
              <w:t>6.7.7.1</w:t>
            </w:r>
          </w:p>
        </w:tc>
        <w:tc>
          <w:tcPr>
            <w:tcW w:w="4521" w:type="dxa"/>
            <w:tcBorders>
              <w:top w:val="single" w:sz="4" w:space="0" w:color="auto"/>
              <w:left w:val="single" w:sz="4" w:space="0" w:color="auto"/>
              <w:bottom w:val="single" w:sz="4" w:space="0" w:color="auto"/>
              <w:right w:val="single" w:sz="4" w:space="0" w:color="auto"/>
            </w:tcBorders>
            <w:hideMark/>
          </w:tcPr>
          <w:p w14:paraId="3360E5A6" w14:textId="77777777" w:rsidR="00BD155C" w:rsidRPr="002E56B9" w:rsidRDefault="00BD155C" w:rsidP="00BD155C">
            <w:pPr>
              <w:pStyle w:val="TAL"/>
            </w:pPr>
            <w:r w:rsidRPr="002E56B9">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756D1AC" w14:textId="77777777" w:rsidR="00BD155C" w:rsidRPr="002E56B9" w:rsidRDefault="00BD155C" w:rsidP="00BD155C">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8B66815" w14:textId="77777777" w:rsidR="00BD155C" w:rsidRPr="002E56B9" w:rsidRDefault="00BD155C" w:rsidP="00BD155C">
            <w:pPr>
              <w:pStyle w:val="TAL"/>
              <w:rPr>
                <w:rFonts w:eastAsia="SimSun"/>
                <w:szCs w:val="18"/>
                <w:lang w:eastAsia="zh-CN"/>
              </w:rPr>
            </w:pPr>
            <w:r w:rsidRPr="002E56B9">
              <w:rPr>
                <w:lang w:eastAsia="zh-CN"/>
              </w:rPr>
              <w:t>C168</w:t>
            </w:r>
          </w:p>
        </w:tc>
        <w:tc>
          <w:tcPr>
            <w:tcW w:w="3197" w:type="dxa"/>
            <w:tcBorders>
              <w:top w:val="single" w:sz="4" w:space="0" w:color="auto"/>
              <w:left w:val="single" w:sz="4" w:space="0" w:color="auto"/>
              <w:bottom w:val="single" w:sz="4" w:space="0" w:color="auto"/>
              <w:right w:val="single" w:sz="4" w:space="0" w:color="auto"/>
            </w:tcBorders>
            <w:hideMark/>
          </w:tcPr>
          <w:p w14:paraId="18C3DB1A" w14:textId="77777777" w:rsidR="00BD155C" w:rsidRPr="002E56B9" w:rsidRDefault="00BD155C" w:rsidP="00BD155C">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 and E-UTRA RS-SINR measurements</w:t>
            </w:r>
          </w:p>
        </w:tc>
        <w:tc>
          <w:tcPr>
            <w:tcW w:w="2078" w:type="dxa"/>
            <w:tcBorders>
              <w:top w:val="single" w:sz="4" w:space="0" w:color="auto"/>
              <w:left w:val="single" w:sz="4" w:space="0" w:color="auto"/>
              <w:bottom w:val="single" w:sz="4" w:space="0" w:color="auto"/>
              <w:right w:val="single" w:sz="4" w:space="0" w:color="auto"/>
            </w:tcBorders>
          </w:tcPr>
          <w:p w14:paraId="2CB93662" w14:textId="77777777" w:rsidR="00BD155C" w:rsidRPr="002E56B9" w:rsidRDefault="00BD155C" w:rsidP="00BD155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8682172" w14:textId="77777777" w:rsidR="00BD155C" w:rsidRPr="002E56B9" w:rsidRDefault="00BD155C" w:rsidP="00BD155C">
            <w:pPr>
              <w:pStyle w:val="TAL"/>
              <w:rPr>
                <w:lang w:eastAsia="zh-CN"/>
              </w:rPr>
            </w:pPr>
            <w:r w:rsidRPr="002E56B9">
              <w:rPr>
                <w:lang w:eastAsia="zh-CN"/>
              </w:rPr>
              <w:t>2Rx</w:t>
            </w:r>
          </w:p>
          <w:p w14:paraId="2DD7F612" w14:textId="77777777" w:rsidR="00BD155C" w:rsidRPr="002E56B9" w:rsidRDefault="00BD155C" w:rsidP="00BD155C">
            <w:pPr>
              <w:pStyle w:val="TAL"/>
              <w:rPr>
                <w:lang w:eastAsia="zh-CN"/>
              </w:rPr>
            </w:pPr>
            <w:r w:rsidRPr="002E56B9">
              <w:rPr>
                <w:lang w:eastAsia="zh-CN"/>
              </w:rPr>
              <w:t>4Rx</w:t>
            </w:r>
          </w:p>
        </w:tc>
      </w:tr>
      <w:tr w:rsidR="00BD155C" w:rsidRPr="002E56B9" w14:paraId="709126D7"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5503896" w14:textId="77777777" w:rsidR="00BD155C" w:rsidRPr="002E56B9" w:rsidRDefault="00BD155C" w:rsidP="00BD155C">
            <w:pPr>
              <w:pStyle w:val="TAL"/>
              <w:rPr>
                <w:rFonts w:eastAsia="SimSun"/>
                <w:b/>
                <w:szCs w:val="18"/>
                <w:lang w:eastAsia="zh-CN"/>
              </w:rPr>
            </w:pPr>
            <w:r w:rsidRPr="002E56B9">
              <w:rPr>
                <w:rFonts w:eastAsia="SimSun"/>
                <w:b/>
                <w:szCs w:val="18"/>
                <w:lang w:eastAsia="zh-CN"/>
              </w:rPr>
              <w:t>6.7.9</w:t>
            </w:r>
          </w:p>
        </w:tc>
        <w:tc>
          <w:tcPr>
            <w:tcW w:w="4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197AB6E" w14:textId="77777777" w:rsidR="00BD155C" w:rsidRPr="002E56B9" w:rsidRDefault="00BD155C" w:rsidP="00BD155C">
            <w:pPr>
              <w:pStyle w:val="TAL"/>
              <w:rPr>
                <w:rFonts w:eastAsia="SimSun"/>
                <w:b/>
                <w:szCs w:val="18"/>
                <w:lang w:eastAsia="zh-CN"/>
              </w:rPr>
            </w:pPr>
            <w:r w:rsidRPr="002E56B9">
              <w:rPr>
                <w:rFonts w:eastAsia="SimSun"/>
                <w:b/>
                <w:szCs w:val="18"/>
                <w:lang w:eastAsia="zh-CN"/>
              </w:rPr>
              <w:t>L1-SINR</w:t>
            </w:r>
          </w:p>
        </w:tc>
        <w:tc>
          <w:tcPr>
            <w:tcW w:w="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2988C1B" w14:textId="77777777" w:rsidR="00BD155C" w:rsidRPr="002E56B9" w:rsidRDefault="00BD155C" w:rsidP="00BD155C">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143A5EE" w14:textId="77777777" w:rsidR="00BD155C" w:rsidRPr="002E56B9" w:rsidRDefault="00BD155C" w:rsidP="00BD155C">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B413ED4" w14:textId="77777777" w:rsidR="00BD155C" w:rsidRPr="002E56B9" w:rsidRDefault="00BD155C" w:rsidP="00BD155C">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1141AAB" w14:textId="77777777" w:rsidR="00BD155C" w:rsidRPr="002E56B9" w:rsidRDefault="00BD155C" w:rsidP="00BD155C">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B4FD451" w14:textId="77777777" w:rsidR="00BD155C" w:rsidRPr="002E56B9" w:rsidRDefault="00BD155C" w:rsidP="00BD155C">
            <w:pPr>
              <w:pStyle w:val="TAL"/>
              <w:rPr>
                <w:rFonts w:eastAsia="SimSun"/>
                <w:b/>
                <w:szCs w:val="18"/>
                <w:lang w:eastAsia="zh-CN"/>
              </w:rPr>
            </w:pPr>
          </w:p>
        </w:tc>
      </w:tr>
      <w:tr w:rsidR="00BD155C" w:rsidRPr="002E56B9" w14:paraId="514868EB"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0B8BEEA2" w14:textId="77777777" w:rsidR="00BD155C" w:rsidRPr="002E56B9" w:rsidRDefault="00BD155C" w:rsidP="00BD155C">
            <w:pPr>
              <w:pStyle w:val="TAL"/>
            </w:pPr>
            <w:r w:rsidRPr="002E56B9">
              <w:rPr>
                <w:lang w:eastAsia="zh-TW"/>
              </w:rPr>
              <w:t>6.7.9.1.1</w:t>
            </w:r>
          </w:p>
        </w:tc>
        <w:tc>
          <w:tcPr>
            <w:tcW w:w="4521" w:type="dxa"/>
            <w:tcBorders>
              <w:top w:val="single" w:sz="4" w:space="0" w:color="auto"/>
              <w:left w:val="single" w:sz="4" w:space="0" w:color="auto"/>
              <w:bottom w:val="single" w:sz="4" w:space="0" w:color="auto"/>
              <w:right w:val="single" w:sz="4" w:space="0" w:color="auto"/>
            </w:tcBorders>
          </w:tcPr>
          <w:p w14:paraId="124E7F51" w14:textId="77777777" w:rsidR="00BD155C" w:rsidRPr="002E56B9" w:rsidRDefault="00BD155C" w:rsidP="00BD155C">
            <w:pPr>
              <w:pStyle w:val="TAL"/>
            </w:pPr>
            <w:r w:rsidRPr="002E56B9">
              <w:rPr>
                <w:lang w:eastAsia="zh-CN"/>
              </w:rPr>
              <w:t>NR SA FR1 CSI-RS based CMR and no dedicated IMR configured and CSI-RS resource set with repetition off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6876FE52" w14:textId="77777777" w:rsidR="00BD155C" w:rsidRPr="002E56B9" w:rsidRDefault="00BD155C" w:rsidP="00BD155C">
            <w:pPr>
              <w:pStyle w:val="TAC"/>
              <w:rPr>
                <w:lang w:eastAsia="zh-CN"/>
              </w:rPr>
            </w:pPr>
            <w:r w:rsidRPr="002E56B9">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38077CF6" w14:textId="77777777" w:rsidR="00BD155C" w:rsidRPr="002E56B9" w:rsidRDefault="00BD155C" w:rsidP="00BD155C">
            <w:pPr>
              <w:pStyle w:val="TAL"/>
              <w:rPr>
                <w:lang w:eastAsia="zh-CN"/>
              </w:rPr>
            </w:pPr>
            <w:r w:rsidRPr="002E56B9">
              <w:rPr>
                <w:lang w:eastAsia="zh-TW"/>
              </w:rPr>
              <w:t>C132</w:t>
            </w:r>
          </w:p>
        </w:tc>
        <w:tc>
          <w:tcPr>
            <w:tcW w:w="3197" w:type="dxa"/>
            <w:tcBorders>
              <w:top w:val="single" w:sz="4" w:space="0" w:color="auto"/>
              <w:left w:val="single" w:sz="4" w:space="0" w:color="auto"/>
              <w:bottom w:val="single" w:sz="4" w:space="0" w:color="auto"/>
              <w:right w:val="single" w:sz="4" w:space="0" w:color="auto"/>
            </w:tcBorders>
          </w:tcPr>
          <w:p w14:paraId="1251B5CC"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63B81113" w14:textId="77777777" w:rsidR="00BD155C" w:rsidRPr="002E56B9" w:rsidRDefault="00BD155C" w:rsidP="00BD155C">
            <w:pPr>
              <w:pStyle w:val="TAL"/>
            </w:pPr>
            <w:r w:rsidRPr="002E56B9">
              <w:rPr>
                <w:lang w:eastAsia="zh-CN"/>
              </w:rPr>
              <w:t>Test execution not necessary if test 4.7.7.1.1 has been executed.</w:t>
            </w:r>
          </w:p>
        </w:tc>
        <w:tc>
          <w:tcPr>
            <w:tcW w:w="1434" w:type="dxa"/>
            <w:tcBorders>
              <w:top w:val="single" w:sz="4" w:space="0" w:color="auto"/>
              <w:left w:val="single" w:sz="4" w:space="0" w:color="auto"/>
              <w:bottom w:val="single" w:sz="4" w:space="0" w:color="auto"/>
              <w:right w:val="single" w:sz="4" w:space="0" w:color="auto"/>
            </w:tcBorders>
          </w:tcPr>
          <w:p w14:paraId="2773E80F" w14:textId="77777777" w:rsidR="00BD155C" w:rsidRPr="002E56B9" w:rsidRDefault="00BD155C" w:rsidP="00BD155C">
            <w:pPr>
              <w:keepNext/>
              <w:keepLines/>
              <w:spacing w:after="0"/>
              <w:rPr>
                <w:rFonts w:ascii="Arial" w:hAnsi="Arial"/>
                <w:sz w:val="18"/>
                <w:lang w:eastAsia="zh-CN"/>
              </w:rPr>
            </w:pPr>
            <w:r w:rsidRPr="002E56B9">
              <w:rPr>
                <w:rFonts w:ascii="Arial" w:hAnsi="Arial"/>
                <w:sz w:val="18"/>
                <w:lang w:eastAsia="zh-CN"/>
              </w:rPr>
              <w:t>2Rx</w:t>
            </w:r>
          </w:p>
          <w:p w14:paraId="249A5F58" w14:textId="77777777" w:rsidR="00BD155C" w:rsidRPr="002E56B9" w:rsidRDefault="00BD155C" w:rsidP="00BD155C">
            <w:pPr>
              <w:pStyle w:val="TAL"/>
              <w:rPr>
                <w:lang w:eastAsia="zh-CN"/>
              </w:rPr>
            </w:pPr>
            <w:r w:rsidRPr="002E56B9">
              <w:rPr>
                <w:lang w:eastAsia="zh-CN"/>
              </w:rPr>
              <w:t>4Rx</w:t>
            </w:r>
          </w:p>
        </w:tc>
      </w:tr>
      <w:tr w:rsidR="00BD155C" w:rsidRPr="002E56B9" w14:paraId="616DA8EF"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61EDD0D1" w14:textId="77777777" w:rsidR="00BD155C" w:rsidRPr="002E56B9" w:rsidRDefault="00BD155C" w:rsidP="00BD155C">
            <w:pPr>
              <w:pStyle w:val="TAL"/>
              <w:rPr>
                <w:lang w:eastAsia="zh-TW"/>
              </w:rPr>
            </w:pPr>
            <w:r w:rsidRPr="002E56B9">
              <w:rPr>
                <w:rFonts w:hint="eastAsia"/>
                <w:lang w:eastAsia="zh-TW"/>
              </w:rPr>
              <w:t>6</w:t>
            </w:r>
            <w:r w:rsidRPr="002E56B9">
              <w:rPr>
                <w:lang w:eastAsia="zh-TW"/>
              </w:rPr>
              <w:t>.7.9.1.2</w:t>
            </w:r>
          </w:p>
        </w:tc>
        <w:tc>
          <w:tcPr>
            <w:tcW w:w="4521" w:type="dxa"/>
            <w:tcBorders>
              <w:top w:val="single" w:sz="4" w:space="0" w:color="auto"/>
              <w:left w:val="single" w:sz="4" w:space="0" w:color="auto"/>
              <w:bottom w:val="single" w:sz="4" w:space="0" w:color="auto"/>
              <w:right w:val="single" w:sz="4" w:space="0" w:color="auto"/>
            </w:tcBorders>
          </w:tcPr>
          <w:p w14:paraId="7B70CCC5" w14:textId="77777777" w:rsidR="00BD155C" w:rsidRPr="002E56B9" w:rsidRDefault="00BD155C" w:rsidP="00BD155C">
            <w:pPr>
              <w:pStyle w:val="TAL"/>
              <w:rPr>
                <w:lang w:eastAsia="zh-CN"/>
              </w:rPr>
            </w:pPr>
            <w:r w:rsidRPr="002E56B9">
              <w:rPr>
                <w:lang w:eastAsia="zh-CN"/>
              </w:rPr>
              <w:t>NR SA FR1 CSI-RS based CMR and no dedicated IMR configured and CSI-RS resource set with repetition off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316CA285" w14:textId="77777777" w:rsidR="00BD155C" w:rsidRPr="002E56B9" w:rsidRDefault="00BD155C" w:rsidP="00BD155C">
            <w:pPr>
              <w:pStyle w:val="TAC"/>
              <w:rPr>
                <w:lang w:eastAsia="zh-TW"/>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FA39305" w14:textId="77777777" w:rsidR="00BD155C" w:rsidRPr="002E56B9" w:rsidRDefault="00BD155C" w:rsidP="00BD155C">
            <w:pPr>
              <w:pStyle w:val="TAL"/>
              <w:rPr>
                <w:lang w:eastAsia="zh-TW"/>
              </w:rPr>
            </w:pPr>
            <w:r w:rsidRPr="002E56B9">
              <w:rPr>
                <w:lang w:eastAsia="zh-CN"/>
              </w:rPr>
              <w:t>C132</w:t>
            </w:r>
          </w:p>
        </w:tc>
        <w:tc>
          <w:tcPr>
            <w:tcW w:w="3197" w:type="dxa"/>
            <w:tcBorders>
              <w:top w:val="single" w:sz="4" w:space="0" w:color="auto"/>
              <w:left w:val="single" w:sz="4" w:space="0" w:color="auto"/>
              <w:bottom w:val="single" w:sz="4" w:space="0" w:color="auto"/>
              <w:right w:val="single" w:sz="4" w:space="0" w:color="auto"/>
            </w:tcBorders>
          </w:tcPr>
          <w:p w14:paraId="314C0454" w14:textId="77777777" w:rsidR="00BD155C" w:rsidRPr="002E56B9" w:rsidRDefault="00BD155C" w:rsidP="00BD155C">
            <w:pPr>
              <w:pStyle w:val="TAL"/>
              <w:rPr>
                <w:lang w:eastAsia="zh-CN"/>
              </w:rPr>
            </w:pPr>
            <w:r w:rsidRPr="002E56B9">
              <w:rPr>
                <w:lang w:eastAsia="zh-CN"/>
              </w:rPr>
              <w:t>UEs supporting 5GS NR SA FR1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4C4ED85E" w14:textId="77777777" w:rsidR="00BD155C" w:rsidRPr="002E56B9" w:rsidRDefault="00BD155C" w:rsidP="00BD155C">
            <w:pPr>
              <w:pStyle w:val="TAL"/>
            </w:pPr>
            <w:r w:rsidRPr="002E56B9">
              <w:rPr>
                <w:lang w:eastAsia="zh-CN"/>
              </w:rPr>
              <w:t>Test execution not necessary if test 4.7.7.1.2 has been executed.</w:t>
            </w:r>
          </w:p>
        </w:tc>
        <w:tc>
          <w:tcPr>
            <w:tcW w:w="1434" w:type="dxa"/>
            <w:tcBorders>
              <w:top w:val="single" w:sz="4" w:space="0" w:color="auto"/>
              <w:left w:val="single" w:sz="4" w:space="0" w:color="auto"/>
              <w:bottom w:val="single" w:sz="4" w:space="0" w:color="auto"/>
              <w:right w:val="single" w:sz="4" w:space="0" w:color="auto"/>
            </w:tcBorders>
          </w:tcPr>
          <w:p w14:paraId="07CF5D6D" w14:textId="77777777" w:rsidR="00BD155C" w:rsidRPr="002E56B9" w:rsidRDefault="00BD155C" w:rsidP="00BD155C">
            <w:pPr>
              <w:pStyle w:val="TAL"/>
              <w:rPr>
                <w:lang w:eastAsia="zh-CN"/>
              </w:rPr>
            </w:pPr>
            <w:r w:rsidRPr="002E56B9">
              <w:rPr>
                <w:lang w:eastAsia="zh-CN"/>
              </w:rPr>
              <w:t>2Rx</w:t>
            </w:r>
          </w:p>
          <w:p w14:paraId="393FD8D1" w14:textId="77777777" w:rsidR="00BD155C" w:rsidRPr="002E56B9" w:rsidRDefault="00BD155C" w:rsidP="00BD155C">
            <w:pPr>
              <w:pStyle w:val="TAL"/>
              <w:rPr>
                <w:lang w:eastAsia="zh-CN"/>
              </w:rPr>
            </w:pPr>
            <w:r w:rsidRPr="002E56B9">
              <w:rPr>
                <w:lang w:eastAsia="zh-CN"/>
              </w:rPr>
              <w:t>4Rx</w:t>
            </w:r>
          </w:p>
        </w:tc>
      </w:tr>
      <w:tr w:rsidR="00BD155C" w:rsidRPr="002E56B9" w14:paraId="7E10E5D4"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46F6BEF4" w14:textId="77777777" w:rsidR="00BD155C" w:rsidRPr="002E56B9" w:rsidRDefault="00BD155C" w:rsidP="00BD155C">
            <w:pPr>
              <w:pStyle w:val="TAL"/>
            </w:pPr>
            <w:r w:rsidRPr="002E56B9">
              <w:rPr>
                <w:lang w:eastAsia="zh-TW"/>
              </w:rPr>
              <w:t>6.7.9.2</w:t>
            </w:r>
          </w:p>
        </w:tc>
        <w:tc>
          <w:tcPr>
            <w:tcW w:w="4521" w:type="dxa"/>
            <w:tcBorders>
              <w:top w:val="single" w:sz="4" w:space="0" w:color="auto"/>
              <w:left w:val="single" w:sz="4" w:space="0" w:color="auto"/>
              <w:bottom w:val="single" w:sz="4" w:space="0" w:color="auto"/>
              <w:right w:val="single" w:sz="4" w:space="0" w:color="auto"/>
            </w:tcBorders>
          </w:tcPr>
          <w:p w14:paraId="03086039" w14:textId="77777777" w:rsidR="00BD155C" w:rsidRPr="002E56B9" w:rsidRDefault="00BD155C" w:rsidP="00BD155C">
            <w:pPr>
              <w:pStyle w:val="TAL"/>
            </w:pPr>
            <w:r w:rsidRPr="002E56B9">
              <w:t>NR SA FR1 SSB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73602C6B" w14:textId="77777777" w:rsidR="00BD155C" w:rsidRPr="002E56B9" w:rsidRDefault="00BD155C" w:rsidP="00BD155C">
            <w:pPr>
              <w:pStyle w:val="TAC"/>
              <w:rPr>
                <w:lang w:eastAsia="zh-CN"/>
              </w:rPr>
            </w:pPr>
            <w:r w:rsidRPr="002E56B9">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4B94EA2D" w14:textId="77777777" w:rsidR="00BD155C" w:rsidRPr="002E56B9" w:rsidRDefault="00BD155C" w:rsidP="00BD155C">
            <w:pPr>
              <w:pStyle w:val="TAL"/>
              <w:rPr>
                <w:lang w:eastAsia="zh-CN"/>
              </w:rPr>
            </w:pPr>
            <w:r w:rsidRPr="002E56B9">
              <w:rPr>
                <w:lang w:eastAsia="zh-TW"/>
              </w:rPr>
              <w:t>C133</w:t>
            </w:r>
          </w:p>
        </w:tc>
        <w:tc>
          <w:tcPr>
            <w:tcW w:w="3197" w:type="dxa"/>
            <w:tcBorders>
              <w:top w:val="single" w:sz="4" w:space="0" w:color="auto"/>
              <w:left w:val="single" w:sz="4" w:space="0" w:color="auto"/>
              <w:bottom w:val="single" w:sz="4" w:space="0" w:color="auto"/>
              <w:right w:val="single" w:sz="4" w:space="0" w:color="auto"/>
            </w:tcBorders>
          </w:tcPr>
          <w:p w14:paraId="2AE8A115"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39786936" w14:textId="77777777" w:rsidR="00BD155C" w:rsidRPr="002E56B9" w:rsidRDefault="00BD155C" w:rsidP="00BD155C">
            <w:pPr>
              <w:pStyle w:val="TAL"/>
            </w:pPr>
            <w:r w:rsidRPr="002E56B9">
              <w:rPr>
                <w:lang w:eastAsia="zh-CN"/>
              </w:rPr>
              <w:t>Test execution not necessary if test 4.7.7.2 has been executed.</w:t>
            </w:r>
          </w:p>
        </w:tc>
        <w:tc>
          <w:tcPr>
            <w:tcW w:w="1434" w:type="dxa"/>
            <w:tcBorders>
              <w:top w:val="single" w:sz="4" w:space="0" w:color="auto"/>
              <w:left w:val="single" w:sz="4" w:space="0" w:color="auto"/>
              <w:bottom w:val="single" w:sz="4" w:space="0" w:color="auto"/>
              <w:right w:val="single" w:sz="4" w:space="0" w:color="auto"/>
            </w:tcBorders>
          </w:tcPr>
          <w:p w14:paraId="5B691A80" w14:textId="77777777" w:rsidR="00BD155C" w:rsidRPr="002E56B9" w:rsidRDefault="00BD155C" w:rsidP="00BD155C">
            <w:pPr>
              <w:keepNext/>
              <w:keepLines/>
              <w:spacing w:after="0"/>
              <w:rPr>
                <w:rFonts w:ascii="Arial" w:hAnsi="Arial"/>
                <w:sz w:val="18"/>
                <w:lang w:eastAsia="zh-CN"/>
              </w:rPr>
            </w:pPr>
            <w:r w:rsidRPr="002E56B9">
              <w:rPr>
                <w:rFonts w:ascii="Arial" w:hAnsi="Arial"/>
                <w:sz w:val="18"/>
                <w:lang w:eastAsia="zh-CN"/>
              </w:rPr>
              <w:t>2Rx</w:t>
            </w:r>
          </w:p>
          <w:p w14:paraId="6A2A9131" w14:textId="77777777" w:rsidR="00BD155C" w:rsidRPr="002E56B9" w:rsidRDefault="00BD155C" w:rsidP="00BD155C">
            <w:pPr>
              <w:pStyle w:val="TAL"/>
              <w:rPr>
                <w:lang w:eastAsia="zh-CN"/>
              </w:rPr>
            </w:pPr>
            <w:r w:rsidRPr="002E56B9">
              <w:rPr>
                <w:lang w:eastAsia="zh-CN"/>
              </w:rPr>
              <w:t>4Rx</w:t>
            </w:r>
          </w:p>
        </w:tc>
      </w:tr>
      <w:tr w:rsidR="00BD155C" w:rsidRPr="002E56B9" w14:paraId="69F0F80D"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694DFED5" w14:textId="77777777" w:rsidR="00BD155C" w:rsidRPr="002E56B9" w:rsidRDefault="00BD155C" w:rsidP="00BD155C">
            <w:pPr>
              <w:pStyle w:val="TAL"/>
            </w:pPr>
            <w:r w:rsidRPr="002E56B9">
              <w:rPr>
                <w:lang w:eastAsia="zh-TW"/>
              </w:rPr>
              <w:lastRenderedPageBreak/>
              <w:t>6.7.9.3.1</w:t>
            </w:r>
          </w:p>
        </w:tc>
        <w:tc>
          <w:tcPr>
            <w:tcW w:w="4521" w:type="dxa"/>
            <w:tcBorders>
              <w:top w:val="single" w:sz="4" w:space="0" w:color="auto"/>
              <w:left w:val="single" w:sz="4" w:space="0" w:color="auto"/>
              <w:bottom w:val="single" w:sz="4" w:space="0" w:color="auto"/>
              <w:right w:val="single" w:sz="4" w:space="0" w:color="auto"/>
            </w:tcBorders>
          </w:tcPr>
          <w:p w14:paraId="7036254A" w14:textId="77777777" w:rsidR="00BD155C" w:rsidRPr="002E56B9" w:rsidRDefault="00BD155C" w:rsidP="00BD155C">
            <w:pPr>
              <w:pStyle w:val="TAL"/>
            </w:pPr>
            <w:r w:rsidRPr="002E56B9">
              <w:rPr>
                <w:lang w:eastAsia="zh-CN"/>
              </w:rPr>
              <w:t>NR SA FR1 CSI-RS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68418802" w14:textId="77777777" w:rsidR="00BD155C" w:rsidRPr="002E56B9" w:rsidRDefault="00BD155C" w:rsidP="00BD155C">
            <w:pPr>
              <w:pStyle w:val="TAC"/>
              <w:rPr>
                <w:lang w:eastAsia="zh-CN"/>
              </w:rPr>
            </w:pPr>
            <w:r w:rsidRPr="002E56B9">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350BA5F2" w14:textId="77777777" w:rsidR="00BD155C" w:rsidRPr="002E56B9" w:rsidRDefault="00BD155C" w:rsidP="00BD155C">
            <w:pPr>
              <w:pStyle w:val="TAL"/>
              <w:rPr>
                <w:lang w:eastAsia="zh-CN"/>
              </w:rPr>
            </w:pPr>
            <w:r w:rsidRPr="002E56B9">
              <w:rPr>
                <w:lang w:eastAsia="zh-TW"/>
              </w:rPr>
              <w:t>C134</w:t>
            </w:r>
          </w:p>
        </w:tc>
        <w:tc>
          <w:tcPr>
            <w:tcW w:w="3197" w:type="dxa"/>
            <w:tcBorders>
              <w:top w:val="single" w:sz="4" w:space="0" w:color="auto"/>
              <w:left w:val="single" w:sz="4" w:space="0" w:color="auto"/>
              <w:bottom w:val="single" w:sz="4" w:space="0" w:color="auto"/>
              <w:right w:val="single" w:sz="4" w:space="0" w:color="auto"/>
            </w:tcBorders>
          </w:tcPr>
          <w:p w14:paraId="1AE9FA00"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1D28979C" w14:textId="77777777" w:rsidR="00BD155C" w:rsidRPr="002E56B9" w:rsidRDefault="00BD155C" w:rsidP="00BD155C">
            <w:pPr>
              <w:pStyle w:val="TAL"/>
            </w:pPr>
            <w:r w:rsidRPr="002E56B9">
              <w:rPr>
                <w:lang w:eastAsia="zh-CN"/>
              </w:rPr>
              <w:t>Test execution not necessary if test 4.7.7.3.1 has been executed.</w:t>
            </w:r>
          </w:p>
        </w:tc>
        <w:tc>
          <w:tcPr>
            <w:tcW w:w="1434" w:type="dxa"/>
            <w:tcBorders>
              <w:top w:val="single" w:sz="4" w:space="0" w:color="auto"/>
              <w:left w:val="single" w:sz="4" w:space="0" w:color="auto"/>
              <w:bottom w:val="single" w:sz="4" w:space="0" w:color="auto"/>
              <w:right w:val="single" w:sz="4" w:space="0" w:color="auto"/>
            </w:tcBorders>
          </w:tcPr>
          <w:p w14:paraId="394D0BB2" w14:textId="77777777" w:rsidR="00BD155C" w:rsidRPr="002E56B9" w:rsidRDefault="00BD155C" w:rsidP="00BD155C">
            <w:pPr>
              <w:keepNext/>
              <w:keepLines/>
              <w:spacing w:after="0"/>
              <w:rPr>
                <w:rFonts w:ascii="Arial" w:hAnsi="Arial"/>
                <w:sz w:val="18"/>
                <w:lang w:eastAsia="zh-CN"/>
              </w:rPr>
            </w:pPr>
            <w:r w:rsidRPr="002E56B9">
              <w:rPr>
                <w:rFonts w:ascii="Arial" w:hAnsi="Arial"/>
                <w:sz w:val="18"/>
                <w:lang w:eastAsia="zh-CN"/>
              </w:rPr>
              <w:t>2Rx</w:t>
            </w:r>
          </w:p>
          <w:p w14:paraId="5BC68534" w14:textId="77777777" w:rsidR="00BD155C" w:rsidRPr="002E56B9" w:rsidRDefault="00BD155C" w:rsidP="00BD155C">
            <w:pPr>
              <w:pStyle w:val="TAL"/>
              <w:rPr>
                <w:lang w:eastAsia="zh-CN"/>
              </w:rPr>
            </w:pPr>
            <w:r w:rsidRPr="002E56B9">
              <w:rPr>
                <w:lang w:eastAsia="zh-CN"/>
              </w:rPr>
              <w:t>4Rx</w:t>
            </w:r>
          </w:p>
        </w:tc>
      </w:tr>
      <w:tr w:rsidR="00BD155C" w:rsidRPr="002E56B9" w14:paraId="53E06BED"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5C68F498" w14:textId="77777777" w:rsidR="00BD155C" w:rsidRPr="002E56B9" w:rsidRDefault="00BD155C" w:rsidP="00BD155C">
            <w:pPr>
              <w:pStyle w:val="TAL"/>
              <w:rPr>
                <w:lang w:eastAsia="zh-TW"/>
              </w:rPr>
            </w:pPr>
            <w:r w:rsidRPr="002E56B9">
              <w:rPr>
                <w:rFonts w:hint="eastAsia"/>
                <w:lang w:eastAsia="zh-TW"/>
              </w:rPr>
              <w:t>6</w:t>
            </w:r>
            <w:r w:rsidRPr="002E56B9">
              <w:rPr>
                <w:lang w:eastAsia="zh-TW"/>
              </w:rPr>
              <w:t>.7.9.3.2</w:t>
            </w:r>
          </w:p>
        </w:tc>
        <w:tc>
          <w:tcPr>
            <w:tcW w:w="4521" w:type="dxa"/>
            <w:tcBorders>
              <w:top w:val="single" w:sz="4" w:space="0" w:color="auto"/>
              <w:left w:val="single" w:sz="4" w:space="0" w:color="auto"/>
              <w:bottom w:val="single" w:sz="4" w:space="0" w:color="auto"/>
              <w:right w:val="single" w:sz="4" w:space="0" w:color="auto"/>
            </w:tcBorders>
          </w:tcPr>
          <w:p w14:paraId="417C5E4F" w14:textId="77777777" w:rsidR="00BD155C" w:rsidRPr="002E56B9" w:rsidRDefault="00BD155C" w:rsidP="00BD155C">
            <w:pPr>
              <w:pStyle w:val="TAL"/>
              <w:rPr>
                <w:lang w:eastAsia="zh-CN"/>
              </w:rPr>
            </w:pPr>
            <w:r w:rsidRPr="002E56B9">
              <w:rPr>
                <w:lang w:eastAsia="zh-CN"/>
              </w:rPr>
              <w:t>NR SA FR1 CSI-RS based CMR and dedicated IMR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5B3AD689" w14:textId="77777777" w:rsidR="00BD155C" w:rsidRPr="002E56B9" w:rsidRDefault="00BD155C" w:rsidP="00BD155C">
            <w:pPr>
              <w:pStyle w:val="TAC"/>
              <w:rPr>
                <w:lang w:eastAsia="zh-TW"/>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B453DCD" w14:textId="77777777" w:rsidR="00BD155C" w:rsidRPr="002E56B9" w:rsidRDefault="00BD155C" w:rsidP="00BD155C">
            <w:pPr>
              <w:pStyle w:val="TAL"/>
              <w:rPr>
                <w:lang w:eastAsia="zh-TW"/>
              </w:rPr>
            </w:pPr>
            <w:r w:rsidRPr="002E56B9">
              <w:rPr>
                <w:lang w:eastAsia="zh-CN"/>
              </w:rPr>
              <w:t>C134</w:t>
            </w:r>
          </w:p>
        </w:tc>
        <w:tc>
          <w:tcPr>
            <w:tcW w:w="3197" w:type="dxa"/>
            <w:tcBorders>
              <w:top w:val="single" w:sz="4" w:space="0" w:color="auto"/>
              <w:left w:val="single" w:sz="4" w:space="0" w:color="auto"/>
              <w:bottom w:val="single" w:sz="4" w:space="0" w:color="auto"/>
              <w:right w:val="single" w:sz="4" w:space="0" w:color="auto"/>
            </w:tcBorders>
          </w:tcPr>
          <w:p w14:paraId="2A60E13A" w14:textId="77777777" w:rsidR="00BD155C" w:rsidRPr="002E56B9" w:rsidRDefault="00BD155C" w:rsidP="00BD155C">
            <w:pPr>
              <w:pStyle w:val="TAL"/>
              <w:rPr>
                <w:lang w:eastAsia="zh-CN"/>
              </w:rPr>
            </w:pPr>
            <w:r w:rsidRPr="002E56B9">
              <w:rPr>
                <w:lang w:eastAsia="zh-CN"/>
              </w:rPr>
              <w:t>UEs supporting 5GS NR SA FR1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61AD3C5E" w14:textId="77777777" w:rsidR="00BD155C" w:rsidRPr="002E56B9" w:rsidRDefault="00BD155C" w:rsidP="00BD155C">
            <w:pPr>
              <w:pStyle w:val="TAL"/>
            </w:pPr>
            <w:r w:rsidRPr="002E56B9">
              <w:rPr>
                <w:lang w:eastAsia="zh-CN"/>
              </w:rPr>
              <w:t>Test execution not necessary if test 4.7.7.3.2 has been executed.</w:t>
            </w:r>
          </w:p>
        </w:tc>
        <w:tc>
          <w:tcPr>
            <w:tcW w:w="1434" w:type="dxa"/>
            <w:tcBorders>
              <w:top w:val="single" w:sz="4" w:space="0" w:color="auto"/>
              <w:left w:val="single" w:sz="4" w:space="0" w:color="auto"/>
              <w:bottom w:val="single" w:sz="4" w:space="0" w:color="auto"/>
              <w:right w:val="single" w:sz="4" w:space="0" w:color="auto"/>
            </w:tcBorders>
          </w:tcPr>
          <w:p w14:paraId="4DF1DB3B" w14:textId="77777777" w:rsidR="00BD155C" w:rsidRPr="002E56B9" w:rsidRDefault="00BD155C" w:rsidP="00BD155C">
            <w:pPr>
              <w:pStyle w:val="TAL"/>
              <w:rPr>
                <w:lang w:eastAsia="zh-CN"/>
              </w:rPr>
            </w:pPr>
            <w:r w:rsidRPr="002E56B9">
              <w:rPr>
                <w:lang w:eastAsia="zh-CN"/>
              </w:rPr>
              <w:t>2Rx</w:t>
            </w:r>
          </w:p>
          <w:p w14:paraId="527454A7" w14:textId="77777777" w:rsidR="00BD155C" w:rsidRPr="002E56B9" w:rsidRDefault="00BD155C" w:rsidP="00BD155C">
            <w:pPr>
              <w:pStyle w:val="TAL"/>
              <w:rPr>
                <w:lang w:eastAsia="zh-CN"/>
              </w:rPr>
            </w:pPr>
            <w:r w:rsidRPr="002E56B9">
              <w:rPr>
                <w:lang w:eastAsia="zh-CN"/>
              </w:rPr>
              <w:t>4Rx</w:t>
            </w:r>
          </w:p>
        </w:tc>
      </w:tr>
      <w:tr w:rsidR="00BD155C" w:rsidRPr="002E56B9" w14:paraId="7469F45C" w14:textId="77777777" w:rsidTr="008A073D">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63993418" w14:textId="77777777" w:rsidR="00BD155C" w:rsidRPr="002E56B9" w:rsidRDefault="00BD155C" w:rsidP="00BD155C">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07706420" w14:textId="77777777" w:rsidR="00BD155C" w:rsidRPr="002E56B9" w:rsidRDefault="00BD155C" w:rsidP="00BD155C">
            <w:pPr>
              <w:pStyle w:val="TAN"/>
              <w:rPr>
                <w:lang w:eastAsia="zh-TW"/>
              </w:rPr>
            </w:pPr>
            <w:r w:rsidRPr="002E56B9">
              <w:rPr>
                <w:lang w:eastAsia="zh-TW"/>
              </w:rPr>
              <w:t>NOTE 2:</w:t>
            </w:r>
            <w:r w:rsidRPr="002E56B9">
              <w:rPr>
                <w:lang w:eastAsia="zh-TW"/>
              </w:rPr>
              <w:tab/>
              <w:t>Test X refers to the corresponding Sub-Test as defined in TS 38.533 [5].</w:t>
            </w:r>
          </w:p>
          <w:p w14:paraId="7DBDC636" w14:textId="77777777" w:rsidR="00BD155C" w:rsidRPr="002E56B9" w:rsidRDefault="00BD155C" w:rsidP="00BD155C">
            <w:pPr>
              <w:pStyle w:val="TAN"/>
              <w:rPr>
                <w:lang w:eastAsia="zh-TW"/>
              </w:rPr>
            </w:pPr>
            <w:r w:rsidRPr="002E56B9">
              <w:rPr>
                <w:lang w:eastAsia="zh-TW"/>
              </w:rPr>
              <w:t>NOTE 3:</w:t>
            </w:r>
            <w:r w:rsidRPr="002E56B9">
              <w:rPr>
                <w:lang w:eastAsia="zh-TW"/>
              </w:rPr>
              <w:tab/>
              <w:t>Test cases in TS 38.533 [5] clause 6 only apply to FR1 non-</w:t>
            </w:r>
            <w:proofErr w:type="spellStart"/>
            <w:r w:rsidRPr="002E56B9">
              <w:rPr>
                <w:lang w:eastAsia="zh-TW"/>
              </w:rPr>
              <w:t>RedCap</w:t>
            </w:r>
            <w:proofErr w:type="spellEnd"/>
            <w:r w:rsidRPr="002E56B9">
              <w:rPr>
                <w:lang w:eastAsia="zh-TW"/>
              </w:rPr>
              <w:t xml:space="preserve"> UEs. For FR1 </w:t>
            </w:r>
            <w:proofErr w:type="spellStart"/>
            <w:r w:rsidRPr="002E56B9">
              <w:rPr>
                <w:lang w:eastAsia="zh-TW"/>
              </w:rPr>
              <w:t>RedCap</w:t>
            </w:r>
            <w:proofErr w:type="spellEnd"/>
            <w:r w:rsidRPr="002E56B9">
              <w:rPr>
                <w:lang w:eastAsia="zh-TW"/>
              </w:rPr>
              <w:t xml:space="preserve"> UEs, Test cases in TS 38.533 [5] clause 16 apply.</w:t>
            </w:r>
          </w:p>
        </w:tc>
      </w:tr>
    </w:tbl>
    <w:p w14:paraId="52F2EEF1" w14:textId="4CC56539" w:rsidR="0028423A"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606D15">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23ABB" w14:textId="77777777" w:rsidR="00595E28" w:rsidRDefault="00595E28">
      <w:r>
        <w:separator/>
      </w:r>
    </w:p>
  </w:endnote>
  <w:endnote w:type="continuationSeparator" w:id="0">
    <w:p w14:paraId="5DFCB183" w14:textId="77777777" w:rsidR="00595E28" w:rsidRDefault="00595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MS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D1CAB" w14:textId="77777777" w:rsidR="00595E28" w:rsidRDefault="00595E28">
      <w:r>
        <w:separator/>
      </w:r>
    </w:p>
  </w:footnote>
  <w:footnote w:type="continuationSeparator" w:id="0">
    <w:p w14:paraId="2BF2EAB4" w14:textId="77777777" w:rsidR="00595E28" w:rsidRDefault="00595E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3"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42689464">
    <w:abstractNumId w:val="1"/>
  </w:num>
  <w:num w:numId="2" w16cid:durableId="1667780670">
    <w:abstractNumId w:val="40"/>
  </w:num>
  <w:num w:numId="3" w16cid:durableId="164592945">
    <w:abstractNumId w:val="20"/>
  </w:num>
  <w:num w:numId="4" w16cid:durableId="1236089601">
    <w:abstractNumId w:val="26"/>
  </w:num>
  <w:num w:numId="5" w16cid:durableId="895747209">
    <w:abstractNumId w:val="22"/>
  </w:num>
  <w:num w:numId="6" w16cid:durableId="1392073858">
    <w:abstractNumId w:val="30"/>
  </w:num>
  <w:num w:numId="7" w16cid:durableId="1277524664">
    <w:abstractNumId w:val="38"/>
  </w:num>
  <w:num w:numId="8" w16cid:durableId="1148284143">
    <w:abstractNumId w:val="23"/>
  </w:num>
  <w:num w:numId="9" w16cid:durableId="407121365">
    <w:abstractNumId w:val="35"/>
  </w:num>
  <w:num w:numId="10" w16cid:durableId="2117485762">
    <w:abstractNumId w:val="14"/>
  </w:num>
  <w:num w:numId="11" w16cid:durableId="1231690045">
    <w:abstractNumId w:val="28"/>
  </w:num>
  <w:num w:numId="12" w16cid:durableId="1003897604">
    <w:abstractNumId w:val="36"/>
  </w:num>
  <w:num w:numId="13" w16cid:durableId="1117717982">
    <w:abstractNumId w:val="42"/>
  </w:num>
  <w:num w:numId="14" w16cid:durableId="1608342043">
    <w:abstractNumId w:val="21"/>
  </w:num>
  <w:num w:numId="15" w16cid:durableId="931820483">
    <w:abstractNumId w:val="24"/>
  </w:num>
  <w:num w:numId="16" w16cid:durableId="421297697">
    <w:abstractNumId w:val="17"/>
  </w:num>
  <w:num w:numId="17" w16cid:durableId="972561610">
    <w:abstractNumId w:val="0"/>
  </w:num>
  <w:num w:numId="18" w16cid:durableId="1186597186">
    <w:abstractNumId w:val="3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9"/>
  </w:num>
  <w:num w:numId="22" w16cid:durableId="738283690">
    <w:abstractNumId w:val="32"/>
  </w:num>
  <w:num w:numId="23" w16cid:durableId="656036188">
    <w:abstractNumId w:val="33"/>
  </w:num>
  <w:num w:numId="24" w16cid:durableId="524251174">
    <w:abstractNumId w:val="5"/>
  </w:num>
  <w:num w:numId="25" w16cid:durableId="952590270">
    <w:abstractNumId w:val="41"/>
  </w:num>
  <w:num w:numId="26" w16cid:durableId="1345739777">
    <w:abstractNumId w:val="4"/>
  </w:num>
  <w:num w:numId="27" w16cid:durableId="960723561">
    <w:abstractNumId w:val="31"/>
  </w:num>
  <w:num w:numId="28" w16cid:durableId="248318059">
    <w:abstractNumId w:val="18"/>
  </w:num>
  <w:num w:numId="29" w16cid:durableId="159784185">
    <w:abstractNumId w:val="2"/>
  </w:num>
  <w:num w:numId="30" w16cid:durableId="667558758">
    <w:abstractNumId w:val="11"/>
  </w:num>
  <w:num w:numId="31" w16cid:durableId="1685864278">
    <w:abstractNumId w:val="43"/>
  </w:num>
  <w:num w:numId="32" w16cid:durableId="142159573">
    <w:abstractNumId w:val="39"/>
  </w:num>
  <w:num w:numId="33" w16cid:durableId="1456411859">
    <w:abstractNumId w:val="10"/>
  </w:num>
  <w:num w:numId="34" w16cid:durableId="290402554">
    <w:abstractNumId w:val="6"/>
  </w:num>
  <w:num w:numId="35" w16cid:durableId="528378971">
    <w:abstractNumId w:val="25"/>
  </w:num>
  <w:num w:numId="36" w16cid:durableId="471872434">
    <w:abstractNumId w:val="9"/>
  </w:num>
  <w:num w:numId="37" w16cid:durableId="4539100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5"/>
  </w:num>
  <w:num w:numId="39" w16cid:durableId="144468917">
    <w:abstractNumId w:val="13"/>
  </w:num>
  <w:num w:numId="40" w16cid:durableId="1212884273">
    <w:abstractNumId w:val="44"/>
  </w:num>
  <w:num w:numId="41" w16cid:durableId="1921668790">
    <w:abstractNumId w:val="3"/>
  </w:num>
  <w:num w:numId="42" w16cid:durableId="1100177793">
    <w:abstractNumId w:val="16"/>
  </w:num>
  <w:num w:numId="43" w16cid:durableId="1245258082">
    <w:abstractNumId w:val="8"/>
  </w:num>
  <w:num w:numId="44" w16cid:durableId="137195535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608809686">
    <w:abstractNumId w:val="7"/>
  </w:num>
  <w:num w:numId="46" w16cid:durableId="1584682986">
    <w:abstractNumId w:val="19"/>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45EA"/>
    <w:rsid w:val="000A6394"/>
    <w:rsid w:val="000A7DDC"/>
    <w:rsid w:val="000B358B"/>
    <w:rsid w:val="000B7FED"/>
    <w:rsid w:val="000C038A"/>
    <w:rsid w:val="000C0572"/>
    <w:rsid w:val="000C6598"/>
    <w:rsid w:val="000D44B3"/>
    <w:rsid w:val="00113D9E"/>
    <w:rsid w:val="00145D43"/>
    <w:rsid w:val="001650A6"/>
    <w:rsid w:val="00192C46"/>
    <w:rsid w:val="001A08B3"/>
    <w:rsid w:val="001A3A55"/>
    <w:rsid w:val="001A7B60"/>
    <w:rsid w:val="001B52F0"/>
    <w:rsid w:val="001B7A65"/>
    <w:rsid w:val="001C6F7A"/>
    <w:rsid w:val="001E41F3"/>
    <w:rsid w:val="001E70EB"/>
    <w:rsid w:val="001F1CB6"/>
    <w:rsid w:val="001F3829"/>
    <w:rsid w:val="00225F27"/>
    <w:rsid w:val="0026004D"/>
    <w:rsid w:val="00261519"/>
    <w:rsid w:val="002640DD"/>
    <w:rsid w:val="00275D12"/>
    <w:rsid w:val="0028088A"/>
    <w:rsid w:val="0028423A"/>
    <w:rsid w:val="00284FEB"/>
    <w:rsid w:val="002860C4"/>
    <w:rsid w:val="00295D44"/>
    <w:rsid w:val="002A20BE"/>
    <w:rsid w:val="002B56F6"/>
    <w:rsid w:val="002B5741"/>
    <w:rsid w:val="002C65DA"/>
    <w:rsid w:val="002D250D"/>
    <w:rsid w:val="002E472E"/>
    <w:rsid w:val="002E6977"/>
    <w:rsid w:val="00305409"/>
    <w:rsid w:val="0033528E"/>
    <w:rsid w:val="003609EF"/>
    <w:rsid w:val="0036231A"/>
    <w:rsid w:val="00374DD4"/>
    <w:rsid w:val="00377013"/>
    <w:rsid w:val="00382AF8"/>
    <w:rsid w:val="00386FC9"/>
    <w:rsid w:val="003A2F24"/>
    <w:rsid w:val="003C1CA0"/>
    <w:rsid w:val="003C7D1D"/>
    <w:rsid w:val="003D131D"/>
    <w:rsid w:val="003D35EE"/>
    <w:rsid w:val="003D6676"/>
    <w:rsid w:val="003E1A36"/>
    <w:rsid w:val="003E5ECC"/>
    <w:rsid w:val="003F11A8"/>
    <w:rsid w:val="003F6D2B"/>
    <w:rsid w:val="00403C70"/>
    <w:rsid w:val="00410371"/>
    <w:rsid w:val="004242F1"/>
    <w:rsid w:val="00426B0F"/>
    <w:rsid w:val="00442709"/>
    <w:rsid w:val="00443B15"/>
    <w:rsid w:val="004471E7"/>
    <w:rsid w:val="0045287E"/>
    <w:rsid w:val="004553BD"/>
    <w:rsid w:val="004653EB"/>
    <w:rsid w:val="004A2769"/>
    <w:rsid w:val="004B55AF"/>
    <w:rsid w:val="004B75B7"/>
    <w:rsid w:val="004C3C6F"/>
    <w:rsid w:val="004C6AD4"/>
    <w:rsid w:val="004F04FB"/>
    <w:rsid w:val="004F3CB7"/>
    <w:rsid w:val="004F75D8"/>
    <w:rsid w:val="00500BF9"/>
    <w:rsid w:val="0051580D"/>
    <w:rsid w:val="00524BDF"/>
    <w:rsid w:val="00541D04"/>
    <w:rsid w:val="00547111"/>
    <w:rsid w:val="00565C27"/>
    <w:rsid w:val="00592D74"/>
    <w:rsid w:val="00595E28"/>
    <w:rsid w:val="005B0B83"/>
    <w:rsid w:val="005B0BDE"/>
    <w:rsid w:val="005B62B6"/>
    <w:rsid w:val="005D640A"/>
    <w:rsid w:val="005D7AB5"/>
    <w:rsid w:val="005E2C44"/>
    <w:rsid w:val="005E30BA"/>
    <w:rsid w:val="005F165B"/>
    <w:rsid w:val="00601970"/>
    <w:rsid w:val="006033FE"/>
    <w:rsid w:val="00606D15"/>
    <w:rsid w:val="00621188"/>
    <w:rsid w:val="006257ED"/>
    <w:rsid w:val="00665C47"/>
    <w:rsid w:val="00667DA8"/>
    <w:rsid w:val="00695808"/>
    <w:rsid w:val="006A4F8F"/>
    <w:rsid w:val="006B2765"/>
    <w:rsid w:val="006B46FB"/>
    <w:rsid w:val="006B547F"/>
    <w:rsid w:val="006D4541"/>
    <w:rsid w:val="006E21FB"/>
    <w:rsid w:val="006F6FC4"/>
    <w:rsid w:val="007176FF"/>
    <w:rsid w:val="00737EAC"/>
    <w:rsid w:val="00785F9E"/>
    <w:rsid w:val="00792342"/>
    <w:rsid w:val="00793865"/>
    <w:rsid w:val="007977A8"/>
    <w:rsid w:val="007A1D7F"/>
    <w:rsid w:val="007A33AA"/>
    <w:rsid w:val="007B512A"/>
    <w:rsid w:val="007B7433"/>
    <w:rsid w:val="007C2097"/>
    <w:rsid w:val="007C3978"/>
    <w:rsid w:val="007D6A07"/>
    <w:rsid w:val="007F507A"/>
    <w:rsid w:val="007F7259"/>
    <w:rsid w:val="008040A8"/>
    <w:rsid w:val="00812F22"/>
    <w:rsid w:val="00816921"/>
    <w:rsid w:val="0082156B"/>
    <w:rsid w:val="0082193B"/>
    <w:rsid w:val="00823360"/>
    <w:rsid w:val="008257C5"/>
    <w:rsid w:val="008279FA"/>
    <w:rsid w:val="0084249D"/>
    <w:rsid w:val="008520C8"/>
    <w:rsid w:val="00853F04"/>
    <w:rsid w:val="008626E7"/>
    <w:rsid w:val="00863D50"/>
    <w:rsid w:val="00870EE7"/>
    <w:rsid w:val="008863B9"/>
    <w:rsid w:val="008939E4"/>
    <w:rsid w:val="008A45A6"/>
    <w:rsid w:val="008B0F1B"/>
    <w:rsid w:val="008B6F83"/>
    <w:rsid w:val="008C1D71"/>
    <w:rsid w:val="008C622B"/>
    <w:rsid w:val="008D3244"/>
    <w:rsid w:val="008E6A2C"/>
    <w:rsid w:val="008F3789"/>
    <w:rsid w:val="008F686C"/>
    <w:rsid w:val="00911F07"/>
    <w:rsid w:val="009148DE"/>
    <w:rsid w:val="00920C6D"/>
    <w:rsid w:val="00941E30"/>
    <w:rsid w:val="009717A5"/>
    <w:rsid w:val="00972C95"/>
    <w:rsid w:val="009771B4"/>
    <w:rsid w:val="009777D9"/>
    <w:rsid w:val="00991B88"/>
    <w:rsid w:val="009A027E"/>
    <w:rsid w:val="009A5753"/>
    <w:rsid w:val="009A579D"/>
    <w:rsid w:val="009E3297"/>
    <w:rsid w:val="009F734F"/>
    <w:rsid w:val="00A17B9A"/>
    <w:rsid w:val="00A246B6"/>
    <w:rsid w:val="00A47E70"/>
    <w:rsid w:val="00A50CF0"/>
    <w:rsid w:val="00A5412F"/>
    <w:rsid w:val="00A7671C"/>
    <w:rsid w:val="00A86DBB"/>
    <w:rsid w:val="00AA2CBC"/>
    <w:rsid w:val="00AC12CC"/>
    <w:rsid w:val="00AC5820"/>
    <w:rsid w:val="00AD1CD8"/>
    <w:rsid w:val="00AD5B38"/>
    <w:rsid w:val="00AF5261"/>
    <w:rsid w:val="00AF5972"/>
    <w:rsid w:val="00B258BB"/>
    <w:rsid w:val="00B341E1"/>
    <w:rsid w:val="00B50094"/>
    <w:rsid w:val="00B673A9"/>
    <w:rsid w:val="00B67B97"/>
    <w:rsid w:val="00B67D1F"/>
    <w:rsid w:val="00B712B3"/>
    <w:rsid w:val="00B92632"/>
    <w:rsid w:val="00B968C8"/>
    <w:rsid w:val="00BA3EC5"/>
    <w:rsid w:val="00BA51D9"/>
    <w:rsid w:val="00BB5C5A"/>
    <w:rsid w:val="00BB5DFC"/>
    <w:rsid w:val="00BD155C"/>
    <w:rsid w:val="00BD279D"/>
    <w:rsid w:val="00BD6BB8"/>
    <w:rsid w:val="00BD7844"/>
    <w:rsid w:val="00BE5B42"/>
    <w:rsid w:val="00BF3209"/>
    <w:rsid w:val="00C02985"/>
    <w:rsid w:val="00C04784"/>
    <w:rsid w:val="00C05B47"/>
    <w:rsid w:val="00C132A8"/>
    <w:rsid w:val="00C21158"/>
    <w:rsid w:val="00C24EE6"/>
    <w:rsid w:val="00C44E3D"/>
    <w:rsid w:val="00C47E7D"/>
    <w:rsid w:val="00C62D68"/>
    <w:rsid w:val="00C66BA2"/>
    <w:rsid w:val="00C95985"/>
    <w:rsid w:val="00CB207C"/>
    <w:rsid w:val="00CB2136"/>
    <w:rsid w:val="00CB7391"/>
    <w:rsid w:val="00CC5026"/>
    <w:rsid w:val="00CC68D0"/>
    <w:rsid w:val="00CD1CF2"/>
    <w:rsid w:val="00CD3522"/>
    <w:rsid w:val="00CF4E10"/>
    <w:rsid w:val="00D000AE"/>
    <w:rsid w:val="00D03F9A"/>
    <w:rsid w:val="00D05A6F"/>
    <w:rsid w:val="00D06D51"/>
    <w:rsid w:val="00D24991"/>
    <w:rsid w:val="00D4610C"/>
    <w:rsid w:val="00D4621A"/>
    <w:rsid w:val="00D50255"/>
    <w:rsid w:val="00D56D09"/>
    <w:rsid w:val="00D57E55"/>
    <w:rsid w:val="00D66520"/>
    <w:rsid w:val="00D8369B"/>
    <w:rsid w:val="00D86684"/>
    <w:rsid w:val="00DD273C"/>
    <w:rsid w:val="00DD3256"/>
    <w:rsid w:val="00DE34CF"/>
    <w:rsid w:val="00E13F3D"/>
    <w:rsid w:val="00E1594A"/>
    <w:rsid w:val="00E21766"/>
    <w:rsid w:val="00E22011"/>
    <w:rsid w:val="00E34898"/>
    <w:rsid w:val="00E42411"/>
    <w:rsid w:val="00E57210"/>
    <w:rsid w:val="00E81155"/>
    <w:rsid w:val="00E8343C"/>
    <w:rsid w:val="00E94B58"/>
    <w:rsid w:val="00EB09B7"/>
    <w:rsid w:val="00EB20C6"/>
    <w:rsid w:val="00EB57FA"/>
    <w:rsid w:val="00ED1883"/>
    <w:rsid w:val="00EE7D7C"/>
    <w:rsid w:val="00F101EF"/>
    <w:rsid w:val="00F13FA4"/>
    <w:rsid w:val="00F25D98"/>
    <w:rsid w:val="00F300FB"/>
    <w:rsid w:val="00F42EAA"/>
    <w:rsid w:val="00F5661A"/>
    <w:rsid w:val="00F761CC"/>
    <w:rsid w:val="00F84865"/>
    <w:rsid w:val="00FB27FB"/>
    <w:rsid w:val="00FB6386"/>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rsid w:val="00443B15"/>
    <w:pPr>
      <w:overflowPunct w:val="0"/>
      <w:autoSpaceDE w:val="0"/>
      <w:autoSpaceDN w:val="0"/>
      <w:adjustRightInd w:val="0"/>
      <w:textAlignment w:val="baseline"/>
    </w:pPr>
  </w:style>
  <w:style w:type="paragraph" w:customStyle="1" w:styleId="Guidance">
    <w:name w:val="Guidance"/>
    <w:basedOn w:val="Normal"/>
    <w:uiPriority w:val="99"/>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rsid w:val="00443B15"/>
    <w:rPr>
      <w:rFonts w:ascii="Times New Roman" w:hAnsi="Times New Roman"/>
      <w:b/>
      <w:bCs/>
      <w:lang w:val="en-GB" w:eastAsia="en-US"/>
    </w:rPr>
  </w:style>
  <w:style w:type="character" w:customStyle="1" w:styleId="DocumentMapChar">
    <w:name w:val="Document Map Char"/>
    <w:link w:val="DocumentMap"/>
    <w:uiPriority w:val="99"/>
    <w:rsid w:val="00443B15"/>
    <w:rPr>
      <w:rFonts w:ascii="Tahoma" w:hAnsi="Tahoma" w:cs="Tahoma"/>
      <w:shd w:val="clear" w:color="auto" w:fill="000080"/>
      <w:lang w:val="en-GB" w:eastAsia="en-US"/>
    </w:rPr>
  </w:style>
  <w:style w:type="paragraph" w:customStyle="1" w:styleId="Separation">
    <w:name w:val="Separation"/>
    <w:basedOn w:val="Heading1"/>
    <w:next w:val="Normal"/>
    <w:uiPriority w:val="99"/>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iPriority w:val="99"/>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qFormat/>
    <w:rsid w:val="00443B15"/>
  </w:style>
  <w:style w:type="paragraph" w:styleId="NormalWeb">
    <w:name w:val="Normal (Web)"/>
    <w:basedOn w:val="Normal"/>
    <w:uiPriority w:val="99"/>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uiPriority w:val="99"/>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uiPriority w:val="99"/>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99"/>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99"/>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uiPriority w:val="99"/>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Heading 8111 Char1,Heading 5 Char Char"/>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character" w:customStyle="1" w:styleId="ui-provider">
    <w:name w:val="ui-provider"/>
    <w:basedOn w:val="DefaultParagraphFont"/>
    <w:rsid w:val="00606D15"/>
  </w:style>
  <w:style w:type="table" w:customStyle="1" w:styleId="113">
    <w:name w:val="表格格線11"/>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606D1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06D15"/>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606D1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606D15"/>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06D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606D1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606D15"/>
    <w:rPr>
      <w:rFonts w:ascii="Times New Roman" w:hAnsi="Times New Roman"/>
      <w:i/>
      <w:iCs/>
      <w:color w:val="4F81BD" w:themeColor="accent1"/>
      <w:lang w:val="en-GB" w:eastAsia="en-US"/>
    </w:rPr>
  </w:style>
  <w:style w:type="table" w:customStyle="1" w:styleId="2fb">
    <w:name w:val="网格型2"/>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06D1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606D1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06D15"/>
    <w:rPr>
      <w:rFonts w:ascii="Times New Roman" w:hAnsi="Times New Roman"/>
      <w:i/>
      <w:iCs/>
      <w:color w:val="4F81BD" w:themeColor="accent1"/>
      <w:lang w:val="en-GB" w:eastAsia="en-US"/>
    </w:rPr>
  </w:style>
  <w:style w:type="table" w:customStyle="1" w:styleId="TableGrid8">
    <w:name w:val="Table Grid8"/>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06D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606D15"/>
    <w:rPr>
      <w:rFonts w:ascii="Times New Roman" w:eastAsia="SimSun" w:hAnsi="Times New Roman"/>
      <w:lang w:val="en-GB" w:eastAsia="en-US"/>
    </w:rPr>
  </w:style>
  <w:style w:type="paragraph" w:customStyle="1" w:styleId="Doc-text2">
    <w:name w:val="Doc-text2"/>
    <w:basedOn w:val="Normal"/>
    <w:link w:val="Doc-text2Char"/>
    <w:qFormat/>
    <w:rsid w:val="00606D1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06D15"/>
    <w:rPr>
      <w:rFonts w:ascii="Arial" w:eastAsia="MS Mincho" w:hAnsi="Arial" w:cs="Arial"/>
      <w:lang w:val="en-GB" w:eastAsia="ja-JP"/>
    </w:rPr>
  </w:style>
  <w:style w:type="paragraph" w:customStyle="1" w:styleId="115">
    <w:name w:val="1.1"/>
    <w:basedOn w:val="Heading3"/>
    <w:link w:val="11Char"/>
    <w:qFormat/>
    <w:rsid w:val="00606D1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606D15"/>
    <w:rPr>
      <w:rFonts w:ascii="Arial" w:eastAsia="MS Mincho" w:hAnsi="Arial"/>
      <w:b/>
      <w:bCs/>
      <w:sz w:val="24"/>
      <w:szCs w:val="26"/>
      <w:lang w:val="en-US" w:eastAsia="en-GB"/>
    </w:rPr>
  </w:style>
  <w:style w:type="character" w:customStyle="1" w:styleId="1ffa">
    <w:name w:val="明显强调1"/>
    <w:uiPriority w:val="21"/>
    <w:qFormat/>
    <w:rsid w:val="00606D15"/>
    <w:rPr>
      <w:b/>
      <w:bCs/>
      <w:i/>
      <w:iCs/>
      <w:color w:val="4F81BD"/>
    </w:rPr>
  </w:style>
  <w:style w:type="paragraph" w:customStyle="1" w:styleId="Paragraphedeliste">
    <w:name w:val="Paragraphe de liste"/>
    <w:basedOn w:val="Normal"/>
    <w:uiPriority w:val="34"/>
    <w:qFormat/>
    <w:rsid w:val="00606D15"/>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606D15"/>
    <w:pPr>
      <w:numPr>
        <w:numId w:val="44"/>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606D1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06D15"/>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06D15"/>
    <w:rPr>
      <w:rFonts w:ascii="Times New Roman" w:hAnsi="Times New Roman"/>
      <w:i/>
      <w:iCs/>
      <w:color w:val="4F81BD" w:themeColor="accent1"/>
      <w:lang w:val="en-GB" w:eastAsia="en-US"/>
    </w:rPr>
  </w:style>
  <w:style w:type="table" w:customStyle="1" w:styleId="5f3">
    <w:name w:val="网格型5"/>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606D15"/>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606D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606D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606D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06D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06D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06D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52"/>
    <w:unhideWhenUsed/>
    <w:rsid w:val="00606D15"/>
    <w:rPr>
      <w:color w:val="605E5C"/>
      <w:shd w:val="clear" w:color="auto" w:fill="E1DFDD"/>
    </w:rPr>
  </w:style>
  <w:style w:type="character" w:customStyle="1" w:styleId="SubtitleChar3">
    <w:name w:val="Subtitle Char3"/>
    <w:basedOn w:val="DefaultParagraphFont"/>
    <w:rsid w:val="00606D1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rsid w:val="00606D15"/>
    <w:rPr>
      <w:rFonts w:ascii="Times New Roman" w:eastAsia="Batang" w:hAnsi="Times New Roman"/>
      <w:lang w:val="en-GB" w:eastAsia="en-US"/>
    </w:rPr>
  </w:style>
  <w:style w:type="table" w:customStyle="1" w:styleId="TableGrid100">
    <w:name w:val="Table Grid10"/>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06D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06D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06D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606D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06D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06D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06D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06D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06D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06D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06D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06D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06D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06D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06D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06D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06D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06D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06D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06D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06D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06D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06D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06D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06D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06D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06D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06D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06D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06D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06D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06D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06D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06D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06D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06D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06D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06D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06D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606D1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606D1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606D15"/>
    <w:rPr>
      <w:rFonts w:ascii="Cambria" w:hAnsi="Cambria" w:cs="Times New Roman" w:hint="default"/>
      <w:b/>
      <w:bCs/>
      <w:kern w:val="28"/>
      <w:sz w:val="32"/>
      <w:szCs w:val="32"/>
      <w:lang w:val="en-GB" w:eastAsia="en-US"/>
    </w:rPr>
  </w:style>
  <w:style w:type="character" w:customStyle="1" w:styleId="1ffe">
    <w:name w:val="副標題 字元1"/>
    <w:rsid w:val="00606D15"/>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606D15"/>
    <w:rPr>
      <w:rFonts w:ascii="Times New Roman" w:hAnsi="Times New Roman" w:cs="Times New Roman" w:hint="default"/>
      <w:i/>
      <w:iCs/>
      <w:color w:val="4F81BD"/>
      <w:lang w:val="en-GB" w:eastAsia="en-US"/>
    </w:rPr>
  </w:style>
  <w:style w:type="table" w:customStyle="1" w:styleId="TableGrid712">
    <w:name w:val="Table Grid712"/>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06D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06D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06D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06D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06D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06D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rsid w:val="00606D1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606D15"/>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606D1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06D15"/>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06D1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06D1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06D15"/>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06D15"/>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606D15"/>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06D15"/>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06D15"/>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06D15"/>
    <w:rPr>
      <w:rFonts w:ascii="Times New Roman" w:eastAsia="SimSun" w:hAnsi="Times New Roman"/>
      <w:lang w:val="en-GB" w:eastAsia="en-US"/>
    </w:rPr>
  </w:style>
  <w:style w:type="character" w:customStyle="1" w:styleId="IntenseQuoteChar2">
    <w:name w:val="Intense Quote Char2"/>
    <w:basedOn w:val="DefaultParagraphFont"/>
    <w:uiPriority w:val="30"/>
    <w:rsid w:val="00606D15"/>
    <w:rPr>
      <w:rFonts w:ascii="Times New Roman" w:hAnsi="Times New Roman"/>
      <w:i/>
      <w:iCs/>
      <w:color w:val="4F81BD" w:themeColor="accent1"/>
      <w:lang w:val="en-GB" w:eastAsia="en-US"/>
    </w:rPr>
  </w:style>
  <w:style w:type="table" w:customStyle="1" w:styleId="TableGrid30">
    <w:name w:val="Table Grid30"/>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06D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06D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06D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06D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06D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06D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06D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06D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06D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06D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606D15"/>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06D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06D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06D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06D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06D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06D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06D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06D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06D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36</Pages>
  <Words>14132</Words>
  <Characters>79506</Characters>
  <Application>Microsoft Office Word</Application>
  <DocSecurity>0</DocSecurity>
  <Lines>662</Lines>
  <Paragraphs>186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28</cp:revision>
  <cp:lastPrinted>1900-01-01T08:00:00Z</cp:lastPrinted>
  <dcterms:created xsi:type="dcterms:W3CDTF">2023-07-07T21:31:00Z</dcterms:created>
  <dcterms:modified xsi:type="dcterms:W3CDTF">2023-11-06T23:58:00Z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