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17F43" w14:textId="7E81C36D" w:rsidR="00FD2D4A" w:rsidRDefault="00FD2D4A" w:rsidP="00896C6F">
      <w:pPr>
        <w:spacing w:after="120"/>
        <w:ind w:left="1985" w:hanging="1985"/>
        <w:rPr>
          <w:rFonts w:ascii="Arial" w:hAnsi="Arial" w:cs="Arial"/>
          <w:lang w:val="en-US"/>
        </w:rPr>
      </w:pPr>
      <w:r w:rsidRPr="001704FA">
        <w:rPr>
          <w:rFonts w:ascii="Arial" w:hAnsi="Arial" w:cs="Arial"/>
          <w:b/>
          <w:lang w:val="en-US"/>
        </w:rPr>
        <w:t>Title:</w:t>
      </w:r>
      <w:r w:rsidRPr="001704FA">
        <w:rPr>
          <w:rFonts w:ascii="Arial" w:hAnsi="Arial" w:cs="Arial"/>
          <w:lang w:val="en-US"/>
        </w:rPr>
        <w:tab/>
      </w:r>
      <w:r w:rsidR="009C6566" w:rsidRPr="001704FA">
        <w:rPr>
          <w:rFonts w:ascii="Arial" w:hAnsi="Arial" w:cs="Arial"/>
          <w:lang w:val="en-US"/>
        </w:rPr>
        <w:t xml:space="preserve">Discussion on test point selection for </w:t>
      </w:r>
      <w:r w:rsidR="004B423A">
        <w:rPr>
          <w:rFonts w:ascii="Arial" w:hAnsi="Arial" w:cs="Arial"/>
          <w:lang w:val="en-US"/>
        </w:rPr>
        <w:t>CA_</w:t>
      </w:r>
      <w:r w:rsidR="006F41B9" w:rsidRPr="001704FA">
        <w:rPr>
          <w:rFonts w:ascii="Arial" w:hAnsi="Arial" w:cs="Arial"/>
          <w:lang w:val="en-US"/>
        </w:rPr>
        <w:t>NS_</w:t>
      </w:r>
      <w:r w:rsidR="003674CE" w:rsidRPr="001704FA">
        <w:rPr>
          <w:rFonts w:ascii="Arial" w:hAnsi="Arial" w:cs="Arial"/>
          <w:lang w:val="en-US"/>
        </w:rPr>
        <w:t>20</w:t>
      </w:r>
      <w:r w:rsidR="003674CE">
        <w:rPr>
          <w:rFonts w:ascii="Arial" w:hAnsi="Arial" w:cs="Arial"/>
          <w:lang w:val="en-US"/>
        </w:rPr>
        <w:t>3</w:t>
      </w:r>
      <w:r w:rsidR="003674CE" w:rsidRPr="001704FA">
        <w:rPr>
          <w:rFonts w:ascii="Arial" w:hAnsi="Arial" w:cs="Arial"/>
          <w:lang w:val="en-US"/>
        </w:rPr>
        <w:t xml:space="preserve"> </w:t>
      </w:r>
      <w:r w:rsidR="009C6566" w:rsidRPr="001704FA">
        <w:rPr>
          <w:rFonts w:ascii="Arial" w:hAnsi="Arial" w:cs="Arial"/>
          <w:lang w:val="en-US"/>
        </w:rPr>
        <w:t>A-MPR</w:t>
      </w:r>
      <w:r w:rsidR="00310D86" w:rsidRPr="001704FA">
        <w:rPr>
          <w:rFonts w:ascii="Arial" w:hAnsi="Arial" w:cs="Arial"/>
          <w:lang w:val="en-US"/>
        </w:rPr>
        <w:t xml:space="preserve"> </w:t>
      </w:r>
      <w:r w:rsidR="009C6566" w:rsidRPr="001704FA">
        <w:rPr>
          <w:rFonts w:ascii="Arial" w:hAnsi="Arial" w:cs="Arial"/>
          <w:lang w:val="en-US"/>
        </w:rPr>
        <w:t xml:space="preserve">in </w:t>
      </w:r>
      <w:r w:rsidR="00310D86" w:rsidRPr="001704FA">
        <w:rPr>
          <w:rFonts w:ascii="Arial" w:hAnsi="Arial" w:cs="Arial"/>
          <w:lang w:val="en-US"/>
        </w:rPr>
        <w:t>FR2</w:t>
      </w:r>
    </w:p>
    <w:p w14:paraId="70FA86FB" w14:textId="7788CC59" w:rsidR="00B015A7" w:rsidRPr="001704FA" w:rsidRDefault="00B015A7" w:rsidP="00896C6F">
      <w:pPr>
        <w:spacing w:after="120"/>
        <w:ind w:left="1985" w:hanging="1985"/>
        <w:rPr>
          <w:rFonts w:ascii="Arial" w:hAnsi="Arial" w:cs="Arial"/>
          <w:bCs/>
          <w:lang w:val="en-US"/>
        </w:rPr>
      </w:pPr>
      <w:r w:rsidRPr="00B015A7">
        <w:rPr>
          <w:rFonts w:ascii="Arial" w:hAnsi="Arial" w:cs="Arial"/>
          <w:b/>
          <w:bCs/>
          <w:lang w:val="en-US"/>
        </w:rPr>
        <w:t>Source:</w:t>
      </w:r>
      <w:r>
        <w:rPr>
          <w:rFonts w:ascii="Arial" w:hAnsi="Arial" w:cs="Arial"/>
          <w:bCs/>
          <w:lang w:val="en-US"/>
        </w:rPr>
        <w:tab/>
      </w:r>
      <w:r w:rsidR="007219D7">
        <w:rPr>
          <w:rFonts w:ascii="Arial" w:hAnsi="Arial" w:cs="Arial"/>
          <w:bCs/>
          <w:lang w:val="en-US"/>
        </w:rPr>
        <w:t xml:space="preserve">China Unicom, </w:t>
      </w:r>
      <w:r w:rsidR="003674CE">
        <w:rPr>
          <w:rFonts w:ascii="Arial" w:hAnsi="Arial" w:cs="Arial"/>
          <w:bCs/>
          <w:lang w:val="en-US"/>
        </w:rPr>
        <w:t xml:space="preserve">Huawei, </w:t>
      </w:r>
      <w:proofErr w:type="spellStart"/>
      <w:r w:rsidR="003674CE">
        <w:rPr>
          <w:rFonts w:ascii="Arial" w:hAnsi="Arial" w:cs="Arial"/>
          <w:bCs/>
          <w:lang w:val="en-US"/>
        </w:rPr>
        <w:t>HiSilicon</w:t>
      </w:r>
      <w:proofErr w:type="spellEnd"/>
    </w:p>
    <w:p w14:paraId="76613A06" w14:textId="77777777" w:rsidR="002B6B5E" w:rsidRPr="001704FA" w:rsidRDefault="002B6B5E" w:rsidP="002B6B5E">
      <w:pPr>
        <w:pBdr>
          <w:bottom w:val="single" w:sz="4" w:space="1" w:color="auto"/>
        </w:pBdr>
        <w:rPr>
          <w:rFonts w:ascii="Arial" w:hAnsi="Arial" w:cs="Arial"/>
          <w:sz w:val="12"/>
          <w:lang w:val="en-US"/>
        </w:rPr>
      </w:pPr>
    </w:p>
    <w:p w14:paraId="0AFBF9E2" w14:textId="77777777" w:rsidR="00DB56A2" w:rsidRPr="001704FA" w:rsidRDefault="00DB56A2">
      <w:pPr>
        <w:rPr>
          <w:rFonts w:ascii="Arial" w:hAnsi="Arial" w:cs="Arial"/>
          <w:lang w:val="en-US"/>
        </w:rPr>
      </w:pPr>
    </w:p>
    <w:p w14:paraId="7FAE16C2" w14:textId="77777777" w:rsidR="00355B27" w:rsidRPr="001704FA" w:rsidRDefault="00CF32C2" w:rsidP="00864814">
      <w:pPr>
        <w:pStyle w:val="1"/>
        <w:rPr>
          <w:lang w:val="en-US"/>
        </w:rPr>
      </w:pPr>
      <w:r w:rsidRPr="001704FA">
        <w:rPr>
          <w:lang w:val="en-US"/>
        </w:rPr>
        <w:t>Introduction</w:t>
      </w:r>
    </w:p>
    <w:p w14:paraId="6828539C" w14:textId="782F9A37" w:rsidR="00310D86" w:rsidRPr="001704FA" w:rsidRDefault="00310D86" w:rsidP="00310D86">
      <w:r w:rsidRPr="001704FA">
        <w:t xml:space="preserve">The purpose of this paper is to provide test point selection proposal </w:t>
      </w:r>
      <w:r w:rsidR="00C96268" w:rsidRPr="001704FA">
        <w:t>for</w:t>
      </w:r>
      <w:r w:rsidRPr="001704FA">
        <w:t xml:space="preserve"> 38.101-2 A-MPR requirements when </w:t>
      </w:r>
      <w:r w:rsidR="003E2D8A">
        <w:t>CA_</w:t>
      </w:r>
      <w:r w:rsidRPr="001704FA">
        <w:t>NS_20</w:t>
      </w:r>
      <w:r w:rsidR="003674CE">
        <w:t>3</w:t>
      </w:r>
      <w:r w:rsidRPr="001704FA">
        <w:t xml:space="preserve"> is signalled</w:t>
      </w:r>
      <w:r w:rsidR="00DC1E42" w:rsidRPr="001704FA">
        <w:t xml:space="preserve"> (band </w:t>
      </w:r>
      <w:r w:rsidR="00D11F4D" w:rsidRPr="001704FA">
        <w:t>n258</w:t>
      </w:r>
      <w:r w:rsidR="00DC1E42" w:rsidRPr="001704FA">
        <w:t>)</w:t>
      </w:r>
      <w:r w:rsidRPr="001704FA">
        <w:t xml:space="preserve">. </w:t>
      </w:r>
      <w:r w:rsidR="00DC1E42" w:rsidRPr="001704FA">
        <w:t>Additional RF emission requirements apply in this scenario in the form of Spurious emissions, meaning this proposal appl</w:t>
      </w:r>
      <w:r w:rsidR="006C33E5" w:rsidRPr="001704FA">
        <w:t>ies</w:t>
      </w:r>
      <w:r w:rsidR="00DC1E42" w:rsidRPr="001704FA">
        <w:t xml:space="preserve"> for test cases </w:t>
      </w:r>
      <w:r w:rsidR="00375F0A" w:rsidRPr="001704FA">
        <w:t>6.2</w:t>
      </w:r>
      <w:r w:rsidR="003E2D8A">
        <w:t>A</w:t>
      </w:r>
      <w:r w:rsidR="00375F0A" w:rsidRPr="001704FA">
        <w:t>.3</w:t>
      </w:r>
      <w:r w:rsidR="00DC1E42" w:rsidRPr="001704FA">
        <w:t xml:space="preserve"> (A-MPR</w:t>
      </w:r>
      <w:r w:rsidR="006363D5">
        <w:t xml:space="preserve"> for CA</w:t>
      </w:r>
      <w:r w:rsidR="00DC1E42" w:rsidRPr="001704FA">
        <w:t xml:space="preserve">) and </w:t>
      </w:r>
      <w:r w:rsidR="00375F0A" w:rsidRPr="001704FA">
        <w:t>6.5</w:t>
      </w:r>
      <w:r w:rsidR="003E2D8A">
        <w:t>A</w:t>
      </w:r>
      <w:r w:rsidR="00375F0A" w:rsidRPr="001704FA">
        <w:t>.3.3</w:t>
      </w:r>
      <w:r w:rsidR="00DC1E42" w:rsidRPr="001704FA">
        <w:t xml:space="preserve"> (Additional Spurious emission</w:t>
      </w:r>
      <w:r w:rsidR="006363D5">
        <w:t xml:space="preserve"> for CA</w:t>
      </w:r>
      <w:r w:rsidR="00DC1E42" w:rsidRPr="001704FA">
        <w:t xml:space="preserve">). </w:t>
      </w:r>
      <w:r w:rsidRPr="001704FA">
        <w:t xml:space="preserve"> </w:t>
      </w:r>
    </w:p>
    <w:p w14:paraId="6E1C6807" w14:textId="77777777" w:rsidR="00C20CC3" w:rsidRPr="001704FA" w:rsidRDefault="00C20CC3" w:rsidP="00310D86"/>
    <w:p w14:paraId="52CFC502" w14:textId="60B5E440" w:rsidR="00C20CC3" w:rsidRPr="001704FA" w:rsidRDefault="00C20CC3" w:rsidP="00310D86">
      <w:r w:rsidRPr="001704FA">
        <w:t xml:space="preserve">Test point selection is considered for </w:t>
      </w:r>
      <w:r w:rsidR="00E955EC" w:rsidRPr="001704FA">
        <w:t xml:space="preserve">PC1, </w:t>
      </w:r>
      <w:r w:rsidR="00EF3A6E" w:rsidRPr="001704FA">
        <w:t>PC2</w:t>
      </w:r>
      <w:r w:rsidR="00D11F4D" w:rsidRPr="001704FA">
        <w:t>,</w:t>
      </w:r>
      <w:r w:rsidR="00EF3A6E" w:rsidRPr="001704FA">
        <w:t xml:space="preserve"> </w:t>
      </w:r>
      <w:r w:rsidRPr="001704FA">
        <w:t>PC3</w:t>
      </w:r>
      <w:r w:rsidR="00D11F4D" w:rsidRPr="001704FA">
        <w:t xml:space="preserve"> and PC4</w:t>
      </w:r>
      <w:r w:rsidRPr="001704FA">
        <w:t>.</w:t>
      </w:r>
    </w:p>
    <w:p w14:paraId="07C5D04C" w14:textId="77777777" w:rsidR="00DC1E42" w:rsidRPr="001704FA" w:rsidRDefault="00DC1E42" w:rsidP="00310D86"/>
    <w:p w14:paraId="4D557C58" w14:textId="77777777" w:rsidR="007C1310" w:rsidRPr="001704FA" w:rsidRDefault="009B27AA" w:rsidP="0089685C">
      <w:pPr>
        <w:pStyle w:val="1"/>
        <w:rPr>
          <w:lang w:val="en"/>
        </w:rPr>
      </w:pPr>
      <w:r w:rsidRPr="001704FA">
        <w:rPr>
          <w:lang w:val="en-US"/>
        </w:rPr>
        <w:t>Discussion</w:t>
      </w:r>
      <w:r w:rsidR="00C55BC1" w:rsidRPr="001704FA">
        <w:rPr>
          <w:lang w:val="en-US"/>
        </w:rPr>
        <w:t xml:space="preserve"> </w:t>
      </w:r>
      <w:r w:rsidR="007C1310" w:rsidRPr="001704FA">
        <w:rPr>
          <w:lang w:val="en"/>
        </w:rPr>
        <w:t xml:space="preserve"> </w:t>
      </w:r>
    </w:p>
    <w:p w14:paraId="639022D8" w14:textId="4E79AA20" w:rsidR="007C1310" w:rsidRPr="001704FA" w:rsidRDefault="007C1310" w:rsidP="00864814">
      <w:pPr>
        <w:rPr>
          <w:lang w:val="en"/>
        </w:rPr>
      </w:pPr>
      <w:r w:rsidRPr="001704FA">
        <w:rPr>
          <w:lang w:val="en"/>
        </w:rPr>
        <w:t xml:space="preserve">Since A-MPR for </w:t>
      </w:r>
      <w:r w:rsidR="003E2D8A">
        <w:rPr>
          <w:lang w:val="en"/>
        </w:rPr>
        <w:t>CA_</w:t>
      </w:r>
      <w:r w:rsidRPr="001704FA">
        <w:rPr>
          <w:lang w:val="en"/>
        </w:rPr>
        <w:t>NS_20</w:t>
      </w:r>
      <w:r w:rsidR="003674CE">
        <w:rPr>
          <w:lang w:val="en"/>
        </w:rPr>
        <w:t>3</w:t>
      </w:r>
      <w:r w:rsidRPr="001704FA">
        <w:rPr>
          <w:lang w:val="en"/>
        </w:rPr>
        <w:t xml:space="preserve"> in RAN4 is defined </w:t>
      </w:r>
      <w:r w:rsidR="00C96268" w:rsidRPr="001704FA">
        <w:rPr>
          <w:lang w:val="en"/>
        </w:rPr>
        <w:t>together</w:t>
      </w:r>
      <w:r w:rsidRPr="001704FA">
        <w:rPr>
          <w:lang w:val="en"/>
        </w:rPr>
        <w:t xml:space="preserve"> with A-Spurious requirements, a combined analysis is required. In general, </w:t>
      </w:r>
      <w:r w:rsidR="006C33E5" w:rsidRPr="001704FA">
        <w:rPr>
          <w:lang w:val="en"/>
        </w:rPr>
        <w:t xml:space="preserve">the following </w:t>
      </w:r>
      <w:r w:rsidR="0046229E" w:rsidRPr="001704FA">
        <w:rPr>
          <w:lang w:val="en"/>
        </w:rPr>
        <w:t xml:space="preserve">non-compliant UE </w:t>
      </w:r>
      <w:r w:rsidR="006C33E5" w:rsidRPr="001704FA">
        <w:rPr>
          <w:lang w:val="en"/>
        </w:rPr>
        <w:t>behaviors</w:t>
      </w:r>
      <w:r w:rsidR="0046229E" w:rsidRPr="001704FA">
        <w:rPr>
          <w:lang w:val="en"/>
        </w:rPr>
        <w:t xml:space="preserve"> </w:t>
      </w:r>
      <w:r w:rsidR="0059774F" w:rsidRPr="001704FA">
        <w:rPr>
          <w:lang w:val="en"/>
        </w:rPr>
        <w:t>need to</w:t>
      </w:r>
      <w:r w:rsidR="0046229E" w:rsidRPr="001704FA">
        <w:rPr>
          <w:lang w:val="en"/>
        </w:rPr>
        <w:t xml:space="preserve"> be checked</w:t>
      </w:r>
      <w:r w:rsidRPr="001704FA">
        <w:rPr>
          <w:lang w:val="en"/>
        </w:rPr>
        <w:t>:</w:t>
      </w:r>
    </w:p>
    <w:p w14:paraId="2B95A15F" w14:textId="77777777" w:rsidR="007C1310" w:rsidRPr="001704FA" w:rsidRDefault="0046229E" w:rsidP="007C1310">
      <w:pPr>
        <w:numPr>
          <w:ilvl w:val="0"/>
          <w:numId w:val="28"/>
        </w:numPr>
        <w:rPr>
          <w:lang w:val="en"/>
        </w:rPr>
      </w:pPr>
      <w:r w:rsidRPr="001704FA">
        <w:rPr>
          <w:lang w:val="en"/>
        </w:rPr>
        <w:t>UE apply too much A-MPR (more than RAN4 allow)</w:t>
      </w:r>
    </w:p>
    <w:p w14:paraId="265C7861" w14:textId="77777777" w:rsidR="0046229E" w:rsidRPr="001704FA" w:rsidRDefault="0046229E" w:rsidP="007C1310">
      <w:pPr>
        <w:numPr>
          <w:ilvl w:val="0"/>
          <w:numId w:val="28"/>
        </w:numPr>
        <w:rPr>
          <w:lang w:val="en"/>
        </w:rPr>
      </w:pPr>
      <w:r w:rsidRPr="001704FA">
        <w:rPr>
          <w:lang w:val="en"/>
        </w:rPr>
        <w:t>UE apply to little A-MPR (causing too much RF emissions)</w:t>
      </w:r>
    </w:p>
    <w:p w14:paraId="4482E3ED" w14:textId="77777777" w:rsidR="0046229E" w:rsidRPr="001704FA" w:rsidRDefault="0046229E" w:rsidP="0046229E">
      <w:pPr>
        <w:rPr>
          <w:lang w:val="en"/>
        </w:rPr>
      </w:pPr>
    </w:p>
    <w:p w14:paraId="6C6EC7E6" w14:textId="77777777" w:rsidR="0046229E" w:rsidRPr="001704FA" w:rsidRDefault="0046229E" w:rsidP="0046229E">
      <w:pPr>
        <w:rPr>
          <w:lang w:val="en"/>
        </w:rPr>
      </w:pPr>
      <w:r w:rsidRPr="001704FA">
        <w:rPr>
          <w:lang w:val="en"/>
        </w:rPr>
        <w:t>Case A can be verified in A-MPR test case</w:t>
      </w:r>
      <w:r w:rsidR="00F65DB0" w:rsidRPr="001704FA">
        <w:rPr>
          <w:lang w:val="en"/>
        </w:rPr>
        <w:t>.</w:t>
      </w:r>
    </w:p>
    <w:p w14:paraId="70F7A35C" w14:textId="77777777" w:rsidR="0046229E" w:rsidRPr="001704FA" w:rsidRDefault="0046229E" w:rsidP="0046229E">
      <w:pPr>
        <w:rPr>
          <w:lang w:val="en"/>
        </w:rPr>
      </w:pPr>
      <w:r w:rsidRPr="001704FA">
        <w:rPr>
          <w:lang w:val="en"/>
        </w:rPr>
        <w:t>Case B can be verified in A-Spurious test case and does not require check of UE output power</w:t>
      </w:r>
      <w:r w:rsidR="006C33E5" w:rsidRPr="001704FA">
        <w:rPr>
          <w:lang w:val="en"/>
        </w:rPr>
        <w:t xml:space="preserve"> if it is ensured that the same test point is tested inside A-MPR test.</w:t>
      </w:r>
    </w:p>
    <w:p w14:paraId="6742F455" w14:textId="77777777" w:rsidR="007C1310" w:rsidRPr="001704FA" w:rsidRDefault="007C1310" w:rsidP="00864814">
      <w:pPr>
        <w:rPr>
          <w:lang w:val="en"/>
        </w:rPr>
      </w:pPr>
    </w:p>
    <w:p w14:paraId="0EA46116" w14:textId="5502926B" w:rsidR="00DC1E42" w:rsidRPr="001704FA" w:rsidRDefault="00DC1E42" w:rsidP="00864814">
      <w:pPr>
        <w:rPr>
          <w:lang w:val="en"/>
        </w:rPr>
      </w:pPr>
      <w:r w:rsidRPr="001704FA">
        <w:rPr>
          <w:lang w:val="en"/>
        </w:rPr>
        <w:t xml:space="preserve">A-MPR for </w:t>
      </w:r>
      <w:r w:rsidR="003E2D8A">
        <w:rPr>
          <w:lang w:val="en"/>
        </w:rPr>
        <w:t>CA_</w:t>
      </w:r>
      <w:r w:rsidRPr="001704FA">
        <w:rPr>
          <w:lang w:val="en"/>
        </w:rPr>
        <w:t>NS_20</w:t>
      </w:r>
      <w:r w:rsidR="003674CE">
        <w:rPr>
          <w:lang w:val="en"/>
        </w:rPr>
        <w:t>3</w:t>
      </w:r>
      <w:r w:rsidRPr="001704FA">
        <w:rPr>
          <w:lang w:val="en"/>
        </w:rPr>
        <w:t xml:space="preserve"> is defined in 38.101-2</w:t>
      </w:r>
      <w:r w:rsidR="0089685C" w:rsidRPr="001704FA">
        <w:rPr>
          <w:lang w:val="en"/>
        </w:rPr>
        <w:t xml:space="preserve"> [1]</w:t>
      </w:r>
      <w:r w:rsidRPr="001704FA">
        <w:rPr>
          <w:lang w:val="en"/>
        </w:rPr>
        <w:t xml:space="preserve"> </w:t>
      </w:r>
      <w:r w:rsidR="003E2D8A">
        <w:rPr>
          <w:lang w:val="en"/>
        </w:rPr>
        <w:t xml:space="preserve">for intra-band contiguous CA </w:t>
      </w:r>
      <w:r w:rsidRPr="001704FA">
        <w:rPr>
          <w:lang w:val="en"/>
        </w:rPr>
        <w:t>as:</w:t>
      </w:r>
    </w:p>
    <w:p w14:paraId="532D344D" w14:textId="77777777" w:rsidR="00B75FFA" w:rsidRPr="003674CE" w:rsidRDefault="00B75FFA" w:rsidP="00864814">
      <w:pPr>
        <w:rPr>
          <w:lang w:val="en"/>
        </w:rPr>
      </w:pPr>
    </w:p>
    <w:p w14:paraId="083C475E" w14:textId="436986CB" w:rsidR="009D6209" w:rsidRPr="001704FA" w:rsidRDefault="009D6209" w:rsidP="009D6209">
      <w:r w:rsidRPr="001704FA">
        <w:t xml:space="preserve">For power class 1, A-MPR for </w:t>
      </w:r>
      <w:r w:rsidR="003E2D8A">
        <w:t>CA_</w:t>
      </w:r>
      <w:r w:rsidRPr="001704FA">
        <w:t>NS_20</w:t>
      </w:r>
      <w:r w:rsidR="003C09C9">
        <w:t>3</w:t>
      </w:r>
      <w:r w:rsidRPr="001704FA">
        <w:t xml:space="preserve"> shall be </w:t>
      </w:r>
      <w:r w:rsidR="003C09C9">
        <w:t xml:space="preserve">6.5dB if Offset frequency &lt; </w:t>
      </w:r>
      <w:proofErr w:type="spellStart"/>
      <w:r w:rsidR="003C09C9" w:rsidRPr="00FE760F">
        <w:t>BW</w:t>
      </w:r>
      <w:r w:rsidR="003C09C9" w:rsidRPr="00FE760F">
        <w:rPr>
          <w:vertAlign w:val="subscript"/>
        </w:rPr>
        <w:t>Channel_CA</w:t>
      </w:r>
      <w:proofErr w:type="spellEnd"/>
      <w:r w:rsidR="003C09C9">
        <w:t xml:space="preserve"> of the UL CA configuration, 0.0 dB, otherwise.</w:t>
      </w:r>
    </w:p>
    <w:p w14:paraId="1747C59C" w14:textId="0C789BDE" w:rsidR="00D11F4D" w:rsidRDefault="009D6209" w:rsidP="00D11F4D">
      <w:r w:rsidRPr="001704FA">
        <w:t>For power class 2</w:t>
      </w:r>
      <w:r w:rsidR="003C09C9">
        <w:t>, 3 and 4</w:t>
      </w:r>
      <w:r w:rsidRPr="001704FA">
        <w:t xml:space="preserve">, A-MPR for </w:t>
      </w:r>
      <w:r w:rsidR="003E2D8A">
        <w:t>CA_</w:t>
      </w:r>
      <w:r w:rsidRPr="001704FA">
        <w:t>NS_20</w:t>
      </w:r>
      <w:r w:rsidR="003C09C9">
        <w:t>3</w:t>
      </w:r>
      <w:r w:rsidRPr="001704FA">
        <w:t xml:space="preserve"> </w:t>
      </w:r>
      <w:r w:rsidR="00041066" w:rsidRPr="001704FA">
        <w:t xml:space="preserve">shall be </w:t>
      </w:r>
      <w:r w:rsidR="003C09C9" w:rsidRPr="003C09C9">
        <w:t>2.5 dB</w:t>
      </w:r>
      <w:r w:rsidR="003C09C9">
        <w:t xml:space="preserve">, if Offset frequency &lt; </w:t>
      </w:r>
      <w:proofErr w:type="spellStart"/>
      <w:r w:rsidR="003C09C9" w:rsidRPr="00FE760F">
        <w:t>BW</w:t>
      </w:r>
      <w:r w:rsidR="003C09C9" w:rsidRPr="00FE760F">
        <w:rPr>
          <w:vertAlign w:val="subscript"/>
        </w:rPr>
        <w:t>Channel_CA</w:t>
      </w:r>
      <w:proofErr w:type="spellEnd"/>
      <w:r w:rsidR="003C09C9">
        <w:t xml:space="preserve"> of the UL CA configuration, 0.0 dB otherwise.</w:t>
      </w:r>
    </w:p>
    <w:p w14:paraId="0A004F98" w14:textId="745582F0" w:rsidR="003C09C9" w:rsidRPr="001704FA" w:rsidRDefault="003C09C9" w:rsidP="00D11F4D">
      <w: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198F9755" w14:textId="77777777" w:rsidR="0070744C" w:rsidRPr="001704FA" w:rsidRDefault="0070744C" w:rsidP="00864814"/>
    <w:p w14:paraId="21FAE2DC" w14:textId="5B6D1C4C" w:rsidR="003E2D8A" w:rsidRDefault="00262137" w:rsidP="003E2D8A">
      <w:pPr>
        <w:rPr>
          <w:lang w:val="en"/>
        </w:rPr>
      </w:pPr>
      <w:r w:rsidRPr="001704FA">
        <w:t>A-Spur</w:t>
      </w:r>
      <w:r w:rsidR="006C33E5" w:rsidRPr="001704FA">
        <w:t>ious</w:t>
      </w:r>
      <w:r w:rsidRPr="001704FA">
        <w:t xml:space="preserve"> for </w:t>
      </w:r>
      <w:r w:rsidR="006363D5">
        <w:t>CA_</w:t>
      </w:r>
      <w:r w:rsidRPr="001704FA">
        <w:t>NS_20</w:t>
      </w:r>
      <w:r w:rsidR="003C09C9">
        <w:t>3</w:t>
      </w:r>
      <w:r w:rsidRPr="001704FA">
        <w:t xml:space="preserve"> </w:t>
      </w:r>
      <w:r w:rsidRPr="001704FA">
        <w:rPr>
          <w:lang w:val="en"/>
        </w:rPr>
        <w:t xml:space="preserve">is defined in 38.101-2 </w:t>
      </w:r>
      <w:r w:rsidR="0089685C" w:rsidRPr="001704FA">
        <w:rPr>
          <w:lang w:val="en"/>
        </w:rPr>
        <w:t>[2]</w:t>
      </w:r>
      <w:r w:rsidRPr="001704FA">
        <w:rPr>
          <w:lang w:val="en"/>
        </w:rPr>
        <w:t xml:space="preserve"> as:</w:t>
      </w:r>
      <w:r w:rsidR="003E2D8A">
        <w:rPr>
          <w:lang w:val="en"/>
        </w:rPr>
        <w:t xml:space="preserve"> </w:t>
      </w:r>
    </w:p>
    <w:p w14:paraId="2EE19F34" w14:textId="583976A9" w:rsidR="00262137" w:rsidRDefault="00AF56A4" w:rsidP="003E2D8A">
      <w:pPr>
        <w:rPr>
          <w:lang w:val="en"/>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5A68171F" w14:textId="77777777" w:rsidR="003674CE" w:rsidRPr="00282D2F" w:rsidRDefault="003674CE" w:rsidP="003674CE">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74CE" w:rsidRPr="00282D2F" w14:paraId="0F8B9C93" w14:textId="77777777" w:rsidTr="00846E78">
        <w:trPr>
          <w:trHeight w:val="187"/>
          <w:jc w:val="center"/>
        </w:trPr>
        <w:tc>
          <w:tcPr>
            <w:tcW w:w="2757" w:type="dxa"/>
          </w:tcPr>
          <w:p w14:paraId="664BF778" w14:textId="77777777" w:rsidR="003674CE" w:rsidRPr="00282D2F" w:rsidRDefault="003674CE" w:rsidP="00846E78">
            <w:pPr>
              <w:pStyle w:val="TAH"/>
              <w:rPr>
                <w:rFonts w:eastAsia="Malgun Gothic"/>
              </w:rPr>
            </w:pPr>
            <w:r w:rsidRPr="00282D2F">
              <w:rPr>
                <w:rFonts w:eastAsia="Malgun Gothic"/>
              </w:rPr>
              <w:t>Frequency band</w:t>
            </w:r>
          </w:p>
          <w:p w14:paraId="0B61B66D" w14:textId="77777777" w:rsidR="003674CE" w:rsidRPr="00282D2F" w:rsidRDefault="003674CE" w:rsidP="00846E78">
            <w:pPr>
              <w:pStyle w:val="TAH"/>
              <w:rPr>
                <w:rFonts w:eastAsia="Malgun Gothic"/>
              </w:rPr>
            </w:pPr>
            <w:r w:rsidRPr="00282D2F">
              <w:rPr>
                <w:rFonts w:eastAsia="Malgun Gothic"/>
              </w:rPr>
              <w:t>(GHz)</w:t>
            </w:r>
          </w:p>
        </w:tc>
        <w:tc>
          <w:tcPr>
            <w:tcW w:w="0" w:type="auto"/>
          </w:tcPr>
          <w:p w14:paraId="3EA0226E" w14:textId="77777777" w:rsidR="003674CE" w:rsidRPr="00282D2F" w:rsidRDefault="003674CE" w:rsidP="00846E78">
            <w:pPr>
              <w:pStyle w:val="TAH"/>
            </w:pPr>
            <w:r w:rsidRPr="00282D2F">
              <w:rPr>
                <w:rFonts w:eastAsia="Malgun Gothic"/>
              </w:rPr>
              <w:t>Spectrum emission limit (dBm)</w:t>
            </w:r>
          </w:p>
        </w:tc>
        <w:tc>
          <w:tcPr>
            <w:tcW w:w="0" w:type="auto"/>
          </w:tcPr>
          <w:p w14:paraId="20559D98" w14:textId="77777777" w:rsidR="003674CE" w:rsidRPr="00282D2F" w:rsidRDefault="003674CE" w:rsidP="00846E78">
            <w:pPr>
              <w:pStyle w:val="TAH"/>
              <w:rPr>
                <w:rFonts w:eastAsia="Malgun Gothic"/>
              </w:rPr>
            </w:pPr>
            <w:r w:rsidRPr="00282D2F">
              <w:rPr>
                <w:rFonts w:eastAsia="Malgun Gothic"/>
              </w:rPr>
              <w:t>Measurement bandwidth</w:t>
            </w:r>
          </w:p>
        </w:tc>
      </w:tr>
      <w:tr w:rsidR="003674CE" w:rsidRPr="00282D2F" w14:paraId="0B119F66" w14:textId="77777777" w:rsidTr="00846E78">
        <w:trPr>
          <w:trHeight w:val="187"/>
          <w:jc w:val="center"/>
        </w:trPr>
        <w:tc>
          <w:tcPr>
            <w:tcW w:w="2757" w:type="dxa"/>
          </w:tcPr>
          <w:p w14:paraId="7A026A66" w14:textId="77777777" w:rsidR="003674CE" w:rsidRPr="00282D2F" w:rsidRDefault="003674CE" w:rsidP="00846E78">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49B8B155" w14:textId="77777777" w:rsidR="003674CE" w:rsidRPr="00282D2F" w:rsidRDefault="003674CE" w:rsidP="00846E78">
            <w:pPr>
              <w:pStyle w:val="TAC"/>
              <w:rPr>
                <w:rFonts w:eastAsia="Malgun Gothic"/>
              </w:rPr>
            </w:pPr>
            <w:r w:rsidRPr="00282D2F">
              <w:rPr>
                <w:rFonts w:eastAsia="Malgun Gothic"/>
              </w:rPr>
              <w:t>+1</w:t>
            </w:r>
          </w:p>
        </w:tc>
        <w:tc>
          <w:tcPr>
            <w:tcW w:w="0" w:type="auto"/>
          </w:tcPr>
          <w:p w14:paraId="4D77E178" w14:textId="77777777" w:rsidR="003674CE" w:rsidRPr="00282D2F" w:rsidRDefault="003674CE" w:rsidP="00846E78">
            <w:pPr>
              <w:pStyle w:val="TAC"/>
              <w:rPr>
                <w:rFonts w:eastAsia="Malgun Gothic"/>
              </w:rPr>
            </w:pPr>
            <w:r w:rsidRPr="00282D2F">
              <w:rPr>
                <w:rFonts w:eastAsia="Malgun Gothic"/>
              </w:rPr>
              <w:t>200 MHz</w:t>
            </w:r>
          </w:p>
        </w:tc>
      </w:tr>
    </w:tbl>
    <w:p w14:paraId="4B7B1E71" w14:textId="4D4BAF6A" w:rsidR="003674CE" w:rsidRDefault="003674CE" w:rsidP="003E2D8A">
      <w:pPr>
        <w:rPr>
          <w:lang w:val="en"/>
        </w:rPr>
      </w:pPr>
    </w:p>
    <w:p w14:paraId="3659107E" w14:textId="77777777" w:rsidR="00967502" w:rsidRPr="001704FA" w:rsidRDefault="00967502" w:rsidP="00967502">
      <w:pPr>
        <w:pStyle w:val="2"/>
        <w:rPr>
          <w:lang w:val="en-US"/>
        </w:rPr>
      </w:pPr>
      <w:r w:rsidRPr="001704FA">
        <w:rPr>
          <w:lang w:val="en-US"/>
        </w:rPr>
        <w:t>Test Environment</w:t>
      </w:r>
    </w:p>
    <w:p w14:paraId="11DA8639" w14:textId="6BF194E7" w:rsidR="00967502" w:rsidRDefault="00262137" w:rsidP="0089685C">
      <w:pPr>
        <w:pStyle w:val="a0"/>
        <w:rPr>
          <w:lang w:val="en-US"/>
        </w:rPr>
      </w:pPr>
      <w:r w:rsidRPr="001704FA">
        <w:rPr>
          <w:lang w:val="en-US"/>
        </w:rPr>
        <w:t xml:space="preserve">RF emission requirements for </w:t>
      </w:r>
      <w:r w:rsidR="00354DD2">
        <w:rPr>
          <w:lang w:val="en-US"/>
        </w:rPr>
        <w:t>CA_</w:t>
      </w:r>
      <w:r w:rsidRPr="001704FA">
        <w:rPr>
          <w:lang w:val="en-US"/>
        </w:rPr>
        <w:t>NS_20</w:t>
      </w:r>
      <w:r w:rsidR="00463109">
        <w:rPr>
          <w:lang w:val="en-US"/>
        </w:rPr>
        <w:t>3</w:t>
      </w:r>
      <w:r w:rsidRPr="001704FA">
        <w:rPr>
          <w:lang w:val="en-US"/>
        </w:rPr>
        <w:t xml:space="preserve"> </w:t>
      </w:r>
      <w:r w:rsidR="00CC1577" w:rsidRPr="001704FA">
        <w:rPr>
          <w:lang w:val="en-US"/>
        </w:rPr>
        <w:t>are</w:t>
      </w:r>
      <w:r w:rsidRPr="001704FA">
        <w:rPr>
          <w:lang w:val="en-US"/>
        </w:rPr>
        <w:t xml:space="preserve"> defined as Spurious emissions. Regular spurious emissions for FR2 is tested in </w:t>
      </w:r>
      <w:r w:rsidRPr="001704FA">
        <w:rPr>
          <w:b/>
          <w:lang w:val="en-US"/>
        </w:rPr>
        <w:t>Normal conditions</w:t>
      </w:r>
      <w:r w:rsidRPr="001704FA">
        <w:rPr>
          <w:lang w:val="en-US"/>
        </w:rPr>
        <w:t xml:space="preserve">, and the same selection is appropriate </w:t>
      </w:r>
      <w:r w:rsidR="00CC1577" w:rsidRPr="001704FA">
        <w:rPr>
          <w:lang w:val="en-US"/>
        </w:rPr>
        <w:t xml:space="preserve">also </w:t>
      </w:r>
      <w:r w:rsidRPr="001704FA">
        <w:rPr>
          <w:lang w:val="en-US"/>
        </w:rPr>
        <w:t xml:space="preserve">for Additional </w:t>
      </w:r>
      <w:r w:rsidR="00D963D7" w:rsidRPr="001704FA">
        <w:rPr>
          <w:lang w:val="en-US"/>
        </w:rPr>
        <w:t>Spurious</w:t>
      </w:r>
      <w:r w:rsidRPr="001704FA">
        <w:rPr>
          <w:lang w:val="en-US"/>
        </w:rPr>
        <w:t xml:space="preserve"> emission.</w:t>
      </w:r>
    </w:p>
    <w:p w14:paraId="2C0B6938" w14:textId="77777777" w:rsidR="001D407C" w:rsidRPr="001704FA" w:rsidRDefault="001D407C" w:rsidP="0089685C">
      <w:pPr>
        <w:pStyle w:val="a0"/>
      </w:pPr>
    </w:p>
    <w:p w14:paraId="075BE106" w14:textId="77777777" w:rsidR="00967502" w:rsidRPr="001704FA" w:rsidRDefault="00967502" w:rsidP="00967502">
      <w:pPr>
        <w:pStyle w:val="2"/>
        <w:rPr>
          <w:lang w:val="en-US"/>
        </w:rPr>
      </w:pPr>
      <w:r w:rsidRPr="001704FA">
        <w:rPr>
          <w:lang w:val="en-US"/>
        </w:rPr>
        <w:t>Test Frequencies</w:t>
      </w:r>
    </w:p>
    <w:p w14:paraId="6AD44C03" w14:textId="7BEE4E6E" w:rsidR="00CC1577" w:rsidRPr="001704FA" w:rsidRDefault="00CC1577" w:rsidP="0089685C">
      <w:pPr>
        <w:pStyle w:val="a0"/>
        <w:rPr>
          <w:lang w:val="en-US"/>
        </w:rPr>
      </w:pPr>
      <w:r w:rsidRPr="001704FA">
        <w:rPr>
          <w:lang w:val="en-US"/>
        </w:rPr>
        <w:t xml:space="preserve">Protected range for </w:t>
      </w:r>
      <w:r w:rsidR="00354DD2">
        <w:rPr>
          <w:lang w:val="en-US"/>
        </w:rPr>
        <w:t>CA_</w:t>
      </w:r>
      <w:r w:rsidRPr="001704FA">
        <w:rPr>
          <w:lang w:val="en-US"/>
        </w:rPr>
        <w:t>NS_20</w:t>
      </w:r>
      <w:r w:rsidR="00463109">
        <w:rPr>
          <w:lang w:val="en-US"/>
        </w:rPr>
        <w:t>3</w:t>
      </w:r>
      <w:r w:rsidRPr="001704FA">
        <w:rPr>
          <w:lang w:val="en-US"/>
        </w:rPr>
        <w:t xml:space="preserve"> is below </w:t>
      </w:r>
      <w:r w:rsidR="00463109">
        <w:rPr>
          <w:lang w:val="en-US"/>
        </w:rPr>
        <w:t xml:space="preserve">band </w:t>
      </w:r>
      <w:r w:rsidR="00D11F4D" w:rsidRPr="001704FA">
        <w:rPr>
          <w:lang w:val="en-US"/>
        </w:rPr>
        <w:t>n258</w:t>
      </w:r>
      <w:r w:rsidRPr="001704FA">
        <w:rPr>
          <w:lang w:val="en-US"/>
        </w:rPr>
        <w:t xml:space="preserve">. It is judged that the worst case is when the carrier frequency is as close as possible to the protected range, which implies </w:t>
      </w:r>
      <w:r w:rsidRPr="001704FA">
        <w:rPr>
          <w:b/>
          <w:lang w:val="en-US"/>
        </w:rPr>
        <w:t>Low frequency range</w:t>
      </w:r>
      <w:r w:rsidRPr="001704FA">
        <w:rPr>
          <w:lang w:val="en-US"/>
        </w:rPr>
        <w:t xml:space="preserve">. </w:t>
      </w:r>
    </w:p>
    <w:p w14:paraId="6D750F11" w14:textId="77777777" w:rsidR="00967502" w:rsidRPr="001704FA" w:rsidRDefault="00967502" w:rsidP="00693B0A">
      <w:pPr>
        <w:pStyle w:val="2"/>
        <w:rPr>
          <w:lang w:val="en-US"/>
        </w:rPr>
      </w:pPr>
      <w:r w:rsidRPr="001704FA">
        <w:rPr>
          <w:lang w:val="en-US"/>
        </w:rPr>
        <w:t>Test Channel Bandwidth</w:t>
      </w:r>
    </w:p>
    <w:p w14:paraId="7FBD265A" w14:textId="77777777" w:rsidR="00463109" w:rsidRDefault="00463109" w:rsidP="00463109">
      <w:pPr>
        <w:rPr>
          <w:lang w:val="en-US"/>
        </w:rPr>
      </w:pPr>
      <w:r w:rsidRPr="00D16B3A">
        <w:rPr>
          <w:lang w:val="en-US"/>
        </w:rPr>
        <w:t xml:space="preserve">For </w:t>
      </w:r>
      <w:r>
        <w:rPr>
          <w:lang w:val="en-US"/>
        </w:rPr>
        <w:t xml:space="preserve">PC1, </w:t>
      </w:r>
      <w:r w:rsidRPr="00D16B3A">
        <w:rPr>
          <w:lang w:val="en-US"/>
        </w:rPr>
        <w:t>PC2, PC3 and PC4</w:t>
      </w:r>
      <w:r>
        <w:rPr>
          <w:lang w:val="en-US"/>
        </w:rPr>
        <w:t>, for most UL modulations and cumulative aggregated bandwidths,</w:t>
      </w:r>
      <w:r w:rsidRPr="001704FA">
        <w:rPr>
          <w:lang w:val="en-US"/>
        </w:rPr>
        <w:t xml:space="preserve"> A-MPR is smaller than MPR</w:t>
      </w:r>
      <w:r w:rsidRPr="00F631D8">
        <w:rPr>
          <w:vertAlign w:val="subscript"/>
          <w:lang w:val="en-US"/>
        </w:rPr>
        <w:t>C_CA</w:t>
      </w:r>
      <w:r w:rsidRPr="001704FA">
        <w:rPr>
          <w:lang w:val="en-US"/>
        </w:rPr>
        <w:t xml:space="preserve"> and hence does not need to be consi</w:t>
      </w:r>
      <w:r w:rsidRPr="0092561D">
        <w:rPr>
          <w:lang w:val="en-US"/>
        </w:rPr>
        <w:t>dered in the test point selection</w:t>
      </w:r>
      <w:r>
        <w:rPr>
          <w:lang w:val="en-US"/>
        </w:rPr>
        <w:t>. The only exceptions are:</w:t>
      </w:r>
    </w:p>
    <w:p w14:paraId="16754E33" w14:textId="0DD39FBB" w:rsidR="00463109" w:rsidRDefault="00463109" w:rsidP="00463109">
      <w:pPr>
        <w:pStyle w:val="afe"/>
        <w:numPr>
          <w:ilvl w:val="0"/>
          <w:numId w:val="33"/>
        </w:numPr>
        <w:ind w:firstLineChars="0"/>
        <w:rPr>
          <w:lang w:val="en-US"/>
        </w:rPr>
      </w:pPr>
      <w:r>
        <w:rPr>
          <w:lang w:val="en-US"/>
        </w:rPr>
        <w:t xml:space="preserve">Contiguous allocation </w:t>
      </w:r>
      <w:r w:rsidR="0026137B">
        <w:rPr>
          <w:lang w:val="en-US"/>
        </w:rPr>
        <w:t xml:space="preserve">on UL CA </w:t>
      </w:r>
      <w:r>
        <w:rPr>
          <w:lang w:val="en-US"/>
        </w:rPr>
        <w:t>with DFT-s</w:t>
      </w:r>
      <w:r w:rsidR="00D459BE">
        <w:rPr>
          <w:lang w:val="en-US"/>
        </w:rPr>
        <w:t>-</w:t>
      </w:r>
      <w:r>
        <w:rPr>
          <w:lang w:val="en-US"/>
        </w:rPr>
        <w:t>BPSK</w:t>
      </w:r>
      <w:r w:rsidR="00FA5F68" w:rsidRPr="00FA5F68">
        <w:rPr>
          <w:lang w:val="en-US"/>
        </w:rPr>
        <w:t xml:space="preserve"> </w:t>
      </w:r>
      <w:r w:rsidR="00FA5F68" w:rsidRPr="00851439">
        <w:rPr>
          <w:lang w:val="en-US"/>
        </w:rPr>
        <w:t>or DFT-s-QPSK</w:t>
      </w:r>
      <w:r w:rsidRPr="00851439">
        <w:rPr>
          <w:lang w:val="en-US"/>
        </w:rPr>
        <w:t xml:space="preserve"> </w:t>
      </w:r>
      <w:r>
        <w:rPr>
          <w:lang w:val="en-US"/>
        </w:rPr>
        <w:t>and cumulative aggregated BW &lt;=400MHz</w:t>
      </w:r>
      <w:r w:rsidR="0026137B">
        <w:rPr>
          <w:lang w:val="en-US"/>
        </w:rPr>
        <w:t>.</w:t>
      </w:r>
    </w:p>
    <w:p w14:paraId="2D45A59D" w14:textId="77777777" w:rsidR="00463109" w:rsidRDefault="00463109" w:rsidP="00463109">
      <w:pPr>
        <w:pStyle w:val="afe"/>
        <w:numPr>
          <w:ilvl w:val="0"/>
          <w:numId w:val="33"/>
        </w:numPr>
        <w:ind w:firstLineChars="0"/>
        <w:rPr>
          <w:lang w:val="en-US"/>
        </w:rPr>
      </w:pPr>
      <w:r>
        <w:rPr>
          <w:lang w:val="en-US"/>
        </w:rPr>
        <w:t xml:space="preserve">Contiguous allocation in a single CC with </w:t>
      </w:r>
      <w:r w:rsidRPr="00851439">
        <w:rPr>
          <w:lang w:val="en-US"/>
        </w:rPr>
        <w:t xml:space="preserve">DFT-s-BPSK or DFT-s-QPSK </w:t>
      </w:r>
      <w:r>
        <w:rPr>
          <w:lang w:val="en-US"/>
        </w:rPr>
        <w:t xml:space="preserve">and </w:t>
      </w:r>
      <w:r w:rsidRPr="00851439">
        <w:rPr>
          <w:lang w:val="en-US"/>
        </w:rPr>
        <w:t>cumulative aggregated BW</w:t>
      </w:r>
      <w:r>
        <w:rPr>
          <w:lang w:val="en-US"/>
        </w:rPr>
        <w:t>&lt;=</w:t>
      </w:r>
      <w:r w:rsidRPr="00851439">
        <w:rPr>
          <w:lang w:val="en-US"/>
        </w:rPr>
        <w:t xml:space="preserve">400 MHz </w:t>
      </w:r>
    </w:p>
    <w:p w14:paraId="1BC7AFE4" w14:textId="0C81BF22" w:rsidR="0026137B" w:rsidRDefault="0026137B" w:rsidP="00B80E84">
      <w:pPr>
        <w:pStyle w:val="a0"/>
        <w:rPr>
          <w:lang w:val="en-US" w:eastAsia="zh-CN"/>
        </w:rPr>
      </w:pPr>
    </w:p>
    <w:p w14:paraId="688E41DB" w14:textId="51429335" w:rsidR="00AC425C" w:rsidRDefault="00AC425C" w:rsidP="00B80E84">
      <w:pPr>
        <w:pStyle w:val="a0"/>
        <w:rPr>
          <w:lang w:val="en-US" w:eastAsia="zh-CN"/>
        </w:rPr>
      </w:pPr>
      <w:r>
        <w:rPr>
          <w:rFonts w:hint="eastAsia"/>
          <w:lang w:val="en-US" w:eastAsia="zh-CN"/>
        </w:rPr>
        <w:t>T</w:t>
      </w:r>
      <w:r>
        <w:rPr>
          <w:lang w:val="en-US" w:eastAsia="zh-CN"/>
        </w:rPr>
        <w:t>he second configuration could apply to all power classes, and could be considered as the general test configuration.</w:t>
      </w:r>
    </w:p>
    <w:p w14:paraId="3ECFE24E" w14:textId="26F7AAAC" w:rsidR="005C7D1E" w:rsidRPr="001704FA" w:rsidRDefault="00CA73AF" w:rsidP="00CA73AF">
      <w:pPr>
        <w:pStyle w:val="a0"/>
        <w:rPr>
          <w:lang w:val="en-US"/>
        </w:rPr>
      </w:pPr>
      <w:r w:rsidRPr="001704FA">
        <w:rPr>
          <w:lang w:val="en-US"/>
        </w:rPr>
        <w:lastRenderedPageBreak/>
        <w:t xml:space="preserve">The A-MPR requirements are the same for a particular power class for any channel bandwidth. </w:t>
      </w:r>
      <w:r w:rsidR="007E060D">
        <w:rPr>
          <w:lang w:val="en-US"/>
        </w:rPr>
        <w:t>T</w:t>
      </w:r>
      <w:r>
        <w:rPr>
          <w:lang w:val="en-US"/>
        </w:rPr>
        <w:t xml:space="preserve">he </w:t>
      </w:r>
      <w:r>
        <w:rPr>
          <w:lang w:val="en-US" w:eastAsia="zh-CN"/>
        </w:rPr>
        <w:t xml:space="preserve">test channel bandwidth could be selected as </w:t>
      </w:r>
      <w:r w:rsidRPr="001704FA">
        <w:rPr>
          <w:b/>
          <w:lang w:val="en-US"/>
        </w:rPr>
        <w:t xml:space="preserve">Highest </w:t>
      </w:r>
      <w:r>
        <w:rPr>
          <w:b/>
          <w:lang w:val="en-US"/>
        </w:rPr>
        <w:t xml:space="preserve">aggregated </w:t>
      </w:r>
      <w:r w:rsidRPr="001704FA">
        <w:rPr>
          <w:b/>
          <w:lang w:val="en-US"/>
        </w:rPr>
        <w:t>bandwidth</w:t>
      </w:r>
      <w:r>
        <w:rPr>
          <w:b/>
          <w:lang w:val="en-US"/>
        </w:rPr>
        <w:t xml:space="preserve"> </w:t>
      </w:r>
      <w:r w:rsidR="0026137B">
        <w:rPr>
          <w:b/>
          <w:lang w:val="en-US"/>
        </w:rPr>
        <w:t>with cumulative aggregated BW</w:t>
      </w:r>
      <w:r>
        <w:rPr>
          <w:b/>
          <w:lang w:val="en-US"/>
        </w:rPr>
        <w:t xml:space="preserve"> &lt;=400MHz</w:t>
      </w:r>
      <w:r w:rsidRPr="001704FA">
        <w:rPr>
          <w:b/>
          <w:lang w:val="en-US"/>
        </w:rPr>
        <w:t>.</w:t>
      </w:r>
    </w:p>
    <w:p w14:paraId="02580F55" w14:textId="77777777" w:rsidR="004726C4" w:rsidRPr="001704FA" w:rsidRDefault="004726C4" w:rsidP="00CC5BCC">
      <w:pPr>
        <w:pStyle w:val="2"/>
        <w:numPr>
          <w:ilvl w:val="1"/>
          <w:numId w:val="24"/>
        </w:numPr>
        <w:rPr>
          <w:lang w:val="en-US"/>
        </w:rPr>
      </w:pPr>
      <w:r w:rsidRPr="001704FA">
        <w:t>Test</w:t>
      </w:r>
      <w:r w:rsidRPr="001704FA">
        <w:rPr>
          <w:lang w:val="en-US"/>
        </w:rPr>
        <w:t xml:space="preserve"> Subcarrier Spacing</w:t>
      </w:r>
    </w:p>
    <w:p w14:paraId="0750DBB7" w14:textId="0836CF4C" w:rsidR="00E57768" w:rsidRPr="001704FA" w:rsidRDefault="00E57768" w:rsidP="00E57768">
      <w:pPr>
        <w:pStyle w:val="a0"/>
        <w:rPr>
          <w:lang w:val="en-US"/>
        </w:rPr>
      </w:pPr>
      <w:r w:rsidRPr="001704FA">
        <w:rPr>
          <w:lang w:val="en-US"/>
        </w:rPr>
        <w:t xml:space="preserve">RF emission requirements for </w:t>
      </w:r>
      <w:r w:rsidR="00476BEF">
        <w:rPr>
          <w:lang w:val="en-US"/>
        </w:rPr>
        <w:t>CA_</w:t>
      </w:r>
      <w:r w:rsidRPr="001704FA">
        <w:rPr>
          <w:lang w:val="en-US"/>
        </w:rPr>
        <w:t>NS_20</w:t>
      </w:r>
      <w:r w:rsidR="00FA5F68">
        <w:rPr>
          <w:lang w:val="en-US"/>
        </w:rPr>
        <w:t xml:space="preserve">3 </w:t>
      </w:r>
      <w:r w:rsidRPr="001704FA">
        <w:rPr>
          <w:lang w:val="en-US"/>
        </w:rPr>
        <w:t xml:space="preserve">are defined as Spurious emissions. Regular spurious emissions for FR2 is tested </w:t>
      </w:r>
      <w:r w:rsidR="00476BEF">
        <w:rPr>
          <w:lang w:val="en-US"/>
        </w:rPr>
        <w:t xml:space="preserve">with 120 kHz. </w:t>
      </w:r>
      <w:r w:rsidR="00476BEF" w:rsidRPr="001704FA">
        <w:rPr>
          <w:lang w:val="en-US"/>
        </w:rPr>
        <w:t xml:space="preserve">Selection can therefore be reused from normal spurious test case which means </w:t>
      </w:r>
      <w:r w:rsidR="00476BEF">
        <w:rPr>
          <w:b/>
          <w:lang w:val="en-US"/>
        </w:rPr>
        <w:t>120 kHz</w:t>
      </w:r>
      <w:r w:rsidR="00476BEF" w:rsidRPr="001704FA">
        <w:rPr>
          <w:b/>
          <w:lang w:val="en-US"/>
        </w:rPr>
        <w:t>.</w:t>
      </w:r>
    </w:p>
    <w:p w14:paraId="44082478" w14:textId="77777777" w:rsidR="004726C4" w:rsidRPr="001704FA" w:rsidRDefault="00381E49" w:rsidP="0089685C">
      <w:pPr>
        <w:pStyle w:val="2"/>
        <w:numPr>
          <w:ilvl w:val="1"/>
          <w:numId w:val="24"/>
        </w:numPr>
        <w:tabs>
          <w:tab w:val="clear" w:pos="1426"/>
          <w:tab w:val="num" w:pos="1276"/>
        </w:tabs>
      </w:pPr>
      <w:r w:rsidRPr="001704FA">
        <w:t xml:space="preserve">UL </w:t>
      </w:r>
      <w:r w:rsidR="004726C4" w:rsidRPr="001704FA">
        <w:t>Modulation</w:t>
      </w:r>
    </w:p>
    <w:p w14:paraId="0BE819D9" w14:textId="5ADAF44D" w:rsidR="00CE0975" w:rsidRDefault="001E4C38" w:rsidP="00AE3CA3">
      <w:pPr>
        <w:pStyle w:val="a0"/>
        <w:rPr>
          <w:lang w:val="en-US" w:eastAsia="zh-CN"/>
        </w:rPr>
      </w:pPr>
      <w:r>
        <w:rPr>
          <w:lang w:val="en-US"/>
        </w:rPr>
        <w:t xml:space="preserve">As mentioned in section 2.3, </w:t>
      </w:r>
      <w:r w:rsidR="00AC425C">
        <w:rPr>
          <w:lang w:val="en-US"/>
        </w:rPr>
        <w:t>the option 2 could be considered as the general test configuration for all power classes.</w:t>
      </w:r>
    </w:p>
    <w:p w14:paraId="3141CE66" w14:textId="5F52F4AF" w:rsidR="00476BEF" w:rsidRPr="001704FA" w:rsidRDefault="00BF1525" w:rsidP="00AE3CA3">
      <w:pPr>
        <w:pStyle w:val="a0"/>
        <w:rPr>
          <w:lang w:val="en-US"/>
        </w:rPr>
      </w:pPr>
      <w:r w:rsidRPr="001704FA">
        <w:rPr>
          <w:lang w:val="en-US"/>
        </w:rPr>
        <w:t xml:space="preserve">Regular spurious emissions for FR2 is tested with </w:t>
      </w:r>
      <w:r w:rsidRPr="001704FA">
        <w:rPr>
          <w:b/>
          <w:lang w:val="en-US"/>
        </w:rPr>
        <w:t xml:space="preserve">QPSK </w:t>
      </w:r>
      <w:r w:rsidR="007E5004" w:rsidRPr="001704FA">
        <w:rPr>
          <w:b/>
          <w:lang w:val="en-US"/>
        </w:rPr>
        <w:t>DFT-s</w:t>
      </w:r>
      <w:r w:rsidRPr="001704FA">
        <w:rPr>
          <w:b/>
          <w:lang w:val="en-US"/>
        </w:rPr>
        <w:t>-OFDM modulation</w:t>
      </w:r>
      <w:r w:rsidR="00AE3CA3" w:rsidRPr="001704FA">
        <w:rPr>
          <w:b/>
          <w:lang w:val="en-US"/>
        </w:rPr>
        <w:t xml:space="preserve"> </w:t>
      </w:r>
      <w:r w:rsidR="00CE0975">
        <w:rPr>
          <w:lang w:val="en-US"/>
        </w:rPr>
        <w:t xml:space="preserve">and this could be adopted by A-SE </w:t>
      </w:r>
      <w:r w:rsidR="00CE0975">
        <w:rPr>
          <w:rFonts w:hint="eastAsia"/>
          <w:lang w:val="en-US" w:eastAsia="zh-CN"/>
        </w:rPr>
        <w:t>test</w:t>
      </w:r>
      <w:r w:rsidR="00CE0975">
        <w:rPr>
          <w:lang w:val="en-US"/>
        </w:rPr>
        <w:t xml:space="preserve"> case.</w:t>
      </w:r>
    </w:p>
    <w:p w14:paraId="26738957" w14:textId="20DACDB5" w:rsidR="004726C4" w:rsidRDefault="004726C4" w:rsidP="00C34EEE">
      <w:pPr>
        <w:pStyle w:val="2"/>
        <w:numPr>
          <w:ilvl w:val="1"/>
          <w:numId w:val="24"/>
        </w:numPr>
        <w:rPr>
          <w:lang w:val="en-US"/>
        </w:rPr>
      </w:pPr>
      <w:r w:rsidRPr="001704FA">
        <w:rPr>
          <w:lang w:val="en-US"/>
        </w:rPr>
        <w:t>Uplink RB allocation</w:t>
      </w:r>
    </w:p>
    <w:p w14:paraId="2B0BB936" w14:textId="708782AD" w:rsidR="00DC0874" w:rsidRDefault="00806AD4" w:rsidP="00DC0874">
      <w:pPr>
        <w:pStyle w:val="a0"/>
        <w:rPr>
          <w:lang w:val="en-US"/>
        </w:rPr>
      </w:pPr>
      <w:r>
        <w:rPr>
          <w:lang w:val="en-US"/>
        </w:rPr>
        <w:t xml:space="preserve">As mentioned in section 2.3, the option 2 could be considered as the general test configuration for all power classes. The single carrier MPR will apply. The Uplink RB allocation needs to be selected so that MPR is less than A-MPR. For all power classes, </w:t>
      </w:r>
      <w:r w:rsidRPr="00806AD4">
        <w:rPr>
          <w:b/>
          <w:lang w:val="en-US"/>
        </w:rPr>
        <w:t>Inner RB Region 1</w:t>
      </w:r>
      <w:r>
        <w:rPr>
          <w:lang w:val="en-US"/>
        </w:rPr>
        <w:t xml:space="preserve"> will lead to a 0dB MPR and could be selected as test configuration.</w:t>
      </w:r>
    </w:p>
    <w:p w14:paraId="084677DA" w14:textId="77777777" w:rsidR="00DC0874" w:rsidRPr="00DC0874" w:rsidRDefault="00DC0874" w:rsidP="00DC0874">
      <w:pPr>
        <w:pStyle w:val="2"/>
        <w:numPr>
          <w:ilvl w:val="1"/>
          <w:numId w:val="24"/>
        </w:numPr>
        <w:rPr>
          <w:lang w:val="en-US"/>
        </w:rPr>
      </w:pPr>
      <w:r w:rsidRPr="00DC0874">
        <w:rPr>
          <w:lang w:val="en-US"/>
        </w:rPr>
        <w:t>Check of alignment of test parameters between power measurement test case (A-MPR) and RF emissions test case (A-Spur)</w:t>
      </w:r>
    </w:p>
    <w:p w14:paraId="47283A49" w14:textId="77777777" w:rsidR="00DC0874" w:rsidRPr="00DC0874" w:rsidRDefault="00DC0874" w:rsidP="00DC0874">
      <w:pPr>
        <w:pStyle w:val="a0"/>
        <w:rPr>
          <w:lang w:val="en-US"/>
        </w:rPr>
      </w:pPr>
    </w:p>
    <w:p w14:paraId="66F59E3A" w14:textId="77777777" w:rsidR="00D4159E" w:rsidRPr="001704FA" w:rsidRDefault="00D4159E" w:rsidP="00D4159E">
      <w:r w:rsidRPr="001704FA">
        <w:t xml:space="preserve">Now that test point proposal is completed, it is required to check that all test points selected in RF emissions test case (Spurious in this case) is covered in A-MPR test case. </w:t>
      </w:r>
    </w:p>
    <w:p w14:paraId="35902EB4" w14:textId="77777777" w:rsidR="00D4159E" w:rsidRPr="001704FA" w:rsidRDefault="00D4159E" w:rsidP="00D4159E"/>
    <w:p w14:paraId="775C71D9" w14:textId="77777777" w:rsidR="00D4159E" w:rsidRPr="001704FA" w:rsidRDefault="00D4159E" w:rsidP="00D4159E">
      <w:r w:rsidRPr="001704FA">
        <w:t>Result:</w:t>
      </w:r>
    </w:p>
    <w:p w14:paraId="30889675" w14:textId="77777777" w:rsidR="00D4159E" w:rsidRPr="001704FA" w:rsidRDefault="00D4159E" w:rsidP="00D4159E">
      <w:r w:rsidRPr="001704FA">
        <w:t xml:space="preserve">The test points in this paper matches the test points in A-Spurious and A-MPR test cases in TS38.521-2 for all power classes.  </w:t>
      </w:r>
    </w:p>
    <w:p w14:paraId="63185CE4" w14:textId="77777777" w:rsidR="00D4159E" w:rsidRPr="001704FA" w:rsidRDefault="00D4159E" w:rsidP="00B42586">
      <w:pPr>
        <w:pStyle w:val="a0"/>
        <w:rPr>
          <w:lang w:val="en-US"/>
        </w:rPr>
      </w:pPr>
    </w:p>
    <w:p w14:paraId="18DBFDC0" w14:textId="77777777" w:rsidR="0074488D" w:rsidRPr="001704FA" w:rsidRDefault="00D963D7" w:rsidP="002B4588">
      <w:pPr>
        <w:pStyle w:val="1"/>
      </w:pPr>
      <w:r w:rsidRPr="001704FA">
        <w:t xml:space="preserve"> </w:t>
      </w:r>
      <w:r w:rsidR="0074488D" w:rsidRPr="001704FA">
        <w:t xml:space="preserve"> </w:t>
      </w:r>
      <w:r w:rsidR="009B1FFD" w:rsidRPr="001704FA">
        <w:t>Proposal</w:t>
      </w:r>
    </w:p>
    <w:p w14:paraId="4AA27ABA" w14:textId="6C5482CF" w:rsidR="009B1FFD" w:rsidRPr="001704FA" w:rsidRDefault="009B1FFD" w:rsidP="009B1FFD">
      <w:pPr>
        <w:pStyle w:val="a0"/>
      </w:pPr>
      <w:r w:rsidRPr="001704FA">
        <w:t xml:space="preserve">Following test points are proposed for </w:t>
      </w:r>
      <w:r w:rsidR="0036370E">
        <w:t>CA_</w:t>
      </w:r>
      <w:r w:rsidRPr="001704FA">
        <w:t>NS_20</w:t>
      </w:r>
      <w:r w:rsidR="003263DF">
        <w:t>3</w:t>
      </w:r>
      <w:r w:rsidRPr="001704FA">
        <w:t xml:space="preserve"> </w:t>
      </w:r>
      <w:r w:rsidR="00D24771" w:rsidRPr="001704FA">
        <w:t xml:space="preserve">A-MPR and </w:t>
      </w:r>
      <w:r w:rsidRPr="001704FA">
        <w:t>A-Spur test case</w:t>
      </w:r>
      <w:r w:rsidR="00D24771" w:rsidRPr="001704FA">
        <w:t>s</w:t>
      </w:r>
      <w:r w:rsidR="0089685C" w:rsidRPr="001704FA">
        <w:t xml:space="preserve"> (</w:t>
      </w:r>
      <w:r w:rsidR="00D24771" w:rsidRPr="001704FA">
        <w:t>PC1</w:t>
      </w:r>
      <w:r w:rsidR="00806AD4">
        <w:t>, PC2, PC3 and PC4</w:t>
      </w:r>
      <w:r w:rsidR="0089685C" w:rsidRPr="001704FA">
        <w:t>)</w:t>
      </w:r>
    </w:p>
    <w:p w14:paraId="564B1274" w14:textId="77777777" w:rsidR="002630EF" w:rsidRPr="001704FA" w:rsidRDefault="002630EF" w:rsidP="002630EF">
      <w:pPr>
        <w:pStyle w:val="a0"/>
        <w:numPr>
          <w:ilvl w:val="0"/>
          <w:numId w:val="29"/>
        </w:numPr>
      </w:pPr>
      <w:r w:rsidRPr="001704FA">
        <w:t>Test environment: Normal Conditions</w:t>
      </w:r>
    </w:p>
    <w:p w14:paraId="190FC0AA" w14:textId="7B6D442F" w:rsidR="002630EF" w:rsidRPr="001704FA" w:rsidRDefault="002630EF" w:rsidP="002630EF">
      <w:pPr>
        <w:pStyle w:val="a0"/>
        <w:numPr>
          <w:ilvl w:val="0"/>
          <w:numId w:val="29"/>
        </w:numPr>
      </w:pPr>
      <w:r w:rsidRPr="001704FA">
        <w:t>Test frequencies: Low</w:t>
      </w:r>
      <w:r w:rsidR="000A13A1" w:rsidRPr="001704FA">
        <w:t xml:space="preserve"> </w:t>
      </w:r>
      <w:r w:rsidRPr="001704FA">
        <w:t>range</w:t>
      </w:r>
    </w:p>
    <w:p w14:paraId="0C5EE90B" w14:textId="12B9B2E8" w:rsidR="002630EF" w:rsidRPr="001704FA" w:rsidRDefault="002630EF" w:rsidP="002630EF">
      <w:pPr>
        <w:pStyle w:val="a0"/>
        <w:numPr>
          <w:ilvl w:val="0"/>
          <w:numId w:val="29"/>
        </w:numPr>
      </w:pPr>
      <w:r w:rsidRPr="001704FA">
        <w:t>Test Channel Bandwidth: Highest</w:t>
      </w:r>
      <w:r w:rsidR="0036370E">
        <w:t xml:space="preserve"> aggregated bandwidth</w:t>
      </w:r>
      <w:r w:rsidR="009318C5">
        <w:t xml:space="preserve"> with </w:t>
      </w:r>
      <w:r w:rsidR="009318C5" w:rsidRPr="009318C5">
        <w:t>cumulative aggregated BW &lt;=400MHz</w:t>
      </w:r>
    </w:p>
    <w:p w14:paraId="301EEFB6" w14:textId="77777777" w:rsidR="0035601D" w:rsidRPr="001704FA" w:rsidRDefault="0035601D" w:rsidP="002630EF">
      <w:pPr>
        <w:pStyle w:val="a0"/>
        <w:numPr>
          <w:ilvl w:val="0"/>
          <w:numId w:val="29"/>
        </w:numPr>
      </w:pPr>
      <w:r w:rsidRPr="001704FA">
        <w:t>Test SCS: 120 kHz</w:t>
      </w:r>
    </w:p>
    <w:p w14:paraId="5D21326A" w14:textId="512120D9" w:rsidR="002630EF" w:rsidRDefault="002630EF" w:rsidP="002630EF">
      <w:pPr>
        <w:pStyle w:val="a0"/>
        <w:numPr>
          <w:ilvl w:val="0"/>
          <w:numId w:val="29"/>
        </w:numPr>
        <w:rPr>
          <w:lang w:val="en-CA"/>
        </w:rPr>
      </w:pPr>
      <w:r w:rsidRPr="001704FA">
        <w:rPr>
          <w:lang w:val="en-CA"/>
        </w:rPr>
        <w:t>RB allocation</w:t>
      </w:r>
      <w:r w:rsidR="0085385D" w:rsidRPr="001704FA">
        <w:rPr>
          <w:lang w:val="en-CA"/>
        </w:rPr>
        <w:t xml:space="preserve"> and modulation</w:t>
      </w:r>
      <w:r w:rsidRPr="001704FA">
        <w:rPr>
          <w:lang w:val="en-CA"/>
        </w:rPr>
        <w:t xml:space="preserve">: </w:t>
      </w:r>
      <w:r w:rsidR="00233E55" w:rsidRPr="00233E55">
        <w:rPr>
          <w:lang w:val="en-CA"/>
        </w:rPr>
        <w:t xml:space="preserve">Inner RB Region 1 </w:t>
      </w:r>
      <w:r w:rsidR="0085385D" w:rsidRPr="001704FA">
        <w:rPr>
          <w:lang w:val="en-CA"/>
        </w:rPr>
        <w:t>(</w:t>
      </w:r>
      <w:r w:rsidR="0085385D" w:rsidRPr="001704FA">
        <w:t xml:space="preserve">DFT-s-OFDM QPSK </w:t>
      </w:r>
      <w:r w:rsidR="0085385D" w:rsidRPr="001704FA">
        <w:rPr>
          <w:lang w:val="en-CA"/>
        </w:rPr>
        <w:t>)</w:t>
      </w:r>
    </w:p>
    <w:p w14:paraId="2BDF02CB" w14:textId="77777777" w:rsidR="00D35AC3" w:rsidRPr="001704FA" w:rsidRDefault="00D35AC3" w:rsidP="002B4588">
      <w:pPr>
        <w:pStyle w:val="1"/>
        <w:rPr>
          <w:lang w:val="en-US"/>
        </w:rPr>
      </w:pPr>
      <w:r w:rsidRPr="001704FA">
        <w:rPr>
          <w:lang w:val="en-US"/>
        </w:rPr>
        <w:t>Number of Test Points</w:t>
      </w:r>
    </w:p>
    <w:p w14:paraId="257AEA75" w14:textId="42F89F88" w:rsidR="00D35AC3" w:rsidRPr="001704FA" w:rsidRDefault="00D35AC3" w:rsidP="00D35AC3">
      <w:pPr>
        <w:pStyle w:val="a0"/>
        <w:rPr>
          <w:lang w:eastAsia="ja-JP"/>
        </w:rPr>
      </w:pPr>
      <w:r w:rsidRPr="001704FA">
        <w:t>The number of test points for NS_</w:t>
      </w:r>
      <w:r w:rsidR="0089685C" w:rsidRPr="001704FA">
        <w:t>20</w:t>
      </w:r>
      <w:r w:rsidR="00FB5CB8">
        <w:t>3</w:t>
      </w:r>
      <w:r w:rsidRPr="001704FA">
        <w:t xml:space="preserve"> A</w:t>
      </w:r>
      <w:r w:rsidR="0089685C" w:rsidRPr="001704FA">
        <w:t>-</w:t>
      </w:r>
      <w:r w:rsidRPr="001704FA">
        <w:t xml:space="preserve">MPR is </w:t>
      </w:r>
      <w:r w:rsidR="00FB5CB8">
        <w:t>1</w:t>
      </w:r>
      <w:r w:rsidR="000A13A1" w:rsidRPr="001704FA">
        <w:t xml:space="preserve"> </w:t>
      </w:r>
    </w:p>
    <w:p w14:paraId="778153A1" w14:textId="3D6BA28D" w:rsidR="00FD3CCD" w:rsidRPr="001704FA" w:rsidRDefault="00FD3CCD" w:rsidP="00D35AC3">
      <w:pPr>
        <w:pStyle w:val="a0"/>
      </w:pPr>
      <w:r w:rsidRPr="001704FA">
        <w:t>The number of test points for NS_</w:t>
      </w:r>
      <w:r w:rsidR="0089685C" w:rsidRPr="001704FA">
        <w:t>20</w:t>
      </w:r>
      <w:r w:rsidR="00FB5CB8">
        <w:t>3</w:t>
      </w:r>
      <w:r w:rsidR="0089685C" w:rsidRPr="001704FA">
        <w:t xml:space="preserve"> </w:t>
      </w:r>
      <w:r w:rsidRPr="001704FA">
        <w:t>A</w:t>
      </w:r>
      <w:r w:rsidR="0089685C" w:rsidRPr="001704FA">
        <w:t xml:space="preserve">-Spurious is </w:t>
      </w:r>
      <w:r w:rsidR="00FB5CB8">
        <w:t>1</w:t>
      </w:r>
      <w:r w:rsidR="00227383">
        <w:t>.</w:t>
      </w:r>
    </w:p>
    <w:p w14:paraId="3772527B" w14:textId="77777777" w:rsidR="0032411D" w:rsidRPr="001704FA" w:rsidRDefault="0032411D" w:rsidP="0085385D">
      <w:pPr>
        <w:pStyle w:val="a0"/>
        <w:tabs>
          <w:tab w:val="left" w:pos="284"/>
        </w:tabs>
        <w:spacing w:before="100" w:after="0"/>
      </w:pPr>
    </w:p>
    <w:p w14:paraId="37D3106D" w14:textId="77777777" w:rsidR="00D466E4" w:rsidRPr="001704FA" w:rsidRDefault="00D466E4" w:rsidP="007867A9">
      <w:pPr>
        <w:pStyle w:val="1"/>
        <w:spacing w:beforeLines="60" w:before="144" w:after="0"/>
        <w:rPr>
          <w:lang w:val="en-US"/>
        </w:rPr>
      </w:pPr>
      <w:r w:rsidRPr="001704FA">
        <w:rPr>
          <w:lang w:val="en-US"/>
        </w:rPr>
        <w:t>References</w:t>
      </w:r>
    </w:p>
    <w:p w14:paraId="3729F3F9" w14:textId="307635AB" w:rsidR="00B050E2" w:rsidRPr="001704FA"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1704FA">
        <w:rPr>
          <w:lang w:val="en-US"/>
        </w:rPr>
        <w:t>TS 38.101-</w:t>
      </w:r>
      <w:r w:rsidR="0089685C" w:rsidRPr="001704FA">
        <w:rPr>
          <w:lang w:val="en-US"/>
        </w:rPr>
        <w:t>2</w:t>
      </w:r>
      <w:r w:rsidRPr="001704FA">
        <w:rPr>
          <w:lang w:val="en-US"/>
        </w:rPr>
        <w:t xml:space="preserve"> </w:t>
      </w:r>
      <w:r w:rsidR="0089685C" w:rsidRPr="001704FA">
        <w:rPr>
          <w:lang w:val="en-US"/>
        </w:rPr>
        <w:t>v1</w:t>
      </w:r>
      <w:r w:rsidR="0036370E">
        <w:rPr>
          <w:lang w:val="en-US"/>
        </w:rPr>
        <w:t>7</w:t>
      </w:r>
      <w:r w:rsidRPr="001704FA">
        <w:rPr>
          <w:lang w:val="en-US"/>
        </w:rPr>
        <w:t>.</w:t>
      </w:r>
      <w:r w:rsidR="0036370E">
        <w:rPr>
          <w:lang w:val="en-US"/>
        </w:rPr>
        <w:t>8</w:t>
      </w:r>
      <w:r w:rsidRPr="001704FA">
        <w:rPr>
          <w:lang w:val="en-US"/>
        </w:rPr>
        <w:t xml:space="preserve">.0 User Equipment (UE) radio transmission and reception; Part </w:t>
      </w:r>
      <w:r w:rsidR="0089685C" w:rsidRPr="001704FA">
        <w:rPr>
          <w:lang w:val="en-US"/>
        </w:rPr>
        <w:t>2</w:t>
      </w:r>
      <w:r w:rsidRPr="001704FA">
        <w:rPr>
          <w:lang w:val="en-US"/>
        </w:rPr>
        <w:t xml:space="preserve">: Range </w:t>
      </w:r>
      <w:r w:rsidR="0089685C" w:rsidRPr="001704FA">
        <w:rPr>
          <w:lang w:val="en-US"/>
        </w:rPr>
        <w:t xml:space="preserve">2 </w:t>
      </w:r>
      <w:r w:rsidRPr="001704FA">
        <w:rPr>
          <w:lang w:val="en-US"/>
        </w:rPr>
        <w:t xml:space="preserve">Standalone (Release </w:t>
      </w:r>
      <w:r w:rsidR="0089685C" w:rsidRPr="001704FA">
        <w:rPr>
          <w:lang w:val="en-US"/>
        </w:rPr>
        <w:t>1</w:t>
      </w:r>
      <w:r w:rsidR="0036370E">
        <w:rPr>
          <w:lang w:val="en-US"/>
        </w:rPr>
        <w:t>7</w:t>
      </w:r>
      <w:r w:rsidRPr="001704FA">
        <w:rPr>
          <w:lang w:val="en-US"/>
        </w:rPr>
        <w:t xml:space="preserve">) </w:t>
      </w:r>
    </w:p>
    <w:p w14:paraId="03DE828B" w14:textId="77777777" w:rsidR="00896C6F" w:rsidRPr="0074776E" w:rsidRDefault="00896C6F" w:rsidP="00FD2D4A">
      <w:pPr>
        <w:pStyle w:val="EX"/>
        <w:ind w:left="360" w:hanging="360"/>
        <w:rPr>
          <w:lang w:val="en-US"/>
        </w:rPr>
      </w:pPr>
    </w:p>
    <w:sectPr w:rsidR="00896C6F" w:rsidRPr="0074776E" w:rsidSect="007867A9">
      <w:headerReference w:type="even" r:id="rId8"/>
      <w:headerReference w:type="default" r:id="rId9"/>
      <w:headerReference w:type="first" r:id="rId10"/>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F677" w14:textId="77777777" w:rsidR="009A28C7" w:rsidRDefault="009A28C7">
      <w:r>
        <w:separator/>
      </w:r>
    </w:p>
  </w:endnote>
  <w:endnote w:type="continuationSeparator" w:id="0">
    <w:p w14:paraId="5C13DEE4" w14:textId="77777777" w:rsidR="009A28C7" w:rsidRDefault="009A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73DCB" w14:textId="77777777" w:rsidR="009A28C7" w:rsidRDefault="009A28C7">
      <w:r>
        <w:separator/>
      </w:r>
    </w:p>
  </w:footnote>
  <w:footnote w:type="continuationSeparator" w:id="0">
    <w:p w14:paraId="559E93F4" w14:textId="77777777" w:rsidR="009A28C7" w:rsidRDefault="009A2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31DD" w14:textId="063AB2F0" w:rsidR="00844F5C" w:rsidRDefault="00844F5C">
    <w:pPr>
      <w:pStyle w:val="a4"/>
    </w:pPr>
    <w:ins w:id="0" w:author="R&amp;S" w:date="2023-05-09T17:39:00Z">
      <w:r w:rsidRPr="002D3E8C">
        <w:rPr>
          <w:noProof/>
          <w:lang w:val="de-DE"/>
        </w:rPr>
        <mc:AlternateContent>
          <mc:Choice Requires="wps">
            <w:drawing>
              <wp:anchor distT="0" distB="0" distL="114300" distR="114300" simplePos="0" relativeHeight="251663360" behindDoc="0" locked="1" layoutInCell="1" allowOverlap="1" wp14:anchorId="14EF5AF6" wp14:editId="3D81449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3403235"/>
                            </w:sdtPr>
                            <w:sdtContent>
                              <w:p w14:paraId="000E506B" w14:textId="41794889" w:rsidR="00844F5C" w:rsidRPr="00A11327" w:rsidRDefault="00354DD2" w:rsidP="004E77DC">
                                <w:pPr>
                                  <w:pStyle w:val="afc"/>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F5A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83403235"/>
                      </w:sdtPr>
                      <w:sdtEndPr/>
                      <w:sdtContent>
                        <w:p w14:paraId="000E506B" w14:textId="41794889" w:rsidR="00844F5C" w:rsidRPr="00A11327" w:rsidRDefault="00354DD2" w:rsidP="004E77DC">
                          <w:pPr>
                            <w:pStyle w:val="afc"/>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51" w14:textId="607C04D2" w:rsidR="00844F5C" w:rsidRDefault="00844F5C">
    <w:pPr>
      <w:pStyle w:val="a4"/>
    </w:pPr>
    <w:ins w:id="1" w:author="R&amp;S" w:date="2023-05-09T17:39:00Z">
      <w:r w:rsidRPr="002D3E8C">
        <w:rPr>
          <w:noProof/>
          <w:lang w:val="de-DE"/>
        </w:rPr>
        <mc:AlternateContent>
          <mc:Choice Requires="wps">
            <w:drawing>
              <wp:anchor distT="0" distB="0" distL="114300" distR="114300" simplePos="0" relativeHeight="251659264" behindDoc="0" locked="1" layoutInCell="1" allowOverlap="1" wp14:anchorId="10D1D45E" wp14:editId="5CCCD91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6786DBA" w14:textId="7B47F7CD" w:rsidR="00844F5C" w:rsidRPr="00A11327" w:rsidRDefault="00354DD2" w:rsidP="004E77DC">
                                <w:pPr>
                                  <w:pStyle w:val="afc"/>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1D45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6786DBA" w14:textId="7B47F7CD" w:rsidR="00844F5C" w:rsidRPr="00A11327" w:rsidRDefault="00354DD2" w:rsidP="004E77DC">
                          <w:pPr>
                            <w:pStyle w:val="afc"/>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0B88" w14:textId="3BEB13FE" w:rsidR="00844F5C" w:rsidRDefault="00844F5C">
    <w:pPr>
      <w:pStyle w:val="a4"/>
    </w:pPr>
    <w:ins w:id="2" w:author="R&amp;S" w:date="2023-05-09T17:39:00Z">
      <w:r w:rsidRPr="002D3E8C">
        <w:rPr>
          <w:noProof/>
          <w:lang w:val="de-DE"/>
        </w:rPr>
        <mc:AlternateContent>
          <mc:Choice Requires="wps">
            <w:drawing>
              <wp:anchor distT="0" distB="0" distL="114300" distR="114300" simplePos="0" relativeHeight="251661312" behindDoc="0" locked="1" layoutInCell="1" allowOverlap="1" wp14:anchorId="446AC8CC" wp14:editId="4FA6059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85746699"/>
                            </w:sdtPr>
                            <w:sdtContent>
                              <w:p w14:paraId="01FB30B7" w14:textId="2B06DEAF" w:rsidR="00844F5C" w:rsidRPr="00A11327" w:rsidRDefault="00354DD2" w:rsidP="004E77DC">
                                <w:pPr>
                                  <w:pStyle w:val="afc"/>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AC8C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85746699"/>
                      </w:sdtPr>
                      <w:sdtEndPr/>
                      <w:sdtContent>
                        <w:p w14:paraId="01FB30B7" w14:textId="2B06DEAF" w:rsidR="00844F5C" w:rsidRPr="00A11327" w:rsidRDefault="00354DD2" w:rsidP="004E77DC">
                          <w:pPr>
                            <w:pStyle w:val="afc"/>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69C"/>
    <w:multiLevelType w:val="hybridMultilevel"/>
    <w:tmpl w:val="298A14EC"/>
    <w:lvl w:ilvl="0" w:tplc="33965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FE85C16"/>
    <w:multiLevelType w:val="hybridMultilevel"/>
    <w:tmpl w:val="17BA8980"/>
    <w:lvl w:ilvl="0" w:tplc="1C82197C">
      <w:start w:val="2"/>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0D15CC"/>
    <w:multiLevelType w:val="hybridMultilevel"/>
    <w:tmpl w:val="298A14EC"/>
    <w:lvl w:ilvl="0" w:tplc="33965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4"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01350794">
    <w:abstractNumId w:val="20"/>
  </w:num>
  <w:num w:numId="2" w16cid:durableId="1497498154">
    <w:abstractNumId w:val="13"/>
  </w:num>
  <w:num w:numId="3" w16cid:durableId="66655199">
    <w:abstractNumId w:val="11"/>
  </w:num>
  <w:num w:numId="4" w16cid:durableId="188447113">
    <w:abstractNumId w:val="18"/>
  </w:num>
  <w:num w:numId="5" w16cid:durableId="329869286">
    <w:abstractNumId w:val="15"/>
  </w:num>
  <w:num w:numId="6" w16cid:durableId="268318580">
    <w:abstractNumId w:val="27"/>
  </w:num>
  <w:num w:numId="7" w16cid:durableId="1756126061">
    <w:abstractNumId w:val="4"/>
  </w:num>
  <w:num w:numId="8" w16cid:durableId="2100983958">
    <w:abstractNumId w:val="2"/>
  </w:num>
  <w:num w:numId="9" w16cid:durableId="151143356">
    <w:abstractNumId w:val="14"/>
  </w:num>
  <w:num w:numId="10" w16cid:durableId="994842307">
    <w:abstractNumId w:val="8"/>
  </w:num>
  <w:num w:numId="11" w16cid:durableId="201792029">
    <w:abstractNumId w:val="10"/>
  </w:num>
  <w:num w:numId="12" w16cid:durableId="685596355">
    <w:abstractNumId w:val="6"/>
  </w:num>
  <w:num w:numId="13" w16cid:durableId="2110730911">
    <w:abstractNumId w:val="12"/>
  </w:num>
  <w:num w:numId="14" w16cid:durableId="1418137546">
    <w:abstractNumId w:val="5"/>
  </w:num>
  <w:num w:numId="15" w16cid:durableId="1883859386">
    <w:abstractNumId w:val="9"/>
  </w:num>
  <w:num w:numId="16" w16cid:durableId="2120295740">
    <w:abstractNumId w:val="24"/>
  </w:num>
  <w:num w:numId="17" w16cid:durableId="929773832">
    <w:abstractNumId w:val="25"/>
  </w:num>
  <w:num w:numId="18" w16cid:durableId="1413284289">
    <w:abstractNumId w:val="21"/>
  </w:num>
  <w:num w:numId="19" w16cid:durableId="958754233">
    <w:abstractNumId w:val="22"/>
  </w:num>
  <w:num w:numId="20" w16cid:durableId="1503084431">
    <w:abstractNumId w:val="17"/>
  </w:num>
  <w:num w:numId="21" w16cid:durableId="226838513">
    <w:abstractNumId w:val="1"/>
  </w:num>
  <w:num w:numId="22" w16cid:durableId="1213688989">
    <w:abstractNumId w:val="7"/>
  </w:num>
  <w:num w:numId="23" w16cid:durableId="2141918284">
    <w:abstractNumId w:val="19"/>
  </w:num>
  <w:num w:numId="24" w16cid:durableId="1305886054">
    <w:abstractNumId w:val="15"/>
    <w:lvlOverride w:ilvl="0">
      <w:startOverride w:val="2"/>
    </w:lvlOverride>
    <w:lvlOverride w:ilvl="1">
      <w:startOverride w:val="4"/>
    </w:lvlOverride>
  </w:num>
  <w:num w:numId="25" w16cid:durableId="1215042619">
    <w:abstractNumId w:val="15"/>
  </w:num>
  <w:num w:numId="26" w16cid:durableId="359665033">
    <w:abstractNumId w:val="23"/>
  </w:num>
  <w:num w:numId="27" w16cid:durableId="35082918">
    <w:abstractNumId w:val="15"/>
  </w:num>
  <w:num w:numId="28" w16cid:durableId="1581597555">
    <w:abstractNumId w:val="26"/>
  </w:num>
  <w:num w:numId="29" w16cid:durableId="526334502">
    <w:abstractNumId w:val="3"/>
  </w:num>
  <w:num w:numId="30" w16cid:durableId="255598719">
    <w:abstractNumId w:val="28"/>
  </w:num>
  <w:num w:numId="31" w16cid:durableId="12216754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5937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105272">
    <w:abstractNumId w:val="16"/>
  </w:num>
  <w:num w:numId="34" w16cid:durableId="2138335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1066"/>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407C"/>
    <w:rsid w:val="001D61DE"/>
    <w:rsid w:val="001E05B4"/>
    <w:rsid w:val="001E3546"/>
    <w:rsid w:val="001E4C38"/>
    <w:rsid w:val="001E7A9E"/>
    <w:rsid w:val="00205FAC"/>
    <w:rsid w:val="0021189D"/>
    <w:rsid w:val="002130EC"/>
    <w:rsid w:val="002134AE"/>
    <w:rsid w:val="00227383"/>
    <w:rsid w:val="00233ADC"/>
    <w:rsid w:val="00233E55"/>
    <w:rsid w:val="00237340"/>
    <w:rsid w:val="002374EE"/>
    <w:rsid w:val="002435B9"/>
    <w:rsid w:val="0024512E"/>
    <w:rsid w:val="00246998"/>
    <w:rsid w:val="0026137B"/>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DCA"/>
    <w:rsid w:val="00304E78"/>
    <w:rsid w:val="00306ED0"/>
    <w:rsid w:val="00310D86"/>
    <w:rsid w:val="00314711"/>
    <w:rsid w:val="00314EDE"/>
    <w:rsid w:val="00314FA5"/>
    <w:rsid w:val="00320346"/>
    <w:rsid w:val="00321C0D"/>
    <w:rsid w:val="0032411D"/>
    <w:rsid w:val="003263DF"/>
    <w:rsid w:val="00326A41"/>
    <w:rsid w:val="003271A7"/>
    <w:rsid w:val="00334D04"/>
    <w:rsid w:val="00345BFE"/>
    <w:rsid w:val="00347B9D"/>
    <w:rsid w:val="00354063"/>
    <w:rsid w:val="00354DD2"/>
    <w:rsid w:val="00355B27"/>
    <w:rsid w:val="0035601D"/>
    <w:rsid w:val="0036370E"/>
    <w:rsid w:val="00366695"/>
    <w:rsid w:val="003673C9"/>
    <w:rsid w:val="003674CE"/>
    <w:rsid w:val="0036769E"/>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09C9"/>
    <w:rsid w:val="003C2616"/>
    <w:rsid w:val="003C6850"/>
    <w:rsid w:val="003D3111"/>
    <w:rsid w:val="003D5333"/>
    <w:rsid w:val="003E2D8A"/>
    <w:rsid w:val="004017E5"/>
    <w:rsid w:val="00403170"/>
    <w:rsid w:val="00403B74"/>
    <w:rsid w:val="00405C7C"/>
    <w:rsid w:val="0041017C"/>
    <w:rsid w:val="004130A6"/>
    <w:rsid w:val="00417D01"/>
    <w:rsid w:val="00425637"/>
    <w:rsid w:val="00427F0E"/>
    <w:rsid w:val="004306BF"/>
    <w:rsid w:val="00431D7D"/>
    <w:rsid w:val="0044598B"/>
    <w:rsid w:val="0044655B"/>
    <w:rsid w:val="0045630F"/>
    <w:rsid w:val="0046229E"/>
    <w:rsid w:val="00463109"/>
    <w:rsid w:val="00463EDF"/>
    <w:rsid w:val="00464206"/>
    <w:rsid w:val="004672AB"/>
    <w:rsid w:val="004726C4"/>
    <w:rsid w:val="00476BEF"/>
    <w:rsid w:val="00480B55"/>
    <w:rsid w:val="00490037"/>
    <w:rsid w:val="004908D8"/>
    <w:rsid w:val="00492372"/>
    <w:rsid w:val="004926AD"/>
    <w:rsid w:val="00494B09"/>
    <w:rsid w:val="004963D0"/>
    <w:rsid w:val="00496500"/>
    <w:rsid w:val="004A0574"/>
    <w:rsid w:val="004A0DA3"/>
    <w:rsid w:val="004A11D2"/>
    <w:rsid w:val="004A1F0E"/>
    <w:rsid w:val="004A31C5"/>
    <w:rsid w:val="004A5351"/>
    <w:rsid w:val="004A71C1"/>
    <w:rsid w:val="004B1A71"/>
    <w:rsid w:val="004B423A"/>
    <w:rsid w:val="004B4DDB"/>
    <w:rsid w:val="004C667E"/>
    <w:rsid w:val="004D2914"/>
    <w:rsid w:val="004D48EC"/>
    <w:rsid w:val="004D6F0B"/>
    <w:rsid w:val="004D7EE8"/>
    <w:rsid w:val="004E17B3"/>
    <w:rsid w:val="004E20C0"/>
    <w:rsid w:val="004E6006"/>
    <w:rsid w:val="004F0707"/>
    <w:rsid w:val="00502A40"/>
    <w:rsid w:val="0052219E"/>
    <w:rsid w:val="005316F6"/>
    <w:rsid w:val="00543460"/>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5F7EF6"/>
    <w:rsid w:val="006011A8"/>
    <w:rsid w:val="00606D58"/>
    <w:rsid w:val="00610E99"/>
    <w:rsid w:val="006112E8"/>
    <w:rsid w:val="0061130E"/>
    <w:rsid w:val="006137E3"/>
    <w:rsid w:val="00615415"/>
    <w:rsid w:val="00617A60"/>
    <w:rsid w:val="0062237B"/>
    <w:rsid w:val="00626F96"/>
    <w:rsid w:val="00627220"/>
    <w:rsid w:val="006303F2"/>
    <w:rsid w:val="00630A71"/>
    <w:rsid w:val="0063150A"/>
    <w:rsid w:val="00635492"/>
    <w:rsid w:val="006363AF"/>
    <w:rsid w:val="006363D5"/>
    <w:rsid w:val="00637023"/>
    <w:rsid w:val="00640BE4"/>
    <w:rsid w:val="00645BA7"/>
    <w:rsid w:val="00646481"/>
    <w:rsid w:val="006539BE"/>
    <w:rsid w:val="00655402"/>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9D7"/>
    <w:rsid w:val="00721E37"/>
    <w:rsid w:val="007227CA"/>
    <w:rsid w:val="00735EDA"/>
    <w:rsid w:val="00737B89"/>
    <w:rsid w:val="00742E65"/>
    <w:rsid w:val="0074488D"/>
    <w:rsid w:val="007467A5"/>
    <w:rsid w:val="0074776E"/>
    <w:rsid w:val="007507FB"/>
    <w:rsid w:val="007523C3"/>
    <w:rsid w:val="007533E2"/>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060D"/>
    <w:rsid w:val="007E1B06"/>
    <w:rsid w:val="007E5004"/>
    <w:rsid w:val="008016E6"/>
    <w:rsid w:val="00806AD4"/>
    <w:rsid w:val="00811D67"/>
    <w:rsid w:val="008125D8"/>
    <w:rsid w:val="00813593"/>
    <w:rsid w:val="008143CD"/>
    <w:rsid w:val="00825438"/>
    <w:rsid w:val="00831ABB"/>
    <w:rsid w:val="00833972"/>
    <w:rsid w:val="00836B80"/>
    <w:rsid w:val="008438F8"/>
    <w:rsid w:val="00844F5C"/>
    <w:rsid w:val="00851439"/>
    <w:rsid w:val="0085385D"/>
    <w:rsid w:val="008614E2"/>
    <w:rsid w:val="00864814"/>
    <w:rsid w:val="0086504D"/>
    <w:rsid w:val="00873A66"/>
    <w:rsid w:val="008743E1"/>
    <w:rsid w:val="00876057"/>
    <w:rsid w:val="00876679"/>
    <w:rsid w:val="00880030"/>
    <w:rsid w:val="008872CD"/>
    <w:rsid w:val="00890BA1"/>
    <w:rsid w:val="00893082"/>
    <w:rsid w:val="0089685C"/>
    <w:rsid w:val="00896C6F"/>
    <w:rsid w:val="008A0EBB"/>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561D"/>
    <w:rsid w:val="00926936"/>
    <w:rsid w:val="009318C5"/>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28C7"/>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46B41"/>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425C"/>
    <w:rsid w:val="00AC6D9C"/>
    <w:rsid w:val="00AD1AC8"/>
    <w:rsid w:val="00AD608A"/>
    <w:rsid w:val="00AE060D"/>
    <w:rsid w:val="00AE298E"/>
    <w:rsid w:val="00AE3CA3"/>
    <w:rsid w:val="00AE684B"/>
    <w:rsid w:val="00AE6BBD"/>
    <w:rsid w:val="00AF1ACF"/>
    <w:rsid w:val="00AF212E"/>
    <w:rsid w:val="00AF384C"/>
    <w:rsid w:val="00AF56A4"/>
    <w:rsid w:val="00AF5CC5"/>
    <w:rsid w:val="00B0059F"/>
    <w:rsid w:val="00B00CBF"/>
    <w:rsid w:val="00B015A7"/>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C0B8C"/>
    <w:rsid w:val="00BD01A8"/>
    <w:rsid w:val="00BD26AE"/>
    <w:rsid w:val="00BD715B"/>
    <w:rsid w:val="00BE71C4"/>
    <w:rsid w:val="00BF0962"/>
    <w:rsid w:val="00BF1525"/>
    <w:rsid w:val="00BF3BB5"/>
    <w:rsid w:val="00BF4694"/>
    <w:rsid w:val="00BF61E7"/>
    <w:rsid w:val="00C049EC"/>
    <w:rsid w:val="00C05373"/>
    <w:rsid w:val="00C1065C"/>
    <w:rsid w:val="00C1639A"/>
    <w:rsid w:val="00C1649F"/>
    <w:rsid w:val="00C20CC3"/>
    <w:rsid w:val="00C2721F"/>
    <w:rsid w:val="00C300C2"/>
    <w:rsid w:val="00C34EEE"/>
    <w:rsid w:val="00C37A1B"/>
    <w:rsid w:val="00C407D2"/>
    <w:rsid w:val="00C41348"/>
    <w:rsid w:val="00C43079"/>
    <w:rsid w:val="00C431BE"/>
    <w:rsid w:val="00C46751"/>
    <w:rsid w:val="00C46E81"/>
    <w:rsid w:val="00C50528"/>
    <w:rsid w:val="00C5182B"/>
    <w:rsid w:val="00C546A8"/>
    <w:rsid w:val="00C55BC1"/>
    <w:rsid w:val="00C5660D"/>
    <w:rsid w:val="00C617CE"/>
    <w:rsid w:val="00C730EC"/>
    <w:rsid w:val="00C7561E"/>
    <w:rsid w:val="00C80C4A"/>
    <w:rsid w:val="00C81023"/>
    <w:rsid w:val="00C82E0F"/>
    <w:rsid w:val="00C87F9B"/>
    <w:rsid w:val="00C93AC6"/>
    <w:rsid w:val="00C96268"/>
    <w:rsid w:val="00CA243A"/>
    <w:rsid w:val="00CA26B0"/>
    <w:rsid w:val="00CA2996"/>
    <w:rsid w:val="00CA73AF"/>
    <w:rsid w:val="00CB1D60"/>
    <w:rsid w:val="00CB6253"/>
    <w:rsid w:val="00CB751D"/>
    <w:rsid w:val="00CC00BD"/>
    <w:rsid w:val="00CC1577"/>
    <w:rsid w:val="00CC5BCC"/>
    <w:rsid w:val="00CC73F5"/>
    <w:rsid w:val="00CD0771"/>
    <w:rsid w:val="00CD5AB3"/>
    <w:rsid w:val="00CE0975"/>
    <w:rsid w:val="00CE501E"/>
    <w:rsid w:val="00CE562F"/>
    <w:rsid w:val="00CE5BBA"/>
    <w:rsid w:val="00CF32C2"/>
    <w:rsid w:val="00CF4F27"/>
    <w:rsid w:val="00CF50BE"/>
    <w:rsid w:val="00D06D85"/>
    <w:rsid w:val="00D11F4D"/>
    <w:rsid w:val="00D16B3A"/>
    <w:rsid w:val="00D16EC3"/>
    <w:rsid w:val="00D17B36"/>
    <w:rsid w:val="00D2274A"/>
    <w:rsid w:val="00D24771"/>
    <w:rsid w:val="00D26B71"/>
    <w:rsid w:val="00D34D4F"/>
    <w:rsid w:val="00D35AC3"/>
    <w:rsid w:val="00D35BB8"/>
    <w:rsid w:val="00D4159E"/>
    <w:rsid w:val="00D43727"/>
    <w:rsid w:val="00D44825"/>
    <w:rsid w:val="00D459BE"/>
    <w:rsid w:val="00D466E4"/>
    <w:rsid w:val="00D51167"/>
    <w:rsid w:val="00D534DA"/>
    <w:rsid w:val="00D6268F"/>
    <w:rsid w:val="00D633FF"/>
    <w:rsid w:val="00D6408E"/>
    <w:rsid w:val="00D646C0"/>
    <w:rsid w:val="00D66429"/>
    <w:rsid w:val="00D76C5C"/>
    <w:rsid w:val="00D8048C"/>
    <w:rsid w:val="00D87CC2"/>
    <w:rsid w:val="00D92470"/>
    <w:rsid w:val="00D947C1"/>
    <w:rsid w:val="00D94DDE"/>
    <w:rsid w:val="00D963D7"/>
    <w:rsid w:val="00DA6086"/>
    <w:rsid w:val="00DB21DF"/>
    <w:rsid w:val="00DB3C83"/>
    <w:rsid w:val="00DB56A2"/>
    <w:rsid w:val="00DC0874"/>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1C19"/>
    <w:rsid w:val="00F5363E"/>
    <w:rsid w:val="00F56778"/>
    <w:rsid w:val="00F6148F"/>
    <w:rsid w:val="00F6291E"/>
    <w:rsid w:val="00F631D8"/>
    <w:rsid w:val="00F645EE"/>
    <w:rsid w:val="00F65DB0"/>
    <w:rsid w:val="00F660AB"/>
    <w:rsid w:val="00F7528D"/>
    <w:rsid w:val="00F8357F"/>
    <w:rsid w:val="00F910FB"/>
    <w:rsid w:val="00F92094"/>
    <w:rsid w:val="00FA0E83"/>
    <w:rsid w:val="00FA1E27"/>
    <w:rsid w:val="00FA2F33"/>
    <w:rsid w:val="00FA5285"/>
    <w:rsid w:val="00FA5F68"/>
    <w:rsid w:val="00FB43BF"/>
    <w:rsid w:val="00FB5CB8"/>
    <w:rsid w:val="00FC65AC"/>
    <w:rsid w:val="00FC7A7D"/>
    <w:rsid w:val="00FD2D4A"/>
    <w:rsid w:val="00FD3CCD"/>
    <w:rsid w:val="00FD556B"/>
    <w:rsid w:val="00FD5BCF"/>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066"/>
    <w:rPr>
      <w:lang w:val="en-GB"/>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B050E2"/>
    <w:pPr>
      <w:keepNext/>
      <w:spacing w:before="120" w:after="120"/>
      <w:ind w:rightChars="100" w:right="20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2">
    <w:name w:val="Normal (Web)"/>
    <w:basedOn w:val="a"/>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customStyle="1" w:styleId="NichtaufgelsteErwhnung1">
    <w:name w:val="Nicht aufgelöste Erwähnung1"/>
    <w:uiPriority w:val="99"/>
    <w:semiHidden/>
    <w:unhideWhenUsed/>
    <w:rsid w:val="00321C0D"/>
    <w:rPr>
      <w:color w:val="808080"/>
      <w:shd w:val="clear" w:color="auto" w:fill="E6E6E6"/>
    </w:rPr>
  </w:style>
  <w:style w:type="character" w:styleId="af3">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af4">
    <w:name w:val="Balloon Text"/>
    <w:basedOn w:val="a"/>
    <w:link w:val="af5"/>
    <w:rsid w:val="006F41B9"/>
    <w:rPr>
      <w:rFonts w:ascii="Segoe UI" w:hAnsi="Segoe UI" w:cs="Segoe UI"/>
      <w:sz w:val="18"/>
      <w:szCs w:val="18"/>
    </w:rPr>
  </w:style>
  <w:style w:type="character" w:customStyle="1" w:styleId="af5">
    <w:name w:val="批注框文本 字符"/>
    <w:link w:val="af4"/>
    <w:rsid w:val="006F41B9"/>
    <w:rPr>
      <w:rFonts w:ascii="Segoe UI" w:hAnsi="Segoe UI" w:cs="Segoe UI"/>
      <w:sz w:val="18"/>
      <w:szCs w:val="18"/>
      <w:lang w:val="en-GB" w:eastAsia="en-US"/>
    </w:rPr>
  </w:style>
  <w:style w:type="paragraph" w:styleId="af6">
    <w:name w:val="annotation subject"/>
    <w:basedOn w:val="a6"/>
    <w:next w:val="a6"/>
    <w:link w:val="af7"/>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76AD7"/>
    <w:rPr>
      <w:rFonts w:ascii="Arial" w:hAnsi="Arial"/>
      <w:lang w:val="en-GB" w:eastAsia="en-US"/>
    </w:rPr>
  </w:style>
  <w:style w:type="character" w:customStyle="1" w:styleId="af7">
    <w:name w:val="批注主题 字符"/>
    <w:link w:val="af6"/>
    <w:rsid w:val="00E76AD7"/>
    <w:rPr>
      <w:rFonts w:ascii="Arial" w:hAnsi="Arial"/>
      <w:b/>
      <w:bCs/>
      <w:lang w:val="en-GB" w:eastAsia="en-US"/>
    </w:rPr>
  </w:style>
  <w:style w:type="paragraph" w:styleId="10">
    <w:name w:val="index 1"/>
    <w:basedOn w:val="a"/>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af8"/>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af8">
    <w:name w:val="Body Text Indent"/>
    <w:basedOn w:val="a"/>
    <w:link w:val="af9"/>
    <w:rsid w:val="00262137"/>
    <w:pPr>
      <w:spacing w:after="120"/>
      <w:ind w:left="283"/>
    </w:pPr>
  </w:style>
  <w:style w:type="character" w:customStyle="1" w:styleId="af9">
    <w:name w:val="正文文本缩进 字符"/>
    <w:link w:val="af8"/>
    <w:rsid w:val="00262137"/>
    <w:rPr>
      <w:lang w:val="en-GB" w:eastAsia="en-US"/>
    </w:rPr>
  </w:style>
  <w:style w:type="paragraph" w:styleId="afa">
    <w:name w:val="Revision"/>
    <w:hidden/>
    <w:uiPriority w:val="99"/>
    <w:semiHidden/>
    <w:rsid w:val="00D43727"/>
    <w:rPr>
      <w:lang w:val="en-GB"/>
    </w:rPr>
  </w:style>
  <w:style w:type="character" w:customStyle="1" w:styleId="TACCar">
    <w:name w:val="TAC Car"/>
    <w:basedOn w:val="a1"/>
    <w:rsid w:val="00F01A22"/>
    <w:rPr>
      <w:rFonts w:ascii="Arial" w:eastAsia="Times New Roman" w:hAnsi="Arial"/>
      <w:sz w:val="18"/>
      <w:lang w:val="en-GB" w:eastAsia="en-US"/>
    </w:rPr>
  </w:style>
  <w:style w:type="character" w:styleId="afb">
    <w:name w:val="Placeholder Text"/>
    <w:basedOn w:val="a1"/>
    <w:uiPriority w:val="99"/>
    <w:unhideWhenUsed/>
    <w:rsid w:val="00844F5C"/>
    <w:rPr>
      <w:vanish/>
      <w:color w:val="AEB5BB"/>
    </w:rPr>
  </w:style>
  <w:style w:type="paragraph" w:styleId="afc">
    <w:name w:val="No Spacing"/>
    <w:basedOn w:val="a"/>
    <w:link w:val="afd"/>
    <w:uiPriority w:val="1"/>
    <w:qFormat/>
    <w:rsid w:val="00844F5C"/>
    <w:rPr>
      <w:rFonts w:asciiTheme="minorHAnsi" w:eastAsiaTheme="minorEastAsia" w:hAnsiTheme="minorHAnsi" w:cstheme="minorBidi"/>
      <w:lang w:val="en-US" w:eastAsia="zh-CN"/>
    </w:rPr>
  </w:style>
  <w:style w:type="character" w:customStyle="1" w:styleId="afd">
    <w:name w:val="无间隔 字符"/>
    <w:basedOn w:val="a1"/>
    <w:link w:val="afc"/>
    <w:uiPriority w:val="1"/>
    <w:rsid w:val="00844F5C"/>
    <w:rPr>
      <w:rFonts w:asciiTheme="minorHAnsi" w:eastAsiaTheme="minorEastAsia" w:hAnsiTheme="minorHAnsi" w:cstheme="minorBidi"/>
      <w:lang w:eastAsia="zh-CN"/>
    </w:rPr>
  </w:style>
  <w:style w:type="character" w:customStyle="1" w:styleId="PlaceholderClassification">
    <w:name w:val="Placeholder Classification"/>
    <w:basedOn w:val="a1"/>
    <w:uiPriority w:val="99"/>
    <w:unhideWhenUsed/>
    <w:rsid w:val="00844F5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aa">
    <w:name w:val="正文文本 字符"/>
    <w:basedOn w:val="a1"/>
    <w:link w:val="a0"/>
    <w:rsid w:val="00041066"/>
    <w:rPr>
      <w:lang w:val="en-GB"/>
    </w:rPr>
  </w:style>
  <w:style w:type="character" w:customStyle="1" w:styleId="20">
    <w:name w:val="标题 2 字符"/>
    <w:basedOn w:val="a1"/>
    <w:link w:val="2"/>
    <w:rsid w:val="001D407C"/>
    <w:rPr>
      <w:rFonts w:ascii="Arial" w:hAnsi="Arial"/>
      <w:b/>
      <w:sz w:val="24"/>
      <w:lang w:val="en-GB"/>
    </w:rPr>
  </w:style>
  <w:style w:type="paragraph" w:styleId="afe">
    <w:name w:val="List Paragraph"/>
    <w:basedOn w:val="a"/>
    <w:uiPriority w:val="34"/>
    <w:qFormat/>
    <w:rsid w:val="008514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8ED0-FEBE-4D69-86F3-DF7E22109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770</Words>
  <Characters>4389</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RAN 5</vt:lpstr>
      <vt:lpstr>3GPP RAN 5</vt:lpstr>
    </vt:vector>
  </TitlesOfParts>
  <Company>ETSI Sophia Antipolis</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Yu Shi-China Unicom</cp:lastModifiedBy>
  <cp:revision>43</cp:revision>
  <cp:lastPrinted>2018-03-28T20:44:00Z</cp:lastPrinted>
  <dcterms:created xsi:type="dcterms:W3CDTF">2023-05-09T15:40:00Z</dcterms:created>
  <dcterms:modified xsi:type="dcterms:W3CDTF">2023-11-03T14:56:00Z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(3)vopHPFCOxsmb3JCoKhxia2vpYzJCrWvgtuoCpE6eVNqgBWnXd9LqzlH6C4Q6Mw7WIdzcAd5J
oKHVLewAGdnVKyE92yBw2JHDRZR5d1YuYOLu+q980tJmxSOO0PzecoRbsm+aT7OWpXc5UhwR
bOns4zisg1OOS+H7aAhVGtLlnZQ171h/QnDRRYHPR/ArqHYsxaiqobrphxUaqwQcD27ydVoP
zTj9/qbiVElSTbPRoy</vt:lpwstr>
  </property>
  <property fmtid="{D5CDD505-2E9C-101B-9397-08002B2CF9AE}" pid="3" name="_2015_ms_pID_7253431">
    <vt:lpwstr>h3FflmKMQV2I1bXDX5zxCg/9edkY4/GeSGxYTUrbghbcWXaPLQFk/2
8XaJn8VBbjuuEM1NT8a59KuXtTNjiJdn2yCrHocBPYA3+HFrmSzj9zhf0bHPF0H53mfz/QwT
Gmt2fsGDGbDYPyWSZzQ5MzlxyBs1zepDxZ2wD9bPbX32sysMMG/1+dL4elzdKiaiY+o5pB3N
8C5g1ONZTFWDpkwyMns3OygtRbz8qYFR3rsa</vt:lpwstr>
  </property>
  <property fmtid="{D5CDD505-2E9C-101B-9397-08002B2CF9AE}" pid="4" name="_2015_ms_pID_7253432">
    <vt:lpwstr>Qw==</vt:lpwstr>
  </property>
  <property fmtid="{D5CDD505-2E9C-101B-9397-08002B2CF9AE}" pid="5" name="MSIP_Label_9764cdcd-3664-4d05-9615-7cbf65a4f0a8_Enabled">
    <vt:lpwstr>true</vt:lpwstr>
  </property>
  <property fmtid="{D5CDD505-2E9C-101B-9397-08002B2CF9AE}" pid="6" name="MSIP_Label_9764cdcd-3664-4d05-9615-7cbf65a4f0a8_SetDate">
    <vt:lpwstr>2023-05-09T15:45:47Z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2c8dc2e0-522e-40e5-b3d8-b1a3325cc609</vt:lpwstr>
  </property>
  <property fmtid="{D5CDD505-2E9C-101B-9397-08002B2CF9AE}" pid="11" name="MSIP_Label_9764cdcd-3664-4d05-9615-7cbf65a4f0a8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1698807015</vt:lpwstr>
  </property>
</Properties>
</file>