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E6C9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070E">
        <w:fldChar w:fldCharType="begin"/>
      </w:r>
      <w:r w:rsidR="00CD070E">
        <w:instrText xml:space="preserve"> DOCPROPERTY  TSG/WGRef  \* MERGEFORMAT </w:instrText>
      </w:r>
      <w:r w:rsidR="00CD070E">
        <w:fldChar w:fldCharType="separate"/>
      </w:r>
      <w:r w:rsidR="003609EF">
        <w:rPr>
          <w:b/>
          <w:noProof/>
          <w:sz w:val="24"/>
        </w:rPr>
        <w:t>RAN5</w:t>
      </w:r>
      <w:r w:rsidR="00CD07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070E">
        <w:fldChar w:fldCharType="begin"/>
      </w:r>
      <w:r w:rsidR="00CD070E">
        <w:instrText xml:space="preserve"> DOCPROPERTY  MtgSeq  \* MERGEFORMAT </w:instrText>
      </w:r>
      <w:r w:rsidR="00CD070E">
        <w:fldChar w:fldCharType="separate"/>
      </w:r>
      <w:r w:rsidR="00EB09B7" w:rsidRPr="00EB09B7">
        <w:rPr>
          <w:b/>
          <w:noProof/>
          <w:sz w:val="24"/>
        </w:rPr>
        <w:t>101</w:t>
      </w:r>
      <w:r w:rsidR="00CD070E">
        <w:rPr>
          <w:b/>
          <w:noProof/>
          <w:sz w:val="24"/>
        </w:rPr>
        <w:fldChar w:fldCharType="end"/>
      </w:r>
      <w:r w:rsidR="00CD070E">
        <w:fldChar w:fldCharType="begin"/>
      </w:r>
      <w:r w:rsidR="00CD070E">
        <w:instrText xml:space="preserve"> DOCPROPERTY  MtgTitle  \* MERGEFORMAT </w:instrText>
      </w:r>
      <w:r w:rsidR="00CD070E">
        <w:fldChar w:fldCharType="separate"/>
      </w:r>
      <w:r w:rsidR="00CD070E">
        <w:fldChar w:fldCharType="end"/>
      </w:r>
      <w:r>
        <w:rPr>
          <w:b/>
          <w:i/>
          <w:noProof/>
          <w:sz w:val="28"/>
        </w:rPr>
        <w:tab/>
      </w:r>
      <w:r w:rsidR="00CD070E">
        <w:fldChar w:fldCharType="begin"/>
      </w:r>
      <w:r w:rsidR="00CD070E">
        <w:instrText xml:space="preserve"> DOCPROPERTY  Tdoc#  \* MERGEFORMAT </w:instrText>
      </w:r>
      <w:r w:rsidR="00CD070E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7A1E69">
        <w:rPr>
          <w:b/>
          <w:i/>
          <w:noProof/>
          <w:sz w:val="28"/>
        </w:rPr>
        <w:t>712</w:t>
      </w:r>
      <w:r w:rsidR="00A83156">
        <w:rPr>
          <w:b/>
          <w:i/>
          <w:noProof/>
          <w:sz w:val="28"/>
        </w:rPr>
        <w:t>4</w:t>
      </w:r>
      <w:r w:rsidR="00CD070E">
        <w:rPr>
          <w:b/>
          <w:i/>
          <w:noProof/>
          <w:sz w:val="28"/>
        </w:rPr>
        <w:fldChar w:fldCharType="end"/>
      </w:r>
      <w:r w:rsidR="00C82559" w:rsidRPr="00C8255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CD070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074472" w:rsidR="001E41F3" w:rsidRPr="00410371" w:rsidRDefault="00CD07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A83156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C67DC" w:rsidR="001E41F3" w:rsidRPr="00410371" w:rsidRDefault="00CD07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70387B">
              <w:rPr>
                <w:b/>
                <w:noProof/>
                <w:sz w:val="28"/>
              </w:rPr>
              <w:t>848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D07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02AB0F" w:rsidR="001E41F3" w:rsidRPr="00410371" w:rsidRDefault="00CD07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70387B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3F056B" w:rsidR="001E41F3" w:rsidRDefault="0070387B">
            <w:pPr>
              <w:pStyle w:val="CRCoverPage"/>
              <w:spacing w:after="0"/>
              <w:ind w:left="100"/>
              <w:rPr>
                <w:noProof/>
              </w:rPr>
            </w:pPr>
            <w:r w:rsidRPr="0070387B">
              <w:t>Adding Test point analysis for NR NTN frequency error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FFDE9" w:rsidR="001E41F3" w:rsidRDefault="00C67214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82E03" w:rsidR="001E41F3" w:rsidRDefault="009C6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D070E">
              <w:fldChar w:fldCharType="begin"/>
            </w:r>
            <w:r w:rsidR="00CD070E">
              <w:instrText xml:space="preserve"> DOCPROPERTY  SourceIfTsg  \* MERGEFORMAT </w:instrText>
            </w:r>
            <w:r w:rsidR="00CD070E">
              <w:fldChar w:fldCharType="separate"/>
            </w:r>
            <w:r w:rsidR="00CD070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1A3A2B" w:rsidR="001E41F3" w:rsidRPr="0070387B" w:rsidRDefault="0070387B" w:rsidP="00F973F6">
            <w:pPr>
              <w:pStyle w:val="CRCoverPage"/>
              <w:spacing w:after="0"/>
              <w:rPr>
                <w:noProof/>
                <w:lang w:val="en-US"/>
              </w:rPr>
            </w:pPr>
            <w:proofErr w:type="spellStart"/>
            <w:r w:rsidRPr="0070387B">
              <w:rPr>
                <w:lang w:val="en-US"/>
              </w:rPr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387B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D07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D07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A9556" w:rsidR="001E41F3" w:rsidRDefault="009D5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5ABEA6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point analysis for </w:t>
            </w:r>
            <w:r w:rsidR="0070387B">
              <w:rPr>
                <w:lang w:val="en-US" w:eastAsia="zh-CN"/>
              </w:rPr>
              <w:t>NR</w:t>
            </w:r>
            <w:r>
              <w:rPr>
                <w:lang w:val="en-US" w:eastAsia="zh-CN"/>
              </w:rPr>
              <w:t xml:space="preserve"> NTN </w:t>
            </w:r>
            <w:r w:rsidR="00F973F6">
              <w:rPr>
                <w:lang w:val="en-US" w:eastAsia="zh-CN"/>
              </w:rPr>
              <w:t>Frequency error</w:t>
            </w:r>
            <w:r>
              <w:rPr>
                <w:lang w:val="en-US" w:eastAsia="zh-CN"/>
              </w:rPr>
              <w:t xml:space="preserve"> </w:t>
            </w:r>
            <w:r w:rsidRPr="00D12C21">
              <w:rPr>
                <w:lang w:eastAsia="zh-CN"/>
              </w:rPr>
              <w:t>test case</w:t>
            </w:r>
            <w:r w:rsidR="0070387B">
              <w:rPr>
                <w:lang w:eastAsia="zh-CN"/>
              </w:rPr>
              <w:t xml:space="preserve"> is</w:t>
            </w:r>
            <w:r>
              <w:rPr>
                <w:lang w:val="en-US" w:eastAsia="zh-CN"/>
              </w:rPr>
              <w:t xml:space="preserve"> still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0ED80C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ntroduction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Test point analysis for </w:t>
            </w:r>
            <w:r w:rsidR="0070387B">
              <w:rPr>
                <w:lang w:val="en-US" w:eastAsia="zh-CN"/>
              </w:rPr>
              <w:t>NR</w:t>
            </w:r>
            <w:r>
              <w:rPr>
                <w:lang w:val="en-US" w:eastAsia="zh-CN"/>
              </w:rPr>
              <w:t xml:space="preserve"> NTN </w:t>
            </w:r>
            <w:r w:rsidR="00F973F6">
              <w:rPr>
                <w:lang w:val="en-US" w:eastAsia="zh-CN"/>
              </w:rPr>
              <w:t>Frequency error</w:t>
            </w:r>
            <w:r>
              <w:rPr>
                <w:lang w:val="en-US" w:eastAsia="zh-CN"/>
              </w:rPr>
              <w:t xml:space="preserve"> </w:t>
            </w:r>
            <w:r w:rsidRPr="00D12C21">
              <w:rPr>
                <w:lang w:eastAsia="zh-CN"/>
              </w:rPr>
              <w:t>test case</w:t>
            </w:r>
            <w:r w:rsidR="0070387B">
              <w:rPr>
                <w:lang w:eastAsia="zh-CN"/>
              </w:rPr>
              <w:t xml:space="preserve"> </w:t>
            </w:r>
            <w:r w:rsidR="00F973F6">
              <w:rPr>
                <w:lang w:eastAsia="zh-CN"/>
              </w:rPr>
              <w:t>6.4</w:t>
            </w:r>
            <w:r w:rsidR="0070387B">
              <w:rPr>
                <w:lang w:eastAsia="zh-CN"/>
              </w:rPr>
              <w:t>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74DC8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Test case incomplete without </w:t>
            </w:r>
            <w:r w:rsidRPr="00294AB6">
              <w:rPr>
                <w:rFonts w:cs="Arial"/>
                <w:lang w:eastAsia="zh-CN"/>
              </w:rPr>
              <w:t>Test point analysis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C6ADE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</w:t>
            </w:r>
            <w:r w:rsidR="00D60B13">
              <w:rPr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BF8A5D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2BE422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DBB7BA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3FDC3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22B1" w14:textId="77777777" w:rsidR="00CD070E" w:rsidRPr="00605A52" w:rsidRDefault="00CD070E" w:rsidP="00CD070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05A52">
              <w:rPr>
                <w:noProof/>
                <w:highlight w:val="yellow"/>
              </w:rPr>
              <w:t>Revision 1:</w:t>
            </w:r>
          </w:p>
          <w:p w14:paraId="6ACA4173" w14:textId="03CF91E8" w:rsidR="008863B9" w:rsidRDefault="00CD070E" w:rsidP="00CD070E">
            <w:pPr>
              <w:pStyle w:val="CRCoverPage"/>
              <w:spacing w:after="0"/>
              <w:ind w:left="100"/>
              <w:rPr>
                <w:noProof/>
              </w:rPr>
            </w:pPr>
            <w:r w:rsidRPr="00605A52">
              <w:rPr>
                <w:noProof/>
                <w:highlight w:val="yellow"/>
              </w:rPr>
              <w:t>Negative maximum Doppler added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514BB" w14:textId="52ADAB10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>START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CHANGES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322BF0B6" w14:textId="77777777" w:rsidR="00BC2DEA" w:rsidRDefault="00BC2DEA" w:rsidP="00BC2DEA">
      <w:pPr>
        <w:pStyle w:val="Heading2"/>
      </w:pPr>
      <w:bookmarkStart w:id="1" w:name="_Toc146406512"/>
      <w:r w:rsidRPr="00E80F49">
        <w:t>4.</w:t>
      </w:r>
      <w:r>
        <w:t>4</w:t>
      </w:r>
      <w:r w:rsidRPr="00E80F49">
        <w:tab/>
        <w:t xml:space="preserve">Test point analysis for </w:t>
      </w:r>
      <w:r>
        <w:t>satellite access</w:t>
      </w:r>
      <w:r w:rsidRPr="00E80F49">
        <w:t xml:space="preserve"> test cases in TS 38.521-</w:t>
      </w:r>
      <w:r>
        <w:t>5</w:t>
      </w:r>
      <w:bookmarkEnd w:id="1"/>
    </w:p>
    <w:p w14:paraId="5ABE411E" w14:textId="77777777" w:rsidR="00BC2DEA" w:rsidRDefault="00BC2DEA" w:rsidP="00BC2DEA">
      <w:pPr>
        <w:rPr>
          <w:lang w:val="en-US" w:eastAsia="fr-FR"/>
        </w:rPr>
      </w:pPr>
      <w:r>
        <w:rPr>
          <w:lang w:val="en-US" w:eastAsia="fr-FR"/>
        </w:rPr>
        <w:t xml:space="preserve">This section contains information on test point selection for NR NTN test cases in [10]. The general rules in this section apply to all the NR NTN test cases. Separate analysis is not provided for each single test case </w:t>
      </w:r>
      <w:r w:rsidRPr="00413C39">
        <w:rPr>
          <w:lang w:val="en-US" w:eastAsia="fr-FR"/>
        </w:rPr>
        <w:t xml:space="preserve">unless specific </w:t>
      </w:r>
      <w:r>
        <w:rPr>
          <w:lang w:val="en-US" w:eastAsia="fr-FR"/>
        </w:rPr>
        <w:t xml:space="preserve">test </w:t>
      </w:r>
      <w:r w:rsidRPr="00413C39">
        <w:rPr>
          <w:lang w:val="en-US" w:eastAsia="fr-FR"/>
        </w:rPr>
        <w:t>requirement deviate</w:t>
      </w:r>
      <w:r>
        <w:rPr>
          <w:lang w:val="en-US" w:eastAsia="fr-FR"/>
        </w:rPr>
        <w:t>s</w:t>
      </w:r>
      <w:r w:rsidRPr="00413C39">
        <w:rPr>
          <w:lang w:val="en-US" w:eastAsia="fr-FR"/>
        </w:rPr>
        <w:t xml:space="preserve"> from</w:t>
      </w:r>
      <w:r>
        <w:rPr>
          <w:lang w:val="en-US" w:eastAsia="fr-FR"/>
        </w:rPr>
        <w:t xml:space="preserve"> the general rules.</w:t>
      </w:r>
    </w:p>
    <w:p w14:paraId="4FD51548" w14:textId="77777777" w:rsidR="00BC2DEA" w:rsidRDefault="00BC2DEA" w:rsidP="00BC2DEA">
      <w:pPr>
        <w:pStyle w:val="H6"/>
        <w:rPr>
          <w:lang w:val="en-US" w:eastAsia="fr-FR"/>
        </w:rPr>
      </w:pPr>
      <w:r w:rsidRPr="004F34D4">
        <w:rPr>
          <w:lang w:val="en-US" w:eastAsia="fr-FR"/>
        </w:rPr>
        <w:t>General rules</w:t>
      </w:r>
      <w:r>
        <w:rPr>
          <w:lang w:val="en-US" w:eastAsia="fr-FR"/>
        </w:rPr>
        <w:t xml:space="preserve"> of test point selection:</w:t>
      </w:r>
    </w:p>
    <w:p w14:paraId="3C9E4EE3" w14:textId="77777777" w:rsidR="00BC2DEA" w:rsidRDefault="00BC2DEA" w:rsidP="00BC2DEA">
      <w:pPr>
        <w:rPr>
          <w:lang w:val="en-US" w:eastAsia="fr-FR"/>
        </w:rPr>
      </w:pPr>
      <w:r>
        <w:rPr>
          <w:lang w:val="en-US" w:eastAsia="fr-FR"/>
        </w:rPr>
        <w:t>Considering that NR NTN operating bands are defined like FR1 FDD bands, test environment, frequencies, SCSs, channel bandwidths, waveforms, and modulations of a Tx</w:t>
      </w:r>
      <w:r w:rsidRPr="00E2297F">
        <w:rPr>
          <w:lang w:val="en-US" w:eastAsia="fr-FR"/>
        </w:rPr>
        <w:t xml:space="preserve"> or Rx</w:t>
      </w:r>
      <w:r>
        <w:rPr>
          <w:lang w:val="en-US" w:eastAsia="fr-FR"/>
        </w:rPr>
        <w:t xml:space="preserve"> test for an NR NTN band should be selected based on the same principles of the corresponding single carrier test for an FR1 FDD band.</w:t>
      </w:r>
    </w:p>
    <w:p w14:paraId="20452B3D" w14:textId="77777777" w:rsidR="00BC2DEA" w:rsidRPr="00E80F49" w:rsidRDefault="00BC2DEA" w:rsidP="00BC2DEA">
      <w:pPr>
        <w:pStyle w:val="TH"/>
      </w:pPr>
      <w:r w:rsidRPr="00E80F49">
        <w:lastRenderedPageBreak/>
        <w:t>Table 4.</w:t>
      </w:r>
      <w:r>
        <w:t>4</w:t>
      </w:r>
      <w:r w:rsidRPr="00E80F49">
        <w:t xml:space="preserve">-1: NR UE transmitter test point selection for </w:t>
      </w:r>
      <w:r>
        <w:t>NTN</w:t>
      </w: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1470"/>
        <w:gridCol w:w="4563"/>
        <w:gridCol w:w="1845"/>
      </w:tblGrid>
      <w:tr w:rsidR="00BC2DEA" w:rsidRPr="00E80F49" w14:paraId="3285098A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189895A9" w14:textId="77777777" w:rsidR="00BC2DEA" w:rsidRPr="00E80F49" w:rsidRDefault="00BC2DEA" w:rsidP="00443860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30B22759" w14:textId="77777777" w:rsidR="00BC2DEA" w:rsidRPr="00E80F49" w:rsidRDefault="00BC2DEA" w:rsidP="00443860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D9C4897" w14:textId="77777777" w:rsidR="00BC2DEA" w:rsidRPr="00E80F49" w:rsidRDefault="00BC2DEA" w:rsidP="00443860">
            <w:pPr>
              <w:pStyle w:val="TAH"/>
            </w:pPr>
            <w:r w:rsidRPr="00E80F49">
              <w:t>Justification</w:t>
            </w:r>
          </w:p>
        </w:tc>
        <w:tc>
          <w:tcPr>
            <w:tcW w:w="1834" w:type="dxa"/>
            <w:vAlign w:val="center"/>
          </w:tcPr>
          <w:p w14:paraId="2F9998BB" w14:textId="77777777" w:rsidR="00BC2DEA" w:rsidRPr="00E80F49" w:rsidRDefault="00BC2DEA" w:rsidP="00443860">
            <w:pPr>
              <w:pStyle w:val="TAH"/>
            </w:pPr>
            <w:r w:rsidRPr="00E80F49">
              <w:t>Comments</w:t>
            </w:r>
          </w:p>
        </w:tc>
      </w:tr>
      <w:tr w:rsidR="00BC2DEA" w:rsidRPr="00E80F49" w14:paraId="12B6B717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34CBB12D" w14:textId="77777777" w:rsidR="00BC2DEA" w:rsidRPr="00E80F49" w:rsidRDefault="00BC2DEA" w:rsidP="00443860">
            <w:pPr>
              <w:pStyle w:val="TAL"/>
            </w:pPr>
            <w:r w:rsidRPr="00E80F49">
              <w:t>6.2.1</w:t>
            </w:r>
            <w:r>
              <w:t xml:space="preserve"> </w:t>
            </w:r>
            <w:r w:rsidRPr="00E80F49">
              <w:t>UE maximum output power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0558CE1D" w14:textId="77777777" w:rsidR="00BC2DEA" w:rsidRPr="00E80F49" w:rsidRDefault="00BC2DEA" w:rsidP="00443860">
            <w:pPr>
              <w:pStyle w:val="TAC"/>
            </w:pPr>
            <w:r w:rsidRPr="00E80F49">
              <w:t>540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AE7DBF1" w14:textId="77777777" w:rsidR="00BC2DEA" w:rsidRPr="00E80F49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34" w:type="dxa"/>
            <w:vAlign w:val="center"/>
          </w:tcPr>
          <w:p w14:paraId="6BED893C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BC2DEA" w:rsidRPr="00E80F49" w14:paraId="2DAB15E9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069A9D3D" w14:textId="77777777" w:rsidR="00BC2DEA" w:rsidRPr="00E80F49" w:rsidRDefault="00BC2DEA" w:rsidP="00443860">
            <w:pPr>
              <w:pStyle w:val="TAL"/>
            </w:pPr>
            <w:r w:rsidRPr="00E80F49">
              <w:t>6.2.2</w:t>
            </w:r>
            <w:r>
              <w:t xml:space="preserve"> </w:t>
            </w:r>
            <w:r w:rsidRPr="00E80F49">
              <w:t>Maximum Output Power Reduction (MPR)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748EE341" w14:textId="77777777" w:rsidR="00BC2DEA" w:rsidRPr="00E80F49" w:rsidRDefault="00BC2DEA" w:rsidP="00443860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28B13A5D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3218BE1B" w14:textId="77777777" w:rsidR="00BC2DEA" w:rsidRDefault="00BC2DEA" w:rsidP="00443860">
            <w:pPr>
              <w:pStyle w:val="TAL"/>
            </w:pPr>
          </w:p>
          <w:p w14:paraId="7A41CDBF" w14:textId="77777777" w:rsidR="00BC2DEA" w:rsidRPr="00E80F49" w:rsidRDefault="00BC2DEA" w:rsidP="00443860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34" w:type="dxa"/>
            <w:vAlign w:val="center"/>
          </w:tcPr>
          <w:p w14:paraId="497F2494" w14:textId="77777777" w:rsidR="00BC2DEA" w:rsidRPr="00E80F49" w:rsidRDefault="00BC2DEA" w:rsidP="00443860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BC2DEA" w:rsidRPr="00E80F49" w14:paraId="79577E83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177464D0" w14:textId="77777777" w:rsidR="00BC2DEA" w:rsidRPr="00E80F49" w:rsidRDefault="00BC2DEA" w:rsidP="00443860">
            <w:pPr>
              <w:pStyle w:val="TAL"/>
            </w:pPr>
            <w:r w:rsidRPr="00DC6B01">
              <w:t>6.2.3</w:t>
            </w:r>
            <w:r>
              <w:t xml:space="preserve"> </w:t>
            </w:r>
            <w:r w:rsidRPr="00DC6B01">
              <w:t>UE additional maximum output power reduction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674C38E1" w14:textId="77777777" w:rsidR="00BC2DEA" w:rsidRDefault="00BC2DEA" w:rsidP="004438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216 for NS_100;</w:t>
            </w:r>
          </w:p>
          <w:p w14:paraId="722F0E37" w14:textId="77777777" w:rsidR="00BC2DEA" w:rsidRPr="00E80F49" w:rsidRDefault="00BC2DEA" w:rsidP="004438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264 for NS_24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12414533" w14:textId="77777777" w:rsidR="00BC2DEA" w:rsidRDefault="00BC2DEA" w:rsidP="00443860">
            <w:pPr>
              <w:pStyle w:val="TAL"/>
            </w:pPr>
            <w:r>
              <w:t>General rules of test point selection apply. AMPR t</w:t>
            </w:r>
            <w:r w:rsidRPr="00CF6C2D">
              <w:t>est points</w:t>
            </w:r>
            <w:r>
              <w:t xml:space="preserve"> for NS_100 and NS_24</w:t>
            </w:r>
            <w:r w:rsidRPr="00CF6C2D">
              <w:t xml:space="preserve"> </w:t>
            </w:r>
            <w:r>
              <w:t>in</w:t>
            </w:r>
            <w:r w:rsidRPr="00CF6C2D">
              <w:t xml:space="preserve"> TC 6.2.</w:t>
            </w:r>
            <w:r>
              <w:t>3</w:t>
            </w:r>
            <w:r w:rsidRPr="00CF6C2D">
              <w:t xml:space="preserve"> </w:t>
            </w:r>
            <w:r>
              <w:t>of</w:t>
            </w:r>
            <w:r w:rsidRPr="00CF6C2D">
              <w:t xml:space="preserve"> TS 38.521-1 can be leveraged.</w:t>
            </w:r>
          </w:p>
        </w:tc>
        <w:tc>
          <w:tcPr>
            <w:tcW w:w="1834" w:type="dxa"/>
            <w:vAlign w:val="center"/>
          </w:tcPr>
          <w:p w14:paraId="6D087AAF" w14:textId="77777777" w:rsidR="00BC2DEA" w:rsidRPr="00E80F49" w:rsidRDefault="00BC2DEA" w:rsidP="00443860">
            <w:pPr>
              <w:pStyle w:val="TAL"/>
            </w:pPr>
            <w:r>
              <w:t>RAN5#100</w:t>
            </w:r>
          </w:p>
        </w:tc>
      </w:tr>
      <w:tr w:rsidR="00BC2DEA" w:rsidRPr="00E80F49" w14:paraId="082A3CBD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2C9D5A02" w14:textId="77777777" w:rsidR="00BC2DEA" w:rsidRPr="00E80F49" w:rsidRDefault="00BC2DEA" w:rsidP="00443860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2B92C04A" w14:textId="77777777" w:rsidR="00BC2DEA" w:rsidRPr="00E80F49" w:rsidRDefault="00BC2DEA" w:rsidP="004438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7E7AE40" w14:textId="77777777" w:rsidR="00BC2DEA" w:rsidRDefault="00BC2DEA" w:rsidP="00443860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34" w:type="dxa"/>
            <w:vAlign w:val="center"/>
          </w:tcPr>
          <w:p w14:paraId="4E149F25" w14:textId="77777777" w:rsidR="00BC2DEA" w:rsidRPr="00E80F49" w:rsidRDefault="00BC2DEA" w:rsidP="00443860">
            <w:pPr>
              <w:pStyle w:val="TAL"/>
            </w:pPr>
            <w:r>
              <w:t>RAN5#99</w:t>
            </w:r>
          </w:p>
        </w:tc>
      </w:tr>
      <w:tr w:rsidR="00BC2DEA" w:rsidRPr="00E80F49" w14:paraId="3FF858FD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5768E085" w14:textId="77777777" w:rsidR="00BC2DEA" w:rsidRPr="00E80F49" w:rsidRDefault="00BC2DEA" w:rsidP="00443860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6D7A418E" w14:textId="77777777" w:rsidR="00BC2DEA" w:rsidRPr="00E80F49" w:rsidRDefault="00BC2DEA" w:rsidP="00443860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0631CC5E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34" w:type="dxa"/>
            <w:vAlign w:val="center"/>
          </w:tcPr>
          <w:p w14:paraId="3F79D54A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BC2DEA" w:rsidRPr="00E80F49" w14:paraId="65C0D332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357ACB56" w14:textId="77777777" w:rsidR="00BC2DEA" w:rsidRPr="002D2378" w:rsidRDefault="00BC2DEA" w:rsidP="00443860">
            <w:pPr>
              <w:pStyle w:val="TAL"/>
            </w:pPr>
            <w:r>
              <w:t>6.3.3 Transmit On/OFF Time Mask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42D76B86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 w:rsidRPr="00E80F49">
              <w:t>40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5D44BFE1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3.3</w:t>
            </w:r>
            <w:r w:rsidRPr="00CF6C2D">
              <w:t xml:space="preserve"> from TS 38.521-1 can be leveraged.</w:t>
            </w:r>
          </w:p>
        </w:tc>
        <w:tc>
          <w:tcPr>
            <w:tcW w:w="1834" w:type="dxa"/>
            <w:vAlign w:val="center"/>
          </w:tcPr>
          <w:p w14:paraId="31821087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BC2DEA" w:rsidRPr="00E80F49" w14:paraId="5B6ACD20" w14:textId="77777777" w:rsidTr="00443860">
        <w:trPr>
          <w:trHeight w:val="248"/>
          <w:ins w:id="2" w:author="Flores Fernandez" w:date="2023-11-04T04:51:00Z"/>
        </w:trPr>
        <w:tc>
          <w:tcPr>
            <w:tcW w:w="2136" w:type="dxa"/>
            <w:vAlign w:val="center"/>
          </w:tcPr>
          <w:p w14:paraId="591F969D" w14:textId="5733ED81" w:rsidR="00BC2DEA" w:rsidRDefault="00BC2DEA" w:rsidP="00443860">
            <w:pPr>
              <w:pStyle w:val="TAL"/>
              <w:rPr>
                <w:ins w:id="3" w:author="Flores Fernandez" w:date="2023-11-04T04:51:00Z"/>
              </w:rPr>
            </w:pPr>
            <w:ins w:id="4" w:author="Flores Fernandez" w:date="2023-11-04T04:51:00Z">
              <w:r>
                <w:t>6.4.1</w:t>
              </w:r>
            </w:ins>
            <w:ins w:id="5" w:author="Flores Fernandez" w:date="2023-11-04T04:52:00Z">
              <w:r w:rsidR="00587A81">
                <w:t xml:space="preserve"> Frequency error</w:t>
              </w:r>
            </w:ins>
          </w:p>
        </w:tc>
        <w:tc>
          <w:tcPr>
            <w:tcW w:w="1461" w:type="dxa"/>
            <w:shd w:val="clear" w:color="auto" w:fill="auto"/>
            <w:vAlign w:val="center"/>
          </w:tcPr>
          <w:p w14:paraId="2BE1F342" w14:textId="05E24480" w:rsidR="00BC2DEA" w:rsidRPr="00E80F49" w:rsidRDefault="00587A81" w:rsidP="00443860">
            <w:pPr>
              <w:pStyle w:val="TAC"/>
              <w:rPr>
                <w:ins w:id="6" w:author="Flores Fernandez" w:date="2023-11-04T04:51:00Z"/>
              </w:rPr>
            </w:pPr>
            <w:ins w:id="7" w:author="Flores Fernandez" w:date="2023-11-04T04:52:00Z">
              <w:r>
                <w:t>15</w:t>
              </w:r>
            </w:ins>
          </w:p>
        </w:tc>
        <w:tc>
          <w:tcPr>
            <w:tcW w:w="4537" w:type="dxa"/>
            <w:shd w:val="clear" w:color="auto" w:fill="auto"/>
            <w:vAlign w:val="center"/>
          </w:tcPr>
          <w:p w14:paraId="163DE5E0" w14:textId="3E61DD6F" w:rsidR="00BC2DEA" w:rsidRDefault="00D60B13" w:rsidP="00443860">
            <w:pPr>
              <w:pStyle w:val="TAL"/>
              <w:rPr>
                <w:ins w:id="8" w:author="Flores Fernandez" w:date="2023-11-04T04:51:00Z"/>
              </w:rPr>
            </w:pPr>
            <w:ins w:id="9" w:author="Flores Fernandez" w:date="2023-11-04T04:52:00Z">
              <w:r w:rsidRPr="00D60B13">
                <w:t>38.521-5_TPanalysis_6.4.1_FreqErr_v1.zip</w:t>
              </w:r>
            </w:ins>
          </w:p>
        </w:tc>
        <w:tc>
          <w:tcPr>
            <w:tcW w:w="1834" w:type="dxa"/>
            <w:vAlign w:val="center"/>
          </w:tcPr>
          <w:p w14:paraId="5FA86D02" w14:textId="083F17A2" w:rsidR="00BC2DEA" w:rsidRPr="00E80F49" w:rsidRDefault="00D60B13" w:rsidP="00443860">
            <w:pPr>
              <w:pStyle w:val="TAL"/>
              <w:rPr>
                <w:ins w:id="10" w:author="Flores Fernandez" w:date="2023-11-04T04:51:00Z"/>
              </w:rPr>
            </w:pPr>
            <w:ins w:id="11" w:author="Flores Fernandez" w:date="2023-11-04T04:52:00Z">
              <w:r>
                <w:t>RAN5#101</w:t>
              </w:r>
            </w:ins>
          </w:p>
        </w:tc>
      </w:tr>
      <w:tr w:rsidR="00BC2DEA" w:rsidRPr="00E80F49" w14:paraId="1CA8D121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3173224C" w14:textId="77777777" w:rsidR="00BC2DEA" w:rsidRPr="002D2378" w:rsidRDefault="00BC2DEA" w:rsidP="00443860">
            <w:pPr>
              <w:pStyle w:val="TAL"/>
            </w:pPr>
            <w:r>
              <w:t xml:space="preserve">6.5.2.2 </w:t>
            </w:r>
            <w:r w:rsidRPr="00B34928">
              <w:t>Spectrum emission mask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28F77E20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144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9AE5429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</w:t>
            </w:r>
            <w:r>
              <w:t xml:space="preserve"> applicable to PC3</w:t>
            </w:r>
            <w:r w:rsidRPr="00CF6C2D">
              <w:t xml:space="preserve"> </w:t>
            </w:r>
            <w:r>
              <w:t>from</w:t>
            </w:r>
            <w:r w:rsidRPr="00CF6C2D">
              <w:t xml:space="preserve"> TC 6.</w:t>
            </w:r>
            <w:r>
              <w:t>5</w:t>
            </w:r>
            <w:r w:rsidRPr="00CF6C2D">
              <w:t>.</w:t>
            </w:r>
            <w:r>
              <w:t>2.2</w:t>
            </w:r>
            <w:r w:rsidRPr="00CF6C2D">
              <w:t xml:space="preserve"> </w:t>
            </w:r>
            <w:r>
              <w:t xml:space="preserve">of TS 38.521-1 </w:t>
            </w:r>
            <w:r w:rsidRPr="00CF6C2D">
              <w:t>can be leveraged</w:t>
            </w:r>
            <w:r>
              <w:t xml:space="preserve">  except for:</w:t>
            </w:r>
          </w:p>
          <w:p w14:paraId="6FDF8E1F" w14:textId="77777777" w:rsidR="00BC2DEA" w:rsidRDefault="00BC2DEA" w:rsidP="00443860">
            <w:pPr>
              <w:pStyle w:val="TAL"/>
            </w:pPr>
          </w:p>
          <w:p w14:paraId="6E5C244F" w14:textId="77777777" w:rsidR="00BC2DEA" w:rsidRDefault="00BC2DEA" w:rsidP="00443860">
            <w:pPr>
              <w:pStyle w:val="TAL"/>
            </w:pPr>
            <w:r>
              <w:t>-: Test IDs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  <w:p w14:paraId="5FE9DE03" w14:textId="77777777" w:rsidR="00BC2DEA" w:rsidRDefault="00BC2DEA" w:rsidP="00443860">
            <w:pPr>
              <w:pStyle w:val="TAL"/>
            </w:pPr>
            <w:r>
              <w:t xml:space="preserve">- Test IDs that are specified with NOTE 3 in Table </w:t>
            </w:r>
            <w:r w:rsidRPr="00500E12">
              <w:t>6.</w:t>
            </w:r>
            <w:r>
              <w:t>5.</w:t>
            </w:r>
            <w:r w:rsidRPr="00500E12">
              <w:t>2.2.4.1-1</w:t>
            </w:r>
            <w:r>
              <w:t xml:space="preserve"> of TS 38.521-1, which applies to TDD bands only</w:t>
            </w:r>
          </w:p>
          <w:p w14:paraId="29F707E9" w14:textId="77777777" w:rsidR="00BC2DEA" w:rsidRDefault="00BC2DEA" w:rsidP="00443860">
            <w:pPr>
              <w:pStyle w:val="TAL"/>
            </w:pPr>
            <w:r>
              <w:t>- [Test IDs listed as a</w:t>
            </w:r>
            <w:r w:rsidRPr="00500E12">
              <w:t xml:space="preserve">pplicable to UEs indicating support for UE capability </w:t>
            </w:r>
            <w:r w:rsidRPr="00500E12">
              <w:rPr>
                <w:i/>
              </w:rPr>
              <w:t>lowPAPR-DMRS-PUSCHwithPrecoding-r16</w:t>
            </w:r>
            <w:r>
              <w:rPr>
                <w:i/>
              </w:rPr>
              <w:t>]</w:t>
            </w:r>
          </w:p>
        </w:tc>
        <w:tc>
          <w:tcPr>
            <w:tcW w:w="1834" w:type="dxa"/>
            <w:vAlign w:val="center"/>
          </w:tcPr>
          <w:p w14:paraId="04F741ED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BC2DEA" w:rsidRPr="00E80F49" w14:paraId="3AFE322D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136BA307" w14:textId="77777777" w:rsidR="00BC2DEA" w:rsidRPr="002D2378" w:rsidRDefault="00BC2DEA" w:rsidP="00443860">
            <w:pPr>
              <w:pStyle w:val="TAL"/>
            </w:pPr>
            <w:r>
              <w:t>6.5.2.4 Adjacent channel leakage ratio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2359F453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 w:rsidRPr="00E80F49">
              <w:t xml:space="preserve">contiguous allocation: </w:t>
            </w:r>
            <w:r>
              <w:t>1000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4CFED125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</w:t>
            </w:r>
            <w:r w:rsidRPr="00CF6C2D">
              <w:t>.</w:t>
            </w:r>
            <w:r>
              <w:t>2.4</w:t>
            </w:r>
            <w:r w:rsidRPr="00CF6C2D">
              <w:t xml:space="preserve"> </w:t>
            </w:r>
            <w:r>
              <w:t>which are derived from Table 6.2.2.4.1-1 of</w:t>
            </w:r>
            <w:r w:rsidRPr="00CF6C2D">
              <w:t xml:space="preserve"> TS 38.521-1</w:t>
            </w:r>
            <w:r>
              <w:t>,</w:t>
            </w:r>
            <w:r w:rsidRPr="00CF6C2D">
              <w:t xml:space="preserve"> </w:t>
            </w:r>
            <w:r>
              <w:t xml:space="preserve">applicable to PC3, </w:t>
            </w:r>
            <w:r w:rsidRPr="00CF6C2D">
              <w:t>can be leveraged</w:t>
            </w:r>
            <w:r>
              <w:t xml:space="preserve"> except for:</w:t>
            </w:r>
          </w:p>
          <w:p w14:paraId="66AA4CBC" w14:textId="77777777" w:rsidR="00BC2DEA" w:rsidRDefault="00BC2DEA" w:rsidP="00443860">
            <w:pPr>
              <w:pStyle w:val="TAL"/>
            </w:pPr>
          </w:p>
          <w:p w14:paraId="2E4EAF66" w14:textId="77777777" w:rsidR="00BC2DEA" w:rsidRDefault="00BC2DEA" w:rsidP="00443860">
            <w:pPr>
              <w:pStyle w:val="TAL"/>
            </w:pPr>
            <w:r>
              <w:t>- Test IDs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  <w:p w14:paraId="1BABB380" w14:textId="77777777" w:rsidR="00BC2DEA" w:rsidRDefault="00BC2DEA" w:rsidP="00443860">
            <w:pPr>
              <w:pStyle w:val="TAL"/>
            </w:pPr>
            <w:r>
              <w:t xml:space="preserve">- Test IDs that are specified with NOTE 3 in Table </w:t>
            </w:r>
            <w:r w:rsidRPr="00500E12">
              <w:t>6.2.2.4.1-1</w:t>
            </w:r>
            <w:r>
              <w:t xml:space="preserve"> of TS 38.521-1, which applies to TDD bands only</w:t>
            </w:r>
          </w:p>
        </w:tc>
        <w:tc>
          <w:tcPr>
            <w:tcW w:w="1834" w:type="dxa"/>
            <w:vAlign w:val="center"/>
          </w:tcPr>
          <w:p w14:paraId="2511E801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  <w:tr w:rsidR="00BC2DEA" w:rsidRPr="00E80F49" w14:paraId="59B226A7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44D7AA96" w14:textId="77777777" w:rsidR="00BC2DEA" w:rsidRPr="002D2378" w:rsidRDefault="00BC2DEA" w:rsidP="00443860">
            <w:pPr>
              <w:pStyle w:val="TAL"/>
            </w:pPr>
            <w:r w:rsidRPr="00332F1D">
              <w:t>6.5.3.1</w:t>
            </w:r>
            <w:r>
              <w:t xml:space="preserve"> </w:t>
            </w:r>
            <w:r w:rsidRPr="00332F1D">
              <w:t>General spurious emission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20B805D9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>
              <w:t>27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4EC52900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5.3</w:t>
            </w:r>
            <w:r w:rsidRPr="00CF6C2D">
              <w:t>.1 from TS 38.521-1 can be leveraged</w:t>
            </w:r>
          </w:p>
        </w:tc>
        <w:tc>
          <w:tcPr>
            <w:tcW w:w="1834" w:type="dxa"/>
            <w:vAlign w:val="center"/>
          </w:tcPr>
          <w:p w14:paraId="7CC2D6AA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  <w:tr w:rsidR="00BC2DEA" w:rsidRPr="00E80F49" w14:paraId="73600C5C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2281A7EA" w14:textId="77777777" w:rsidR="00BC2DEA" w:rsidRPr="002D2378" w:rsidRDefault="00BC2DEA" w:rsidP="00443860">
            <w:pPr>
              <w:pStyle w:val="TAL"/>
            </w:pPr>
            <w:r w:rsidRPr="00184881">
              <w:t>6.5.3.2</w:t>
            </w:r>
            <w:r>
              <w:t xml:space="preserve"> </w:t>
            </w:r>
            <w:r w:rsidRPr="00184881">
              <w:t>Spurious emissions for UE co-existence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63138E47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>
              <w:t>27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00462492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5.3</w:t>
            </w:r>
            <w:r w:rsidRPr="00CF6C2D">
              <w:t>.</w:t>
            </w:r>
            <w:r>
              <w:t>2</w:t>
            </w:r>
            <w:r w:rsidRPr="00CF6C2D">
              <w:t xml:space="preserve"> from TS 38.521-1 can be leveraged</w:t>
            </w:r>
          </w:p>
        </w:tc>
        <w:tc>
          <w:tcPr>
            <w:tcW w:w="1834" w:type="dxa"/>
            <w:vAlign w:val="center"/>
          </w:tcPr>
          <w:p w14:paraId="1DF5A24C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  <w:tr w:rsidR="00BC2DEA" w:rsidRPr="00E80F49" w14:paraId="05CF9793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46C709FA" w14:textId="77777777" w:rsidR="00BC2DEA" w:rsidRPr="002D2378" w:rsidRDefault="00BC2DEA" w:rsidP="00443860">
            <w:pPr>
              <w:pStyle w:val="TAL"/>
            </w:pPr>
            <w:r w:rsidRPr="00C354A3">
              <w:t>6.5.4</w:t>
            </w:r>
            <w:r>
              <w:t xml:space="preserve"> </w:t>
            </w:r>
            <w:r w:rsidRPr="00C354A3">
              <w:t>Transmit intermodulation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5CD68CAB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>
              <w:t>8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2DDF5596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5.4</w:t>
            </w:r>
            <w:r w:rsidRPr="00CF6C2D">
              <w:t xml:space="preserve"> from TS 38.521-1 can be leveraged</w:t>
            </w:r>
          </w:p>
        </w:tc>
        <w:tc>
          <w:tcPr>
            <w:tcW w:w="1834" w:type="dxa"/>
            <w:vAlign w:val="center"/>
          </w:tcPr>
          <w:p w14:paraId="6BE330AF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</w:tbl>
    <w:p w14:paraId="07F68865" w14:textId="77777777" w:rsidR="00BC2DEA" w:rsidRDefault="00BC2DEA" w:rsidP="00BC2DEA"/>
    <w:p w14:paraId="17DB41B1" w14:textId="77777777" w:rsidR="00BC2DEA" w:rsidRPr="00E80F49" w:rsidRDefault="00BC2DEA" w:rsidP="00BC2DEA">
      <w:pPr>
        <w:pStyle w:val="TH"/>
      </w:pPr>
      <w:r w:rsidRPr="00E80F49">
        <w:lastRenderedPageBreak/>
        <w:t>Table 4.</w:t>
      </w:r>
      <w:r>
        <w:t>4</w:t>
      </w:r>
      <w:r w:rsidRPr="00E80F49">
        <w:t>-</w:t>
      </w:r>
      <w:r>
        <w:t>2</w:t>
      </w:r>
      <w:r w:rsidRPr="00E80F49">
        <w:t xml:space="preserve">: NR UE </w:t>
      </w:r>
      <w:r>
        <w:t>receiver</w:t>
      </w:r>
      <w:r w:rsidRPr="00E80F49">
        <w:t xml:space="preserve">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88"/>
        <w:gridCol w:w="1855"/>
      </w:tblGrid>
      <w:tr w:rsidR="00BC2DEA" w:rsidRPr="00E80F49" w14:paraId="6BFC5F90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5173E337" w14:textId="77777777" w:rsidR="00BC2DEA" w:rsidRPr="00E80F49" w:rsidRDefault="00BC2DEA" w:rsidP="00443860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65E08C7F" w14:textId="77777777" w:rsidR="00BC2DEA" w:rsidRPr="00E80F49" w:rsidRDefault="00BC2DEA" w:rsidP="00443860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727AC3F8" w14:textId="77777777" w:rsidR="00BC2DEA" w:rsidRPr="00E80F49" w:rsidRDefault="00BC2DEA" w:rsidP="00443860">
            <w:pPr>
              <w:pStyle w:val="TAH"/>
            </w:pPr>
            <w:r w:rsidRPr="00E80F49">
              <w:t>Justification</w:t>
            </w:r>
          </w:p>
        </w:tc>
        <w:tc>
          <w:tcPr>
            <w:tcW w:w="1834" w:type="dxa"/>
            <w:vAlign w:val="center"/>
          </w:tcPr>
          <w:p w14:paraId="6ABCE725" w14:textId="77777777" w:rsidR="00BC2DEA" w:rsidRPr="00E80F49" w:rsidRDefault="00BC2DEA" w:rsidP="00443860">
            <w:pPr>
              <w:pStyle w:val="TAH"/>
            </w:pPr>
            <w:r w:rsidRPr="00E80F49">
              <w:t>Comments</w:t>
            </w:r>
          </w:p>
        </w:tc>
      </w:tr>
      <w:tr w:rsidR="00BC2DEA" w:rsidRPr="00E80F49" w14:paraId="31ED18FB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4BEB1172" w14:textId="77777777" w:rsidR="00BC2DEA" w:rsidRPr="00E80F49" w:rsidRDefault="00BC2DEA" w:rsidP="00443860">
            <w:pPr>
              <w:pStyle w:val="TAL"/>
            </w:pPr>
            <w:r w:rsidRPr="00841278">
              <w:t>7.3.2</w:t>
            </w:r>
            <w:r>
              <w:t xml:space="preserve"> </w:t>
            </w:r>
            <w:r w:rsidRPr="00841278">
              <w:t>Reference sensitivity power level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14091F41" w14:textId="77777777" w:rsidR="00BC2DEA" w:rsidRDefault="00BC2DEA" w:rsidP="00443860">
            <w:pPr>
              <w:pStyle w:val="TAC"/>
            </w:pPr>
            <w:r>
              <w:t>45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D00B61D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7.3.2</w:t>
            </w:r>
            <w:r w:rsidRPr="00CF6C2D">
              <w:t xml:space="preserve"> from TS 38.521-1 can be leveraged</w:t>
            </w:r>
          </w:p>
        </w:tc>
        <w:tc>
          <w:tcPr>
            <w:tcW w:w="1834" w:type="dxa"/>
            <w:vAlign w:val="center"/>
          </w:tcPr>
          <w:p w14:paraId="5F574489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BC2DEA" w:rsidRPr="00E80F49" w14:paraId="14461D00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6FE42D85" w14:textId="77777777" w:rsidR="00BC2DEA" w:rsidRPr="00E80F49" w:rsidRDefault="00BC2DEA" w:rsidP="00443860">
            <w:pPr>
              <w:pStyle w:val="TAL"/>
            </w:pPr>
            <w:r w:rsidRPr="00E80F49">
              <w:t>7.</w:t>
            </w:r>
            <w:r w:rsidRPr="00E80F49">
              <w:rPr>
                <w:lang w:eastAsia="zh-CN"/>
              </w:rPr>
              <w:t>4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Maximum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input</w:t>
            </w:r>
            <w:r w:rsidRPr="00E80F49">
              <w:t xml:space="preserve"> level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1FB34D71" w14:textId="77777777" w:rsidR="00BC2DEA" w:rsidRDefault="00BC2DEA" w:rsidP="00443860">
            <w:pPr>
              <w:pStyle w:val="TAC"/>
            </w:pPr>
            <w:r>
              <w:t>3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CAEA0EC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7.4</w:t>
            </w:r>
            <w:r w:rsidRPr="00CF6C2D">
              <w:t xml:space="preserve"> from TS 38.521-1 can be leveraged</w:t>
            </w:r>
            <w:r>
              <w:t xml:space="preserve"> limiting the modulation to 64QAM</w:t>
            </w:r>
            <w:r w:rsidRPr="00CF6C2D">
              <w:t>.</w:t>
            </w:r>
          </w:p>
        </w:tc>
        <w:tc>
          <w:tcPr>
            <w:tcW w:w="1834" w:type="dxa"/>
            <w:vAlign w:val="center"/>
          </w:tcPr>
          <w:p w14:paraId="12605268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99</w:t>
            </w:r>
          </w:p>
        </w:tc>
      </w:tr>
    </w:tbl>
    <w:p w14:paraId="6B886851" w14:textId="77777777" w:rsidR="009C6F33" w:rsidRPr="009C6F33" w:rsidRDefault="009C6F33" w:rsidP="009C6F33">
      <w:pPr>
        <w:rPr>
          <w:lang w:eastAsia="zh-CN"/>
        </w:rPr>
      </w:pPr>
    </w:p>
    <w:p w14:paraId="021969A1" w14:textId="22F45653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>END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68C9CD36" w14:textId="49A95DEE" w:rsidR="001E41F3" w:rsidRPr="00610C68" w:rsidRDefault="00E00347">
      <w:pPr>
        <w:rPr>
          <w:rFonts w:ascii="Arial" w:eastAsia="Times New Roman" w:hAnsi="Arial" w:cs="Arial"/>
          <w:color w:val="FF0000"/>
        </w:rPr>
      </w:pPr>
      <w:r w:rsidRPr="00610C68">
        <w:rPr>
          <w:rFonts w:ascii="Arial" w:eastAsia="Times New Roman" w:hAnsi="Arial" w:cs="Arial"/>
          <w:color w:val="FF0000"/>
        </w:rPr>
        <w:t xml:space="preserve">Add attached .zip files to TS 36.508 “ </w:t>
      </w:r>
      <w:r w:rsidR="000855DB" w:rsidRPr="00610C68">
        <w:rPr>
          <w:rFonts w:ascii="Arial" w:eastAsia="Times New Roman" w:hAnsi="Arial" w:cs="Arial"/>
          <w:color w:val="FF0000"/>
        </w:rPr>
        <w:t>3</w:t>
      </w:r>
      <w:r w:rsidR="00456C24">
        <w:rPr>
          <w:rFonts w:ascii="Arial" w:eastAsia="Times New Roman" w:hAnsi="Arial" w:cs="Arial"/>
          <w:color w:val="FF0000"/>
        </w:rPr>
        <w:t>8</w:t>
      </w:r>
      <w:r w:rsidR="000855DB" w:rsidRPr="00610C68">
        <w:rPr>
          <w:rFonts w:ascii="Arial" w:eastAsia="Times New Roman" w:hAnsi="Arial" w:cs="Arial"/>
          <w:color w:val="FF0000"/>
        </w:rPr>
        <w:t>.521-</w:t>
      </w:r>
      <w:r w:rsidR="00456C24">
        <w:rPr>
          <w:rFonts w:ascii="Arial" w:eastAsia="Times New Roman" w:hAnsi="Arial" w:cs="Arial"/>
          <w:color w:val="FF0000"/>
        </w:rPr>
        <w:t>5</w:t>
      </w:r>
      <w:r w:rsidR="000855DB" w:rsidRPr="00610C68">
        <w:rPr>
          <w:rFonts w:ascii="Arial" w:eastAsia="Times New Roman" w:hAnsi="Arial" w:cs="Arial"/>
          <w:color w:val="FF0000"/>
        </w:rPr>
        <w:t>_TPanalysis_6.4.1_FreqErr_v1.zip</w:t>
      </w:r>
      <w:r w:rsidRPr="00610C68">
        <w:rPr>
          <w:rFonts w:ascii="Arial" w:eastAsia="Times New Roman" w:hAnsi="Arial" w:cs="Arial"/>
          <w:color w:val="FF0000"/>
        </w:rPr>
        <w:t>”</w:t>
      </w:r>
    </w:p>
    <w:sectPr w:rsidR="001E41F3" w:rsidRPr="00610C6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32B13" w14:textId="77777777" w:rsidR="001E4CE1" w:rsidRDefault="001E4CE1">
      <w:r>
        <w:separator/>
      </w:r>
    </w:p>
  </w:endnote>
  <w:endnote w:type="continuationSeparator" w:id="0">
    <w:p w14:paraId="3FAA9265" w14:textId="77777777" w:rsidR="001E4CE1" w:rsidRDefault="001E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9A5C" w14:textId="77777777" w:rsidR="009C6F33" w:rsidRDefault="009C6F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AA35" w14:textId="77777777" w:rsidR="009C6F33" w:rsidRDefault="009C6F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45E5" w14:textId="77777777" w:rsidR="009C6F33" w:rsidRDefault="009C6F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50537" w14:textId="77777777" w:rsidR="001E4CE1" w:rsidRDefault="001E4CE1">
      <w:r>
        <w:separator/>
      </w:r>
    </w:p>
  </w:footnote>
  <w:footnote w:type="continuationSeparator" w:id="0">
    <w:p w14:paraId="69F618A1" w14:textId="77777777" w:rsidR="001E4CE1" w:rsidRDefault="001E4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03A2" w14:textId="77777777" w:rsidR="009C6F33" w:rsidRDefault="009C6F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B0E8" w14:textId="77777777" w:rsidR="009C6F33" w:rsidRDefault="009C6F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5DB"/>
    <w:rsid w:val="000A6394"/>
    <w:rsid w:val="000B7FED"/>
    <w:rsid w:val="000C038A"/>
    <w:rsid w:val="000C6598"/>
    <w:rsid w:val="000D44B3"/>
    <w:rsid w:val="00145D43"/>
    <w:rsid w:val="001474B5"/>
    <w:rsid w:val="00192C46"/>
    <w:rsid w:val="001A08B3"/>
    <w:rsid w:val="001A2CA0"/>
    <w:rsid w:val="001A7B60"/>
    <w:rsid w:val="001B52F0"/>
    <w:rsid w:val="001B7A65"/>
    <w:rsid w:val="001E41F3"/>
    <w:rsid w:val="001E4CE1"/>
    <w:rsid w:val="0026004D"/>
    <w:rsid w:val="002640DD"/>
    <w:rsid w:val="00275D12"/>
    <w:rsid w:val="00284FEB"/>
    <w:rsid w:val="002860C4"/>
    <w:rsid w:val="002B5741"/>
    <w:rsid w:val="002E472E"/>
    <w:rsid w:val="002E73BF"/>
    <w:rsid w:val="00305409"/>
    <w:rsid w:val="003609EF"/>
    <w:rsid w:val="0036231A"/>
    <w:rsid w:val="00374DD4"/>
    <w:rsid w:val="003E1A36"/>
    <w:rsid w:val="00410371"/>
    <w:rsid w:val="004242F1"/>
    <w:rsid w:val="00456C24"/>
    <w:rsid w:val="004B75B7"/>
    <w:rsid w:val="0051580D"/>
    <w:rsid w:val="00547111"/>
    <w:rsid w:val="00587A81"/>
    <w:rsid w:val="00592D74"/>
    <w:rsid w:val="005E2C44"/>
    <w:rsid w:val="00610C68"/>
    <w:rsid w:val="00621188"/>
    <w:rsid w:val="006257ED"/>
    <w:rsid w:val="00665C47"/>
    <w:rsid w:val="00695808"/>
    <w:rsid w:val="006B46FB"/>
    <w:rsid w:val="006C1235"/>
    <w:rsid w:val="006E21FB"/>
    <w:rsid w:val="0070387B"/>
    <w:rsid w:val="007176FF"/>
    <w:rsid w:val="00792342"/>
    <w:rsid w:val="007977A8"/>
    <w:rsid w:val="007A1E69"/>
    <w:rsid w:val="007B512A"/>
    <w:rsid w:val="007C2097"/>
    <w:rsid w:val="007D6A07"/>
    <w:rsid w:val="007F0F4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33DC"/>
    <w:rsid w:val="00941E30"/>
    <w:rsid w:val="009777D9"/>
    <w:rsid w:val="00991B88"/>
    <w:rsid w:val="009A5753"/>
    <w:rsid w:val="009A579D"/>
    <w:rsid w:val="009C6F33"/>
    <w:rsid w:val="009D5232"/>
    <w:rsid w:val="009E3297"/>
    <w:rsid w:val="009F734F"/>
    <w:rsid w:val="00A246B6"/>
    <w:rsid w:val="00A47E70"/>
    <w:rsid w:val="00A50CF0"/>
    <w:rsid w:val="00A7671C"/>
    <w:rsid w:val="00A8315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DEA"/>
    <w:rsid w:val="00BD279D"/>
    <w:rsid w:val="00BD6BB8"/>
    <w:rsid w:val="00C66BA2"/>
    <w:rsid w:val="00C67214"/>
    <w:rsid w:val="00C82559"/>
    <w:rsid w:val="00C95985"/>
    <w:rsid w:val="00CC5026"/>
    <w:rsid w:val="00CC68D0"/>
    <w:rsid w:val="00CD070E"/>
    <w:rsid w:val="00D03F9A"/>
    <w:rsid w:val="00D06D51"/>
    <w:rsid w:val="00D24991"/>
    <w:rsid w:val="00D50255"/>
    <w:rsid w:val="00D60B13"/>
    <w:rsid w:val="00D66520"/>
    <w:rsid w:val="00DE34CF"/>
    <w:rsid w:val="00E00347"/>
    <w:rsid w:val="00E13F3D"/>
    <w:rsid w:val="00E34898"/>
    <w:rsid w:val="00EA454B"/>
    <w:rsid w:val="00EB09B7"/>
    <w:rsid w:val="00EE7D7C"/>
    <w:rsid w:val="00F25D98"/>
    <w:rsid w:val="00F300FB"/>
    <w:rsid w:val="00F973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qFormat/>
    <w:rsid w:val="009C6F3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paragraph" w:styleId="Revision">
    <w:name w:val="Revision"/>
    <w:hidden/>
    <w:uiPriority w:val="99"/>
    <w:semiHidden/>
    <w:rsid w:val="009C6F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C6F3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9C6F3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9C6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6F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F3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BC2D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948</Words>
  <Characters>5982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5</cp:revision>
  <cp:lastPrinted>1899-12-31T23:00:00Z</cp:lastPrinted>
  <dcterms:created xsi:type="dcterms:W3CDTF">2023-11-04T03:53:00Z</dcterms:created>
  <dcterms:modified xsi:type="dcterms:W3CDTF">2023-11-16T18:27:00Z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R5-236277</vt:lpwstr>
  </property>
  <property fmtid="{D5CDD505-2E9C-101B-9397-08002B2CF9AE}" pid="10" name="Spec#">
    <vt:lpwstr>36.905</vt:lpwstr>
  </property>
  <property fmtid="{D5CDD505-2E9C-101B-9397-08002B2CF9AE}" pid="11" name="Cr#">
    <vt:lpwstr>0261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Adding Test point analysis for IoT NTN TX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2023-11-01T10:06:29Z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f631c27a-0b6b-4950-9ff9-b663ba948516</vt:lpwstr>
  </property>
  <property fmtid="{D5CDD505-2E9C-101B-9397-08002B2CF9AE}" pid="27" name="MSIP_Label_83bcef13-7cac-433f-ba1d-47a323951816_ContentBits">
    <vt:lpwstr>0</vt:lpwstr>
  </property>
</Properties>
</file>