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BDA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7A1E69">
          <w:rPr>
            <w:b/>
            <w:i/>
            <w:noProof/>
            <w:sz w:val="28"/>
          </w:rPr>
          <w:t>7123</w:t>
        </w:r>
      </w:fldSimple>
      <w:r w:rsidR="00004EA7" w:rsidRPr="00004EA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C06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0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559AD2" w:rsidR="001E41F3" w:rsidRPr="00410371" w:rsidRDefault="00AC06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</w:t>
              </w:r>
              <w:r w:rsidR="00C67214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0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0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702D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 w:rsidRPr="00C67214">
              <w:t>Adding Test point analysis for IoT NTN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FFDE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D5F45" w:rsidR="001E41F3" w:rsidRPr="009333DC" w:rsidRDefault="00F973F6" w:rsidP="00F973F6">
            <w:pPr>
              <w:pStyle w:val="CRCoverPage"/>
              <w:spacing w:after="0"/>
              <w:rPr>
                <w:noProof/>
                <w:lang w:val="es-ES"/>
              </w:rPr>
            </w:pPr>
            <w:proofErr w:type="spellStart"/>
            <w:r w:rsidRPr="00F973F6">
              <w:rPr>
                <w:lang w:val="es-E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333D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0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A9556" w:rsidR="001E41F3" w:rsidRDefault="009D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F2288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IoT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val="en-US" w:eastAsia="zh-CN"/>
              </w:rPr>
              <w:t>are</w:t>
            </w:r>
            <w:proofErr w:type="gramEnd"/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0B17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IoT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r w:rsidR="00F973F6">
              <w:rPr>
                <w:lang w:eastAsia="zh-CN"/>
              </w:rPr>
              <w:t>6.4A.1 and 6.4B.1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9FC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cases incompleted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616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25843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</w:t>
            </w:r>
            <w:r w:rsidR="00044A45">
              <w:rPr>
                <w:noProof/>
              </w:rPr>
              <w:t>s</w:t>
            </w:r>
            <w:r>
              <w:rPr>
                <w:noProof/>
              </w:rPr>
              <w:t xml:space="preserve"> update in R5-23</w:t>
            </w:r>
            <w:r w:rsidR="00044A45">
              <w:rPr>
                <w:noProof/>
              </w:rPr>
              <w:t>6048 and R5-236049.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5DB4" w14:textId="77777777" w:rsidR="008863B9" w:rsidRPr="00605A52" w:rsidRDefault="00004EA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05A52">
              <w:rPr>
                <w:noProof/>
                <w:highlight w:val="yellow"/>
              </w:rPr>
              <w:t>Revision 1:</w:t>
            </w:r>
          </w:p>
          <w:p w14:paraId="6ACA4173" w14:textId="101D37BD" w:rsidR="00004EA7" w:rsidRDefault="00605A52" w:rsidP="00004E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05A52">
              <w:rPr>
                <w:noProof/>
                <w:highlight w:val="yellow"/>
              </w:rPr>
              <w:t>Negative maximum Doppler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BDE5F39" w14:textId="77777777" w:rsidR="009C6F33" w:rsidRPr="00D823B4" w:rsidRDefault="009C6F33" w:rsidP="009C6F33">
      <w:pPr>
        <w:pStyle w:val="Heading2"/>
      </w:pPr>
      <w:bookmarkStart w:id="1" w:name="_Toc146197055"/>
      <w:r w:rsidRPr="00D823B4">
        <w:t>4.5</w:t>
      </w:r>
      <w:r w:rsidRPr="00D823B4">
        <w:tab/>
        <w:t>Test points selection for test cases in TS 36.521-4</w:t>
      </w:r>
      <w:bookmarkEnd w:id="1"/>
    </w:p>
    <w:p w14:paraId="5CF7DB55" w14:textId="77777777" w:rsidR="009C6F33" w:rsidRPr="00D823B4" w:rsidRDefault="009C6F33" w:rsidP="009C6F33">
      <w:pPr>
        <w:pStyle w:val="EditorsNote"/>
        <w:ind w:left="0" w:firstLine="0"/>
      </w:pPr>
      <w:r w:rsidRPr="00D823B4">
        <w:t>Editor’s Note: general rules of test point selection for Rx test cases are TBD.</w:t>
      </w:r>
    </w:p>
    <w:p w14:paraId="2BA62C9D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This section contains information on test points selection for IoT NTN test cases in [5]. The general rules in this section</w:t>
      </w:r>
    </w:p>
    <w:p w14:paraId="210A499F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22B71049" w14:textId="77777777" w:rsidR="009C6F33" w:rsidRPr="00D823B4" w:rsidRDefault="009C6F33" w:rsidP="009C6F33">
      <w:pPr>
        <w:pStyle w:val="H6"/>
        <w:rPr>
          <w:lang w:eastAsia="fr-FR"/>
        </w:rPr>
      </w:pPr>
      <w:r w:rsidRPr="00D823B4">
        <w:rPr>
          <w:lang w:eastAsia="fr-FR"/>
        </w:rPr>
        <w:t>General rules of test point selection for Tx test cases</w:t>
      </w:r>
    </w:p>
    <w:p w14:paraId="63F88AD9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Considering that IoT NTN operating bands are defined like FR1 FDD bands, test environment, frequencies, SCSs, channel bandwidths, waveforms, and modulations of a Tx test for an IoT NTN band should be selected based on the same principles of the corresponding single carrier test for an FR1 FDD band.</w:t>
      </w:r>
    </w:p>
    <w:p w14:paraId="50F387DD" w14:textId="77777777" w:rsidR="009C6F33" w:rsidRPr="00D823B4" w:rsidRDefault="009C6F33" w:rsidP="009C6F33">
      <w:pPr>
        <w:pStyle w:val="TH"/>
      </w:pPr>
      <w:r w:rsidRPr="00D823B4">
        <w:lastRenderedPageBreak/>
        <w:t xml:space="preserve">Table 4.5-1: </w:t>
      </w:r>
      <w:r w:rsidRPr="00D823B4">
        <w:rPr>
          <w:lang w:eastAsia="fr-FR"/>
        </w:rPr>
        <w:t>IoT</w:t>
      </w:r>
      <w:r w:rsidRPr="00D823B4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9C6F33" w:rsidRPr="00D823B4" w14:paraId="68897B42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9B00BBE" w14:textId="77777777" w:rsidR="009C6F33" w:rsidRPr="00D823B4" w:rsidRDefault="009C6F33" w:rsidP="00B57561">
            <w:pPr>
              <w:pStyle w:val="TAH"/>
              <w:rPr>
                <w:rFonts w:cs="Arial"/>
              </w:rPr>
            </w:pPr>
            <w:r w:rsidRPr="00D823B4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BF456C" w14:textId="77777777" w:rsidR="009C6F33" w:rsidRPr="00D823B4" w:rsidRDefault="009C6F33" w:rsidP="00B57561">
            <w:pPr>
              <w:pStyle w:val="TAH"/>
            </w:pPr>
            <w:r w:rsidRPr="00D823B4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1D7326E" w14:textId="77777777" w:rsidR="009C6F33" w:rsidRPr="00D823B4" w:rsidRDefault="009C6F33" w:rsidP="00B57561">
            <w:pPr>
              <w:pStyle w:val="TAH"/>
            </w:pPr>
            <w:r w:rsidRPr="00D823B4">
              <w:t>Justification</w:t>
            </w:r>
          </w:p>
        </w:tc>
        <w:tc>
          <w:tcPr>
            <w:tcW w:w="1854" w:type="dxa"/>
            <w:vAlign w:val="center"/>
          </w:tcPr>
          <w:p w14:paraId="37B6528B" w14:textId="77777777" w:rsidR="009C6F33" w:rsidRPr="00D823B4" w:rsidRDefault="009C6F33" w:rsidP="00B57561">
            <w:pPr>
              <w:pStyle w:val="TAH"/>
            </w:pPr>
            <w:r w:rsidRPr="00D823B4">
              <w:t>Comments</w:t>
            </w:r>
          </w:p>
        </w:tc>
      </w:tr>
      <w:tr w:rsidR="009C6F33" w:rsidRPr="00D823B4" w14:paraId="2230662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D4A7EDF" w14:textId="77777777" w:rsidR="009C6F33" w:rsidRPr="00D823B4" w:rsidRDefault="009C6F33" w:rsidP="00B57561">
            <w:pPr>
              <w:pStyle w:val="TAL"/>
            </w:pPr>
            <w:r w:rsidRPr="00D823B4">
              <w:t>6.2A.1</w:t>
            </w:r>
            <w:r w:rsidRPr="00D823B4">
              <w:tab/>
              <w:t>UE maximum output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F2206E" w14:textId="77777777" w:rsidR="009C6F33" w:rsidRPr="00D823B4" w:rsidRDefault="009C6F33" w:rsidP="00B57561">
            <w:pPr>
              <w:pStyle w:val="TAC"/>
            </w:pPr>
            <w:r w:rsidRPr="00D823B4"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CD2F9B2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04C2046C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6BC7BA4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35CB7B26" w14:textId="77777777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 xml:space="preserve">6.2A.2 </w:t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40353F" w14:textId="77777777" w:rsidR="009C6F33" w:rsidRPr="00D823B4" w:rsidRDefault="009C6F33" w:rsidP="00B57561">
            <w:pPr>
              <w:pStyle w:val="TAC"/>
              <w:rPr>
                <w:highlight w:val="yellow"/>
              </w:rPr>
            </w:pPr>
            <w:r w:rsidRPr="009757E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47A6EC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13DBA14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2E8D7FA8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6842DFB5" w14:textId="77777777" w:rsidR="009C6F33" w:rsidRPr="00D823B4" w:rsidRDefault="009C6F33" w:rsidP="00B57561">
            <w:pPr>
              <w:pStyle w:val="TAL"/>
            </w:pPr>
            <w:r w:rsidRPr="00D823B4">
              <w:t>6.2A.3 UE additional maximum output power reduction for category M1 UE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D0462" w14:textId="4E30E353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EE1772" w14:textId="101DBBDD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FFS</w:t>
            </w:r>
          </w:p>
        </w:tc>
        <w:tc>
          <w:tcPr>
            <w:tcW w:w="1854" w:type="dxa"/>
            <w:vAlign w:val="center"/>
          </w:tcPr>
          <w:p w14:paraId="3D061CD9" w14:textId="5FBCCA46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26B3AFE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5672D2C" w14:textId="77777777" w:rsidR="009C6F33" w:rsidRPr="00D823B4" w:rsidRDefault="009C6F33" w:rsidP="00B57561">
            <w:pPr>
              <w:pStyle w:val="TAL"/>
            </w:pPr>
            <w:r w:rsidRPr="00D823B4">
              <w:t>6.2A.4 Configured transmitted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3C9BFE" w14:textId="77777777" w:rsidR="009C6F33" w:rsidRPr="00D823B4" w:rsidRDefault="009C6F33" w:rsidP="00B57561">
            <w:pPr>
              <w:pStyle w:val="TAC"/>
            </w:pPr>
            <w:r w:rsidRPr="00D823B4"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94327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11D20DE1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16F6537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6C2FC57" w14:textId="77777777" w:rsidR="009C6F33" w:rsidRPr="00D823B4" w:rsidRDefault="009C6F33" w:rsidP="00B57561">
            <w:pPr>
              <w:pStyle w:val="TAL"/>
            </w:pPr>
            <w:bookmarkStart w:id="2" w:name="_Toc121162822"/>
            <w:bookmarkStart w:id="3" w:name="_Toc120570030"/>
            <w:bookmarkStart w:id="4" w:name="_Toc31560"/>
            <w:r w:rsidRPr="00D823B4">
              <w:t>6.2B.1</w:t>
            </w:r>
            <w:r w:rsidRPr="00D823B4">
              <w:tab/>
            </w:r>
            <w:r w:rsidRPr="00D823B4">
              <w:rPr>
                <w:lang w:eastAsia="zh-CN"/>
              </w:rPr>
              <w:t xml:space="preserve">UE </w:t>
            </w:r>
            <w:r w:rsidRPr="00D823B4">
              <w:t>maximum output power for category NB1 and NB2</w:t>
            </w:r>
            <w:bookmarkEnd w:id="2"/>
            <w:bookmarkEnd w:id="3"/>
            <w:bookmarkEnd w:id="4"/>
          </w:p>
        </w:tc>
        <w:tc>
          <w:tcPr>
            <w:tcW w:w="1476" w:type="dxa"/>
            <w:shd w:val="clear" w:color="auto" w:fill="auto"/>
            <w:vAlign w:val="center"/>
          </w:tcPr>
          <w:p w14:paraId="215755D2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842651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1EBEC0C7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3009848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2ED7093" w14:textId="77777777" w:rsidR="009C6F33" w:rsidRPr="00D823B4" w:rsidRDefault="009C6F33" w:rsidP="00B57561">
            <w:pPr>
              <w:pStyle w:val="TAL"/>
            </w:pPr>
            <w:bookmarkStart w:id="5" w:name="_Toc121162823"/>
            <w:bookmarkStart w:id="6" w:name="_Toc120570031"/>
            <w:bookmarkStart w:id="7" w:name="_Toc20139"/>
            <w:r w:rsidRPr="00D823B4">
              <w:t>6.2B.2</w:t>
            </w:r>
            <w:r w:rsidRPr="00D823B4">
              <w:rPr>
                <w:lang w:eastAsia="zh-CN"/>
              </w:rPr>
              <w:tab/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NB1 and NB2</w:t>
            </w:r>
            <w:bookmarkEnd w:id="5"/>
            <w:bookmarkEnd w:id="6"/>
            <w:bookmarkEnd w:id="7"/>
          </w:p>
        </w:tc>
        <w:tc>
          <w:tcPr>
            <w:tcW w:w="1476" w:type="dxa"/>
            <w:shd w:val="clear" w:color="auto" w:fill="auto"/>
            <w:vAlign w:val="center"/>
          </w:tcPr>
          <w:p w14:paraId="6A04778A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6AD58E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458F930F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7FBCAF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82F412E" w14:textId="77777777" w:rsidR="009C6F33" w:rsidRPr="00D823B4" w:rsidRDefault="009C6F33" w:rsidP="00B57561">
            <w:pPr>
              <w:pStyle w:val="TAL"/>
            </w:pPr>
            <w:bookmarkStart w:id="8" w:name="_Toc120570032"/>
            <w:bookmarkStart w:id="9" w:name="_Toc18962"/>
            <w:bookmarkStart w:id="10" w:name="_Toc121162824"/>
            <w:r w:rsidRPr="00D823B4">
              <w:t>6.2B.3</w:t>
            </w:r>
            <w:r w:rsidRPr="00D823B4">
              <w:tab/>
              <w:t>UE additional maximum output power reduction for category NB1 and NB2 UE</w:t>
            </w:r>
            <w:bookmarkEnd w:id="8"/>
            <w:bookmarkEnd w:id="9"/>
            <w:bookmarkEnd w:id="10"/>
          </w:p>
        </w:tc>
        <w:tc>
          <w:tcPr>
            <w:tcW w:w="1476" w:type="dxa"/>
            <w:shd w:val="clear" w:color="auto" w:fill="auto"/>
            <w:vAlign w:val="center"/>
          </w:tcPr>
          <w:p w14:paraId="47E47CBE" w14:textId="68A8DA16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39268C1" w14:textId="46A6FAC2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1854" w:type="dxa"/>
            <w:vAlign w:val="center"/>
          </w:tcPr>
          <w:p w14:paraId="42C984E3" w14:textId="0EEECEA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77D3121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1A618AF" w14:textId="77777777" w:rsidR="009C6F33" w:rsidRPr="00D823B4" w:rsidRDefault="009C6F33" w:rsidP="00B57561">
            <w:pPr>
              <w:pStyle w:val="TAL"/>
            </w:pPr>
            <w:bookmarkStart w:id="11" w:name="_Toc408323042"/>
            <w:bookmarkStart w:id="12" w:name="_Toc121162825"/>
            <w:bookmarkStart w:id="13" w:name="_Toc120570033"/>
            <w:bookmarkStart w:id="14" w:name="_Toc16153"/>
            <w:bookmarkStart w:id="15" w:name="_Toc111062038"/>
            <w:r w:rsidRPr="00D823B4">
              <w:t>6.2B.4</w:t>
            </w:r>
            <w:r w:rsidRPr="00D823B4">
              <w:tab/>
              <w:t>Configured transmitted Power</w:t>
            </w:r>
            <w:bookmarkEnd w:id="11"/>
            <w:r w:rsidRPr="00D823B4">
              <w:t xml:space="preserve"> for category NB1 and NB2</w:t>
            </w:r>
            <w:bookmarkEnd w:id="12"/>
            <w:bookmarkEnd w:id="13"/>
            <w:bookmarkEnd w:id="14"/>
            <w:bookmarkEnd w:id="15"/>
          </w:p>
        </w:tc>
        <w:tc>
          <w:tcPr>
            <w:tcW w:w="1476" w:type="dxa"/>
            <w:shd w:val="clear" w:color="auto" w:fill="auto"/>
            <w:vAlign w:val="center"/>
          </w:tcPr>
          <w:p w14:paraId="7C0DB8D4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789341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6DB5F05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14:paraId="7F326D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6A7" w14:textId="77777777" w:rsidR="009C6F33" w:rsidRDefault="009C6F33" w:rsidP="00B57561">
            <w:pPr>
              <w:pStyle w:val="TAL"/>
            </w:pPr>
            <w:bookmarkStart w:id="16" w:name="_Toc120570036"/>
            <w:bookmarkStart w:id="17" w:name="_Toc159"/>
            <w:bookmarkStart w:id="18" w:name="_Toc121162828"/>
            <w:bookmarkStart w:id="19" w:name="_Toc25542"/>
            <w:r>
              <w:t>6.3A.1</w:t>
            </w:r>
            <w:r>
              <w:tab/>
              <w:t>UE Minimum output power for category M1</w:t>
            </w:r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AD8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1C2" w14:textId="77777777" w:rsidR="009C6F33" w:rsidRDefault="009C6F33" w:rsidP="00B57561">
            <w:pPr>
              <w:pStyle w:val="TAL"/>
            </w:pPr>
            <w:r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7E27" w14:textId="77777777" w:rsidR="009C6F33" w:rsidRPr="009757E2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9D96A3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88C3" w14:textId="77777777" w:rsidR="009C6F33" w:rsidRDefault="009C6F33" w:rsidP="00B57561">
            <w:pPr>
              <w:pStyle w:val="TAL"/>
            </w:pPr>
            <w:r>
              <w:t>6.3A.2</w:t>
            </w:r>
            <w:r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3F8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A6D8" w14:textId="77777777" w:rsidR="009C6F33" w:rsidRPr="009757E2" w:rsidRDefault="009C6F33" w:rsidP="00B57561">
            <w:pPr>
              <w:pStyle w:val="TAL"/>
            </w:pPr>
            <w:r w:rsidRPr="009757E2">
              <w:t xml:space="preserve">This test is covered by clause 6.3A.3.1 ON/OFF time mask and </w:t>
            </w:r>
            <w:bookmarkStart w:id="20" w:name="OLE_LINK2"/>
            <w:r w:rsidRPr="009757E2">
              <w:t>6.3A.3.2</w:t>
            </w:r>
            <w:bookmarkEnd w:id="20"/>
            <w:r w:rsidRPr="009757E2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FEF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9610D8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A61" w14:textId="77777777" w:rsidR="009C6F33" w:rsidRDefault="009C6F33" w:rsidP="00B57561">
            <w:pPr>
              <w:pStyle w:val="TAL"/>
            </w:pPr>
            <w:bookmarkStart w:id="21" w:name="_Toc23608"/>
            <w:r>
              <w:t>6.3A.3.1</w:t>
            </w:r>
            <w:r>
              <w:tab/>
              <w:t>General ON/OFF time mask for category M1</w:t>
            </w:r>
            <w:bookmarkEnd w:id="2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260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C697" w14:textId="77777777" w:rsidR="009C6F33" w:rsidRDefault="009C6F33" w:rsidP="00B57561">
            <w:pPr>
              <w:pStyle w:val="TAL"/>
            </w:pPr>
            <w:r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9A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6D03FDE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A79" w14:textId="77777777" w:rsidR="009C6F33" w:rsidRDefault="009C6F33" w:rsidP="00B57561">
            <w:pPr>
              <w:pStyle w:val="TAL"/>
            </w:pPr>
            <w:bookmarkStart w:id="22" w:name="_Toc1370"/>
            <w:bookmarkStart w:id="23" w:name="OLE_LINK3"/>
            <w:r>
              <w:t>6.3A.3.2.1</w:t>
            </w:r>
            <w:r>
              <w:tab/>
              <w:t>PRACH time mask for UE category M1</w:t>
            </w:r>
            <w:bookmarkEnd w:id="22"/>
            <w:bookmarkEnd w:id="2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A0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4A77" w14:textId="77777777" w:rsidR="009C6F33" w:rsidRDefault="009C6F33" w:rsidP="00B57561">
            <w:pPr>
              <w:pStyle w:val="TAL"/>
            </w:pPr>
            <w:r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03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21A5E0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EB3B" w14:textId="77777777" w:rsidR="009C6F33" w:rsidRDefault="009C6F33" w:rsidP="00B57561">
            <w:pPr>
              <w:pStyle w:val="TAL"/>
            </w:pPr>
            <w:bookmarkStart w:id="24" w:name="_Toc26110"/>
            <w:r>
              <w:t>6.3A.3.2.2</w:t>
            </w:r>
            <w:r>
              <w:tab/>
              <w:t>SRS time mask for UE category M1</w:t>
            </w:r>
            <w:bookmarkEnd w:id="2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307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791" w14:textId="77777777" w:rsidR="009C6F33" w:rsidRDefault="009C6F33" w:rsidP="00B57561">
            <w:pPr>
              <w:pStyle w:val="TAL"/>
            </w:pPr>
            <w:r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EB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EC391C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D2CB" w14:textId="77777777" w:rsidR="009C6F33" w:rsidRDefault="009C6F33" w:rsidP="00B57561">
            <w:pPr>
              <w:pStyle w:val="TAL"/>
            </w:pPr>
            <w:bookmarkStart w:id="25" w:name="_Toc7597"/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  <w:r>
              <w:tab/>
              <w:t>Power Control Absolute power tolerance for UE category M1</w:t>
            </w:r>
            <w:bookmarkEnd w:id="2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8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EE4B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271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3FD9B6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3FC" w14:textId="77777777" w:rsidR="009C6F33" w:rsidRDefault="009C6F33" w:rsidP="00B57561">
            <w:pPr>
              <w:pStyle w:val="TAL"/>
            </w:pPr>
            <w:bookmarkStart w:id="26" w:name="_Toc30330"/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  <w:r>
              <w:tab/>
              <w:t>Power Control Relative power tolerance for UE category M1</w:t>
            </w:r>
            <w:bookmarkEnd w:id="2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7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1BD3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6B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82440F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0D4B" w14:textId="77777777" w:rsidR="009C6F33" w:rsidRDefault="009C6F33" w:rsidP="00B57561">
            <w:pPr>
              <w:pStyle w:val="TAL"/>
            </w:pPr>
            <w:bookmarkStart w:id="27" w:name="_Toc14296"/>
            <w:r>
              <w:t>6.3A.</w:t>
            </w:r>
            <w:r>
              <w:rPr>
                <w:rFonts w:hint="eastAsia"/>
              </w:rPr>
              <w:t>4</w:t>
            </w:r>
            <w:r>
              <w:t>.3</w:t>
            </w:r>
            <w:r>
              <w:tab/>
              <w:t>Aggregate power control tolerance for UE category M1</w:t>
            </w:r>
            <w:bookmarkEnd w:id="2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E3A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EBE8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219C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0067B91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9DF8" w14:textId="77777777" w:rsidR="009C6F33" w:rsidRDefault="009C6F33" w:rsidP="00B57561">
            <w:pPr>
              <w:pStyle w:val="TAL"/>
            </w:pPr>
            <w:r>
              <w:t>6.3B.1</w:t>
            </w:r>
            <w:r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7F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22B4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</w:t>
            </w:r>
            <w:r w:rsidRPr="009757E2">
              <w:rPr>
                <w:rFonts w:hint="eastAsia"/>
              </w:rPr>
              <w:t>2F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62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2A939F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575F" w14:textId="77777777" w:rsidR="009C6F33" w:rsidRDefault="009C6F33" w:rsidP="00B57561">
            <w:pPr>
              <w:pStyle w:val="TAL"/>
            </w:pPr>
            <w:bookmarkStart w:id="28" w:name="_Toc27821"/>
            <w:bookmarkStart w:id="29" w:name="_Toc120570042"/>
            <w:bookmarkStart w:id="30" w:name="_Toc121162834"/>
            <w:bookmarkStart w:id="31" w:name="_Toc18703"/>
            <w:bookmarkStart w:id="32" w:name="_Toc111062043"/>
            <w:r>
              <w:t>6.3B.2</w:t>
            </w:r>
            <w:r>
              <w:tab/>
              <w:t>Transmit OFF power for category NB1 and NB2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AE5A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08B" w14:textId="77777777" w:rsidR="009C6F33" w:rsidRDefault="009C6F33" w:rsidP="00B57561">
            <w:pPr>
              <w:pStyle w:val="TAL"/>
            </w:pPr>
            <w:r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31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4F4D69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7C33" w14:textId="77777777" w:rsidR="009C6F33" w:rsidRDefault="009C6F33" w:rsidP="00B57561">
            <w:pPr>
              <w:pStyle w:val="TAL"/>
            </w:pPr>
            <w:bookmarkStart w:id="33" w:name="_Toc5354"/>
            <w:r>
              <w:t>6.3B.3.1</w:t>
            </w:r>
            <w:r>
              <w:tab/>
              <w:t>General ON/OFF time mask for category NB1 and NB2</w:t>
            </w:r>
            <w:bookmarkEnd w:id="3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979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2297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0A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6308E1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8432" w14:textId="77777777" w:rsidR="009C6F33" w:rsidRDefault="009C6F33" w:rsidP="00B57561">
            <w:pPr>
              <w:pStyle w:val="TAL"/>
            </w:pPr>
            <w:bookmarkStart w:id="34" w:name="_Toc5727"/>
            <w:r>
              <w:t>6.3B.3.2</w:t>
            </w:r>
            <w:r>
              <w:tab/>
              <w:t>NPRACH time mask for category NB1 and NB2</w:t>
            </w:r>
            <w:bookmarkEnd w:id="3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2DE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806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E9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1317C5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902F" w14:textId="77777777" w:rsidR="009C6F33" w:rsidRDefault="009C6F33" w:rsidP="00B57561">
            <w:pPr>
              <w:pStyle w:val="TAL"/>
            </w:pPr>
            <w:bookmarkStart w:id="35" w:name="_Toc13196"/>
            <w:r>
              <w:lastRenderedPageBreak/>
              <w:t>6.3B.4.1</w:t>
            </w:r>
            <w:r>
              <w:tab/>
              <w:t>Power Control Absolute power tolerance for category NB1 and NB2</w:t>
            </w:r>
            <w:bookmarkEnd w:id="3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148B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FE8C" w14:textId="77777777" w:rsidR="009C6F33" w:rsidRDefault="009C6F33" w:rsidP="00B57561">
            <w:pPr>
              <w:pStyle w:val="TAL"/>
            </w:pPr>
            <w:r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9FD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153AB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C1E" w14:textId="77777777" w:rsidR="009C6F33" w:rsidRDefault="009C6F33" w:rsidP="00B57561">
            <w:pPr>
              <w:pStyle w:val="TAL"/>
            </w:pPr>
            <w:bookmarkStart w:id="36" w:name="_Toc5148"/>
            <w:r>
              <w:t>6.3B.4.2 Power Control Relative power tolerance for category NB1 and NB2</w:t>
            </w:r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8276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BF1D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8A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B2104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63D7" w14:textId="77777777" w:rsidR="009C6F33" w:rsidRDefault="009C6F33" w:rsidP="00B57561">
            <w:pPr>
              <w:pStyle w:val="TAL"/>
            </w:pPr>
            <w:bookmarkStart w:id="37" w:name="_Toc23380"/>
            <w:r>
              <w:t>6.3B.4.3 Aggregate power control tolerance for category NB1 and NB2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E40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DD58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0C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7030A4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395B" w14:textId="77777777" w:rsidR="009C6F33" w:rsidRDefault="009C6F33" w:rsidP="00B57561">
            <w:pPr>
              <w:pStyle w:val="TAL"/>
            </w:pPr>
            <w:bookmarkStart w:id="38" w:name="_Toc111062051"/>
            <w:bookmarkStart w:id="39" w:name="_Toc108617008"/>
            <w:bookmarkStart w:id="40" w:name="_Toc19475"/>
            <w:bookmarkStart w:id="41" w:name="_Toc7577"/>
            <w:bookmarkStart w:id="42" w:name="_Toc121162839"/>
            <w:bookmarkStart w:id="43" w:name="_Toc120570047"/>
            <w:r>
              <w:t>6.4A.1</w:t>
            </w:r>
            <w:r>
              <w:tab/>
              <w:t>Frequency error for UE category M1</w:t>
            </w:r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1C2B" w14:textId="4AACE864" w:rsidR="009C6F33" w:rsidRPr="009757E2" w:rsidRDefault="009C6F33" w:rsidP="00B57561">
            <w:pPr>
              <w:pStyle w:val="TAC"/>
              <w:rPr>
                <w:lang w:eastAsia="zh-CN"/>
              </w:rPr>
            </w:pPr>
            <w:del w:id="44" w:author="Flores Fernandez" w:date="2023-11-04T04:17:00Z">
              <w:r w:rsidRPr="009757E2" w:rsidDel="009333DC">
                <w:rPr>
                  <w:rFonts w:hint="eastAsia"/>
                  <w:lang w:eastAsia="zh-CN"/>
                </w:rPr>
                <w:delText>FFS</w:delText>
              </w:r>
            </w:del>
            <w:ins w:id="45" w:author="Flores Fernandez" w:date="2023-11-04T05:05:00Z">
              <w:r w:rsidR="00AC063A">
                <w:rPr>
                  <w:lang w:eastAsia="zh-CN"/>
                </w:rPr>
                <w:t>45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7BBB" w14:textId="6DBDBE78" w:rsidR="009C6F33" w:rsidRPr="009757E2" w:rsidRDefault="000855DB" w:rsidP="00B57561">
            <w:pPr>
              <w:pStyle w:val="TAL"/>
            </w:pPr>
            <w:ins w:id="46" w:author="Flores Fernandez" w:date="2023-11-04T04:17:00Z">
              <w:r w:rsidRPr="000855DB">
                <w:t>36.521-4_TPanalysis_6.4A.1_6.4B.1_FreqErr_v1.zip</w:t>
              </w:r>
            </w:ins>
            <w:del w:id="47" w:author="Flores Fernandez" w:date="2023-11-04T04:17:00Z">
              <w:r w:rsidR="009C6F33" w:rsidRPr="009757E2" w:rsidDel="000855DB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42A" w14:textId="53010BB0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48" w:author="Flores Fernandez" w:date="2023-11-04T04:17:00Z">
              <w:r w:rsidR="000855DB">
                <w:t>1</w:t>
              </w:r>
            </w:ins>
            <w:del w:id="49" w:author="Flores Fernandez" w:date="2023-11-04T04:17:00Z">
              <w:r w:rsidRPr="009757E2" w:rsidDel="000855DB">
                <w:rPr>
                  <w:rFonts w:hint="eastAsia"/>
                </w:rPr>
                <w:delText>0</w:delText>
              </w:r>
            </w:del>
          </w:p>
        </w:tc>
      </w:tr>
      <w:tr w:rsidR="009C6F33" w14:paraId="58FE675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9C9C" w14:textId="2F17B553" w:rsidR="009C6F33" w:rsidRDefault="009C6F33" w:rsidP="00B57561">
            <w:pPr>
              <w:pStyle w:val="TAL"/>
            </w:pPr>
            <w:bookmarkStart w:id="50" w:name="_Toc23310"/>
            <w:bookmarkStart w:id="51" w:name="_Toc121162840"/>
            <w:bookmarkStart w:id="52" w:name="_Toc10800"/>
            <w:r>
              <w:t>6.4A.2</w:t>
            </w:r>
            <w:r>
              <w:tab/>
              <w:t>Transmit modulation quality for category M1</w:t>
            </w:r>
            <w:bookmarkEnd w:id="50"/>
            <w:bookmarkEnd w:id="51"/>
            <w:bookmarkEnd w:id="5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03D0" w14:textId="44AB400A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EED7" w14:textId="3F41AEE4" w:rsidR="009C6F33" w:rsidRPr="009757E2" w:rsidRDefault="009C6F33" w:rsidP="00B57561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BB8" w14:textId="55DF3F3D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10EF6C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626" w14:textId="77777777" w:rsidR="009C6F33" w:rsidRDefault="009C6F33" w:rsidP="009C6F33">
            <w:pPr>
              <w:pStyle w:val="TAL"/>
            </w:pPr>
            <w:bookmarkStart w:id="53" w:name="_Toc121162842"/>
            <w:bookmarkStart w:id="54" w:name="_Toc31446"/>
            <w:bookmarkStart w:id="55" w:name="_Toc120570050"/>
            <w:bookmarkStart w:id="56" w:name="_Toc21064"/>
            <w:r>
              <w:t>6.4B.1</w:t>
            </w:r>
            <w:r>
              <w:tab/>
              <w:t>Frequency error for UE category NB1 and NB2</w:t>
            </w:r>
            <w:bookmarkEnd w:id="53"/>
            <w:bookmarkEnd w:id="54"/>
            <w:bookmarkEnd w:id="55"/>
            <w:bookmarkEnd w:id="5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2318" w14:textId="3869BEA8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57" w:author="Flores Fernandez" w:date="2023-11-04T04:17:00Z">
              <w:r w:rsidRPr="009757E2" w:rsidDel="009333DC">
                <w:rPr>
                  <w:rFonts w:hint="eastAsia"/>
                  <w:lang w:eastAsia="zh-CN"/>
                </w:rPr>
                <w:delText>FFS</w:delText>
              </w:r>
            </w:del>
            <w:ins w:id="58" w:author="Flores Fernandez" w:date="2023-11-04T04:17:00Z">
              <w:r w:rsidR="009333DC">
                <w:rPr>
                  <w:lang w:eastAsia="zh-CN"/>
                </w:rPr>
                <w:t>75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078B" w14:textId="22F07A14" w:rsidR="009C6F33" w:rsidRPr="009757E2" w:rsidRDefault="000855DB" w:rsidP="009C6F33">
            <w:pPr>
              <w:pStyle w:val="TAL"/>
            </w:pPr>
            <w:ins w:id="59" w:author="Flores Fernandez" w:date="2023-11-04T04:17:00Z">
              <w:r w:rsidRPr="000855DB">
                <w:t>36.521-4_TPanalysis_6.4A.1_6.4B.1_FreqErr_v1.zip</w:t>
              </w:r>
            </w:ins>
            <w:del w:id="60" w:author="Flores Fernandez" w:date="2023-11-04T04:17:00Z">
              <w:r w:rsidR="009C6F33" w:rsidRPr="009757E2" w:rsidDel="000855DB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1F55" w14:textId="67A1C005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61" w:author="Flores Fernandez" w:date="2023-11-04T04:18:00Z">
              <w:r w:rsidR="000855DB">
                <w:t>1</w:t>
              </w:r>
            </w:ins>
            <w:del w:id="62" w:author="Flores Fernandez" w:date="2023-11-04T04:18:00Z">
              <w:r w:rsidRPr="009757E2" w:rsidDel="000855DB">
                <w:rPr>
                  <w:rFonts w:hint="eastAsia"/>
                </w:rPr>
                <w:delText>0</w:delText>
              </w:r>
            </w:del>
          </w:p>
        </w:tc>
      </w:tr>
      <w:tr w:rsidR="009C6F33" w14:paraId="577913B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92CD" w14:textId="568979CC" w:rsidR="009C6F33" w:rsidRDefault="009C6F33" w:rsidP="009C6F33">
            <w:pPr>
              <w:pStyle w:val="TAL"/>
            </w:pPr>
            <w:bookmarkStart w:id="63" w:name="_Toc6152"/>
            <w:bookmarkStart w:id="64" w:name="_Toc120570051"/>
            <w:bookmarkStart w:id="65" w:name="_Toc111062055"/>
            <w:bookmarkStart w:id="66" w:name="_Toc121162843"/>
            <w:bookmarkStart w:id="67" w:name="_Toc2703"/>
            <w:r>
              <w:t>6.4B.2</w:t>
            </w:r>
            <w:r>
              <w:tab/>
              <w:t>Transmit modulation quality for Category NB1 and NB2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035" w14:textId="58F0DAF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403" w14:textId="402BE700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DA01" w14:textId="6F49CF67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231403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DB32" w14:textId="77777777" w:rsidR="009C6F33" w:rsidRDefault="009C6F33" w:rsidP="009C6F33">
            <w:pPr>
              <w:pStyle w:val="TAL"/>
            </w:pPr>
            <w:bookmarkStart w:id="68" w:name="_Toc120570055"/>
            <w:bookmarkStart w:id="69" w:name="_Toc121162847"/>
            <w:bookmarkStart w:id="70" w:name="_Toc9469"/>
            <w:bookmarkStart w:id="71" w:name="_Toc26371"/>
            <w:r>
              <w:t>6.5A.2</w:t>
            </w:r>
            <w:r>
              <w:tab/>
              <w:t>Occupied bandwidth for category M1</w:t>
            </w:r>
            <w:bookmarkEnd w:id="68"/>
            <w:bookmarkEnd w:id="69"/>
            <w:bookmarkEnd w:id="70"/>
            <w:bookmarkEnd w:id="7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234" w14:textId="2447E873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417" w14:textId="58F15E99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CFF9" w14:textId="3EC7076C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03DBCA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B077" w14:textId="77777777" w:rsidR="009C6F33" w:rsidRDefault="009C6F33" w:rsidP="009C6F33">
            <w:pPr>
              <w:pStyle w:val="TAL"/>
            </w:pPr>
            <w:bookmarkStart w:id="72" w:name="_Toc111062060"/>
            <w:bookmarkStart w:id="73" w:name="_Toc120570058"/>
            <w:bookmarkStart w:id="74" w:name="_Toc121162850"/>
            <w:bookmarkStart w:id="75" w:name="_Toc14764"/>
            <w:bookmarkStart w:id="76" w:name="_Toc9764"/>
            <w:r>
              <w:t>6.5A.3.2</w:t>
            </w:r>
            <w:r>
              <w:tab/>
              <w:t>Spectrum emission mask</w:t>
            </w:r>
            <w:bookmarkEnd w:id="72"/>
            <w:bookmarkEnd w:id="73"/>
            <w:bookmarkEnd w:id="74"/>
            <w:bookmarkEnd w:id="75"/>
            <w:bookmarkEnd w:id="7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6BF9" w14:textId="74748D0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DF69" w14:textId="2C646D64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A293" w14:textId="23C55F96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010B1CD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A8BE" w14:textId="77777777" w:rsidR="009C6F33" w:rsidRDefault="009C6F33" w:rsidP="009C6F33">
            <w:pPr>
              <w:pStyle w:val="TAL"/>
            </w:pPr>
            <w:bookmarkStart w:id="77" w:name="_Toc111062062"/>
            <w:bookmarkStart w:id="78" w:name="_Toc120570060"/>
            <w:bookmarkStart w:id="79" w:name="_Toc121162852"/>
            <w:bookmarkStart w:id="80" w:name="_Toc2169"/>
            <w:bookmarkStart w:id="81" w:name="_Toc14413"/>
            <w:r>
              <w:t>6.5A.3.4</w:t>
            </w:r>
            <w:r>
              <w:tab/>
            </w:r>
            <w:r w:rsidRPr="009757E2">
              <w:t>Adjacent Channel Leakage Ratio</w:t>
            </w:r>
            <w:bookmarkEnd w:id="77"/>
            <w:r w:rsidRPr="009757E2">
              <w:t xml:space="preserve"> for category M1</w:t>
            </w:r>
            <w:bookmarkEnd w:id="78"/>
            <w:bookmarkEnd w:id="79"/>
            <w:bookmarkEnd w:id="80"/>
            <w:bookmarkEnd w:id="8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28E" w14:textId="65F0B13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789" w14:textId="18E8B352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437" w14:textId="323410E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DE5F070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CB9B" w14:textId="77777777" w:rsidR="009C6F33" w:rsidRDefault="009C6F33" w:rsidP="009C6F33">
            <w:pPr>
              <w:pStyle w:val="TAL"/>
            </w:pPr>
            <w:r>
              <w:rPr>
                <w:rFonts w:hint="eastAsia"/>
              </w:rPr>
              <w:t>6.5A.4.2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C3F1" w14:textId="127A4086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B03A" w14:textId="6CABF6E1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80D" w14:textId="1C2AFB32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1B4B784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B9E1" w14:textId="77777777" w:rsidR="009C6F33" w:rsidRDefault="009C6F33" w:rsidP="009C6F33">
            <w:pPr>
              <w:pStyle w:val="TAL"/>
            </w:pPr>
            <w:bookmarkStart w:id="82" w:name="_Toc12921"/>
            <w:bookmarkStart w:id="83" w:name="_Toc121162856"/>
            <w:bookmarkStart w:id="84" w:name="_Toc28471"/>
            <w:bookmarkStart w:id="85" w:name="_Toc120570064"/>
            <w:r>
              <w:t>6.5A.4.3</w:t>
            </w:r>
            <w:r>
              <w:tab/>
              <w:t>Spurious emission band UE co-existence</w:t>
            </w:r>
            <w:bookmarkEnd w:id="82"/>
            <w:bookmarkEnd w:id="83"/>
            <w:bookmarkEnd w:id="84"/>
            <w:bookmarkEnd w:id="8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A144" w14:textId="37F36CC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6DD8" w14:textId="29753128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BD86" w14:textId="0FEB8E4C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20B2EE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03EA" w14:textId="77777777" w:rsidR="009C6F33" w:rsidRDefault="009C6F33" w:rsidP="009C6F33">
            <w:pPr>
              <w:pStyle w:val="TAL"/>
            </w:pPr>
            <w:bookmarkStart w:id="86" w:name="_Toc18015"/>
            <w:bookmarkStart w:id="87" w:name="_Toc120570065"/>
            <w:bookmarkStart w:id="88" w:name="_Toc121162857"/>
            <w:bookmarkStart w:id="89" w:name="_Toc24911"/>
            <w:r>
              <w:t>6.5A.4.4</w:t>
            </w:r>
            <w:r>
              <w:tab/>
              <w:t>Additional spurious emissions</w:t>
            </w:r>
            <w:bookmarkEnd w:id="86"/>
            <w:bookmarkEnd w:id="87"/>
            <w:bookmarkEnd w:id="88"/>
            <w:bookmarkEnd w:id="8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145B" w14:textId="5ABEA704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B390" w14:textId="39972EF3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03E" w14:textId="77F102E1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49CAE5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EC13" w14:textId="77777777" w:rsidR="009C6F33" w:rsidRDefault="009C6F33" w:rsidP="009C6F33">
            <w:pPr>
              <w:pStyle w:val="TAL"/>
            </w:pPr>
            <w:bookmarkStart w:id="90" w:name="_Toc31308"/>
            <w:bookmarkStart w:id="91" w:name="_Toc6613"/>
            <w:bookmarkStart w:id="92" w:name="_Toc120570071"/>
            <w:bookmarkStart w:id="93" w:name="_Toc121162863"/>
            <w:r>
              <w:t>6.5B.</w:t>
            </w:r>
            <w:r>
              <w:rPr>
                <w:rFonts w:hint="eastAsia"/>
              </w:rPr>
              <w:t>2</w:t>
            </w:r>
            <w:r>
              <w:tab/>
              <w:t>Occupied bandwidth for category NB1 and NB2</w:t>
            </w:r>
            <w:bookmarkEnd w:id="90"/>
            <w:bookmarkEnd w:id="91"/>
            <w:bookmarkEnd w:id="92"/>
            <w:bookmarkEnd w:id="9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74BC" w14:textId="74087370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3659" w14:textId="55051921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DD4F" w14:textId="3FA1D9F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0AD699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7757" w14:textId="77777777" w:rsidR="009C6F33" w:rsidRDefault="009C6F33" w:rsidP="009C6F33">
            <w:pPr>
              <w:pStyle w:val="TAL"/>
            </w:pPr>
            <w:bookmarkStart w:id="94" w:name="_Toc5743"/>
            <w:bookmarkStart w:id="95" w:name="_Toc121162866"/>
            <w:bookmarkStart w:id="96" w:name="_Toc120570074"/>
            <w:bookmarkStart w:id="97" w:name="_Toc111062064"/>
            <w:bookmarkStart w:id="98" w:name="_Toc2510"/>
            <w:r>
              <w:t>6.5B.3.2</w:t>
            </w:r>
            <w:r>
              <w:tab/>
              <w:t>Spectrum emission mask</w:t>
            </w:r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B6A" w14:textId="3F333A89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4529" w14:textId="38A8CE0D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EEB" w14:textId="3EF5A11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0C561B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875F" w14:textId="77777777" w:rsidR="009C6F33" w:rsidRDefault="009C6F33" w:rsidP="009C6F33">
            <w:pPr>
              <w:pStyle w:val="TAL"/>
            </w:pPr>
            <w:bookmarkStart w:id="99" w:name="_Toc30913"/>
            <w:bookmarkStart w:id="100" w:name="_Toc111062066"/>
            <w:bookmarkStart w:id="101" w:name="_Toc121162868"/>
            <w:bookmarkStart w:id="102" w:name="_Toc120570076"/>
            <w:bookmarkStart w:id="103" w:name="_Toc15743"/>
            <w:r>
              <w:t>6.5B.3.4</w:t>
            </w:r>
            <w:r>
              <w:tab/>
            </w:r>
            <w:r w:rsidRPr="009757E2">
              <w:t>Adjacent Channel Leakage Ratio for category NB1 and NB2</w:t>
            </w:r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176" w14:textId="7030C29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4FB7" w14:textId="6DF95A39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CC6" w14:textId="12071F3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563704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FE9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rPr>
                <w:rFonts w:hint="eastAsia"/>
              </w:rPr>
              <w:t>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CF2" w14:textId="36463B9B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122" w14:textId="34AC3612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4A6F" w14:textId="4DA329B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CFEA32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E3A1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t>3</w:t>
            </w:r>
            <w:r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9764" w14:textId="0783BE14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B390" w14:textId="4FDB3A54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8C28" w14:textId="28598D9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4D50988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4FEE" w14:textId="77777777" w:rsidR="009C6F33" w:rsidRDefault="009C6F33" w:rsidP="009C6F33">
            <w:pPr>
              <w:pStyle w:val="TAL"/>
            </w:pPr>
            <w:bookmarkStart w:id="104" w:name="_Toc8793"/>
            <w:bookmarkStart w:id="105" w:name="_Toc121162873"/>
            <w:bookmarkStart w:id="106" w:name="_Toc120570081"/>
            <w:bookmarkStart w:id="107" w:name="_Toc4333"/>
            <w:r>
              <w:t>6.5B.</w:t>
            </w:r>
            <w:r w:rsidRPr="009757E2">
              <w:t>4</w:t>
            </w:r>
            <w:r>
              <w:t>.</w:t>
            </w:r>
            <w:r w:rsidRPr="009757E2">
              <w:t>4</w:t>
            </w:r>
            <w:r>
              <w:tab/>
              <w:t>Additional spurious emissions</w:t>
            </w:r>
            <w:bookmarkEnd w:id="104"/>
            <w:bookmarkEnd w:id="105"/>
            <w:bookmarkEnd w:id="106"/>
            <w:bookmarkEnd w:id="10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B9C" w14:textId="0E99DB56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EAD1" w14:textId="317BDDCB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4A63" w14:textId="14B9AB3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7FDBE4B" w14:textId="57187A6C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11DF" w14:textId="15F3CBED" w:rsidR="009C6F33" w:rsidRDefault="009C6F33" w:rsidP="009C6F33">
            <w:pPr>
              <w:pStyle w:val="TAL"/>
            </w:pPr>
            <w:bookmarkStart w:id="108" w:name="_Toc120570085"/>
            <w:bookmarkStart w:id="109" w:name="_Toc121162877"/>
            <w:bookmarkStart w:id="110" w:name="_Toc111062072"/>
            <w:bookmarkStart w:id="111" w:name="_Toc14168"/>
            <w:bookmarkStart w:id="112" w:name="_Toc368026349"/>
            <w:bookmarkStart w:id="113" w:name="_Toc31379"/>
            <w:r>
              <w:t>6.6</w:t>
            </w:r>
            <w:r>
              <w:tab/>
              <w:t>Transmit intermodulation</w:t>
            </w:r>
            <w:bookmarkEnd w:id="108"/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7C7" w14:textId="5578904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36DF" w14:textId="7BD5E14C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116" w14:textId="43CAD34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  <w:r w:rsidR="00EA454B">
              <w:t>100</w:t>
            </w:r>
          </w:p>
        </w:tc>
      </w:tr>
      <w:tr w:rsidR="009C6F33" w14:paraId="2CBF3D16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3343" w14:textId="77777777" w:rsidR="009C6F33" w:rsidRDefault="009C6F33" w:rsidP="009C6F33">
            <w:pPr>
              <w:pStyle w:val="TAL"/>
            </w:pPr>
            <w:bookmarkStart w:id="114" w:name="_Toc8447"/>
            <w:bookmarkStart w:id="115" w:name="_Toc120570087"/>
            <w:bookmarkStart w:id="116" w:name="_Toc13095"/>
            <w:bookmarkStart w:id="117" w:name="_Toc121162879"/>
            <w:r>
              <w:t>6.6B</w:t>
            </w:r>
            <w:r>
              <w:tab/>
              <w:t xml:space="preserve">Transmit intermodulation </w:t>
            </w:r>
            <w:r>
              <w:rPr>
                <w:rFonts w:hint="eastAsia"/>
              </w:rPr>
              <w:t>for category NB1 and NB2</w:t>
            </w:r>
            <w:bookmarkEnd w:id="114"/>
            <w:bookmarkEnd w:id="115"/>
            <w:bookmarkEnd w:id="116"/>
            <w:bookmarkEnd w:id="11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8075" w14:textId="4B344A15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0A8" w14:textId="2BF3D1EE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22F0" w14:textId="2296627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0D51FBA5" w:rsidR="001E41F3" w:rsidRPr="00610C68" w:rsidRDefault="00E00347">
      <w:pPr>
        <w:rPr>
          <w:rFonts w:ascii="Arial" w:eastAsia="Times New Roman" w:hAnsi="Arial" w:cs="Arial"/>
          <w:color w:val="FF0000"/>
        </w:rPr>
      </w:pPr>
      <w:r w:rsidRPr="00610C68">
        <w:rPr>
          <w:rFonts w:ascii="Arial" w:eastAsia="Times New Roman" w:hAnsi="Arial" w:cs="Arial"/>
          <w:color w:val="FF0000"/>
        </w:rPr>
        <w:t xml:space="preserve">Add attached .zip files to TS 36.508 </w:t>
      </w:r>
      <w:proofErr w:type="gramStart"/>
      <w:r w:rsidRPr="00610C68">
        <w:rPr>
          <w:rFonts w:ascii="Arial" w:eastAsia="Times New Roman" w:hAnsi="Arial" w:cs="Arial"/>
          <w:color w:val="FF0000"/>
        </w:rPr>
        <w:t xml:space="preserve">“ </w:t>
      </w:r>
      <w:r w:rsidR="000855DB" w:rsidRPr="00610C68">
        <w:rPr>
          <w:rFonts w:ascii="Arial" w:eastAsia="Times New Roman" w:hAnsi="Arial" w:cs="Arial"/>
          <w:color w:val="FF0000"/>
        </w:rPr>
        <w:t>36.521-4_TPanalysis_6.4A.1_6.4B.1_FreqErr_v1.zip</w:t>
      </w:r>
      <w:proofErr w:type="gramEnd"/>
      <w:r w:rsidRPr="00610C68">
        <w:rPr>
          <w:rFonts w:ascii="Arial" w:eastAsia="Times New Roman" w:hAnsi="Arial" w:cs="Arial"/>
          <w:color w:val="FF0000"/>
        </w:rPr>
        <w:t>”</w:t>
      </w:r>
    </w:p>
    <w:sectPr w:rsidR="001E41F3" w:rsidRPr="00610C6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2B13" w14:textId="77777777" w:rsidR="001E4CE1" w:rsidRDefault="001E4CE1">
      <w:r>
        <w:separator/>
      </w:r>
    </w:p>
  </w:endnote>
  <w:endnote w:type="continuationSeparator" w:id="0">
    <w:p w14:paraId="3FAA9265" w14:textId="77777777" w:rsidR="001E4CE1" w:rsidRDefault="001E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9A5C" w14:textId="77777777" w:rsidR="009C6F33" w:rsidRDefault="009C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AA35" w14:textId="77777777" w:rsidR="009C6F33" w:rsidRDefault="009C6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45E5" w14:textId="77777777" w:rsidR="009C6F33" w:rsidRDefault="009C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0537" w14:textId="77777777" w:rsidR="001E4CE1" w:rsidRDefault="001E4CE1">
      <w:r>
        <w:separator/>
      </w:r>
    </w:p>
  </w:footnote>
  <w:footnote w:type="continuationSeparator" w:id="0">
    <w:p w14:paraId="69F618A1" w14:textId="77777777" w:rsidR="001E4CE1" w:rsidRDefault="001E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03A2" w14:textId="77777777" w:rsidR="009C6F33" w:rsidRDefault="009C6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0E8" w14:textId="77777777" w:rsidR="009C6F33" w:rsidRDefault="009C6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76615"/>
    <w:multiLevelType w:val="hybridMultilevel"/>
    <w:tmpl w:val="DD3E3796"/>
    <w:lvl w:ilvl="0" w:tplc="AD4E2F0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76882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A7"/>
    <w:rsid w:val="00022E4A"/>
    <w:rsid w:val="00044A45"/>
    <w:rsid w:val="000855D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4CE1"/>
    <w:rsid w:val="0026004D"/>
    <w:rsid w:val="002640DD"/>
    <w:rsid w:val="00275D12"/>
    <w:rsid w:val="00284FEB"/>
    <w:rsid w:val="002860C4"/>
    <w:rsid w:val="002B5741"/>
    <w:rsid w:val="002E472E"/>
    <w:rsid w:val="002E73BF"/>
    <w:rsid w:val="00305409"/>
    <w:rsid w:val="003609EF"/>
    <w:rsid w:val="0036231A"/>
    <w:rsid w:val="00364236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5A52"/>
    <w:rsid w:val="00610C6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1E69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3DC"/>
    <w:rsid w:val="00941E30"/>
    <w:rsid w:val="009777D9"/>
    <w:rsid w:val="00991B88"/>
    <w:rsid w:val="009A5753"/>
    <w:rsid w:val="009A579D"/>
    <w:rsid w:val="009C6F33"/>
    <w:rsid w:val="009D5232"/>
    <w:rsid w:val="009E3297"/>
    <w:rsid w:val="009F734F"/>
    <w:rsid w:val="00A246B6"/>
    <w:rsid w:val="00A47E70"/>
    <w:rsid w:val="00A50CF0"/>
    <w:rsid w:val="00A7671C"/>
    <w:rsid w:val="00AA2CBC"/>
    <w:rsid w:val="00AC06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214"/>
    <w:rsid w:val="00C95985"/>
    <w:rsid w:val="00CC5026"/>
    <w:rsid w:val="00CC68D0"/>
    <w:rsid w:val="00D03F9A"/>
    <w:rsid w:val="00D06D51"/>
    <w:rsid w:val="00D24991"/>
    <w:rsid w:val="00D50255"/>
    <w:rsid w:val="00D66520"/>
    <w:rsid w:val="00DC4A7C"/>
    <w:rsid w:val="00DE34CF"/>
    <w:rsid w:val="00E00347"/>
    <w:rsid w:val="00E13F3D"/>
    <w:rsid w:val="00E34898"/>
    <w:rsid w:val="00EA454B"/>
    <w:rsid w:val="00EB09B7"/>
    <w:rsid w:val="00EE7D7C"/>
    <w:rsid w:val="00F25D98"/>
    <w:rsid w:val="00F300FB"/>
    <w:rsid w:val="00F97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Revision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1233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</cp:revision>
  <cp:lastPrinted>1899-12-31T23:00:00Z</cp:lastPrinted>
  <dcterms:created xsi:type="dcterms:W3CDTF">2023-11-04T03:20:00Z</dcterms:created>
  <dcterms:modified xsi:type="dcterms:W3CDTF">2023-11-16T18:14:00Z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