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7DC2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7F0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101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35EC9">
          <w:rPr>
            <w:b/>
            <w:i/>
            <w:noProof/>
            <w:sz w:val="28"/>
          </w:rPr>
          <w:t>R5-23</w:t>
        </w:r>
        <w:r w:rsidR="001E74BE">
          <w:rPr>
            <w:b/>
            <w:i/>
            <w:noProof/>
            <w:sz w:val="28"/>
          </w:rPr>
          <w:t>71</w:t>
        </w:r>
        <w:r w:rsidR="003D2BA5">
          <w:rPr>
            <w:b/>
            <w:i/>
            <w:noProof/>
            <w:sz w:val="28"/>
          </w:rPr>
          <w:t>2</w:t>
        </w:r>
        <w:r w:rsidR="009820AB">
          <w:rPr>
            <w:b/>
            <w:i/>
            <w:noProof/>
            <w:sz w:val="28"/>
          </w:rPr>
          <w:t>1</w:t>
        </w:r>
      </w:fldSimple>
      <w:r w:rsidR="00156887" w:rsidRPr="00156887">
        <w:rPr>
          <w:b/>
          <w:i/>
          <w:noProof/>
          <w:sz w:val="28"/>
          <w:highlight w:val="yellow"/>
        </w:rPr>
        <w:t>r1</w:t>
      </w:r>
    </w:p>
    <w:p w14:paraId="7CB45193" w14:textId="6246316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EC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35EC9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13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35EC9">
          <w:rPr>
            <w:b/>
            <w:noProof/>
            <w:sz w:val="24"/>
          </w:rPr>
          <w:t>17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4B1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7F0F">
                <w:rPr>
                  <w:b/>
                  <w:noProof/>
                  <w:sz w:val="28"/>
                </w:rPr>
                <w:t>3</w:t>
              </w:r>
              <w:r w:rsidR="009820AB">
                <w:rPr>
                  <w:b/>
                  <w:noProof/>
                  <w:sz w:val="28"/>
                </w:rPr>
                <w:t>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B9B1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783F">
                <w:rPr>
                  <w:b/>
                  <w:noProof/>
                  <w:sz w:val="28"/>
                </w:rPr>
                <w:t>2</w:t>
              </w:r>
              <w:r w:rsidR="00073C2D">
                <w:rPr>
                  <w:b/>
                  <w:noProof/>
                  <w:sz w:val="28"/>
                </w:rPr>
                <w:t>828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7F0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CB4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F0F">
                <w:rPr>
                  <w:b/>
                  <w:noProof/>
                  <w:sz w:val="28"/>
                </w:rPr>
                <w:t>18.</w:t>
              </w:r>
              <w:r w:rsidR="00073C2D">
                <w:rPr>
                  <w:b/>
                  <w:noProof/>
                  <w:sz w:val="28"/>
                </w:rPr>
                <w:t>0</w:t>
              </w:r>
              <w:r w:rsidR="00347F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100220" w:rsidR="001E41F3" w:rsidRDefault="009820A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20AB">
              <w:t>Satllite</w:t>
            </w:r>
            <w:proofErr w:type="spellEnd"/>
            <w:r w:rsidRPr="009820AB">
              <w:t xml:space="preserve"> access configuration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58B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F0F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F0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6F8FC" w:rsidR="001E41F3" w:rsidRPr="00073C2D" w:rsidRDefault="00073C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073C2D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3C2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F0F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F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47F0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4AC51" w:rsidR="00DC4CED" w:rsidRDefault="00423C40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access configuration has been updated in Annex</w:t>
            </w:r>
            <w:r w:rsidR="00253615">
              <w:rPr>
                <w:noProof/>
              </w:rPr>
              <w:t xml:space="preserve"> A.3.36.5 in 38.133.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A522D5" w:rsidR="00DC4CED" w:rsidRDefault="00A352C8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Annex </w:t>
            </w:r>
            <w:r w:rsidR="00253615">
              <w:rPr>
                <w:noProof/>
              </w:rPr>
              <w:t>A.14</w:t>
            </w:r>
            <w:r>
              <w:rPr>
                <w:noProof/>
              </w:rPr>
              <w:t xml:space="preserve"> </w:t>
            </w:r>
            <w:r w:rsidR="00253615">
              <w:rPr>
                <w:noProof/>
              </w:rPr>
              <w:t xml:space="preserve">satellite access configuration </w:t>
            </w:r>
            <w:r w:rsidR="00E72BA3">
              <w:rPr>
                <w:noProof/>
              </w:rPr>
              <w:t>with TS 38.133 Annex A.3.36.5 according</w:t>
            </w:r>
            <w:r>
              <w:rPr>
                <w:noProof/>
              </w:rPr>
              <w:t xml:space="preserve"> to </w:t>
            </w:r>
            <w:r w:rsidRPr="00156887">
              <w:rPr>
                <w:noProof/>
                <w:highlight w:val="yellow"/>
              </w:rPr>
              <w:t>R</w:t>
            </w:r>
            <w:r w:rsidR="00E43E1D" w:rsidRPr="00156887">
              <w:rPr>
                <w:noProof/>
                <w:highlight w:val="yellow"/>
              </w:rPr>
              <w:t>4</w:t>
            </w:r>
            <w:r w:rsidRPr="00156887">
              <w:rPr>
                <w:noProof/>
                <w:highlight w:val="yellow"/>
              </w:rPr>
              <w:t>-23</w:t>
            </w:r>
            <w:r w:rsidR="00156887" w:rsidRPr="00156887">
              <w:rPr>
                <w:noProof/>
                <w:highlight w:val="yellow"/>
              </w:rPr>
              <w:t>21033</w:t>
            </w:r>
            <w:r w:rsidR="00233499">
              <w:rPr>
                <w:noProof/>
              </w:rPr>
              <w:t>.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B9DBB" w:rsidR="00DC4CED" w:rsidRDefault="00233499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specification will be misaligned with performance specifications.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08862" w:rsidR="00DC4CED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33089">
              <w:rPr>
                <w:noProof/>
              </w:rPr>
              <w:t>A.14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61767A" w:rsidR="00DC4CED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on RAN4 CR </w:t>
            </w:r>
            <w:r w:rsidRPr="00156887">
              <w:rPr>
                <w:noProof/>
                <w:highlight w:val="yellow"/>
              </w:rPr>
              <w:t>R4-23</w:t>
            </w:r>
            <w:r w:rsidR="00156887" w:rsidRPr="00156887">
              <w:rPr>
                <w:noProof/>
                <w:highlight w:val="yellow"/>
              </w:rPr>
              <w:t>21033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6C07E" w14:textId="77777777" w:rsidR="00DC4CED" w:rsidRPr="00156887" w:rsidRDefault="00156887" w:rsidP="00DC4CE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56887">
              <w:rPr>
                <w:noProof/>
                <w:highlight w:val="yellow"/>
              </w:rPr>
              <w:t>Revision 1:</w:t>
            </w:r>
          </w:p>
          <w:p w14:paraId="6ACA4173" w14:textId="50B7285F" w:rsidR="00156887" w:rsidRDefault="00156887" w:rsidP="0015688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156887">
              <w:rPr>
                <w:noProof/>
                <w:highlight w:val="yellow"/>
              </w:rPr>
              <w:t>RAN4 dependency updated in the coverpage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28206D4E" w14:textId="77777777" w:rsidR="00A03F91" w:rsidRPr="00D0162F" w:rsidRDefault="00A03F91" w:rsidP="00A03F91">
      <w:pPr>
        <w:pStyle w:val="Heading1"/>
      </w:pPr>
      <w:r w:rsidRPr="00D0162F">
        <w:t>A.14</w:t>
      </w:r>
      <w:r w:rsidRPr="00D0162F">
        <w:tab/>
        <w:t>Satellite access configuration</w:t>
      </w:r>
    </w:p>
    <w:p w14:paraId="7F0E0054" w14:textId="73BB5AAB" w:rsidR="00A03F91" w:rsidRPr="00D0162F" w:rsidRDefault="00A03F91" w:rsidP="00A03F91">
      <w:pPr>
        <w:pStyle w:val="TH"/>
      </w:pPr>
      <w:bookmarkStart w:id="1" w:name="_Hlk141284279"/>
      <w:del w:id="2" w:author="Flores Fernandez" w:date="2023-11-04T00:39:00Z">
        <w:r w:rsidRPr="00D0162F" w:rsidDel="002240F2">
          <w:delText>A.14.1</w:delText>
        </w:r>
        <w:r w:rsidRPr="00D0162F" w:rsidDel="002240F2">
          <w:tab/>
          <w:delText>Satellite specific configuration for serving cell</w:delText>
        </w:r>
      </w:del>
      <w:r w:rsidRPr="00D0162F">
        <w:t xml:space="preserve">Table A.14.1-1: SSC.1: Satellite specific configuration pattern 1 for serving cell in GSO </w:t>
      </w:r>
      <w:proofErr w:type="gramStart"/>
      <w:r w:rsidRPr="00D0162F">
        <w:t>scenario</w:t>
      </w:r>
      <w:proofErr w:type="gramEnd"/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A03F91" w:rsidRPr="00D0162F" w14:paraId="796B450F" w14:textId="77777777" w:rsidTr="00C9209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A328" w14:textId="77777777" w:rsidR="00A03F91" w:rsidRPr="00D0162F" w:rsidRDefault="00A03F91" w:rsidP="00C92094">
            <w:pPr>
              <w:pStyle w:val="TAH"/>
              <w:ind w:left="1600" w:hanging="400"/>
              <w:rPr>
                <w:lang w:eastAsia="fr-FR"/>
              </w:rPr>
            </w:pPr>
            <w:r w:rsidRPr="00D0162F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30D1F" w14:textId="77777777" w:rsidR="00A03F91" w:rsidRPr="00D0162F" w:rsidRDefault="00A03F91" w:rsidP="00C92094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D0162F">
              <w:rPr>
                <w:lang w:eastAsia="fr-FR"/>
              </w:rPr>
              <w:t>SSC.1</w:t>
            </w:r>
          </w:p>
        </w:tc>
      </w:tr>
      <w:tr w:rsidR="00A03F91" w:rsidRPr="00D0162F" w14:paraId="291CB70F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58BF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r w:rsidRPr="00D0162F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5A73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zh-CN"/>
              </w:rPr>
              <w:t>10.24s</w:t>
            </w:r>
          </w:p>
        </w:tc>
      </w:tr>
      <w:tr w:rsidR="00A03F91" w:rsidRPr="00D0162F" w14:paraId="360954E0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86A7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418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A03F91" w:rsidRPr="00D0162F" w14:paraId="6DFF048A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9EC25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cellSpecificKoffset</w:t>
            </w:r>
            <w:proofErr w:type="spellEnd"/>
            <w:r w:rsidRPr="00D0162F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07F4" w14:textId="6B49893C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del w:id="3" w:author="Flores Fernandez" w:date="2023-11-04T00:39:00Z">
              <w:r w:rsidRPr="00D0162F" w:rsidDel="00B13F61">
                <w:rPr>
                  <w:rFonts w:cs="Arial"/>
                  <w:szCs w:val="18"/>
                  <w:lang w:eastAsia="zh-CN"/>
                </w:rPr>
                <w:delText xml:space="preserve">256 </w:delText>
              </w:r>
            </w:del>
            <w:ins w:id="4" w:author="Flores Fernandez" w:date="2023-11-04T00:39:00Z">
              <w:r w:rsidR="00B13F61">
                <w:rPr>
                  <w:rFonts w:cs="Arial"/>
                  <w:szCs w:val="18"/>
                  <w:lang w:eastAsia="zh-CN"/>
                </w:rPr>
                <w:t>258</w:t>
              </w:r>
              <w:r w:rsidR="00B13F61" w:rsidRPr="00D016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D0162F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A03F91" w:rsidRPr="00D0162F" w14:paraId="5B3EF7B4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E075C" w14:textId="77777777" w:rsidR="00A03F91" w:rsidRPr="00D0162F" w:rsidRDefault="00A03F91" w:rsidP="00C92094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D0162F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3D8D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4B4BF7E0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B1980C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CE2A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3E9E325F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2551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5F34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5C3970B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F303D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8A2C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37394F63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671C3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DEB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3B105611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75997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BA6B" w14:textId="40ACBDB2" w:rsidR="00A03F91" w:rsidRPr="00D0162F" w:rsidRDefault="005F76FA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ins w:id="5" w:author="Flores Fernandez" w:date="2023-11-04T00:39:00Z">
              <w:r>
                <w:rPr>
                  <w:lang w:val="en-US" w:eastAsia="en-GB"/>
                </w:rPr>
                <w:t>Detailed ephemeris information is</w:t>
              </w:r>
              <w:r>
                <w:rPr>
                  <w:rFonts w:asciiTheme="minorEastAsia" w:eastAsiaTheme="minorEastAsia" w:hAnsiTheme="minorEastAsia"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provided in TS 38.508-1 [</w:t>
              </w:r>
            </w:ins>
            <w:ins w:id="6" w:author="Flores Fernandez" w:date="2023-11-04T00:41:00Z">
              <w:r w:rsidR="007467A9">
                <w:rPr>
                  <w:lang w:val="en-US" w:eastAsia="en-GB"/>
                </w:rPr>
                <w:t>14</w:t>
              </w:r>
            </w:ins>
            <w:ins w:id="7" w:author="Flores Fernandez" w:date="2023-11-04T00:39:00Z">
              <w:r>
                <w:rPr>
                  <w:lang w:val="en-US" w:eastAsia="en-GB"/>
                </w:rPr>
                <w:t>]</w:t>
              </w:r>
            </w:ins>
            <w:del w:id="8" w:author="Flores Fernandez" w:date="2023-11-04T00:39:00Z">
              <w:r w:rsidR="00A03F91" w:rsidRPr="00D0162F" w:rsidDel="005F76FA">
                <w:rPr>
                  <w:rFonts w:eastAsiaTheme="minorEastAsia" w:cs="Arial"/>
                  <w:szCs w:val="18"/>
                  <w:lang w:eastAsia="zh-CN"/>
                </w:rPr>
                <w:delText>[</w:delText>
              </w:r>
              <w:r w:rsidR="00A03F91" w:rsidRPr="00D0162F" w:rsidDel="005F76FA">
                <w:rPr>
                  <w:rFonts w:eastAsiaTheme="minorEastAsia" w:cs="Arial" w:hint="eastAsia"/>
                  <w:szCs w:val="18"/>
                  <w:lang w:eastAsia="zh-CN"/>
                </w:rPr>
                <w:delText>T</w:delText>
              </w:r>
              <w:r w:rsidR="00A03F91" w:rsidRPr="00D0162F" w:rsidDel="005F76FA">
                <w:rPr>
                  <w:rFonts w:eastAsiaTheme="minorEastAsia" w:cs="Arial"/>
                  <w:szCs w:val="18"/>
                  <w:lang w:eastAsia="zh-CN"/>
                </w:rPr>
                <w:delText>BD]</w:delText>
              </w:r>
            </w:del>
          </w:p>
        </w:tc>
      </w:tr>
    </w:tbl>
    <w:p w14:paraId="7CC290AE" w14:textId="77777777" w:rsidR="00A03F91" w:rsidRPr="00D0162F" w:rsidRDefault="00A03F91" w:rsidP="00A03F91"/>
    <w:p w14:paraId="4F35607E" w14:textId="77777777" w:rsidR="00A03F91" w:rsidRPr="00D0162F" w:rsidRDefault="00A03F91" w:rsidP="00A03F91">
      <w:pPr>
        <w:pStyle w:val="TH"/>
      </w:pPr>
      <w:r w:rsidRPr="00D0162F">
        <w:t xml:space="preserve">Table A.14.1-2: SSC.2: Satellite specific configuration pattern 2 for serving cell in NGSO </w:t>
      </w:r>
      <w:proofErr w:type="gramStart"/>
      <w:r w:rsidRPr="00D0162F">
        <w:t>scenario</w:t>
      </w:r>
      <w:proofErr w:type="gramEnd"/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A03F91" w:rsidRPr="00D0162F" w14:paraId="7FA0C4C2" w14:textId="77777777" w:rsidTr="00C9209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9039" w14:textId="77777777" w:rsidR="00A03F91" w:rsidRPr="00D0162F" w:rsidRDefault="00A03F91" w:rsidP="00C92094">
            <w:pPr>
              <w:pStyle w:val="TAH"/>
              <w:ind w:left="1600" w:hanging="400"/>
              <w:rPr>
                <w:lang w:eastAsia="fr-FR"/>
              </w:rPr>
            </w:pPr>
            <w:r w:rsidRPr="00D0162F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0BB5D" w14:textId="77777777" w:rsidR="00A03F91" w:rsidRPr="00D0162F" w:rsidRDefault="00A03F91" w:rsidP="00C92094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D0162F">
              <w:rPr>
                <w:lang w:eastAsia="fr-FR"/>
              </w:rPr>
              <w:t>SSC.2</w:t>
            </w:r>
          </w:p>
        </w:tc>
      </w:tr>
      <w:tr w:rsidR="00A03F91" w:rsidRPr="00D0162F" w14:paraId="26B89793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4ED8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r w:rsidRPr="00D0162F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A4C9" w14:textId="77777777" w:rsidR="00A03F91" w:rsidRPr="00D0162F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D0162F">
              <w:rPr>
                <w:rFonts w:cs="Arial"/>
                <w:szCs w:val="18"/>
                <w:lang w:eastAsia="zh-CN"/>
              </w:rPr>
              <w:t>2.56s</w:t>
            </w:r>
          </w:p>
        </w:tc>
      </w:tr>
      <w:tr w:rsidR="00A03F91" w:rsidRPr="00D0162F" w14:paraId="06C8A8E5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B31A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B7F8" w14:textId="77777777" w:rsidR="00A03F91" w:rsidRPr="00D0162F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D0162F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A03F91" w:rsidRPr="00D0162F" w14:paraId="137549B6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42026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cellSpecificKoffset</w:t>
            </w:r>
            <w:proofErr w:type="spellEnd"/>
            <w:r w:rsidRPr="00D0162F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2C2B" w14:textId="586A6537" w:rsidR="00A03F91" w:rsidRPr="00D0162F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del w:id="9" w:author="Flores Fernandez" w:date="2023-11-04T00:41:00Z">
              <w:r w:rsidRPr="00D0162F" w:rsidDel="006141AC">
                <w:rPr>
                  <w:rFonts w:cs="Arial"/>
                  <w:szCs w:val="18"/>
                  <w:lang w:eastAsia="zh-CN"/>
                </w:rPr>
                <w:delText xml:space="preserve">8 </w:delText>
              </w:r>
            </w:del>
            <w:ins w:id="10" w:author="Flores Fernandez" w:date="2023-11-04T00:41:00Z">
              <w:r w:rsidR="006141AC">
                <w:rPr>
                  <w:rFonts w:cs="Arial"/>
                  <w:szCs w:val="18"/>
                  <w:lang w:eastAsia="zh-CN"/>
                </w:rPr>
                <w:t>14</w:t>
              </w:r>
              <w:r w:rsidR="006141AC" w:rsidRPr="00D016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D0162F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A03F91" w:rsidRPr="00D0162F" w14:paraId="287F36FD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987AA" w14:textId="77777777" w:rsidR="00A03F91" w:rsidRPr="00D0162F" w:rsidRDefault="00A03F91" w:rsidP="00C92094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D0162F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F3E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1136766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D5D1B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C72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529FF4B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B7C8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33B9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2D42551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3DE33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3167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4D091384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879A7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E4CC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06D48B1C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E8BA3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E081" w14:textId="63BD77DA" w:rsidR="00A03F91" w:rsidRPr="00D0162F" w:rsidRDefault="006141AC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ins w:id="11" w:author="Flores Fernandez" w:date="2023-11-04T00:41:00Z">
              <w:r>
                <w:rPr>
                  <w:lang w:val="en-US" w:eastAsia="en-GB"/>
                </w:rPr>
                <w:t>Detailed ephemeris information is</w:t>
              </w:r>
              <w:r>
                <w:rPr>
                  <w:rFonts w:asciiTheme="minorEastAsia" w:eastAsiaTheme="minorEastAsia" w:hAnsiTheme="minorEastAsia"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provided in TS 38.508-1 [14]</w:t>
              </w:r>
            </w:ins>
            <w:del w:id="12" w:author="Flores Fernandez" w:date="2023-11-04T00:41:00Z">
              <w:r w:rsidR="00A03F91" w:rsidRPr="00D0162F" w:rsidDel="006141AC">
                <w:rPr>
                  <w:rFonts w:eastAsiaTheme="minorEastAsia" w:cs="Arial" w:hint="eastAsia"/>
                  <w:szCs w:val="18"/>
                  <w:lang w:eastAsia="zh-CN"/>
                </w:rPr>
                <w:delText>[</w:delText>
              </w:r>
              <w:r w:rsidR="00A03F91" w:rsidRPr="00D0162F" w:rsidDel="006141AC">
                <w:rPr>
                  <w:rFonts w:eastAsiaTheme="minorEastAsia" w:cs="Arial"/>
                  <w:szCs w:val="18"/>
                  <w:lang w:eastAsia="zh-CN"/>
                </w:rPr>
                <w:delText>TBD]</w:delText>
              </w:r>
            </w:del>
          </w:p>
        </w:tc>
      </w:tr>
      <w:bookmarkEnd w:id="1"/>
    </w:tbl>
    <w:p w14:paraId="22E96746" w14:textId="77777777" w:rsidR="00A03F91" w:rsidRPr="00D0162F" w:rsidRDefault="00A03F91" w:rsidP="00A03F91"/>
    <w:p w14:paraId="6F2BA173" w14:textId="77777777" w:rsidR="00A03F91" w:rsidRPr="00D0162F" w:rsidRDefault="00A03F91" w:rsidP="00A03F91">
      <w:pPr>
        <w:pStyle w:val="Heading2"/>
      </w:pPr>
      <w:r w:rsidRPr="00D0162F">
        <w:t>A.14.2</w:t>
      </w:r>
      <w:r w:rsidRPr="00D0162F">
        <w:tab/>
        <w:t>Satellite specific configuration for neighbour cell</w:t>
      </w:r>
    </w:p>
    <w:p w14:paraId="77DD9B61" w14:textId="77777777" w:rsidR="00A03F91" w:rsidRPr="00D0162F" w:rsidRDefault="00A03F91" w:rsidP="00A03F91">
      <w:pPr>
        <w:pStyle w:val="TH"/>
      </w:pPr>
      <w:r w:rsidRPr="00D0162F">
        <w:t>Table A.14.2-1: NSC.1: Satellite specific configuration pattern 1 for neighbour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A03F91" w:rsidRPr="00D0162F" w14:paraId="0A2A1049" w14:textId="77777777" w:rsidTr="00C9209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D9F1" w14:textId="77777777" w:rsidR="00A03F91" w:rsidRPr="00D0162F" w:rsidRDefault="00A03F91" w:rsidP="00C92094">
            <w:pPr>
              <w:pStyle w:val="TAH"/>
              <w:ind w:left="1600" w:hanging="400"/>
              <w:rPr>
                <w:lang w:eastAsia="fr-FR"/>
              </w:rPr>
            </w:pPr>
            <w:r w:rsidRPr="00D0162F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BB635" w14:textId="77777777" w:rsidR="00A03F91" w:rsidRPr="00D0162F" w:rsidRDefault="00A03F91" w:rsidP="00C92094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D0162F">
              <w:rPr>
                <w:lang w:eastAsia="fr-FR"/>
              </w:rPr>
              <w:t>NSC.1</w:t>
            </w:r>
          </w:p>
        </w:tc>
      </w:tr>
      <w:tr w:rsidR="00A03F91" w:rsidRPr="00D0162F" w14:paraId="42C9631E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6BC2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r w:rsidRPr="00D0162F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9D88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zh-CN"/>
              </w:rPr>
              <w:t>10.24s</w:t>
            </w:r>
          </w:p>
        </w:tc>
      </w:tr>
      <w:tr w:rsidR="00A03F91" w:rsidRPr="00D0162F" w14:paraId="52714643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415A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F029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A03F91" w:rsidRPr="00D0162F" w14:paraId="2DBACED5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14B6F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cellSpecificKoffset</w:t>
            </w:r>
            <w:proofErr w:type="spellEnd"/>
            <w:r w:rsidRPr="00D0162F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CC05" w14:textId="4BB94212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del w:id="13" w:author="Flores Fernandez" w:date="2023-11-04T00:41:00Z">
              <w:r w:rsidRPr="00D0162F" w:rsidDel="002B53B7">
                <w:rPr>
                  <w:rFonts w:cs="Arial"/>
                  <w:szCs w:val="18"/>
                  <w:lang w:eastAsia="zh-CN"/>
                </w:rPr>
                <w:delText xml:space="preserve">256 </w:delText>
              </w:r>
            </w:del>
            <w:ins w:id="14" w:author="Flores Fernandez" w:date="2023-11-04T00:41:00Z">
              <w:r w:rsidR="002B53B7">
                <w:rPr>
                  <w:rFonts w:cs="Arial"/>
                  <w:szCs w:val="18"/>
                  <w:lang w:eastAsia="zh-CN"/>
                </w:rPr>
                <w:t>258</w:t>
              </w:r>
              <w:r w:rsidR="002B53B7" w:rsidRPr="00D016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D0162F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A03F91" w:rsidRPr="00D0162F" w14:paraId="74A5B60C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D9452" w14:textId="77777777" w:rsidR="00A03F91" w:rsidRPr="00D0162F" w:rsidRDefault="00A03F91" w:rsidP="00C92094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D0162F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0EA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1301C9A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5F0C9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FD66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EA41C28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2506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325F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2ADE5B5E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92CD4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BC6C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76AF0E00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400B6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1E9C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3A59B3F2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91335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9FD0" w14:textId="46015EB4" w:rsidR="00A03F91" w:rsidRPr="00D0162F" w:rsidRDefault="002B53B7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ins w:id="15" w:author="Flores Fernandez" w:date="2023-11-04T00:41:00Z">
              <w:r>
                <w:rPr>
                  <w:lang w:val="en-US" w:eastAsia="en-GB"/>
                </w:rPr>
                <w:t>Detailed ephemeris information is</w:t>
              </w:r>
              <w:r>
                <w:rPr>
                  <w:rFonts w:asciiTheme="minorEastAsia" w:eastAsiaTheme="minorEastAsia" w:hAnsiTheme="minorEastAsia"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provided in TS 38.508-1 [14]</w:t>
              </w:r>
            </w:ins>
            <w:del w:id="16" w:author="Flores Fernandez" w:date="2023-11-04T00:41:00Z">
              <w:r w:rsidR="00A03F91" w:rsidRPr="00D0162F" w:rsidDel="002B53B7">
                <w:rPr>
                  <w:rFonts w:eastAsiaTheme="minorEastAsia" w:cs="Arial"/>
                  <w:szCs w:val="18"/>
                  <w:lang w:eastAsia="zh-CN"/>
                </w:rPr>
                <w:delText>[</w:delText>
              </w:r>
              <w:r w:rsidR="00A03F91" w:rsidRPr="00D0162F" w:rsidDel="002B53B7">
                <w:rPr>
                  <w:rFonts w:eastAsiaTheme="minorEastAsia" w:cs="Arial" w:hint="eastAsia"/>
                  <w:szCs w:val="18"/>
                  <w:lang w:eastAsia="zh-CN"/>
                </w:rPr>
                <w:delText>T</w:delText>
              </w:r>
              <w:r w:rsidR="00A03F91" w:rsidRPr="00D0162F" w:rsidDel="002B53B7">
                <w:rPr>
                  <w:rFonts w:eastAsiaTheme="minorEastAsia" w:cs="Arial"/>
                  <w:szCs w:val="18"/>
                  <w:lang w:eastAsia="zh-CN"/>
                </w:rPr>
                <w:delText>BD]</w:delText>
              </w:r>
            </w:del>
          </w:p>
        </w:tc>
      </w:tr>
    </w:tbl>
    <w:p w14:paraId="1E592C66" w14:textId="77777777" w:rsidR="00A03F91" w:rsidRPr="00D0162F" w:rsidRDefault="00A03F91" w:rsidP="00A03F91"/>
    <w:p w14:paraId="5E090498" w14:textId="77777777" w:rsidR="00A03F91" w:rsidRPr="00D0162F" w:rsidRDefault="00A03F91" w:rsidP="00A03F91">
      <w:pPr>
        <w:pStyle w:val="TH"/>
      </w:pPr>
      <w:r w:rsidRPr="00D0162F">
        <w:lastRenderedPageBreak/>
        <w:t>Table A.14.2-2: NSC.2: Satellite specific configuration pattern 2 for neighbour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A03F91" w:rsidRPr="00D0162F" w14:paraId="799AC6E6" w14:textId="77777777" w:rsidTr="00C9209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1642" w14:textId="77777777" w:rsidR="00A03F91" w:rsidRPr="00D0162F" w:rsidRDefault="00A03F91" w:rsidP="00C92094">
            <w:pPr>
              <w:pStyle w:val="TAH"/>
              <w:ind w:left="1600" w:hanging="400"/>
              <w:rPr>
                <w:lang w:eastAsia="fr-FR"/>
              </w:rPr>
            </w:pPr>
            <w:r w:rsidRPr="00D0162F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CB00D" w14:textId="77777777" w:rsidR="00A03F91" w:rsidRPr="00D0162F" w:rsidRDefault="00A03F91" w:rsidP="00C92094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D0162F">
              <w:rPr>
                <w:lang w:eastAsia="fr-FR"/>
              </w:rPr>
              <w:t>NSC.2</w:t>
            </w:r>
          </w:p>
        </w:tc>
      </w:tr>
      <w:tr w:rsidR="00A03F91" w:rsidRPr="00D0162F" w14:paraId="0B56A666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6023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r w:rsidRPr="00D0162F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FED8" w14:textId="77777777" w:rsidR="00A03F91" w:rsidRPr="00D0162F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D0162F">
              <w:rPr>
                <w:rFonts w:cs="Arial"/>
                <w:szCs w:val="18"/>
                <w:lang w:eastAsia="zh-CN"/>
              </w:rPr>
              <w:t>2.56s</w:t>
            </w:r>
          </w:p>
        </w:tc>
      </w:tr>
      <w:tr w:rsidR="00A03F91" w:rsidRPr="00D0162F" w14:paraId="31B0DB68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4956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1725" w14:textId="77777777" w:rsidR="00A03F91" w:rsidRPr="00D0162F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D0162F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A03F91" w:rsidRPr="00D0162F" w14:paraId="6A1AA668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DED03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cellSpecificKoffset</w:t>
            </w:r>
            <w:proofErr w:type="spellEnd"/>
            <w:r w:rsidRPr="00D0162F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69D4" w14:textId="41C816CF" w:rsidR="00A03F91" w:rsidRPr="00D0162F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del w:id="17" w:author="Flores Fernandez" w:date="2023-11-04T00:42:00Z">
              <w:r w:rsidRPr="00D0162F" w:rsidDel="002B53B7">
                <w:rPr>
                  <w:rFonts w:cs="Arial"/>
                  <w:szCs w:val="18"/>
                  <w:lang w:eastAsia="zh-CN"/>
                </w:rPr>
                <w:delText xml:space="preserve">8 </w:delText>
              </w:r>
            </w:del>
            <w:ins w:id="18" w:author="Flores Fernandez" w:date="2023-11-04T00:42:00Z">
              <w:r w:rsidR="002B53B7">
                <w:rPr>
                  <w:rFonts w:cs="Arial"/>
                  <w:szCs w:val="18"/>
                  <w:lang w:eastAsia="zh-CN"/>
                </w:rPr>
                <w:t>14</w:t>
              </w:r>
              <w:r w:rsidR="002B53B7" w:rsidRPr="00D016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D0162F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A03F91" w:rsidRPr="00D0162F" w14:paraId="73100730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ECD0F" w14:textId="77777777" w:rsidR="00A03F91" w:rsidRPr="00D0162F" w:rsidRDefault="00A03F91" w:rsidP="00C92094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D0162F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3CC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1983DBAD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0B17A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64AB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3F7C682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305F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9303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33F6AB4C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76324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FD91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4B890ED9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653C2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874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3DC7AE53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B8A53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76C8" w14:textId="2893D0B3" w:rsidR="00A03F91" w:rsidRPr="00D0162F" w:rsidRDefault="002B53B7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ins w:id="19" w:author="Flores Fernandez" w:date="2023-11-04T00:42:00Z">
              <w:r>
                <w:rPr>
                  <w:lang w:val="en-US" w:eastAsia="en-GB"/>
                </w:rPr>
                <w:t>Detailed ephemeris information is</w:t>
              </w:r>
              <w:r>
                <w:rPr>
                  <w:rFonts w:asciiTheme="minorEastAsia" w:eastAsiaTheme="minorEastAsia" w:hAnsiTheme="minorEastAsia"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provided in TS 38.508-1 [14]</w:t>
              </w:r>
            </w:ins>
            <w:del w:id="20" w:author="Flores Fernandez" w:date="2023-11-04T00:42:00Z">
              <w:r w:rsidR="00A03F91" w:rsidRPr="00D0162F" w:rsidDel="002B53B7">
                <w:rPr>
                  <w:rFonts w:eastAsiaTheme="minorEastAsia" w:cs="Arial" w:hint="eastAsia"/>
                  <w:szCs w:val="18"/>
                  <w:lang w:eastAsia="zh-CN"/>
                </w:rPr>
                <w:delText>[</w:delText>
              </w:r>
              <w:r w:rsidR="00A03F91" w:rsidRPr="00D0162F" w:rsidDel="002B53B7">
                <w:rPr>
                  <w:rFonts w:eastAsiaTheme="minorEastAsia" w:cs="Arial"/>
                  <w:szCs w:val="18"/>
                  <w:lang w:eastAsia="zh-CN"/>
                </w:rPr>
                <w:delText>TBD]</w:delText>
              </w:r>
            </w:del>
          </w:p>
        </w:tc>
      </w:tr>
    </w:tbl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sectPr w:rsidR="001266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F46D9" w14:textId="77777777" w:rsidR="00F83CBF" w:rsidRDefault="00F83CBF">
      <w:r>
        <w:separator/>
      </w:r>
    </w:p>
  </w:endnote>
  <w:endnote w:type="continuationSeparator" w:id="0">
    <w:p w14:paraId="3EC6AB0D" w14:textId="77777777" w:rsidR="00F83CBF" w:rsidRDefault="00F8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EC933" w14:textId="77777777" w:rsidR="00F83CBF" w:rsidRDefault="00F83CBF">
      <w:r>
        <w:separator/>
      </w:r>
    </w:p>
  </w:footnote>
  <w:footnote w:type="continuationSeparator" w:id="0">
    <w:p w14:paraId="18C15F9E" w14:textId="77777777" w:rsidR="00F83CBF" w:rsidRDefault="00F83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7960B1"/>
    <w:multiLevelType w:val="hybridMultilevel"/>
    <w:tmpl w:val="2D06C01C"/>
    <w:lvl w:ilvl="0" w:tplc="A01CD80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2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3"/>
  </w:num>
  <w:num w:numId="5" w16cid:durableId="1438020765">
    <w:abstractNumId w:val="5"/>
  </w:num>
  <w:num w:numId="6" w16cid:durableId="337388337">
    <w:abstractNumId w:val="6"/>
  </w:num>
  <w:num w:numId="7" w16cid:durableId="2421794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3C2D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3223"/>
    <w:rsid w:val="000C6598"/>
    <w:rsid w:val="000D44B3"/>
    <w:rsid w:val="000D44CB"/>
    <w:rsid w:val="00103C0A"/>
    <w:rsid w:val="001073D5"/>
    <w:rsid w:val="0011143F"/>
    <w:rsid w:val="00111ECD"/>
    <w:rsid w:val="001138C6"/>
    <w:rsid w:val="00126671"/>
    <w:rsid w:val="00140F39"/>
    <w:rsid w:val="00145D43"/>
    <w:rsid w:val="00151986"/>
    <w:rsid w:val="00156887"/>
    <w:rsid w:val="00161599"/>
    <w:rsid w:val="001657F4"/>
    <w:rsid w:val="001845F4"/>
    <w:rsid w:val="00185C57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15681"/>
    <w:rsid w:val="002240F2"/>
    <w:rsid w:val="00233499"/>
    <w:rsid w:val="002352B5"/>
    <w:rsid w:val="00240EEB"/>
    <w:rsid w:val="00253615"/>
    <w:rsid w:val="0026004D"/>
    <w:rsid w:val="00262B15"/>
    <w:rsid w:val="002640DD"/>
    <w:rsid w:val="00272923"/>
    <w:rsid w:val="00275D12"/>
    <w:rsid w:val="002763F6"/>
    <w:rsid w:val="00280DEC"/>
    <w:rsid w:val="002837C1"/>
    <w:rsid w:val="00284FEB"/>
    <w:rsid w:val="002860C4"/>
    <w:rsid w:val="002B1157"/>
    <w:rsid w:val="002B53B7"/>
    <w:rsid w:val="002B5741"/>
    <w:rsid w:val="002D1B6B"/>
    <w:rsid w:val="002D5F51"/>
    <w:rsid w:val="002E472E"/>
    <w:rsid w:val="002F2919"/>
    <w:rsid w:val="00302818"/>
    <w:rsid w:val="00305409"/>
    <w:rsid w:val="00316A75"/>
    <w:rsid w:val="00321FE4"/>
    <w:rsid w:val="003316EF"/>
    <w:rsid w:val="00332A9E"/>
    <w:rsid w:val="00347F0F"/>
    <w:rsid w:val="00351CE2"/>
    <w:rsid w:val="003543DB"/>
    <w:rsid w:val="00355444"/>
    <w:rsid w:val="003609EF"/>
    <w:rsid w:val="0036231A"/>
    <w:rsid w:val="00374DD4"/>
    <w:rsid w:val="003754CB"/>
    <w:rsid w:val="00390B1D"/>
    <w:rsid w:val="003966D0"/>
    <w:rsid w:val="003A01C7"/>
    <w:rsid w:val="003B5E20"/>
    <w:rsid w:val="003D2BA5"/>
    <w:rsid w:val="003D62E8"/>
    <w:rsid w:val="003E1A36"/>
    <w:rsid w:val="003F298C"/>
    <w:rsid w:val="00400E3D"/>
    <w:rsid w:val="00410371"/>
    <w:rsid w:val="00423C40"/>
    <w:rsid w:val="004242F1"/>
    <w:rsid w:val="00440016"/>
    <w:rsid w:val="004B75B7"/>
    <w:rsid w:val="004C707D"/>
    <w:rsid w:val="004C7BFE"/>
    <w:rsid w:val="004E2E50"/>
    <w:rsid w:val="004F4F70"/>
    <w:rsid w:val="00511F71"/>
    <w:rsid w:val="00514385"/>
    <w:rsid w:val="0051580D"/>
    <w:rsid w:val="005309BE"/>
    <w:rsid w:val="00533410"/>
    <w:rsid w:val="00536E24"/>
    <w:rsid w:val="00547111"/>
    <w:rsid w:val="00571615"/>
    <w:rsid w:val="0058464C"/>
    <w:rsid w:val="005875F2"/>
    <w:rsid w:val="00592D74"/>
    <w:rsid w:val="005973F3"/>
    <w:rsid w:val="005D71BE"/>
    <w:rsid w:val="005E2C44"/>
    <w:rsid w:val="005F76FA"/>
    <w:rsid w:val="0060637A"/>
    <w:rsid w:val="006141AC"/>
    <w:rsid w:val="00621188"/>
    <w:rsid w:val="006257ED"/>
    <w:rsid w:val="00635EC9"/>
    <w:rsid w:val="00645F12"/>
    <w:rsid w:val="00647ECD"/>
    <w:rsid w:val="00651C41"/>
    <w:rsid w:val="0065281E"/>
    <w:rsid w:val="00663CEA"/>
    <w:rsid w:val="00665C47"/>
    <w:rsid w:val="00671B8B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176FF"/>
    <w:rsid w:val="007467A9"/>
    <w:rsid w:val="0076102C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6A07"/>
    <w:rsid w:val="007D75ED"/>
    <w:rsid w:val="007D7BF8"/>
    <w:rsid w:val="007E10EE"/>
    <w:rsid w:val="007E5BC9"/>
    <w:rsid w:val="007F0C9B"/>
    <w:rsid w:val="007F1129"/>
    <w:rsid w:val="007F7259"/>
    <w:rsid w:val="008040A8"/>
    <w:rsid w:val="008279FA"/>
    <w:rsid w:val="00833089"/>
    <w:rsid w:val="0086249C"/>
    <w:rsid w:val="008626E7"/>
    <w:rsid w:val="00870955"/>
    <w:rsid w:val="00870EE7"/>
    <w:rsid w:val="00871B6A"/>
    <w:rsid w:val="008863B9"/>
    <w:rsid w:val="008943C3"/>
    <w:rsid w:val="008A3273"/>
    <w:rsid w:val="008A45A6"/>
    <w:rsid w:val="008D5495"/>
    <w:rsid w:val="008F3333"/>
    <w:rsid w:val="008F3789"/>
    <w:rsid w:val="008F686C"/>
    <w:rsid w:val="0090475E"/>
    <w:rsid w:val="009148DE"/>
    <w:rsid w:val="00916DA6"/>
    <w:rsid w:val="00932A05"/>
    <w:rsid w:val="00941E30"/>
    <w:rsid w:val="00947D63"/>
    <w:rsid w:val="009655F6"/>
    <w:rsid w:val="009777D9"/>
    <w:rsid w:val="009820AB"/>
    <w:rsid w:val="00991B88"/>
    <w:rsid w:val="009A5753"/>
    <w:rsid w:val="009A579D"/>
    <w:rsid w:val="009C4048"/>
    <w:rsid w:val="009D0C01"/>
    <w:rsid w:val="009E3297"/>
    <w:rsid w:val="009F734F"/>
    <w:rsid w:val="009F749F"/>
    <w:rsid w:val="00A011AF"/>
    <w:rsid w:val="00A03F91"/>
    <w:rsid w:val="00A21E45"/>
    <w:rsid w:val="00A246B6"/>
    <w:rsid w:val="00A30724"/>
    <w:rsid w:val="00A352C8"/>
    <w:rsid w:val="00A3583F"/>
    <w:rsid w:val="00A47E70"/>
    <w:rsid w:val="00A50CF0"/>
    <w:rsid w:val="00A63880"/>
    <w:rsid w:val="00A66445"/>
    <w:rsid w:val="00A7671C"/>
    <w:rsid w:val="00A926D9"/>
    <w:rsid w:val="00AA2CBC"/>
    <w:rsid w:val="00AC5820"/>
    <w:rsid w:val="00AD1CD8"/>
    <w:rsid w:val="00AE7A58"/>
    <w:rsid w:val="00AF7E2B"/>
    <w:rsid w:val="00B13F61"/>
    <w:rsid w:val="00B169BF"/>
    <w:rsid w:val="00B20FB5"/>
    <w:rsid w:val="00B24569"/>
    <w:rsid w:val="00B258BB"/>
    <w:rsid w:val="00B67B97"/>
    <w:rsid w:val="00B73CDD"/>
    <w:rsid w:val="00B74D25"/>
    <w:rsid w:val="00B968C8"/>
    <w:rsid w:val="00BA3EC5"/>
    <w:rsid w:val="00BA51D9"/>
    <w:rsid w:val="00BB54AA"/>
    <w:rsid w:val="00BB5DFC"/>
    <w:rsid w:val="00BC57B2"/>
    <w:rsid w:val="00BD279D"/>
    <w:rsid w:val="00BD2AE2"/>
    <w:rsid w:val="00BD6BB8"/>
    <w:rsid w:val="00BD7227"/>
    <w:rsid w:val="00BF3BBE"/>
    <w:rsid w:val="00BF78BB"/>
    <w:rsid w:val="00C24607"/>
    <w:rsid w:val="00C27280"/>
    <w:rsid w:val="00C42D56"/>
    <w:rsid w:val="00C5042A"/>
    <w:rsid w:val="00C566A9"/>
    <w:rsid w:val="00C576E8"/>
    <w:rsid w:val="00C66BA2"/>
    <w:rsid w:val="00C74FDF"/>
    <w:rsid w:val="00C8377F"/>
    <w:rsid w:val="00C87C16"/>
    <w:rsid w:val="00C90B11"/>
    <w:rsid w:val="00C95985"/>
    <w:rsid w:val="00C970F8"/>
    <w:rsid w:val="00CC5026"/>
    <w:rsid w:val="00CC68D0"/>
    <w:rsid w:val="00CD0778"/>
    <w:rsid w:val="00CD230F"/>
    <w:rsid w:val="00CE5332"/>
    <w:rsid w:val="00CF211B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B320A"/>
    <w:rsid w:val="00DC4CED"/>
    <w:rsid w:val="00DE34CF"/>
    <w:rsid w:val="00DE4500"/>
    <w:rsid w:val="00DE783F"/>
    <w:rsid w:val="00DF7801"/>
    <w:rsid w:val="00E10827"/>
    <w:rsid w:val="00E13F3D"/>
    <w:rsid w:val="00E16436"/>
    <w:rsid w:val="00E255E6"/>
    <w:rsid w:val="00E34898"/>
    <w:rsid w:val="00E35CF1"/>
    <w:rsid w:val="00E37E9D"/>
    <w:rsid w:val="00E43E1D"/>
    <w:rsid w:val="00E72BA3"/>
    <w:rsid w:val="00E778A2"/>
    <w:rsid w:val="00E806A1"/>
    <w:rsid w:val="00E83F4C"/>
    <w:rsid w:val="00EA1B83"/>
    <w:rsid w:val="00EA7D4D"/>
    <w:rsid w:val="00EB09B7"/>
    <w:rsid w:val="00ED047F"/>
    <w:rsid w:val="00ED678F"/>
    <w:rsid w:val="00EE0A24"/>
    <w:rsid w:val="00EE7D7C"/>
    <w:rsid w:val="00EF512D"/>
    <w:rsid w:val="00F04313"/>
    <w:rsid w:val="00F07670"/>
    <w:rsid w:val="00F204C9"/>
    <w:rsid w:val="00F25D98"/>
    <w:rsid w:val="00F300FB"/>
    <w:rsid w:val="00F41714"/>
    <w:rsid w:val="00F50DBE"/>
    <w:rsid w:val="00F60CA6"/>
    <w:rsid w:val="00F62A4B"/>
    <w:rsid w:val="00F83CBF"/>
    <w:rsid w:val="00FB60AD"/>
    <w:rsid w:val="00FB6386"/>
    <w:rsid w:val="00FC0611"/>
    <w:rsid w:val="00FC70F1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character" w:customStyle="1" w:styleId="B2Char">
    <w:name w:val="B2 Char"/>
    <w:basedOn w:val="DefaultParagraphFont"/>
    <w:link w:val="B2"/>
    <w:qFormat/>
    <w:rsid w:val="001657F4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03F9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A03F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2023-11-15T19:44:00Z</dcterms:created>
  <dcterms:modified xsi:type="dcterms:W3CDTF">2023-11-15T19:47:00Z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