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CD2CD" w14:textId="1B17A5B7" w:rsidR="007B3AE2" w:rsidRDefault="007B3AE2" w:rsidP="00485372">
      <w:pPr>
        <w:pStyle w:val="CRCoverPage"/>
        <w:tabs>
          <w:tab w:val="right" w:pos="9639"/>
        </w:tabs>
        <w:spacing w:after="0"/>
        <w:rPr>
          <w:b/>
          <w:i/>
          <w:noProof/>
          <w:sz w:val="28"/>
        </w:rPr>
      </w:pPr>
      <w:bookmarkStart w:id="0" w:name="_Hlk1485209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101</w:t>
        </w:r>
      </w:fldSimple>
      <w:r>
        <w:rPr>
          <w:b/>
          <w:i/>
          <w:noProof/>
          <w:sz w:val="28"/>
        </w:rPr>
        <w:tab/>
      </w:r>
      <w:fldSimple w:instr=" DOCPROPERTY  Tdoc#  \* MERGEFORMAT ">
        <w:r>
          <w:rPr>
            <w:b/>
            <w:i/>
            <w:noProof/>
            <w:sz w:val="28"/>
          </w:rPr>
          <w:t>R5-23</w:t>
        </w:r>
        <w:r w:rsidR="008A118C">
          <w:rPr>
            <w:b/>
            <w:i/>
            <w:noProof/>
            <w:sz w:val="28"/>
          </w:rPr>
          <w:t>711</w:t>
        </w:r>
        <w:r w:rsidR="00C84F8B">
          <w:rPr>
            <w:b/>
            <w:i/>
            <w:noProof/>
            <w:sz w:val="28"/>
          </w:rPr>
          <w:t>7</w:t>
        </w:r>
      </w:fldSimple>
      <w:r w:rsidR="004B37D3" w:rsidRPr="004B37D3">
        <w:rPr>
          <w:b/>
          <w:i/>
          <w:noProof/>
          <w:sz w:val="28"/>
          <w:highlight w:val="yellow"/>
        </w:rPr>
        <w:t>r1</w:t>
      </w:r>
    </w:p>
    <w:p w14:paraId="718FDD48" w14:textId="77777777" w:rsidR="007B3AE2" w:rsidRDefault="00000000" w:rsidP="007B3AE2">
      <w:pPr>
        <w:pStyle w:val="CRCoverPage"/>
        <w:outlineLvl w:val="0"/>
        <w:rPr>
          <w:b/>
          <w:noProof/>
          <w:sz w:val="24"/>
        </w:rPr>
      </w:pPr>
      <w:fldSimple w:instr=" DOCPROPERTY  Location  \* MERGEFORMAT ">
        <w:r w:rsidR="007B3AE2">
          <w:rPr>
            <w:b/>
            <w:noProof/>
            <w:sz w:val="24"/>
          </w:rPr>
          <w:t>Chicago</w:t>
        </w:r>
      </w:fldSimple>
      <w:r w:rsidR="007B3AE2">
        <w:rPr>
          <w:b/>
          <w:noProof/>
          <w:sz w:val="24"/>
        </w:rPr>
        <w:t xml:space="preserve">, </w:t>
      </w:r>
      <w:fldSimple w:instr=" DOCPROPERTY  Country  \* MERGEFORMAT ">
        <w:r w:rsidR="007B3AE2">
          <w:rPr>
            <w:b/>
            <w:noProof/>
            <w:sz w:val="24"/>
          </w:rPr>
          <w:t>USA</w:t>
        </w:r>
      </w:fldSimple>
      <w:r w:rsidR="007B3AE2">
        <w:rPr>
          <w:b/>
          <w:noProof/>
          <w:sz w:val="24"/>
        </w:rPr>
        <w:t xml:space="preserve">, </w:t>
      </w:r>
      <w:fldSimple w:instr=" DOCPROPERTY  StartDate  \* MERGEFORMAT ">
        <w:r w:rsidR="007B3AE2" w:rsidRPr="00BA51D9">
          <w:rPr>
            <w:b/>
            <w:noProof/>
            <w:sz w:val="24"/>
          </w:rPr>
          <w:t xml:space="preserve"> </w:t>
        </w:r>
        <w:r w:rsidR="007B3AE2">
          <w:rPr>
            <w:b/>
            <w:noProof/>
            <w:sz w:val="24"/>
          </w:rPr>
          <w:t>13</w:t>
        </w:r>
        <w:r w:rsidR="007B3AE2" w:rsidRPr="00635EC9">
          <w:rPr>
            <w:b/>
            <w:noProof/>
            <w:sz w:val="24"/>
            <w:vertAlign w:val="superscript"/>
          </w:rPr>
          <w:t>th</w:t>
        </w:r>
        <w:r w:rsidR="007B3AE2">
          <w:rPr>
            <w:b/>
            <w:noProof/>
            <w:sz w:val="24"/>
          </w:rPr>
          <w:t xml:space="preserve"> November 2023</w:t>
        </w:r>
      </w:fldSimple>
      <w:r w:rsidR="007B3AE2">
        <w:rPr>
          <w:b/>
          <w:noProof/>
          <w:sz w:val="24"/>
        </w:rPr>
        <w:t xml:space="preserve"> - </w:t>
      </w:r>
      <w:fldSimple w:instr=" DOCPROPERTY  EndDate  \* MERGEFORMAT ">
        <w:r w:rsidR="007B3AE2">
          <w:rPr>
            <w:b/>
            <w:noProof/>
            <w:sz w:val="24"/>
          </w:rPr>
          <w:t>17</w:t>
        </w:r>
        <w:r w:rsidR="007B3AE2" w:rsidRPr="00635EC9">
          <w:rPr>
            <w:b/>
            <w:noProof/>
            <w:sz w:val="24"/>
            <w:vertAlign w:val="superscript"/>
          </w:rPr>
          <w:t>th</w:t>
        </w:r>
        <w:r w:rsidR="007B3AE2">
          <w:rPr>
            <w:b/>
            <w:noProof/>
            <w:sz w:val="24"/>
          </w:rPr>
          <w:t xml:space="preserve"> November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D1947" w14:paraId="5834A44E" w14:textId="77777777">
        <w:tc>
          <w:tcPr>
            <w:tcW w:w="9641" w:type="dxa"/>
            <w:gridSpan w:val="9"/>
            <w:tcBorders>
              <w:top w:val="single" w:sz="4" w:space="0" w:color="auto"/>
              <w:left w:val="single" w:sz="4" w:space="0" w:color="auto"/>
              <w:right w:val="single" w:sz="4" w:space="0" w:color="auto"/>
            </w:tcBorders>
          </w:tcPr>
          <w:bookmarkEnd w:id="0"/>
          <w:p w14:paraId="3DC8B781" w14:textId="77777777" w:rsidR="008D1947" w:rsidRDefault="00D659A5">
            <w:pPr>
              <w:pStyle w:val="CRCoverPage"/>
              <w:spacing w:after="0"/>
              <w:jc w:val="right"/>
              <w:rPr>
                <w:i/>
              </w:rPr>
            </w:pPr>
            <w:r>
              <w:rPr>
                <w:rFonts w:hint="eastAsia"/>
                <w:i/>
                <w:sz w:val="14"/>
              </w:rPr>
              <w:t>CR-Form-v12.</w:t>
            </w:r>
            <w:r>
              <w:rPr>
                <w:rFonts w:hint="eastAsia"/>
                <w:i/>
                <w:sz w:val="14"/>
                <w:lang w:val="en-US"/>
              </w:rPr>
              <w:t>2</w:t>
            </w:r>
          </w:p>
        </w:tc>
      </w:tr>
      <w:tr w:rsidR="008D1947" w14:paraId="15F5E714" w14:textId="77777777">
        <w:tc>
          <w:tcPr>
            <w:tcW w:w="9641" w:type="dxa"/>
            <w:gridSpan w:val="9"/>
            <w:tcBorders>
              <w:left w:val="single" w:sz="4" w:space="0" w:color="auto"/>
              <w:right w:val="single" w:sz="4" w:space="0" w:color="auto"/>
            </w:tcBorders>
          </w:tcPr>
          <w:p w14:paraId="7690395F" w14:textId="77777777" w:rsidR="008D1947" w:rsidRDefault="00D659A5">
            <w:pPr>
              <w:pStyle w:val="CRCoverPage"/>
              <w:spacing w:after="0"/>
              <w:jc w:val="center"/>
            </w:pPr>
            <w:r>
              <w:rPr>
                <w:rFonts w:hint="eastAsia"/>
                <w:b/>
                <w:sz w:val="32"/>
                <w:lang w:val="en-US" w:eastAsia="zh-CN"/>
              </w:rPr>
              <w:t>Text Proposal</w:t>
            </w:r>
          </w:p>
        </w:tc>
      </w:tr>
      <w:tr w:rsidR="008D1947" w14:paraId="66E093F4" w14:textId="77777777">
        <w:tc>
          <w:tcPr>
            <w:tcW w:w="9641" w:type="dxa"/>
            <w:gridSpan w:val="9"/>
            <w:tcBorders>
              <w:left w:val="single" w:sz="4" w:space="0" w:color="auto"/>
              <w:right w:val="single" w:sz="4" w:space="0" w:color="auto"/>
            </w:tcBorders>
          </w:tcPr>
          <w:p w14:paraId="15AE9D98" w14:textId="77777777" w:rsidR="008D1947" w:rsidRDefault="008D1947">
            <w:pPr>
              <w:pStyle w:val="CRCoverPage"/>
              <w:spacing w:after="0"/>
              <w:rPr>
                <w:sz w:val="8"/>
                <w:szCs w:val="8"/>
              </w:rPr>
            </w:pPr>
          </w:p>
        </w:tc>
      </w:tr>
      <w:tr w:rsidR="008D1947" w14:paraId="55F1B72D" w14:textId="77777777">
        <w:tc>
          <w:tcPr>
            <w:tcW w:w="142" w:type="dxa"/>
            <w:tcBorders>
              <w:left w:val="single" w:sz="4" w:space="0" w:color="auto"/>
            </w:tcBorders>
          </w:tcPr>
          <w:p w14:paraId="5098D946" w14:textId="77777777" w:rsidR="008D1947" w:rsidRDefault="008D1947">
            <w:pPr>
              <w:pStyle w:val="CRCoverPage"/>
              <w:spacing w:after="0"/>
              <w:jc w:val="right"/>
            </w:pPr>
          </w:p>
        </w:tc>
        <w:tc>
          <w:tcPr>
            <w:tcW w:w="1559" w:type="dxa"/>
            <w:shd w:val="pct30" w:color="FFFF00" w:fill="auto"/>
          </w:tcPr>
          <w:p w14:paraId="12D41FE9" w14:textId="6EE2B82C" w:rsidR="008D1947" w:rsidRDefault="00D659A5">
            <w:pPr>
              <w:pStyle w:val="CRCoverPage"/>
              <w:spacing w:after="0"/>
              <w:jc w:val="right"/>
              <w:rPr>
                <w:b/>
                <w:sz w:val="28"/>
              </w:rPr>
            </w:pPr>
            <w:r>
              <w:rPr>
                <w:rFonts w:hint="eastAsia"/>
                <w:b/>
                <w:sz w:val="28"/>
              </w:rPr>
              <w:t>3</w:t>
            </w:r>
            <w:r w:rsidR="00980AD4">
              <w:rPr>
                <w:b/>
                <w:sz w:val="28"/>
                <w:lang w:val="en-US" w:eastAsia="zh-CN"/>
              </w:rPr>
              <w:t>8</w:t>
            </w:r>
            <w:r>
              <w:rPr>
                <w:rFonts w:hint="eastAsia"/>
                <w:b/>
                <w:sz w:val="28"/>
              </w:rPr>
              <w:t>.5</w:t>
            </w:r>
            <w:r>
              <w:rPr>
                <w:rFonts w:hint="eastAsia"/>
                <w:b/>
                <w:sz w:val="28"/>
                <w:lang w:val="en-US" w:eastAsia="zh-CN"/>
              </w:rPr>
              <w:t>21-</w:t>
            </w:r>
            <w:r w:rsidR="00980AD4">
              <w:rPr>
                <w:b/>
                <w:sz w:val="28"/>
                <w:lang w:val="en-US" w:eastAsia="zh-CN"/>
              </w:rPr>
              <w:t>5</w:t>
            </w:r>
          </w:p>
        </w:tc>
        <w:tc>
          <w:tcPr>
            <w:tcW w:w="709" w:type="dxa"/>
          </w:tcPr>
          <w:p w14:paraId="6ED8DA13" w14:textId="77777777" w:rsidR="008D1947" w:rsidRDefault="00D659A5">
            <w:pPr>
              <w:pStyle w:val="CRCoverPage"/>
              <w:spacing w:after="0"/>
              <w:jc w:val="center"/>
            </w:pPr>
            <w:r>
              <w:rPr>
                <w:rFonts w:hint="eastAsia"/>
                <w:b/>
                <w:sz w:val="28"/>
              </w:rPr>
              <w:t>CR</w:t>
            </w:r>
          </w:p>
        </w:tc>
        <w:tc>
          <w:tcPr>
            <w:tcW w:w="1276" w:type="dxa"/>
            <w:shd w:val="pct30" w:color="FFFF00" w:fill="auto"/>
          </w:tcPr>
          <w:p w14:paraId="10330018" w14:textId="161340B0" w:rsidR="008D1947" w:rsidRDefault="00BF1360" w:rsidP="00BB3429">
            <w:pPr>
              <w:pStyle w:val="CRCoverPage"/>
              <w:spacing w:after="0"/>
              <w:jc w:val="center"/>
              <w:rPr>
                <w:lang w:val="en-US"/>
              </w:rPr>
            </w:pPr>
            <w:r>
              <w:rPr>
                <w:rFonts w:eastAsia="SimSun"/>
                <w:b/>
                <w:sz w:val="28"/>
                <w:lang w:val="en-US" w:eastAsia="zh-CN"/>
              </w:rPr>
              <w:t>N/A</w:t>
            </w:r>
          </w:p>
        </w:tc>
        <w:tc>
          <w:tcPr>
            <w:tcW w:w="709" w:type="dxa"/>
          </w:tcPr>
          <w:p w14:paraId="0F974F7F" w14:textId="77777777" w:rsidR="008D1947" w:rsidRDefault="00D659A5">
            <w:pPr>
              <w:pStyle w:val="CRCoverPage"/>
              <w:tabs>
                <w:tab w:val="right" w:pos="625"/>
              </w:tabs>
              <w:spacing w:after="0"/>
              <w:jc w:val="center"/>
            </w:pPr>
            <w:r>
              <w:rPr>
                <w:rFonts w:hint="eastAsia"/>
                <w:b/>
                <w:bCs/>
                <w:sz w:val="28"/>
              </w:rPr>
              <w:t>rev</w:t>
            </w:r>
          </w:p>
        </w:tc>
        <w:tc>
          <w:tcPr>
            <w:tcW w:w="992" w:type="dxa"/>
            <w:shd w:val="pct30" w:color="FFFF00" w:fill="auto"/>
          </w:tcPr>
          <w:p w14:paraId="3AD16625" w14:textId="77777777" w:rsidR="008D1947" w:rsidRDefault="00D659A5">
            <w:pPr>
              <w:pStyle w:val="CRCoverPage"/>
              <w:spacing w:after="0"/>
              <w:jc w:val="center"/>
              <w:rPr>
                <w:b/>
              </w:rPr>
            </w:pPr>
            <w:r>
              <w:rPr>
                <w:rFonts w:hint="eastAsia"/>
                <w:b/>
                <w:sz w:val="28"/>
              </w:rPr>
              <w:fldChar w:fldCharType="begin"/>
            </w:r>
            <w:r>
              <w:rPr>
                <w:rFonts w:hint="eastAsia"/>
                <w:b/>
                <w:sz w:val="28"/>
              </w:rPr>
              <w:instrText xml:space="preserve"> DOCPROPERTY  Revision  \* MERGEFORMAT </w:instrText>
            </w:r>
            <w:r>
              <w:rPr>
                <w:rFonts w:hint="eastAsia"/>
                <w:b/>
                <w:sz w:val="28"/>
              </w:rPr>
              <w:fldChar w:fldCharType="separate"/>
            </w:r>
            <w:r>
              <w:rPr>
                <w:rFonts w:hint="eastAsia"/>
                <w:b/>
                <w:sz w:val="28"/>
              </w:rPr>
              <w:t>-</w:t>
            </w:r>
            <w:r>
              <w:rPr>
                <w:rFonts w:hint="eastAsia"/>
                <w:b/>
                <w:sz w:val="28"/>
              </w:rPr>
              <w:fldChar w:fldCharType="end"/>
            </w:r>
            <w:r>
              <w:rPr>
                <w:rFonts w:hint="eastAsia"/>
                <w:b/>
              </w:rPr>
              <w:t xml:space="preserve"> </w:t>
            </w:r>
          </w:p>
        </w:tc>
        <w:tc>
          <w:tcPr>
            <w:tcW w:w="2410" w:type="dxa"/>
          </w:tcPr>
          <w:p w14:paraId="0E487D53" w14:textId="77777777" w:rsidR="008D1947" w:rsidRDefault="00D659A5">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0DFC9180" w14:textId="54014189" w:rsidR="008D1947" w:rsidRDefault="008A52F0">
            <w:pPr>
              <w:pStyle w:val="CRCoverPage"/>
              <w:spacing w:after="0"/>
              <w:jc w:val="center"/>
              <w:rPr>
                <w:sz w:val="28"/>
              </w:rPr>
            </w:pPr>
            <w:r>
              <w:rPr>
                <w:b/>
                <w:sz w:val="28"/>
                <w:lang w:val="en-US" w:eastAsia="zh-CN"/>
              </w:rPr>
              <w:t>1.0.0</w:t>
            </w:r>
          </w:p>
        </w:tc>
        <w:tc>
          <w:tcPr>
            <w:tcW w:w="143" w:type="dxa"/>
            <w:tcBorders>
              <w:right w:val="single" w:sz="4" w:space="0" w:color="auto"/>
            </w:tcBorders>
          </w:tcPr>
          <w:p w14:paraId="2D66A5C1" w14:textId="77777777" w:rsidR="008D1947" w:rsidRDefault="008D1947">
            <w:pPr>
              <w:pStyle w:val="CRCoverPage"/>
              <w:spacing w:after="0"/>
            </w:pPr>
          </w:p>
        </w:tc>
      </w:tr>
      <w:tr w:rsidR="008D1947" w14:paraId="538E9420" w14:textId="77777777">
        <w:tc>
          <w:tcPr>
            <w:tcW w:w="9641" w:type="dxa"/>
            <w:gridSpan w:val="9"/>
            <w:tcBorders>
              <w:left w:val="single" w:sz="4" w:space="0" w:color="auto"/>
              <w:right w:val="single" w:sz="4" w:space="0" w:color="auto"/>
            </w:tcBorders>
          </w:tcPr>
          <w:p w14:paraId="350D1FED" w14:textId="77777777" w:rsidR="008D1947" w:rsidRDefault="008D1947">
            <w:pPr>
              <w:pStyle w:val="CRCoverPage"/>
              <w:spacing w:after="0"/>
            </w:pPr>
          </w:p>
        </w:tc>
      </w:tr>
      <w:tr w:rsidR="008D1947" w14:paraId="57A95E02" w14:textId="77777777">
        <w:tc>
          <w:tcPr>
            <w:tcW w:w="9641" w:type="dxa"/>
            <w:gridSpan w:val="9"/>
            <w:tcBorders>
              <w:top w:val="single" w:sz="4" w:space="0" w:color="auto"/>
            </w:tcBorders>
          </w:tcPr>
          <w:p w14:paraId="1FD55EFA" w14:textId="77777777" w:rsidR="008D1947" w:rsidRDefault="00D659A5">
            <w:pPr>
              <w:pStyle w:val="CRCoverPage"/>
              <w:spacing w:after="0"/>
              <w:jc w:val="center"/>
              <w:rPr>
                <w:rFonts w:cs="Arial"/>
                <w:i/>
              </w:rPr>
            </w:pPr>
            <w:r>
              <w:rPr>
                <w:rFonts w:cs="Arial" w:hint="eastAsia"/>
                <w:i/>
              </w:rPr>
              <w:t xml:space="preserve">For </w:t>
            </w:r>
            <w:hyperlink r:id="rId9" w:anchor="_blank" w:history="1">
              <w:r>
                <w:rPr>
                  <w:rStyle w:val="Hyperlink"/>
                  <w:rFonts w:cs="Arial" w:hint="eastAsia"/>
                  <w:b/>
                  <w:i/>
                  <w:color w:val="FF0000"/>
                </w:rPr>
                <w:t>HE</w:t>
              </w:r>
              <w:bookmarkStart w:id="1" w:name="_Hlt497126619"/>
              <w:r>
                <w:rPr>
                  <w:rStyle w:val="Hyperlink"/>
                  <w:rFonts w:cs="Arial" w:hint="eastAsia"/>
                  <w:b/>
                  <w:i/>
                  <w:color w:val="FF0000"/>
                </w:rPr>
                <w:t>L</w:t>
              </w:r>
              <w:bookmarkEnd w:id="1"/>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0" w:history="1">
              <w:r>
                <w:rPr>
                  <w:rStyle w:val="Hyperlink"/>
                  <w:rFonts w:cs="Arial" w:hint="eastAsia"/>
                  <w:i/>
                </w:rPr>
                <w:t>http://www.3gpp.org/Change-Requests</w:t>
              </w:r>
            </w:hyperlink>
            <w:r>
              <w:rPr>
                <w:rFonts w:cs="Arial" w:hint="eastAsia"/>
                <w:i/>
              </w:rPr>
              <w:t>.</w:t>
            </w:r>
          </w:p>
        </w:tc>
      </w:tr>
      <w:tr w:rsidR="008D1947" w14:paraId="63166689" w14:textId="77777777">
        <w:tc>
          <w:tcPr>
            <w:tcW w:w="9641" w:type="dxa"/>
            <w:gridSpan w:val="9"/>
          </w:tcPr>
          <w:p w14:paraId="17884D9E" w14:textId="77777777" w:rsidR="008D1947" w:rsidRDefault="008D1947">
            <w:pPr>
              <w:pStyle w:val="CRCoverPage"/>
              <w:spacing w:after="0"/>
              <w:rPr>
                <w:sz w:val="8"/>
                <w:szCs w:val="8"/>
              </w:rPr>
            </w:pPr>
          </w:p>
        </w:tc>
      </w:tr>
    </w:tbl>
    <w:p w14:paraId="6D688230" w14:textId="77777777" w:rsidR="008D1947" w:rsidRDefault="008D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D1947" w14:paraId="4AF7FB73" w14:textId="77777777">
        <w:tc>
          <w:tcPr>
            <w:tcW w:w="2835" w:type="dxa"/>
          </w:tcPr>
          <w:p w14:paraId="5D576545" w14:textId="77777777" w:rsidR="008D1947" w:rsidRDefault="00D659A5">
            <w:pPr>
              <w:pStyle w:val="CRCoverPage"/>
              <w:tabs>
                <w:tab w:val="right" w:pos="2751"/>
              </w:tabs>
              <w:spacing w:after="0"/>
              <w:rPr>
                <w:b/>
                <w:i/>
              </w:rPr>
            </w:pPr>
            <w:r>
              <w:rPr>
                <w:rFonts w:hint="eastAsia"/>
                <w:b/>
                <w:i/>
              </w:rPr>
              <w:t>Proposed change affects:</w:t>
            </w:r>
          </w:p>
        </w:tc>
        <w:tc>
          <w:tcPr>
            <w:tcW w:w="1418" w:type="dxa"/>
          </w:tcPr>
          <w:p w14:paraId="7CD4EF64" w14:textId="77777777" w:rsidR="008D1947" w:rsidRDefault="00D659A5">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0BBAD" w14:textId="77777777" w:rsidR="008D1947" w:rsidRDefault="008D1947">
            <w:pPr>
              <w:pStyle w:val="CRCoverPage"/>
              <w:spacing w:after="0"/>
              <w:jc w:val="center"/>
              <w:rPr>
                <w:b/>
                <w:caps/>
              </w:rPr>
            </w:pPr>
          </w:p>
        </w:tc>
        <w:tc>
          <w:tcPr>
            <w:tcW w:w="709" w:type="dxa"/>
            <w:tcBorders>
              <w:left w:val="single" w:sz="4" w:space="0" w:color="auto"/>
            </w:tcBorders>
          </w:tcPr>
          <w:p w14:paraId="215CA880" w14:textId="77777777" w:rsidR="008D1947" w:rsidRDefault="00D659A5">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9095E" w14:textId="77777777" w:rsidR="008D1947" w:rsidRDefault="008D1947">
            <w:pPr>
              <w:pStyle w:val="CRCoverPage"/>
              <w:spacing w:after="0"/>
              <w:jc w:val="center"/>
              <w:rPr>
                <w:b/>
                <w:caps/>
              </w:rPr>
            </w:pPr>
          </w:p>
        </w:tc>
        <w:tc>
          <w:tcPr>
            <w:tcW w:w="2126" w:type="dxa"/>
          </w:tcPr>
          <w:p w14:paraId="27A9574E" w14:textId="77777777" w:rsidR="008D1947" w:rsidRDefault="00D659A5">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7246D" w14:textId="77777777" w:rsidR="008D1947" w:rsidRDefault="008D1947">
            <w:pPr>
              <w:pStyle w:val="CRCoverPage"/>
              <w:spacing w:after="0"/>
              <w:jc w:val="center"/>
              <w:rPr>
                <w:b/>
                <w:caps/>
              </w:rPr>
            </w:pPr>
          </w:p>
        </w:tc>
        <w:tc>
          <w:tcPr>
            <w:tcW w:w="1418" w:type="dxa"/>
            <w:tcBorders>
              <w:left w:val="nil"/>
            </w:tcBorders>
          </w:tcPr>
          <w:p w14:paraId="298D4250" w14:textId="77777777" w:rsidR="008D1947" w:rsidRDefault="00D659A5">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5D34D" w14:textId="77777777" w:rsidR="008D1947" w:rsidRDefault="008D1947">
            <w:pPr>
              <w:pStyle w:val="CRCoverPage"/>
              <w:spacing w:after="0"/>
              <w:jc w:val="center"/>
              <w:rPr>
                <w:b/>
                <w:bCs/>
                <w:caps/>
              </w:rPr>
            </w:pPr>
          </w:p>
        </w:tc>
      </w:tr>
    </w:tbl>
    <w:p w14:paraId="267659BF" w14:textId="77777777" w:rsidR="008D1947" w:rsidRDefault="008D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D1947" w14:paraId="1ACBB819" w14:textId="77777777">
        <w:trPr>
          <w:trHeight w:val="90"/>
        </w:trPr>
        <w:tc>
          <w:tcPr>
            <w:tcW w:w="9640" w:type="dxa"/>
            <w:gridSpan w:val="11"/>
          </w:tcPr>
          <w:p w14:paraId="255DCE9A" w14:textId="77777777" w:rsidR="008D1947" w:rsidRDefault="008D1947">
            <w:pPr>
              <w:pStyle w:val="CRCoverPage"/>
              <w:spacing w:after="0"/>
              <w:rPr>
                <w:sz w:val="8"/>
                <w:szCs w:val="8"/>
              </w:rPr>
            </w:pPr>
          </w:p>
        </w:tc>
      </w:tr>
      <w:tr w:rsidR="008D1947" w14:paraId="554736E5" w14:textId="77777777">
        <w:tc>
          <w:tcPr>
            <w:tcW w:w="1843" w:type="dxa"/>
            <w:tcBorders>
              <w:top w:val="single" w:sz="4" w:space="0" w:color="auto"/>
              <w:left w:val="single" w:sz="4" w:space="0" w:color="auto"/>
            </w:tcBorders>
          </w:tcPr>
          <w:p w14:paraId="14625BDF" w14:textId="77777777" w:rsidR="008D1947" w:rsidRDefault="00D659A5">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1C6B23C0" w14:textId="1F1F3A97" w:rsidR="008D1947" w:rsidRDefault="008A118C">
            <w:pPr>
              <w:pStyle w:val="CRCoverPage"/>
              <w:spacing w:after="0"/>
              <w:ind w:left="100"/>
              <w:rPr>
                <w:lang w:val="en-US" w:eastAsia="zh-CN"/>
              </w:rPr>
            </w:pPr>
            <w:r w:rsidRPr="008A118C">
              <w:rPr>
                <w:lang w:val="en-US" w:eastAsia="zh-CN"/>
              </w:rPr>
              <w:t xml:space="preserve">Core requirements alignment for </w:t>
            </w:r>
            <w:r w:rsidR="00980AD4">
              <w:rPr>
                <w:lang w:val="en-US" w:eastAsia="zh-CN"/>
              </w:rPr>
              <w:t>NR</w:t>
            </w:r>
            <w:r w:rsidRPr="008A118C">
              <w:rPr>
                <w:lang w:val="en-US" w:eastAsia="zh-CN"/>
              </w:rPr>
              <w:t xml:space="preserve"> NTN test cases</w:t>
            </w:r>
          </w:p>
        </w:tc>
      </w:tr>
      <w:tr w:rsidR="008D1947" w14:paraId="3B945EC8" w14:textId="77777777">
        <w:tc>
          <w:tcPr>
            <w:tcW w:w="1843" w:type="dxa"/>
            <w:tcBorders>
              <w:left w:val="single" w:sz="4" w:space="0" w:color="auto"/>
            </w:tcBorders>
          </w:tcPr>
          <w:p w14:paraId="2811C73C"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4D150CAE" w14:textId="77777777" w:rsidR="008D1947" w:rsidRDefault="008D1947">
            <w:pPr>
              <w:pStyle w:val="CRCoverPage"/>
              <w:spacing w:after="0"/>
              <w:rPr>
                <w:sz w:val="8"/>
                <w:szCs w:val="8"/>
              </w:rPr>
            </w:pPr>
          </w:p>
        </w:tc>
      </w:tr>
      <w:tr w:rsidR="008D1947" w14:paraId="674EABA7" w14:textId="77777777">
        <w:tc>
          <w:tcPr>
            <w:tcW w:w="1843" w:type="dxa"/>
            <w:tcBorders>
              <w:left w:val="single" w:sz="4" w:space="0" w:color="auto"/>
            </w:tcBorders>
          </w:tcPr>
          <w:p w14:paraId="4604E3E4" w14:textId="77777777" w:rsidR="008D1947" w:rsidRDefault="00D659A5">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44A77560" w14:textId="27F6B61A" w:rsidR="008D1947" w:rsidRDefault="006855C6">
            <w:pPr>
              <w:pStyle w:val="CRCoverPage"/>
              <w:spacing w:after="0"/>
              <w:ind w:left="100"/>
              <w:rPr>
                <w:lang w:val="en-US" w:eastAsia="zh-CN"/>
              </w:rPr>
            </w:pPr>
            <w:r>
              <w:rPr>
                <w:lang w:val="en-US" w:eastAsia="zh-CN"/>
              </w:rPr>
              <w:t>Keysight Technologies UK Ltd</w:t>
            </w:r>
          </w:p>
        </w:tc>
      </w:tr>
      <w:tr w:rsidR="008D1947" w14:paraId="35EB674F" w14:textId="77777777">
        <w:tc>
          <w:tcPr>
            <w:tcW w:w="1843" w:type="dxa"/>
            <w:tcBorders>
              <w:left w:val="single" w:sz="4" w:space="0" w:color="auto"/>
            </w:tcBorders>
          </w:tcPr>
          <w:p w14:paraId="501C2652" w14:textId="77777777" w:rsidR="008D1947" w:rsidRDefault="00D659A5">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62F6ECE8" w14:textId="77777777" w:rsidR="008D1947" w:rsidRDefault="00D659A5">
            <w:pPr>
              <w:pStyle w:val="CRCoverPage"/>
              <w:spacing w:after="0"/>
              <w:ind w:left="100"/>
            </w:pPr>
            <w:r>
              <w:rPr>
                <w:rFonts w:hint="eastAsia"/>
              </w:rPr>
              <w:t>R5</w:t>
            </w:r>
          </w:p>
        </w:tc>
      </w:tr>
      <w:tr w:rsidR="008D1947" w14:paraId="423259E5" w14:textId="77777777">
        <w:tc>
          <w:tcPr>
            <w:tcW w:w="1843" w:type="dxa"/>
            <w:tcBorders>
              <w:left w:val="single" w:sz="4" w:space="0" w:color="auto"/>
            </w:tcBorders>
          </w:tcPr>
          <w:p w14:paraId="22E7122D" w14:textId="77777777" w:rsidR="008D1947" w:rsidRDefault="008D1947">
            <w:pPr>
              <w:pStyle w:val="CRCoverPage"/>
              <w:spacing w:after="0"/>
              <w:rPr>
                <w:b/>
                <w:i/>
                <w:sz w:val="8"/>
                <w:szCs w:val="8"/>
              </w:rPr>
            </w:pPr>
          </w:p>
        </w:tc>
        <w:tc>
          <w:tcPr>
            <w:tcW w:w="7797" w:type="dxa"/>
            <w:gridSpan w:val="10"/>
            <w:tcBorders>
              <w:right w:val="single" w:sz="4" w:space="0" w:color="auto"/>
            </w:tcBorders>
          </w:tcPr>
          <w:p w14:paraId="15B0FEF9" w14:textId="77777777" w:rsidR="008D1947" w:rsidRDefault="008D1947">
            <w:pPr>
              <w:pStyle w:val="CRCoverPage"/>
              <w:spacing w:after="0"/>
              <w:rPr>
                <w:sz w:val="8"/>
                <w:szCs w:val="8"/>
              </w:rPr>
            </w:pPr>
          </w:p>
        </w:tc>
      </w:tr>
      <w:tr w:rsidR="008D1947" w14:paraId="443D517C" w14:textId="77777777">
        <w:tc>
          <w:tcPr>
            <w:tcW w:w="1843" w:type="dxa"/>
            <w:tcBorders>
              <w:left w:val="single" w:sz="4" w:space="0" w:color="auto"/>
            </w:tcBorders>
          </w:tcPr>
          <w:p w14:paraId="20AF6BF4" w14:textId="77777777" w:rsidR="008D1947" w:rsidRDefault="00D659A5">
            <w:pPr>
              <w:pStyle w:val="CRCoverPage"/>
              <w:tabs>
                <w:tab w:val="right" w:pos="1759"/>
              </w:tabs>
              <w:spacing w:after="0"/>
              <w:rPr>
                <w:b/>
                <w:i/>
              </w:rPr>
            </w:pPr>
            <w:r>
              <w:rPr>
                <w:rFonts w:hint="eastAsia"/>
                <w:b/>
                <w:i/>
              </w:rPr>
              <w:t>Work item code:</w:t>
            </w:r>
          </w:p>
        </w:tc>
        <w:tc>
          <w:tcPr>
            <w:tcW w:w="3686" w:type="dxa"/>
            <w:gridSpan w:val="5"/>
            <w:shd w:val="pct30" w:color="FFFF00" w:fill="auto"/>
          </w:tcPr>
          <w:p w14:paraId="04CD273E" w14:textId="0670FAAE" w:rsidR="008D1947" w:rsidRPr="00D94174" w:rsidRDefault="00D94174">
            <w:pPr>
              <w:pStyle w:val="CRCoverPage"/>
              <w:spacing w:after="0"/>
              <w:ind w:left="100"/>
              <w:rPr>
                <w:lang w:val="en-US" w:eastAsia="zh-CN"/>
              </w:rPr>
            </w:pPr>
            <w:proofErr w:type="spellStart"/>
            <w:r w:rsidRPr="00D94174">
              <w:rPr>
                <w:lang w:val="en-US"/>
              </w:rPr>
              <w:t>NR_NTN_solutions_plus_CT-UEConTest</w:t>
            </w:r>
            <w:proofErr w:type="spellEnd"/>
          </w:p>
        </w:tc>
        <w:tc>
          <w:tcPr>
            <w:tcW w:w="567" w:type="dxa"/>
            <w:tcBorders>
              <w:left w:val="nil"/>
            </w:tcBorders>
          </w:tcPr>
          <w:p w14:paraId="4D672075" w14:textId="77777777" w:rsidR="008D1947" w:rsidRPr="00D94174" w:rsidRDefault="008D1947">
            <w:pPr>
              <w:pStyle w:val="CRCoverPage"/>
              <w:spacing w:after="0"/>
              <w:ind w:right="100"/>
              <w:rPr>
                <w:lang w:val="en-US"/>
              </w:rPr>
            </w:pPr>
          </w:p>
        </w:tc>
        <w:tc>
          <w:tcPr>
            <w:tcW w:w="1417" w:type="dxa"/>
            <w:gridSpan w:val="3"/>
            <w:tcBorders>
              <w:left w:val="nil"/>
            </w:tcBorders>
          </w:tcPr>
          <w:p w14:paraId="0855056B" w14:textId="77777777" w:rsidR="008D1947" w:rsidRDefault="00D659A5">
            <w:pPr>
              <w:pStyle w:val="CRCoverPage"/>
              <w:spacing w:after="0"/>
              <w:jc w:val="right"/>
            </w:pPr>
            <w:r>
              <w:rPr>
                <w:rFonts w:hint="eastAsia"/>
                <w:b/>
                <w:i/>
              </w:rPr>
              <w:t>Date:</w:t>
            </w:r>
          </w:p>
        </w:tc>
        <w:tc>
          <w:tcPr>
            <w:tcW w:w="2127" w:type="dxa"/>
            <w:tcBorders>
              <w:right w:val="single" w:sz="4" w:space="0" w:color="auto"/>
            </w:tcBorders>
            <w:shd w:val="pct30" w:color="FFFF00" w:fill="auto"/>
          </w:tcPr>
          <w:p w14:paraId="40BD9657" w14:textId="2FB07DF1" w:rsidR="008D1947" w:rsidRDefault="00D659A5">
            <w:pPr>
              <w:pStyle w:val="CRCoverPage"/>
              <w:spacing w:after="0"/>
              <w:ind w:left="100"/>
              <w:rPr>
                <w:lang w:val="en-US" w:eastAsia="zh-CN"/>
              </w:rPr>
            </w:pPr>
            <w:r>
              <w:rPr>
                <w:rFonts w:hint="eastAsia"/>
                <w:lang w:val="en-US" w:eastAsia="zh-CN"/>
              </w:rPr>
              <w:t>202</w:t>
            </w:r>
            <w:r>
              <w:rPr>
                <w:lang w:val="en-US" w:eastAsia="zh-CN"/>
              </w:rPr>
              <w:t>3</w:t>
            </w:r>
            <w:r>
              <w:rPr>
                <w:rFonts w:hint="eastAsia"/>
                <w:lang w:val="en-US" w:eastAsia="zh-CN"/>
              </w:rPr>
              <w:t>-</w:t>
            </w:r>
            <w:r w:rsidR="006855C6">
              <w:rPr>
                <w:lang w:val="en-US" w:eastAsia="zh-CN"/>
              </w:rPr>
              <w:t>11-3</w:t>
            </w:r>
          </w:p>
        </w:tc>
      </w:tr>
      <w:tr w:rsidR="008D1947" w14:paraId="44F44B7B" w14:textId="77777777">
        <w:tc>
          <w:tcPr>
            <w:tcW w:w="1843" w:type="dxa"/>
            <w:tcBorders>
              <w:left w:val="single" w:sz="4" w:space="0" w:color="auto"/>
            </w:tcBorders>
          </w:tcPr>
          <w:p w14:paraId="7F6BDFA1" w14:textId="77777777" w:rsidR="008D1947" w:rsidRDefault="008D1947">
            <w:pPr>
              <w:pStyle w:val="CRCoverPage"/>
              <w:spacing w:after="0"/>
              <w:rPr>
                <w:b/>
                <w:i/>
                <w:sz w:val="8"/>
                <w:szCs w:val="8"/>
              </w:rPr>
            </w:pPr>
          </w:p>
        </w:tc>
        <w:tc>
          <w:tcPr>
            <w:tcW w:w="1986" w:type="dxa"/>
            <w:gridSpan w:val="4"/>
          </w:tcPr>
          <w:p w14:paraId="686F1EAB" w14:textId="77777777" w:rsidR="008D1947" w:rsidRDefault="008D1947">
            <w:pPr>
              <w:pStyle w:val="CRCoverPage"/>
              <w:spacing w:after="0"/>
              <w:rPr>
                <w:sz w:val="8"/>
                <w:szCs w:val="8"/>
              </w:rPr>
            </w:pPr>
          </w:p>
        </w:tc>
        <w:tc>
          <w:tcPr>
            <w:tcW w:w="2267" w:type="dxa"/>
            <w:gridSpan w:val="2"/>
          </w:tcPr>
          <w:p w14:paraId="09F877A4" w14:textId="77777777" w:rsidR="008D1947" w:rsidRDefault="008D1947">
            <w:pPr>
              <w:pStyle w:val="CRCoverPage"/>
              <w:spacing w:after="0"/>
              <w:rPr>
                <w:sz w:val="8"/>
                <w:szCs w:val="8"/>
              </w:rPr>
            </w:pPr>
          </w:p>
        </w:tc>
        <w:tc>
          <w:tcPr>
            <w:tcW w:w="1417" w:type="dxa"/>
            <w:gridSpan w:val="3"/>
          </w:tcPr>
          <w:p w14:paraId="1C12892D" w14:textId="77777777" w:rsidR="008D1947" w:rsidRDefault="008D1947">
            <w:pPr>
              <w:pStyle w:val="CRCoverPage"/>
              <w:spacing w:after="0"/>
              <w:rPr>
                <w:sz w:val="8"/>
                <w:szCs w:val="8"/>
              </w:rPr>
            </w:pPr>
          </w:p>
        </w:tc>
        <w:tc>
          <w:tcPr>
            <w:tcW w:w="2127" w:type="dxa"/>
            <w:tcBorders>
              <w:right w:val="single" w:sz="4" w:space="0" w:color="auto"/>
            </w:tcBorders>
          </w:tcPr>
          <w:p w14:paraId="0E25387A" w14:textId="77777777" w:rsidR="008D1947" w:rsidRDefault="008D1947">
            <w:pPr>
              <w:pStyle w:val="CRCoverPage"/>
              <w:spacing w:after="0"/>
              <w:rPr>
                <w:sz w:val="8"/>
                <w:szCs w:val="8"/>
              </w:rPr>
            </w:pPr>
          </w:p>
        </w:tc>
      </w:tr>
      <w:tr w:rsidR="008D1947" w14:paraId="2D5A466E" w14:textId="77777777">
        <w:trPr>
          <w:cantSplit/>
        </w:trPr>
        <w:tc>
          <w:tcPr>
            <w:tcW w:w="1843" w:type="dxa"/>
            <w:tcBorders>
              <w:left w:val="single" w:sz="4" w:space="0" w:color="auto"/>
            </w:tcBorders>
          </w:tcPr>
          <w:p w14:paraId="6B007922" w14:textId="77777777" w:rsidR="008D1947" w:rsidRDefault="00D659A5">
            <w:pPr>
              <w:pStyle w:val="CRCoverPage"/>
              <w:tabs>
                <w:tab w:val="right" w:pos="1759"/>
              </w:tabs>
              <w:spacing w:after="0"/>
              <w:rPr>
                <w:b/>
                <w:i/>
              </w:rPr>
            </w:pPr>
            <w:r>
              <w:rPr>
                <w:rFonts w:hint="eastAsia"/>
                <w:b/>
                <w:i/>
              </w:rPr>
              <w:t>Category:</w:t>
            </w:r>
          </w:p>
        </w:tc>
        <w:tc>
          <w:tcPr>
            <w:tcW w:w="851" w:type="dxa"/>
            <w:shd w:val="pct30" w:color="FFFF00" w:fill="auto"/>
          </w:tcPr>
          <w:p w14:paraId="0C340A30" w14:textId="61DFE38D" w:rsidR="008D1947" w:rsidRDefault="00D94174">
            <w:pPr>
              <w:pStyle w:val="CRCoverPage"/>
              <w:spacing w:after="0"/>
              <w:ind w:left="100" w:right="-609"/>
              <w:rPr>
                <w:b/>
              </w:rPr>
            </w:pPr>
            <w:r>
              <w:rPr>
                <w:b/>
                <w:bCs/>
              </w:rPr>
              <w:t>F</w:t>
            </w:r>
          </w:p>
        </w:tc>
        <w:tc>
          <w:tcPr>
            <w:tcW w:w="3402" w:type="dxa"/>
            <w:gridSpan w:val="5"/>
            <w:tcBorders>
              <w:left w:val="nil"/>
            </w:tcBorders>
          </w:tcPr>
          <w:p w14:paraId="4377783A" w14:textId="77777777" w:rsidR="008D1947" w:rsidRDefault="008D1947">
            <w:pPr>
              <w:pStyle w:val="CRCoverPage"/>
              <w:spacing w:after="0"/>
            </w:pPr>
          </w:p>
        </w:tc>
        <w:tc>
          <w:tcPr>
            <w:tcW w:w="1417" w:type="dxa"/>
            <w:gridSpan w:val="3"/>
            <w:tcBorders>
              <w:left w:val="nil"/>
            </w:tcBorders>
          </w:tcPr>
          <w:p w14:paraId="594C2A07" w14:textId="77777777" w:rsidR="008D1947" w:rsidRDefault="00D659A5">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59F52A07" w14:textId="77777777" w:rsidR="008D1947" w:rsidRDefault="00D659A5">
            <w:pPr>
              <w:pStyle w:val="CRCoverPage"/>
              <w:spacing w:after="0"/>
              <w:ind w:left="100"/>
              <w:rPr>
                <w:lang w:eastAsia="zh-CN"/>
              </w:rPr>
            </w:pPr>
            <w:r>
              <w:rPr>
                <w:rFonts w:hint="eastAsia"/>
              </w:rPr>
              <w:t>Rel-1</w:t>
            </w:r>
            <w:r>
              <w:rPr>
                <w:rFonts w:hint="eastAsia"/>
                <w:lang w:val="en-US" w:eastAsia="zh-CN"/>
              </w:rPr>
              <w:t>8</w:t>
            </w:r>
          </w:p>
        </w:tc>
      </w:tr>
      <w:tr w:rsidR="008D1947" w14:paraId="28D2F0FF" w14:textId="77777777">
        <w:tc>
          <w:tcPr>
            <w:tcW w:w="1843" w:type="dxa"/>
            <w:tcBorders>
              <w:left w:val="single" w:sz="4" w:space="0" w:color="auto"/>
              <w:bottom w:val="single" w:sz="4" w:space="0" w:color="auto"/>
            </w:tcBorders>
          </w:tcPr>
          <w:p w14:paraId="7B4CB569" w14:textId="77777777" w:rsidR="008D1947" w:rsidRDefault="008D1947">
            <w:pPr>
              <w:pStyle w:val="CRCoverPage"/>
              <w:spacing w:after="0"/>
              <w:rPr>
                <w:b/>
                <w:i/>
              </w:rPr>
            </w:pPr>
          </w:p>
        </w:tc>
        <w:tc>
          <w:tcPr>
            <w:tcW w:w="4677" w:type="dxa"/>
            <w:gridSpan w:val="8"/>
            <w:tcBorders>
              <w:bottom w:val="single" w:sz="4" w:space="0" w:color="auto"/>
            </w:tcBorders>
          </w:tcPr>
          <w:p w14:paraId="48D879FA" w14:textId="77777777" w:rsidR="008D1947" w:rsidRDefault="00D659A5">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r>
            <w:proofErr w:type="gramStart"/>
            <w:r>
              <w:rPr>
                <w:rFonts w:hint="eastAsia"/>
                <w:b/>
                <w:i/>
                <w:sz w:val="18"/>
              </w:rPr>
              <w:t>F</w:t>
            </w:r>
            <w:r>
              <w:rPr>
                <w:rFonts w:hint="eastAsia"/>
                <w:i/>
                <w:sz w:val="18"/>
              </w:rPr>
              <w:t xml:space="preserve">  (</w:t>
            </w:r>
            <w:proofErr w:type="gramEnd"/>
            <w:r>
              <w:rPr>
                <w:rFonts w:hint="eastAsia"/>
                <w:i/>
                <w:sz w:val="18"/>
              </w:rPr>
              <w:t>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33CC36F9" w14:textId="77777777" w:rsidR="008D1947" w:rsidRDefault="00D659A5">
            <w:pPr>
              <w:pStyle w:val="CRCoverPage"/>
            </w:pPr>
            <w:r>
              <w:rPr>
                <w:rFonts w:hint="eastAsia"/>
                <w:sz w:val="18"/>
              </w:rPr>
              <w:t>Detailed explanations of the above categories can</w:t>
            </w:r>
            <w:r>
              <w:rPr>
                <w:rFonts w:hint="eastAsia"/>
                <w:sz w:val="18"/>
              </w:rPr>
              <w:br/>
              <w:t xml:space="preserve">be found in 3GPP </w:t>
            </w:r>
            <w:hyperlink r:id="rId11"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3C65CF6A" w14:textId="77777777" w:rsidR="008D1947" w:rsidRDefault="00D659A5">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w:t>
            </w:r>
            <w:r>
              <w:rPr>
                <w:rFonts w:hint="eastAsia"/>
                <w:i/>
                <w:sz w:val="18"/>
                <w:lang w:val="en-US"/>
              </w:rPr>
              <w:t>6</w:t>
            </w:r>
            <w:r>
              <w:rPr>
                <w:rFonts w:hint="eastAsia"/>
                <w:i/>
                <w:sz w:val="18"/>
              </w:rPr>
              <w:tab/>
              <w:t>(Release 1</w:t>
            </w:r>
            <w:r>
              <w:rPr>
                <w:rFonts w:hint="eastAsia"/>
                <w:i/>
                <w:sz w:val="18"/>
                <w:lang w:val="en-US"/>
              </w:rPr>
              <w:t>6</w:t>
            </w:r>
            <w:r>
              <w:rPr>
                <w:rFonts w:hint="eastAsia"/>
                <w:i/>
                <w:sz w:val="18"/>
              </w:rPr>
              <w:t>)</w:t>
            </w:r>
            <w:r>
              <w:rPr>
                <w:rFonts w:hint="eastAsia"/>
                <w:i/>
                <w:sz w:val="18"/>
              </w:rPr>
              <w:br/>
              <w:t>Rel-1</w:t>
            </w:r>
            <w:r>
              <w:rPr>
                <w:rFonts w:hint="eastAsia"/>
                <w:i/>
                <w:sz w:val="18"/>
                <w:lang w:val="en-US"/>
              </w:rPr>
              <w:t>7</w:t>
            </w:r>
            <w:r>
              <w:rPr>
                <w:rFonts w:hint="eastAsia"/>
                <w:i/>
                <w:sz w:val="18"/>
              </w:rPr>
              <w:tab/>
              <w:t>(Release 1</w:t>
            </w:r>
            <w:r>
              <w:rPr>
                <w:rFonts w:hint="eastAsia"/>
                <w:i/>
                <w:sz w:val="18"/>
                <w:lang w:val="en-US"/>
              </w:rPr>
              <w:t>7</w:t>
            </w:r>
            <w:r>
              <w:rPr>
                <w:rFonts w:hint="eastAsia"/>
                <w:i/>
                <w:sz w:val="18"/>
              </w:rPr>
              <w:t>)</w:t>
            </w:r>
            <w:r>
              <w:rPr>
                <w:rFonts w:hint="eastAsia"/>
                <w:i/>
                <w:sz w:val="18"/>
              </w:rPr>
              <w:br/>
              <w:t>Rel-1</w:t>
            </w:r>
            <w:r>
              <w:rPr>
                <w:rFonts w:hint="eastAsia"/>
                <w:i/>
                <w:sz w:val="18"/>
                <w:lang w:val="en-US"/>
              </w:rPr>
              <w:t>8</w:t>
            </w:r>
            <w:r>
              <w:rPr>
                <w:rFonts w:hint="eastAsia"/>
                <w:i/>
                <w:sz w:val="18"/>
              </w:rPr>
              <w:tab/>
              <w:t>(Release 1</w:t>
            </w:r>
            <w:r>
              <w:rPr>
                <w:rFonts w:hint="eastAsia"/>
                <w:i/>
                <w:sz w:val="18"/>
                <w:lang w:val="en-US"/>
              </w:rPr>
              <w:t>8</w:t>
            </w:r>
            <w:r>
              <w:rPr>
                <w:rFonts w:hint="eastAsia"/>
                <w:i/>
                <w:sz w:val="18"/>
              </w:rPr>
              <w:t>)</w:t>
            </w:r>
            <w:r>
              <w:rPr>
                <w:rFonts w:hint="eastAsia"/>
                <w:i/>
                <w:sz w:val="18"/>
              </w:rPr>
              <w:br/>
              <w:t>Rel-1</w:t>
            </w:r>
            <w:r>
              <w:rPr>
                <w:rFonts w:hint="eastAsia"/>
                <w:i/>
                <w:sz w:val="18"/>
                <w:lang w:val="en-US"/>
              </w:rPr>
              <w:t>9</w:t>
            </w:r>
            <w:r>
              <w:rPr>
                <w:rFonts w:hint="eastAsia"/>
                <w:i/>
                <w:sz w:val="18"/>
              </w:rPr>
              <w:tab/>
              <w:t>(Release 1</w:t>
            </w:r>
            <w:r>
              <w:rPr>
                <w:rFonts w:hint="eastAsia"/>
                <w:i/>
                <w:sz w:val="18"/>
                <w:lang w:val="en-US"/>
              </w:rPr>
              <w:t>9</w:t>
            </w:r>
            <w:r>
              <w:rPr>
                <w:rFonts w:hint="eastAsia"/>
                <w:i/>
                <w:sz w:val="18"/>
              </w:rPr>
              <w:t>)</w:t>
            </w:r>
          </w:p>
        </w:tc>
      </w:tr>
      <w:tr w:rsidR="008D1947" w14:paraId="283354CD" w14:textId="77777777">
        <w:tc>
          <w:tcPr>
            <w:tcW w:w="1843" w:type="dxa"/>
          </w:tcPr>
          <w:p w14:paraId="3F743829" w14:textId="77777777" w:rsidR="008D1947" w:rsidRDefault="008D1947">
            <w:pPr>
              <w:pStyle w:val="CRCoverPage"/>
              <w:spacing w:after="0"/>
              <w:rPr>
                <w:b/>
                <w:i/>
                <w:sz w:val="8"/>
                <w:szCs w:val="8"/>
              </w:rPr>
            </w:pPr>
          </w:p>
        </w:tc>
        <w:tc>
          <w:tcPr>
            <w:tcW w:w="7797" w:type="dxa"/>
            <w:gridSpan w:val="10"/>
          </w:tcPr>
          <w:p w14:paraId="689B4858" w14:textId="77777777" w:rsidR="008D1947" w:rsidRDefault="008D1947">
            <w:pPr>
              <w:pStyle w:val="CRCoverPage"/>
              <w:spacing w:after="0"/>
              <w:rPr>
                <w:sz w:val="8"/>
                <w:szCs w:val="8"/>
              </w:rPr>
            </w:pPr>
          </w:p>
        </w:tc>
      </w:tr>
      <w:tr w:rsidR="008D1947" w14:paraId="2BF32304" w14:textId="77777777">
        <w:tc>
          <w:tcPr>
            <w:tcW w:w="2694" w:type="dxa"/>
            <w:gridSpan w:val="2"/>
            <w:tcBorders>
              <w:top w:val="single" w:sz="4" w:space="0" w:color="auto"/>
              <w:left w:val="single" w:sz="4" w:space="0" w:color="auto"/>
            </w:tcBorders>
          </w:tcPr>
          <w:p w14:paraId="5449077A" w14:textId="77777777" w:rsidR="008D1947" w:rsidRDefault="00D659A5">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63EA3B55" w14:textId="2823E2DB" w:rsidR="008D1947" w:rsidRPr="00052F12" w:rsidRDefault="008A118C" w:rsidP="00C348A2">
            <w:pPr>
              <w:pStyle w:val="CRCoverPage"/>
              <w:tabs>
                <w:tab w:val="left" w:pos="312"/>
              </w:tabs>
              <w:spacing w:after="0"/>
              <w:rPr>
                <w:lang w:val="en-US" w:eastAsia="zh-CN"/>
              </w:rPr>
            </w:pPr>
            <w:r>
              <w:rPr>
                <w:lang w:val="en-US" w:eastAsia="zh-CN"/>
              </w:rPr>
              <w:t>Verification</w:t>
            </w:r>
            <w:r w:rsidR="001475D9">
              <w:rPr>
                <w:lang w:val="en-US" w:eastAsia="zh-CN"/>
              </w:rPr>
              <w:t xml:space="preserve"> guidelines in core specifications are being updated as per </w:t>
            </w:r>
            <w:r w:rsidR="001475D9" w:rsidRPr="004B37D3">
              <w:rPr>
                <w:highlight w:val="yellow"/>
                <w:lang w:val="en-US" w:eastAsia="zh-CN"/>
              </w:rPr>
              <w:t>R4-23</w:t>
            </w:r>
            <w:r w:rsidR="004B37D3" w:rsidRPr="004B37D3">
              <w:rPr>
                <w:highlight w:val="yellow"/>
                <w:lang w:val="en-US" w:eastAsia="zh-CN"/>
              </w:rPr>
              <w:t>21032</w:t>
            </w:r>
          </w:p>
        </w:tc>
      </w:tr>
      <w:tr w:rsidR="008D1947" w14:paraId="6E9A9779" w14:textId="77777777">
        <w:tc>
          <w:tcPr>
            <w:tcW w:w="2694" w:type="dxa"/>
            <w:gridSpan w:val="2"/>
            <w:tcBorders>
              <w:left w:val="single" w:sz="4" w:space="0" w:color="auto"/>
            </w:tcBorders>
          </w:tcPr>
          <w:p w14:paraId="299322F3"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0CB09D98" w14:textId="77777777" w:rsidR="008D1947" w:rsidRDefault="008D1947">
            <w:pPr>
              <w:pStyle w:val="CRCoverPage"/>
              <w:spacing w:after="0"/>
              <w:rPr>
                <w:sz w:val="8"/>
                <w:szCs w:val="8"/>
              </w:rPr>
            </w:pPr>
          </w:p>
        </w:tc>
      </w:tr>
      <w:tr w:rsidR="008D1947" w14:paraId="49215E37" w14:textId="77777777">
        <w:trPr>
          <w:trHeight w:val="90"/>
        </w:trPr>
        <w:tc>
          <w:tcPr>
            <w:tcW w:w="2694" w:type="dxa"/>
            <w:gridSpan w:val="2"/>
            <w:tcBorders>
              <w:left w:val="single" w:sz="4" w:space="0" w:color="auto"/>
            </w:tcBorders>
          </w:tcPr>
          <w:p w14:paraId="3BB1F332" w14:textId="77777777" w:rsidR="008D1947" w:rsidRDefault="00D659A5">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0083535A" w14:textId="59F5FD29" w:rsidR="00052F12" w:rsidRPr="00052F12" w:rsidRDefault="00006BA3" w:rsidP="00332453">
            <w:pPr>
              <w:pStyle w:val="CRCoverPage"/>
              <w:tabs>
                <w:tab w:val="left" w:pos="312"/>
              </w:tabs>
              <w:spacing w:after="0"/>
              <w:rPr>
                <w:lang w:val="en-US" w:eastAsia="zh-CN"/>
              </w:rPr>
            </w:pPr>
            <w:r>
              <w:rPr>
                <w:lang w:val="en-US" w:eastAsia="zh-CN"/>
              </w:rPr>
              <w:t xml:space="preserve">Align test specification with changes in core requirements as per </w:t>
            </w:r>
            <w:r w:rsidR="004B37D3" w:rsidRPr="004B37D3">
              <w:rPr>
                <w:highlight w:val="yellow"/>
                <w:lang w:val="en-US" w:eastAsia="zh-CN"/>
              </w:rPr>
              <w:t>R4-2321032</w:t>
            </w:r>
          </w:p>
        </w:tc>
      </w:tr>
      <w:tr w:rsidR="008D1947" w14:paraId="70EF8EBB" w14:textId="77777777">
        <w:tc>
          <w:tcPr>
            <w:tcW w:w="2694" w:type="dxa"/>
            <w:gridSpan w:val="2"/>
            <w:tcBorders>
              <w:left w:val="single" w:sz="4" w:space="0" w:color="auto"/>
            </w:tcBorders>
          </w:tcPr>
          <w:p w14:paraId="20283881"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420C679B" w14:textId="77777777" w:rsidR="008D1947" w:rsidRDefault="008D1947">
            <w:pPr>
              <w:pStyle w:val="CRCoverPage"/>
              <w:spacing w:after="0"/>
              <w:rPr>
                <w:sz w:val="8"/>
                <w:szCs w:val="8"/>
              </w:rPr>
            </w:pPr>
          </w:p>
        </w:tc>
      </w:tr>
      <w:tr w:rsidR="008D1947" w14:paraId="68895142" w14:textId="77777777">
        <w:tc>
          <w:tcPr>
            <w:tcW w:w="2694" w:type="dxa"/>
            <w:gridSpan w:val="2"/>
            <w:tcBorders>
              <w:left w:val="single" w:sz="4" w:space="0" w:color="auto"/>
              <w:bottom w:val="single" w:sz="4" w:space="0" w:color="auto"/>
            </w:tcBorders>
          </w:tcPr>
          <w:p w14:paraId="31438B94" w14:textId="77777777" w:rsidR="008D1947" w:rsidRDefault="00D659A5">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74E791F" w14:textId="7392FDF3" w:rsidR="008D1947" w:rsidRDefault="00590F0A">
            <w:pPr>
              <w:pStyle w:val="CRCoverPage"/>
              <w:spacing w:after="0"/>
              <w:rPr>
                <w:lang w:val="en-US" w:eastAsia="zh-CN"/>
              </w:rPr>
            </w:pPr>
            <w:r>
              <w:rPr>
                <w:lang w:val="en-US" w:eastAsia="zh-CN"/>
              </w:rPr>
              <w:t>Test specification will be misaligned with RAN4 specifications</w:t>
            </w:r>
          </w:p>
        </w:tc>
      </w:tr>
      <w:tr w:rsidR="008D1947" w14:paraId="2F6121D3" w14:textId="77777777">
        <w:tc>
          <w:tcPr>
            <w:tcW w:w="2694" w:type="dxa"/>
            <w:gridSpan w:val="2"/>
          </w:tcPr>
          <w:p w14:paraId="76FF3740" w14:textId="77777777" w:rsidR="008D1947" w:rsidRDefault="008D1947">
            <w:pPr>
              <w:pStyle w:val="CRCoverPage"/>
              <w:spacing w:after="0"/>
              <w:rPr>
                <w:b/>
                <w:i/>
                <w:sz w:val="8"/>
                <w:szCs w:val="8"/>
              </w:rPr>
            </w:pPr>
          </w:p>
        </w:tc>
        <w:tc>
          <w:tcPr>
            <w:tcW w:w="6946" w:type="dxa"/>
            <w:gridSpan w:val="9"/>
          </w:tcPr>
          <w:p w14:paraId="37F79021" w14:textId="77777777" w:rsidR="008D1947" w:rsidRDefault="008D1947">
            <w:pPr>
              <w:pStyle w:val="CRCoverPage"/>
              <w:spacing w:after="0"/>
              <w:rPr>
                <w:sz w:val="8"/>
                <w:szCs w:val="8"/>
              </w:rPr>
            </w:pPr>
          </w:p>
        </w:tc>
      </w:tr>
      <w:tr w:rsidR="008D1947" w14:paraId="086576F7" w14:textId="77777777">
        <w:trPr>
          <w:trHeight w:val="293"/>
        </w:trPr>
        <w:tc>
          <w:tcPr>
            <w:tcW w:w="2694" w:type="dxa"/>
            <w:gridSpan w:val="2"/>
            <w:tcBorders>
              <w:top w:val="single" w:sz="4" w:space="0" w:color="auto"/>
              <w:left w:val="single" w:sz="4" w:space="0" w:color="auto"/>
            </w:tcBorders>
          </w:tcPr>
          <w:p w14:paraId="3C5B5B58" w14:textId="77777777" w:rsidR="008D1947" w:rsidRDefault="00D659A5">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17CC0195" w14:textId="277438EB" w:rsidR="008D1947" w:rsidRPr="00744927" w:rsidRDefault="00656F4C">
            <w:pPr>
              <w:pStyle w:val="CRCoverPage"/>
              <w:spacing w:after="0"/>
              <w:rPr>
                <w:lang w:val="en-US" w:eastAsia="zh-CN"/>
              </w:rPr>
            </w:pPr>
            <w:r>
              <w:rPr>
                <w:lang w:val="en-US" w:eastAsia="zh-CN"/>
              </w:rPr>
              <w:t>6.1, 7.1, 8.1, Annex A.</w:t>
            </w:r>
            <w:r w:rsidR="00F50B8F">
              <w:rPr>
                <w:lang w:val="en-US" w:eastAsia="zh-CN"/>
              </w:rPr>
              <w:t>3</w:t>
            </w:r>
            <w:r>
              <w:rPr>
                <w:lang w:val="en-US" w:eastAsia="zh-CN"/>
              </w:rPr>
              <w:t xml:space="preserve"> (New)</w:t>
            </w:r>
          </w:p>
        </w:tc>
      </w:tr>
      <w:tr w:rsidR="008D1947" w14:paraId="0E8B0C4F" w14:textId="77777777">
        <w:tc>
          <w:tcPr>
            <w:tcW w:w="2694" w:type="dxa"/>
            <w:gridSpan w:val="2"/>
            <w:tcBorders>
              <w:left w:val="single" w:sz="4" w:space="0" w:color="auto"/>
            </w:tcBorders>
          </w:tcPr>
          <w:p w14:paraId="3791A04C" w14:textId="77777777" w:rsidR="008D1947" w:rsidRDefault="008D1947">
            <w:pPr>
              <w:pStyle w:val="CRCoverPage"/>
              <w:spacing w:after="0"/>
              <w:rPr>
                <w:b/>
                <w:i/>
                <w:sz w:val="8"/>
                <w:szCs w:val="8"/>
              </w:rPr>
            </w:pPr>
          </w:p>
        </w:tc>
        <w:tc>
          <w:tcPr>
            <w:tcW w:w="6946" w:type="dxa"/>
            <w:gridSpan w:val="9"/>
            <w:tcBorders>
              <w:right w:val="single" w:sz="4" w:space="0" w:color="auto"/>
            </w:tcBorders>
          </w:tcPr>
          <w:p w14:paraId="68BF50C9" w14:textId="77777777" w:rsidR="008D1947" w:rsidRDefault="008D1947">
            <w:pPr>
              <w:pStyle w:val="CRCoverPage"/>
              <w:spacing w:after="0"/>
              <w:rPr>
                <w:sz w:val="8"/>
                <w:szCs w:val="8"/>
              </w:rPr>
            </w:pPr>
          </w:p>
        </w:tc>
      </w:tr>
      <w:tr w:rsidR="008D1947" w14:paraId="16A30CB5" w14:textId="77777777">
        <w:tc>
          <w:tcPr>
            <w:tcW w:w="2694" w:type="dxa"/>
            <w:gridSpan w:val="2"/>
            <w:tcBorders>
              <w:left w:val="single" w:sz="4" w:space="0" w:color="auto"/>
            </w:tcBorders>
          </w:tcPr>
          <w:p w14:paraId="0763EBA6" w14:textId="77777777" w:rsidR="008D1947" w:rsidRDefault="008D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53F495" w14:textId="77777777" w:rsidR="008D1947" w:rsidRDefault="00D659A5">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DAB139" w14:textId="77777777" w:rsidR="008D1947" w:rsidRDefault="00D659A5">
            <w:pPr>
              <w:pStyle w:val="CRCoverPage"/>
              <w:spacing w:after="0"/>
              <w:jc w:val="center"/>
              <w:rPr>
                <w:b/>
                <w:caps/>
              </w:rPr>
            </w:pPr>
            <w:r>
              <w:rPr>
                <w:rFonts w:hint="eastAsia"/>
                <w:b/>
                <w:caps/>
              </w:rPr>
              <w:t>N</w:t>
            </w:r>
          </w:p>
        </w:tc>
        <w:tc>
          <w:tcPr>
            <w:tcW w:w="2977" w:type="dxa"/>
            <w:gridSpan w:val="4"/>
          </w:tcPr>
          <w:p w14:paraId="4ACDC148" w14:textId="77777777" w:rsidR="008D1947" w:rsidRDefault="008D1947">
            <w:pPr>
              <w:pStyle w:val="CRCoverPage"/>
              <w:tabs>
                <w:tab w:val="right" w:pos="2893"/>
              </w:tabs>
              <w:spacing w:after="0"/>
            </w:pPr>
          </w:p>
        </w:tc>
        <w:tc>
          <w:tcPr>
            <w:tcW w:w="3401" w:type="dxa"/>
            <w:gridSpan w:val="3"/>
            <w:tcBorders>
              <w:right w:val="single" w:sz="4" w:space="0" w:color="auto"/>
            </w:tcBorders>
            <w:shd w:val="clear" w:color="FFFF00" w:fill="auto"/>
          </w:tcPr>
          <w:p w14:paraId="527CBE72" w14:textId="77777777" w:rsidR="008D1947" w:rsidRDefault="008D1947">
            <w:pPr>
              <w:pStyle w:val="CRCoverPage"/>
              <w:spacing w:after="0"/>
              <w:ind w:left="99"/>
            </w:pPr>
          </w:p>
        </w:tc>
      </w:tr>
      <w:tr w:rsidR="008D1947" w14:paraId="6A6C25D4" w14:textId="77777777">
        <w:tc>
          <w:tcPr>
            <w:tcW w:w="2694" w:type="dxa"/>
            <w:gridSpan w:val="2"/>
            <w:tcBorders>
              <w:left w:val="single" w:sz="4" w:space="0" w:color="auto"/>
            </w:tcBorders>
          </w:tcPr>
          <w:p w14:paraId="082B47CF" w14:textId="77777777" w:rsidR="008D1947" w:rsidRDefault="00D659A5">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7F6E91AF"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7DD56"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27530256" w14:textId="77777777" w:rsidR="008D1947" w:rsidRDefault="00D659A5">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368D6BC5" w14:textId="77777777" w:rsidR="008D1947" w:rsidRDefault="00D659A5">
            <w:pPr>
              <w:pStyle w:val="CRCoverPage"/>
              <w:spacing w:after="0"/>
              <w:ind w:left="99"/>
            </w:pPr>
            <w:r>
              <w:rPr>
                <w:rFonts w:hint="eastAsia"/>
              </w:rPr>
              <w:t xml:space="preserve">TS/TR ... CR ... </w:t>
            </w:r>
          </w:p>
        </w:tc>
      </w:tr>
      <w:tr w:rsidR="008D1947" w14:paraId="1C8B6DBE" w14:textId="77777777">
        <w:tc>
          <w:tcPr>
            <w:tcW w:w="2694" w:type="dxa"/>
            <w:gridSpan w:val="2"/>
            <w:tcBorders>
              <w:left w:val="single" w:sz="4" w:space="0" w:color="auto"/>
            </w:tcBorders>
          </w:tcPr>
          <w:p w14:paraId="51F417DF" w14:textId="77777777" w:rsidR="008D1947" w:rsidRDefault="00D659A5">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1C44A865" w14:textId="77777777" w:rsidR="008D1947" w:rsidRDefault="008D194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CF121"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52BB2893" w14:textId="77777777" w:rsidR="008D1947" w:rsidRDefault="00D659A5">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711061F8" w14:textId="77777777" w:rsidR="008D1947" w:rsidRDefault="00D659A5">
            <w:pPr>
              <w:pStyle w:val="CRCoverPage"/>
              <w:spacing w:after="0"/>
              <w:ind w:left="99"/>
            </w:pPr>
            <w:r>
              <w:rPr>
                <w:rFonts w:hint="eastAsia"/>
              </w:rPr>
              <w:t xml:space="preserve">TS/TR </w:t>
            </w:r>
            <w:r>
              <w:rPr>
                <w:rFonts w:hint="eastAsia"/>
              </w:rPr>
              <w:t>…</w:t>
            </w:r>
            <w:r>
              <w:rPr>
                <w:rFonts w:hint="eastAsia"/>
              </w:rPr>
              <w:t xml:space="preserve"> CR ... </w:t>
            </w:r>
          </w:p>
        </w:tc>
      </w:tr>
      <w:tr w:rsidR="008D1947" w14:paraId="1538AEEF" w14:textId="77777777">
        <w:tc>
          <w:tcPr>
            <w:tcW w:w="2694" w:type="dxa"/>
            <w:gridSpan w:val="2"/>
            <w:tcBorders>
              <w:left w:val="single" w:sz="4" w:space="0" w:color="auto"/>
            </w:tcBorders>
          </w:tcPr>
          <w:p w14:paraId="2BFDD53C" w14:textId="77777777" w:rsidR="008D1947" w:rsidRDefault="00D659A5">
            <w:pPr>
              <w:pStyle w:val="CRCoverPage"/>
              <w:spacing w:after="0"/>
              <w:rPr>
                <w:b/>
                <w:i/>
              </w:rPr>
            </w:pPr>
            <w:r>
              <w:rPr>
                <w:rFonts w:hint="eastAsia"/>
                <w:b/>
                <w:i/>
              </w:rPr>
              <w:t>(</w:t>
            </w:r>
            <w:proofErr w:type="gramStart"/>
            <w:r>
              <w:rPr>
                <w:rFonts w:hint="eastAsia"/>
                <w:b/>
                <w:i/>
              </w:rPr>
              <w:t>show</w:t>
            </w:r>
            <w:proofErr w:type="gramEnd"/>
            <w:r>
              <w:rPr>
                <w:rFonts w:hint="eastAsia"/>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3EA3603" w14:textId="77777777" w:rsidR="008D1947" w:rsidRDefault="008D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6FB6B" w14:textId="77777777" w:rsidR="008D1947" w:rsidRDefault="00D659A5">
            <w:pPr>
              <w:pStyle w:val="CRCoverPage"/>
              <w:spacing w:after="0"/>
              <w:jc w:val="center"/>
              <w:rPr>
                <w:b/>
                <w:caps/>
                <w:lang w:eastAsia="zh-CN"/>
              </w:rPr>
            </w:pPr>
            <w:r>
              <w:rPr>
                <w:rFonts w:hint="eastAsia"/>
                <w:b/>
                <w:caps/>
              </w:rPr>
              <w:t>X</w:t>
            </w:r>
          </w:p>
        </w:tc>
        <w:tc>
          <w:tcPr>
            <w:tcW w:w="2977" w:type="dxa"/>
            <w:gridSpan w:val="4"/>
          </w:tcPr>
          <w:p w14:paraId="7187E1AE" w14:textId="77777777" w:rsidR="008D1947" w:rsidRDefault="00D659A5">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4E9B7B1" w14:textId="77777777" w:rsidR="008D1947" w:rsidRDefault="00D659A5">
            <w:pPr>
              <w:pStyle w:val="CRCoverPage"/>
              <w:spacing w:after="0"/>
              <w:ind w:left="99"/>
            </w:pPr>
            <w:r>
              <w:rPr>
                <w:rFonts w:hint="eastAsia"/>
              </w:rPr>
              <w:t xml:space="preserve">TS/TR ... CR ... </w:t>
            </w:r>
          </w:p>
        </w:tc>
      </w:tr>
      <w:tr w:rsidR="008D1947" w14:paraId="6048CBAB" w14:textId="77777777">
        <w:tc>
          <w:tcPr>
            <w:tcW w:w="2694" w:type="dxa"/>
            <w:gridSpan w:val="2"/>
            <w:tcBorders>
              <w:left w:val="single" w:sz="4" w:space="0" w:color="auto"/>
            </w:tcBorders>
          </w:tcPr>
          <w:p w14:paraId="3A9BD20E" w14:textId="77777777" w:rsidR="008D1947" w:rsidRDefault="008D1947">
            <w:pPr>
              <w:pStyle w:val="CRCoverPage"/>
              <w:spacing w:after="0"/>
              <w:rPr>
                <w:b/>
                <w:i/>
              </w:rPr>
            </w:pPr>
          </w:p>
        </w:tc>
        <w:tc>
          <w:tcPr>
            <w:tcW w:w="6946" w:type="dxa"/>
            <w:gridSpan w:val="9"/>
            <w:tcBorders>
              <w:right w:val="single" w:sz="4" w:space="0" w:color="auto"/>
            </w:tcBorders>
          </w:tcPr>
          <w:p w14:paraId="06D624A7" w14:textId="77777777" w:rsidR="008D1947" w:rsidRDefault="008D1947">
            <w:pPr>
              <w:pStyle w:val="CRCoverPage"/>
              <w:spacing w:after="0"/>
            </w:pPr>
          </w:p>
        </w:tc>
      </w:tr>
      <w:tr w:rsidR="008D1947" w14:paraId="504ED3A1" w14:textId="77777777">
        <w:tc>
          <w:tcPr>
            <w:tcW w:w="2694" w:type="dxa"/>
            <w:gridSpan w:val="2"/>
            <w:tcBorders>
              <w:left w:val="single" w:sz="4" w:space="0" w:color="auto"/>
              <w:bottom w:val="single" w:sz="4" w:space="0" w:color="auto"/>
            </w:tcBorders>
          </w:tcPr>
          <w:p w14:paraId="63BA5761" w14:textId="77777777" w:rsidR="008D1947" w:rsidRDefault="00D659A5">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7EB71287" w14:textId="46FA2313" w:rsidR="008D1947" w:rsidRDefault="00C84F8B">
            <w:pPr>
              <w:pStyle w:val="CRCoverPage"/>
              <w:spacing w:after="0"/>
              <w:rPr>
                <w:lang w:val="en-US" w:eastAsia="zh-CN"/>
              </w:rPr>
            </w:pPr>
            <w:r>
              <w:rPr>
                <w:lang w:val="en-US" w:eastAsia="zh-CN"/>
              </w:rPr>
              <w:t xml:space="preserve">This </w:t>
            </w:r>
            <w:proofErr w:type="spellStart"/>
            <w:r>
              <w:rPr>
                <w:lang w:val="en-US" w:eastAsia="zh-CN"/>
              </w:rPr>
              <w:t>pCR</w:t>
            </w:r>
            <w:proofErr w:type="spellEnd"/>
            <w:r>
              <w:rPr>
                <w:lang w:val="en-US" w:eastAsia="zh-CN"/>
              </w:rPr>
              <w:t xml:space="preserve"> is dependent on RAN4 </w:t>
            </w:r>
            <w:r w:rsidR="004B37D3" w:rsidRPr="004B37D3">
              <w:rPr>
                <w:highlight w:val="yellow"/>
                <w:lang w:val="en-US" w:eastAsia="zh-CN"/>
              </w:rPr>
              <w:t>R4-2321032</w:t>
            </w:r>
          </w:p>
        </w:tc>
      </w:tr>
      <w:tr w:rsidR="008D1947" w14:paraId="603FDECD" w14:textId="77777777">
        <w:tc>
          <w:tcPr>
            <w:tcW w:w="2694" w:type="dxa"/>
            <w:gridSpan w:val="2"/>
            <w:tcBorders>
              <w:top w:val="single" w:sz="4" w:space="0" w:color="auto"/>
              <w:bottom w:val="single" w:sz="4" w:space="0" w:color="auto"/>
            </w:tcBorders>
          </w:tcPr>
          <w:p w14:paraId="7B19BACD" w14:textId="77777777" w:rsidR="008D1947" w:rsidRDefault="008D1947">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25203938" w14:textId="77777777" w:rsidR="008D1947" w:rsidRDefault="008D1947">
            <w:pPr>
              <w:pStyle w:val="CRCoverPage"/>
              <w:spacing w:after="0"/>
              <w:ind w:left="100"/>
              <w:rPr>
                <w:sz w:val="8"/>
                <w:szCs w:val="8"/>
                <w:lang w:eastAsia="zh-CN"/>
              </w:rPr>
            </w:pPr>
          </w:p>
        </w:tc>
      </w:tr>
      <w:tr w:rsidR="008D1947" w14:paraId="50117C5D" w14:textId="77777777">
        <w:tc>
          <w:tcPr>
            <w:tcW w:w="2694" w:type="dxa"/>
            <w:gridSpan w:val="2"/>
            <w:tcBorders>
              <w:top w:val="single" w:sz="4" w:space="0" w:color="auto"/>
              <w:left w:val="single" w:sz="4" w:space="0" w:color="auto"/>
              <w:bottom w:val="single" w:sz="4" w:space="0" w:color="auto"/>
            </w:tcBorders>
          </w:tcPr>
          <w:p w14:paraId="0D5346ED" w14:textId="77777777" w:rsidR="008D1947" w:rsidRDefault="00D659A5">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C7B07C" w14:textId="77777777" w:rsidR="008D1947" w:rsidRPr="00D26C5B" w:rsidRDefault="004B37D3">
            <w:pPr>
              <w:pStyle w:val="CRCoverPage"/>
              <w:spacing w:after="0"/>
              <w:rPr>
                <w:highlight w:val="yellow"/>
              </w:rPr>
            </w:pPr>
            <w:r w:rsidRPr="00D26C5B">
              <w:rPr>
                <w:highlight w:val="yellow"/>
              </w:rPr>
              <w:t>Revision 1:</w:t>
            </w:r>
          </w:p>
          <w:p w14:paraId="58A27490" w14:textId="29A8D0E9" w:rsidR="004B37D3" w:rsidRPr="00D26C5B" w:rsidRDefault="004B37D3" w:rsidP="004B37D3">
            <w:pPr>
              <w:pStyle w:val="CRCoverPage"/>
              <w:numPr>
                <w:ilvl w:val="0"/>
                <w:numId w:val="5"/>
              </w:numPr>
              <w:spacing w:after="0"/>
              <w:rPr>
                <w:highlight w:val="yellow"/>
              </w:rPr>
            </w:pPr>
            <w:r w:rsidRPr="00D26C5B">
              <w:rPr>
                <w:highlight w:val="yellow"/>
              </w:rPr>
              <w:t>RAN4 dependency updated in the cover page.</w:t>
            </w:r>
          </w:p>
          <w:p w14:paraId="1BAD11CD" w14:textId="77777777" w:rsidR="004B37D3" w:rsidRPr="00D26C5B" w:rsidRDefault="004B37D3" w:rsidP="004B37D3">
            <w:pPr>
              <w:pStyle w:val="CRCoverPage"/>
              <w:numPr>
                <w:ilvl w:val="0"/>
                <w:numId w:val="5"/>
              </w:numPr>
              <w:spacing w:after="0"/>
              <w:rPr>
                <w:highlight w:val="yellow"/>
              </w:rPr>
            </w:pPr>
            <w:r w:rsidRPr="00D26C5B">
              <w:rPr>
                <w:highlight w:val="yellow"/>
              </w:rPr>
              <w:t>Changes aligned with RAN4 CR.</w:t>
            </w:r>
          </w:p>
          <w:p w14:paraId="4ED4AD84" w14:textId="15674C3D" w:rsidR="00976546" w:rsidRDefault="00D26C5B" w:rsidP="004B37D3">
            <w:pPr>
              <w:pStyle w:val="CRCoverPage"/>
              <w:numPr>
                <w:ilvl w:val="0"/>
                <w:numId w:val="5"/>
              </w:numPr>
              <w:spacing w:after="0"/>
            </w:pPr>
            <w:r w:rsidRPr="00D26C5B">
              <w:rPr>
                <w:highlight w:val="yellow"/>
              </w:rPr>
              <w:t>Section 6.4.1 removed from clauses affected</w:t>
            </w:r>
          </w:p>
        </w:tc>
      </w:tr>
    </w:tbl>
    <w:p w14:paraId="49DCECB4" w14:textId="77777777" w:rsidR="008D1947" w:rsidRDefault="008D1947">
      <w:pPr>
        <w:pStyle w:val="CRCoverPage"/>
        <w:spacing w:after="0"/>
        <w:rPr>
          <w:sz w:val="8"/>
          <w:szCs w:val="8"/>
        </w:rPr>
      </w:pPr>
    </w:p>
    <w:p w14:paraId="3B7184F7" w14:textId="77777777" w:rsidR="008D1947" w:rsidRDefault="008D1947">
      <w:pPr>
        <w:sectPr w:rsidR="008D194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D06CDD4" w14:textId="5BAFFBF8" w:rsidR="008D1947" w:rsidRDefault="00D659A5">
      <w:pPr>
        <w:pStyle w:val="Separation"/>
        <w:rPr>
          <w:rFonts w:eastAsia="??"/>
          <w:color w:val="FF0000"/>
          <w:sz w:val="32"/>
        </w:rPr>
      </w:pPr>
      <w:bookmarkStart w:id="2" w:name="_Toc524968914"/>
      <w:bookmarkStart w:id="3" w:name="_Toc524968908"/>
      <w:bookmarkStart w:id="4" w:name="_Toc58499579"/>
      <w:bookmarkStart w:id="5" w:name="_Toc52217967"/>
      <w:bookmarkStart w:id="6" w:name="_Toc90971497"/>
      <w:bookmarkStart w:id="7" w:name="_Toc36713654"/>
      <w:bookmarkStart w:id="8" w:name="_Toc68538436"/>
      <w:bookmarkStart w:id="9" w:name="_Toc75510019"/>
      <w:bookmarkStart w:id="10" w:name="_Toc36713251"/>
      <w:r>
        <w:rPr>
          <w:rFonts w:eastAsia="??"/>
          <w:color w:val="FF0000"/>
          <w:sz w:val="32"/>
        </w:rPr>
        <w:lastRenderedPageBreak/>
        <w:t>&lt;&lt;&lt; START OF CHANGES</w:t>
      </w:r>
      <w:r w:rsidR="00CC2704">
        <w:rPr>
          <w:rFonts w:eastAsia="??"/>
          <w:color w:val="FF0000"/>
          <w:sz w:val="32"/>
        </w:rPr>
        <w:t xml:space="preserve"> 1</w:t>
      </w:r>
      <w:r>
        <w:rPr>
          <w:rFonts w:eastAsia="??"/>
          <w:color w:val="FF0000"/>
          <w:sz w:val="32"/>
        </w:rPr>
        <w:t>&gt;&gt;&gt;</w:t>
      </w:r>
      <w:bookmarkEnd w:id="2"/>
      <w:bookmarkEnd w:id="3"/>
    </w:p>
    <w:p w14:paraId="6FC7D2C7" w14:textId="77777777" w:rsidR="00EE6689" w:rsidRPr="0053369F" w:rsidRDefault="00EE6689" w:rsidP="00EE6689">
      <w:pPr>
        <w:pStyle w:val="Heading2"/>
      </w:pPr>
      <w:bookmarkStart w:id="11" w:name="_Toc27477784"/>
      <w:bookmarkStart w:id="12" w:name="_Toc36226463"/>
      <w:bookmarkStart w:id="13" w:name="_Toc44323718"/>
      <w:bookmarkStart w:id="14" w:name="_Toc52989882"/>
      <w:bookmarkStart w:id="15" w:name="_Toc60823073"/>
      <w:bookmarkStart w:id="16" w:name="_Toc60824995"/>
      <w:bookmarkStart w:id="17" w:name="_Toc69305892"/>
      <w:bookmarkStart w:id="18" w:name="_Toc69309744"/>
      <w:bookmarkStart w:id="19" w:name="_Toc76020055"/>
      <w:bookmarkStart w:id="20" w:name="_Toc83720525"/>
      <w:bookmarkStart w:id="21" w:name="_Toc90916379"/>
      <w:bookmarkStart w:id="22" w:name="_Toc90916576"/>
      <w:bookmarkStart w:id="23" w:name="_Toc90917332"/>
      <w:bookmarkStart w:id="24" w:name="_Toc137543584"/>
      <w:bookmarkEnd w:id="4"/>
      <w:bookmarkEnd w:id="5"/>
      <w:bookmarkEnd w:id="6"/>
      <w:bookmarkEnd w:id="7"/>
      <w:bookmarkEnd w:id="8"/>
      <w:bookmarkEnd w:id="9"/>
      <w:bookmarkEnd w:id="10"/>
      <w:r w:rsidRPr="0053369F">
        <w:t>6.1</w:t>
      </w:r>
      <w:r w:rsidRPr="0053369F">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FEE2257" w14:textId="77777777" w:rsidR="00EE6689" w:rsidRPr="0053369F" w:rsidRDefault="00EE6689" w:rsidP="00EE6689">
      <w:r w:rsidRPr="0053369F">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53369F">
        <w:t>dBi</w:t>
      </w:r>
      <w:proofErr w:type="spellEnd"/>
      <w:r w:rsidRPr="0053369F">
        <w:t xml:space="preserve"> is assumed.</w:t>
      </w:r>
      <w:r>
        <w:t xml:space="preserve"> </w:t>
      </w:r>
      <w:r w:rsidRPr="00877483">
        <w:t xml:space="preserve">Handheld </w:t>
      </w:r>
      <w:r>
        <w:t>power class 3</w:t>
      </w:r>
      <w:r w:rsidRPr="00877483">
        <w:t xml:space="preserve"> UE is assumed in Rel</w:t>
      </w:r>
      <w:r>
        <w:t xml:space="preserve">ease </w:t>
      </w:r>
      <w:r w:rsidRPr="00877483">
        <w:t>17 for satellite access</w:t>
      </w:r>
      <w:r>
        <w:t>.</w:t>
      </w:r>
    </w:p>
    <w:p w14:paraId="4DA83BCC" w14:textId="77777777" w:rsidR="00EE6689" w:rsidRPr="004D3BF7" w:rsidRDefault="00EE6689" w:rsidP="00EE6689">
      <w:pPr>
        <w:rPr>
          <w:rFonts w:eastAsia="SimSun"/>
          <w:lang w:eastAsia="zh-CN"/>
        </w:rPr>
      </w:pPr>
      <w:r w:rsidRPr="00B107BF">
        <w:rPr>
          <w:rFonts w:eastAsia="SimSun"/>
          <w:lang w:eastAsia="zh-CN"/>
        </w:rPr>
        <w:t>All requirements in this section are applicable to devices supporting GSO and/or NGSO satellites.</w:t>
      </w:r>
    </w:p>
    <w:p w14:paraId="4A0AD2EE" w14:textId="17C1ED51" w:rsidR="00EE6689" w:rsidDel="000978D0" w:rsidRDefault="00EE6689" w:rsidP="00EE6689">
      <w:pPr>
        <w:rPr>
          <w:del w:id="25" w:author="Flores Fernandez" w:date="2023-11-04T01:44:00Z"/>
        </w:rPr>
      </w:pPr>
      <w:del w:id="26" w:author="Flores Fernandez" w:date="2023-11-04T01:44:00Z">
        <w:r w:rsidDel="000978D0">
          <w:rPr>
            <w:noProof/>
          </w:rPr>
          <w:delText xml:space="preserve">All requirements in this section, other than frequency error in clause 6.4.1, </w:delText>
        </w:r>
        <w:r w:rsidDel="000978D0">
          <w:rPr>
            <w:snapToGrid w:val="0"/>
          </w:rPr>
          <w:delText xml:space="preserve">shall be verified </w:delText>
        </w:r>
        <w:r w:rsidDel="000978D0">
          <w:rPr>
            <w:noProof/>
          </w:rPr>
          <w:delText>when Doppler conditions are set to zero</w:delText>
        </w:r>
        <w:r w:rsidRPr="00FF3F3F" w:rsidDel="000978D0">
          <w:delText xml:space="preserve"> </w:delText>
        </w:r>
        <w:r w:rsidRPr="00FF3F3F" w:rsidDel="000978D0">
          <w:rPr>
            <w:noProof/>
          </w:rPr>
          <w:delText>and delay conditions are set to constant for all types of satellites</w:delText>
        </w:r>
        <w:r w:rsidDel="000978D0">
          <w:rPr>
            <w:noProof/>
          </w:rPr>
          <w:delText>.</w:delText>
        </w:r>
      </w:del>
    </w:p>
    <w:p w14:paraId="1C4ADBCA" w14:textId="77777777" w:rsidR="00EE6689" w:rsidRPr="0053369F" w:rsidRDefault="00EE6689" w:rsidP="00EE6689">
      <w:r w:rsidRPr="0053369F">
        <w:t>Unless otherwise stated, Channel Bandwidth shall be prioritized in the selecting of test points. Subcarrier spacing shall be selected after Test Channel Bandwidth is selected.</w:t>
      </w:r>
    </w:p>
    <w:p w14:paraId="7EDE9A5D" w14:textId="77777777" w:rsidR="00EE6689" w:rsidRPr="0053369F" w:rsidRDefault="00EE6689" w:rsidP="00EE6689">
      <w:r w:rsidRPr="0053369F">
        <w:t>Uplink RB allocations given in Table 6.1-1 are used throughout this section, unless otherwise stated by the test case.</w:t>
      </w:r>
    </w:p>
    <w:p w14:paraId="2F02A475" w14:textId="0CB70D79" w:rsidR="00C11FA4" w:rsidRDefault="00C11FA4" w:rsidP="00C11FA4">
      <w:pPr>
        <w:pStyle w:val="Separation"/>
        <w:rPr>
          <w:rFonts w:eastAsia="??"/>
          <w:color w:val="FF0000"/>
          <w:sz w:val="32"/>
        </w:rPr>
      </w:pPr>
      <w:r>
        <w:rPr>
          <w:rFonts w:eastAsia="??"/>
          <w:color w:val="FF0000"/>
          <w:sz w:val="32"/>
        </w:rPr>
        <w:t>&lt;&lt; END OF CHANGES</w:t>
      </w:r>
      <w:r w:rsidR="00CC2704">
        <w:rPr>
          <w:rFonts w:eastAsia="??"/>
          <w:color w:val="FF0000"/>
          <w:sz w:val="32"/>
        </w:rPr>
        <w:t xml:space="preserve"> 1</w:t>
      </w:r>
      <w:r>
        <w:rPr>
          <w:rFonts w:eastAsia="??"/>
          <w:color w:val="FF0000"/>
          <w:sz w:val="32"/>
        </w:rPr>
        <w:t>&gt;&gt;</w:t>
      </w:r>
    </w:p>
    <w:p w14:paraId="0F9852D4" w14:textId="0DA01A61" w:rsidR="00CC2704" w:rsidRDefault="00CC2704" w:rsidP="00CC2704">
      <w:pPr>
        <w:pStyle w:val="Separation"/>
        <w:rPr>
          <w:rFonts w:eastAsia="??"/>
          <w:color w:val="FF0000"/>
          <w:sz w:val="32"/>
        </w:rPr>
      </w:pPr>
      <w:r>
        <w:rPr>
          <w:rFonts w:eastAsia="??"/>
          <w:color w:val="FF0000"/>
          <w:sz w:val="32"/>
        </w:rPr>
        <w:t xml:space="preserve">&lt;&lt;&lt; START OF CHANGES </w:t>
      </w:r>
      <w:r w:rsidR="00744927">
        <w:rPr>
          <w:rFonts w:eastAsia="??"/>
          <w:color w:val="FF0000"/>
          <w:sz w:val="32"/>
        </w:rPr>
        <w:t>2</w:t>
      </w:r>
      <w:r>
        <w:rPr>
          <w:rFonts w:eastAsia="??"/>
          <w:color w:val="FF0000"/>
          <w:sz w:val="32"/>
        </w:rPr>
        <w:t>&gt;&gt;&gt;</w:t>
      </w:r>
    </w:p>
    <w:p w14:paraId="6F2EBCDC" w14:textId="77777777" w:rsidR="00CD52F0" w:rsidRDefault="00CD52F0" w:rsidP="00CD52F0">
      <w:pPr>
        <w:pStyle w:val="Heading2"/>
      </w:pPr>
      <w:bookmarkStart w:id="27" w:name="_Toc27478337"/>
      <w:bookmarkStart w:id="28" w:name="_Toc36227051"/>
      <w:bookmarkStart w:id="29" w:name="_Toc137543609"/>
      <w:r>
        <w:t>7.1</w:t>
      </w:r>
      <w:r>
        <w:tab/>
        <w:t>General</w:t>
      </w:r>
      <w:bookmarkEnd w:id="27"/>
      <w:bookmarkEnd w:id="28"/>
      <w:bookmarkEnd w:id="29"/>
    </w:p>
    <w:p w14:paraId="6F10471E" w14:textId="77777777" w:rsidR="00CD52F0" w:rsidRDefault="00CD52F0" w:rsidP="00CD52F0">
      <w:pPr>
        <w:rPr>
          <w:snapToGrid w:val="0"/>
        </w:rPr>
      </w:pPr>
      <w:r>
        <w:t xml:space="preserve">Unless otherwise stated the receiver characteristics are specified at the antenna connector(s) of the UE. For UE(s) with an integral antenna only, a reference antenna(s) with a gain of 0 </w:t>
      </w:r>
      <w:proofErr w:type="spellStart"/>
      <w:r>
        <w:t>dBi</w:t>
      </w:r>
      <w:proofErr w:type="spellEnd"/>
      <w:r>
        <w:t xml:space="preserve"> is assumed for each antenna port(s). UE with an integral antenna(s) may be </w:t>
      </w:r>
      <w:proofErr w:type="gramStart"/>
      <w:r>
        <w:t>taken into account</w:t>
      </w:r>
      <w:proofErr w:type="gramEnd"/>
      <w:r>
        <w:t xml:space="preserve"> by converting these power levels into field strength requirements, assuming a 0 </w:t>
      </w:r>
      <w:proofErr w:type="spellStart"/>
      <w:r>
        <w:t>dBi</w:t>
      </w:r>
      <w:proofErr w:type="spellEnd"/>
      <w:r>
        <w:t xml:space="preserve"> gain antenna. </w:t>
      </w:r>
      <w:r>
        <w:rPr>
          <w:snapToGrid w:val="0"/>
        </w:rPr>
        <w:t>For UEs with more than one receiver antenna connector, identical interfering signals shall be applied to each receiver antenna port if more than one of these is used (diversity).</w:t>
      </w:r>
    </w:p>
    <w:p w14:paraId="5E854C32" w14:textId="77777777" w:rsidR="00CD52F0" w:rsidRDefault="00CD52F0" w:rsidP="00CD52F0">
      <w:pPr>
        <w:rPr>
          <w:snapToGrid w:val="0"/>
        </w:rPr>
      </w:pPr>
      <w:r>
        <w:rPr>
          <w:snapToGrid w:val="0"/>
        </w:rPr>
        <w:t>The levels of the test signal applied to each of the antenna connectors shall be as defined in the respective clauses below.</w:t>
      </w:r>
    </w:p>
    <w:p w14:paraId="3AC91592" w14:textId="77777777" w:rsidR="00CD52F0" w:rsidRDefault="00CD52F0" w:rsidP="00CD52F0">
      <w:pPr>
        <w:rPr>
          <w:snapToGrid w:val="0"/>
        </w:rPr>
      </w:pPr>
      <w:proofErr w:type="gramStart"/>
      <w:r>
        <w:rPr>
          <w:snapToGrid w:val="0"/>
        </w:rPr>
        <w:t>With the exception of</w:t>
      </w:r>
      <w:proofErr w:type="gramEnd"/>
      <w:r>
        <w:rPr>
          <w:snapToGrid w:val="0"/>
        </w:rPr>
        <w:t xml:space="preserve"> clause 7.3, the requirements shall be verified with the network signalling value NS_01 configured in Table TBD.</w:t>
      </w:r>
    </w:p>
    <w:p w14:paraId="4F4D6219" w14:textId="77777777" w:rsidR="00CD52F0" w:rsidRDefault="00CD52F0" w:rsidP="00CD52F0">
      <w:pPr>
        <w:rPr>
          <w:snapToGrid w:val="0"/>
        </w:rPr>
      </w:pPr>
      <w:r w:rsidRPr="00B107BF">
        <w:rPr>
          <w:rFonts w:cs="v5.0.0"/>
        </w:rPr>
        <w:t>All requirements in this section are applicable to devices supporting GSO and/or NGSO satellites.</w:t>
      </w:r>
    </w:p>
    <w:p w14:paraId="66B92DAD" w14:textId="0731AE2F" w:rsidR="00CD52F0" w:rsidDel="000978D0" w:rsidRDefault="00CD52F0" w:rsidP="00CD52F0">
      <w:pPr>
        <w:rPr>
          <w:del w:id="30" w:author="Flores Fernandez" w:date="2023-11-04T01:44:00Z"/>
          <w:snapToGrid w:val="0"/>
        </w:rPr>
      </w:pPr>
      <w:del w:id="31" w:author="Flores Fernandez" w:date="2023-11-04T01:44:00Z">
        <w:r w:rsidDel="000978D0">
          <w:rPr>
            <w:noProof/>
          </w:rPr>
          <w:delText xml:space="preserve">All requriements in this section </w:delText>
        </w:r>
        <w:r w:rsidDel="000978D0">
          <w:rPr>
            <w:snapToGrid w:val="0"/>
          </w:rPr>
          <w:delText xml:space="preserve">shall be verified </w:delText>
        </w:r>
        <w:r w:rsidDel="000978D0">
          <w:rPr>
            <w:noProof/>
          </w:rPr>
          <w:delText xml:space="preserve">when Doppler conditions are set to zero </w:delText>
        </w:r>
        <w:r w:rsidRPr="00FF3F3F" w:rsidDel="000978D0">
          <w:rPr>
            <w:noProof/>
          </w:rPr>
          <w:delText>and delay conditions are set to constant for all types of satellites</w:delText>
        </w:r>
        <w:r w:rsidDel="000978D0">
          <w:rPr>
            <w:noProof/>
          </w:rPr>
          <w:delText>.</w:delText>
        </w:r>
      </w:del>
    </w:p>
    <w:p w14:paraId="691A2275" w14:textId="77777777" w:rsidR="00CD52F0" w:rsidRDefault="00CD52F0" w:rsidP="00CD52F0">
      <w:pPr>
        <w:rPr>
          <w:rFonts w:eastAsia="MS Mincho" w:cs="v5.0.0"/>
        </w:rPr>
      </w:pPr>
      <w:r>
        <w:rPr>
          <w:rFonts w:eastAsia="MS Mincho" w:cs="v5.0.0"/>
        </w:rPr>
        <w:t xml:space="preserve">All the parameters in clause 7 are defined using the UL reference measurement channels specified in </w:t>
      </w:r>
      <w:r>
        <w:t xml:space="preserve">3GPP </w:t>
      </w:r>
      <w:r>
        <w:rPr>
          <w:rFonts w:eastAsia="MS Mincho" w:cs="v5.0.0"/>
        </w:rPr>
        <w:t xml:space="preserve">TS 38.101-1 [5] Annex A.2.2, the DL reference measurement channels specified in </w:t>
      </w:r>
      <w:r>
        <w:t xml:space="preserve">3GPP </w:t>
      </w:r>
      <w:r>
        <w:rPr>
          <w:rFonts w:eastAsia="MS Mincho" w:cs="v5.0.0"/>
        </w:rPr>
        <w:t xml:space="preserve">TS 38.101-1 [5] Annex A.3.2 and using the set-up specified in </w:t>
      </w:r>
      <w:r>
        <w:t xml:space="preserve">3GPP </w:t>
      </w:r>
      <w:r>
        <w:rPr>
          <w:rFonts w:eastAsia="MS Mincho" w:cs="v5.0.0"/>
        </w:rPr>
        <w:t>TS 38.101-1 [5] Annex C.3.1.</w:t>
      </w:r>
    </w:p>
    <w:p w14:paraId="7B50C603" w14:textId="4B59EE76" w:rsidR="00CC2704" w:rsidRDefault="00CC2704" w:rsidP="00CC2704">
      <w:pPr>
        <w:pStyle w:val="Separation"/>
        <w:rPr>
          <w:rFonts w:eastAsia="??"/>
          <w:color w:val="FF0000"/>
          <w:sz w:val="32"/>
        </w:rPr>
      </w:pPr>
      <w:r>
        <w:rPr>
          <w:rFonts w:eastAsia="??"/>
          <w:color w:val="FF0000"/>
          <w:sz w:val="32"/>
        </w:rPr>
        <w:t xml:space="preserve">&lt;&lt; END OF CHANGES </w:t>
      </w:r>
      <w:r w:rsidR="00744927">
        <w:rPr>
          <w:rFonts w:eastAsia="??"/>
          <w:color w:val="FF0000"/>
          <w:sz w:val="32"/>
        </w:rPr>
        <w:t>2</w:t>
      </w:r>
      <w:r>
        <w:rPr>
          <w:rFonts w:eastAsia="??"/>
          <w:color w:val="FF0000"/>
          <w:sz w:val="32"/>
        </w:rPr>
        <w:t>&gt;&gt;</w:t>
      </w:r>
    </w:p>
    <w:p w14:paraId="75204144" w14:textId="46AB151F" w:rsidR="00590F0A" w:rsidRDefault="00590F0A" w:rsidP="00590F0A">
      <w:pPr>
        <w:pStyle w:val="Separation"/>
        <w:rPr>
          <w:rFonts w:eastAsia="??"/>
          <w:color w:val="FF0000"/>
          <w:sz w:val="32"/>
        </w:rPr>
      </w:pPr>
      <w:r>
        <w:rPr>
          <w:rFonts w:eastAsia="??"/>
          <w:color w:val="FF0000"/>
          <w:sz w:val="32"/>
        </w:rPr>
        <w:t>&lt;&lt;&lt; START OF CHANGES 3&gt;&gt;&gt;</w:t>
      </w:r>
    </w:p>
    <w:p w14:paraId="6B83B5B7" w14:textId="77777777" w:rsidR="00120C8A" w:rsidRDefault="00120C8A" w:rsidP="00120C8A">
      <w:pPr>
        <w:pStyle w:val="Heading2"/>
      </w:pPr>
      <w:bookmarkStart w:id="32" w:name="_Toc97562322"/>
      <w:bookmarkStart w:id="33" w:name="_Toc104122556"/>
      <w:bookmarkStart w:id="34" w:name="_Toc104205507"/>
      <w:bookmarkStart w:id="35" w:name="_Toc104206714"/>
      <w:bookmarkStart w:id="36" w:name="_Toc104503674"/>
      <w:bookmarkStart w:id="37" w:name="_Toc106127605"/>
      <w:bookmarkStart w:id="38" w:name="_Toc123057970"/>
      <w:bookmarkStart w:id="39" w:name="_Toc124256663"/>
      <w:bookmarkStart w:id="40" w:name="_Toc137543625"/>
      <w:r>
        <w:t>8.1</w:t>
      </w:r>
      <w:r>
        <w:tab/>
        <w:t>General</w:t>
      </w:r>
      <w:bookmarkEnd w:id="32"/>
      <w:bookmarkEnd w:id="33"/>
      <w:bookmarkEnd w:id="34"/>
      <w:bookmarkEnd w:id="35"/>
      <w:bookmarkEnd w:id="36"/>
      <w:bookmarkEnd w:id="37"/>
      <w:bookmarkEnd w:id="38"/>
      <w:bookmarkEnd w:id="39"/>
      <w:bookmarkEnd w:id="40"/>
    </w:p>
    <w:p w14:paraId="36DF0B5E" w14:textId="43C05004" w:rsidR="00120C8A" w:rsidRPr="00B05A83" w:rsidDel="000978D0" w:rsidRDefault="00120C8A" w:rsidP="00120C8A">
      <w:pPr>
        <w:rPr>
          <w:del w:id="41" w:author="Flores Fernandez" w:date="2023-11-04T01:43:00Z"/>
        </w:rPr>
      </w:pPr>
      <w:del w:id="42" w:author="Flores Fernandez" w:date="2023-11-04T01:43:00Z">
        <w:r w:rsidRPr="00EF709B" w:rsidDel="000978D0">
          <w:delText>All requirements in this section shall be verified when Doppler conditions related to satellite motion for DL in service link are set to zero and delay conditions are set to constant for all types of satellites.</w:delText>
        </w:r>
      </w:del>
    </w:p>
    <w:p w14:paraId="7174BB65" w14:textId="7D570B6B" w:rsidR="00590F0A" w:rsidRDefault="00590F0A" w:rsidP="00590F0A">
      <w:pPr>
        <w:pStyle w:val="Separation"/>
        <w:rPr>
          <w:rFonts w:eastAsia="??"/>
          <w:color w:val="FF0000"/>
          <w:sz w:val="32"/>
        </w:rPr>
      </w:pPr>
      <w:r>
        <w:rPr>
          <w:rFonts w:eastAsia="??"/>
          <w:color w:val="FF0000"/>
          <w:sz w:val="32"/>
        </w:rPr>
        <w:lastRenderedPageBreak/>
        <w:t>&lt;&lt; END OF CHANGES 3&gt;&gt;</w:t>
      </w:r>
    </w:p>
    <w:p w14:paraId="35EBFEEB" w14:textId="2490FC47" w:rsidR="00590F0A" w:rsidRDefault="00590F0A" w:rsidP="00590F0A">
      <w:pPr>
        <w:pStyle w:val="Separation"/>
        <w:rPr>
          <w:rFonts w:eastAsia="??"/>
          <w:color w:val="FF0000"/>
          <w:sz w:val="32"/>
        </w:rPr>
      </w:pPr>
      <w:r>
        <w:rPr>
          <w:rFonts w:eastAsia="??"/>
          <w:color w:val="FF0000"/>
          <w:sz w:val="32"/>
        </w:rPr>
        <w:t>&lt;&lt;&lt; START OF CHANGES 4&gt;&gt;&gt;</w:t>
      </w:r>
    </w:p>
    <w:p w14:paraId="354EA1E2" w14:textId="77777777" w:rsidR="00AF5909" w:rsidRPr="00C25669" w:rsidRDefault="00AF5909" w:rsidP="00AF5909">
      <w:pPr>
        <w:pStyle w:val="Heading4"/>
      </w:pPr>
      <w:bookmarkStart w:id="43" w:name="_Toc21338397"/>
      <w:bookmarkStart w:id="44" w:name="_Toc29808505"/>
      <w:bookmarkStart w:id="45" w:name="_Toc37068424"/>
      <w:bookmarkStart w:id="46" w:name="_Toc37083969"/>
      <w:bookmarkStart w:id="47" w:name="_Toc37084311"/>
      <w:bookmarkStart w:id="48" w:name="_Toc40209673"/>
      <w:bookmarkStart w:id="49" w:name="_Toc40210015"/>
      <w:bookmarkStart w:id="50" w:name="_Toc45892974"/>
      <w:bookmarkStart w:id="51" w:name="_Toc53176839"/>
      <w:bookmarkStart w:id="52" w:name="_Toc61121167"/>
      <w:bookmarkStart w:id="53" w:name="_Toc67918363"/>
      <w:bookmarkStart w:id="54" w:name="_Toc76298433"/>
      <w:bookmarkStart w:id="55" w:name="_Toc76572445"/>
      <w:bookmarkStart w:id="56" w:name="_Toc76652312"/>
      <w:bookmarkStart w:id="57" w:name="_Toc76653150"/>
      <w:bookmarkStart w:id="58" w:name="_Toc83742423"/>
      <w:bookmarkStart w:id="59" w:name="_Toc91440913"/>
      <w:bookmarkStart w:id="60" w:name="_Toc98849703"/>
      <w:bookmarkStart w:id="61" w:name="_Toc106543557"/>
      <w:bookmarkStart w:id="62" w:name="_Toc106737655"/>
      <w:bookmarkStart w:id="63" w:name="_Toc107233422"/>
      <w:bookmarkStart w:id="64" w:name="_Toc107235040"/>
      <w:bookmarkStart w:id="65" w:name="_Toc107420010"/>
      <w:bookmarkStart w:id="66" w:name="_Toc107477308"/>
      <w:bookmarkStart w:id="67" w:name="_Toc123057998"/>
      <w:bookmarkStart w:id="68" w:name="_Toc124255293"/>
      <w:bookmarkStart w:id="69" w:name="_Toc124255484"/>
      <w:bookmarkStart w:id="70" w:name="_Toc124255621"/>
      <w:bookmarkStart w:id="71" w:name="_Toc131688459"/>
      <w:bookmarkStart w:id="72" w:name="_Toc137543652"/>
      <w:r w:rsidRPr="00C25669">
        <w:t>A.3.2.1.1</w:t>
      </w:r>
      <w:r w:rsidRPr="00C25669">
        <w:rPr>
          <w:rFonts w:hint="eastAsia"/>
          <w:snapToGrid w:val="0"/>
        </w:rPr>
        <w:tab/>
      </w:r>
      <w:r w:rsidRPr="00C25669">
        <w:t>Reference measurement channels for SCS 15 kHz FR1</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4A5226F" w14:textId="77777777" w:rsidR="00AF5909" w:rsidRPr="00C25669" w:rsidRDefault="00AF5909" w:rsidP="00AF5909">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AF5909" w:rsidRPr="00C25669" w14:paraId="4CF7720D" w14:textId="77777777" w:rsidTr="00443860">
        <w:trPr>
          <w:jc w:val="center"/>
        </w:trPr>
        <w:tc>
          <w:tcPr>
            <w:tcW w:w="1235" w:type="pct"/>
            <w:shd w:val="clear" w:color="auto" w:fill="auto"/>
            <w:vAlign w:val="center"/>
          </w:tcPr>
          <w:p w14:paraId="6E26D32A" w14:textId="77777777" w:rsidR="00AF5909" w:rsidRPr="00C25669" w:rsidRDefault="00AF5909" w:rsidP="00443860">
            <w:pPr>
              <w:pStyle w:val="TAH"/>
            </w:pPr>
            <w:r w:rsidRPr="00C25669">
              <w:t>Parameter</w:t>
            </w:r>
          </w:p>
        </w:tc>
        <w:tc>
          <w:tcPr>
            <w:tcW w:w="362" w:type="pct"/>
            <w:shd w:val="clear" w:color="auto" w:fill="auto"/>
            <w:vAlign w:val="center"/>
          </w:tcPr>
          <w:p w14:paraId="627FE01A" w14:textId="77777777" w:rsidR="00AF5909" w:rsidRPr="00C25669" w:rsidRDefault="00AF5909" w:rsidP="00443860">
            <w:pPr>
              <w:pStyle w:val="TAH"/>
            </w:pPr>
            <w:r w:rsidRPr="00C25669">
              <w:t>Unit</w:t>
            </w:r>
          </w:p>
        </w:tc>
        <w:tc>
          <w:tcPr>
            <w:tcW w:w="3403" w:type="pct"/>
            <w:gridSpan w:val="5"/>
            <w:shd w:val="clear" w:color="auto" w:fill="auto"/>
            <w:vAlign w:val="center"/>
          </w:tcPr>
          <w:p w14:paraId="5EC52A5F" w14:textId="77777777" w:rsidR="00AF5909" w:rsidRPr="00C25669" w:rsidRDefault="00AF5909" w:rsidP="00443860">
            <w:pPr>
              <w:pStyle w:val="TAH"/>
            </w:pPr>
            <w:r w:rsidRPr="00C25669">
              <w:t>Value</w:t>
            </w:r>
          </w:p>
        </w:tc>
      </w:tr>
      <w:tr w:rsidR="00AF5909" w:rsidRPr="00C25669" w14:paraId="49E729AE" w14:textId="77777777" w:rsidTr="00443860">
        <w:trPr>
          <w:jc w:val="center"/>
        </w:trPr>
        <w:tc>
          <w:tcPr>
            <w:tcW w:w="1235" w:type="pct"/>
            <w:vAlign w:val="center"/>
          </w:tcPr>
          <w:p w14:paraId="4BDF3A02" w14:textId="77777777" w:rsidR="00AF5909" w:rsidRPr="00C25669" w:rsidRDefault="00AF5909" w:rsidP="00443860">
            <w:pPr>
              <w:pStyle w:val="TAL"/>
            </w:pPr>
            <w:r w:rsidRPr="00C25669">
              <w:t>Reference channel</w:t>
            </w:r>
          </w:p>
        </w:tc>
        <w:tc>
          <w:tcPr>
            <w:tcW w:w="362" w:type="pct"/>
            <w:vAlign w:val="center"/>
          </w:tcPr>
          <w:p w14:paraId="4DC13E09" w14:textId="77777777" w:rsidR="00AF5909" w:rsidRPr="00C25669" w:rsidRDefault="00AF5909" w:rsidP="00443860">
            <w:pPr>
              <w:pStyle w:val="TAC"/>
              <w:rPr>
                <w:szCs w:val="18"/>
              </w:rPr>
            </w:pPr>
          </w:p>
        </w:tc>
        <w:tc>
          <w:tcPr>
            <w:tcW w:w="661" w:type="pct"/>
            <w:vAlign w:val="center"/>
          </w:tcPr>
          <w:p w14:paraId="0975BAE9" w14:textId="77777777" w:rsidR="00AF5909" w:rsidRPr="00C25669" w:rsidRDefault="00AF5909" w:rsidP="00443860">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049035BE" w14:textId="77777777" w:rsidR="00AF5909" w:rsidRPr="00C25669" w:rsidRDefault="00AF5909" w:rsidP="00443860">
            <w:pPr>
              <w:pStyle w:val="TAC"/>
            </w:pPr>
          </w:p>
        </w:tc>
        <w:tc>
          <w:tcPr>
            <w:tcW w:w="661" w:type="pct"/>
            <w:vAlign w:val="center"/>
          </w:tcPr>
          <w:p w14:paraId="2B6A7D3C" w14:textId="77777777" w:rsidR="00AF5909" w:rsidRPr="00C25669" w:rsidRDefault="00AF5909" w:rsidP="00443860">
            <w:pPr>
              <w:pStyle w:val="TAC"/>
            </w:pPr>
          </w:p>
        </w:tc>
        <w:tc>
          <w:tcPr>
            <w:tcW w:w="747" w:type="pct"/>
            <w:vAlign w:val="center"/>
          </w:tcPr>
          <w:p w14:paraId="2F533E04" w14:textId="77777777" w:rsidR="00AF5909" w:rsidRPr="00C25669" w:rsidRDefault="00AF5909" w:rsidP="00443860">
            <w:pPr>
              <w:pStyle w:val="TAC"/>
            </w:pPr>
          </w:p>
        </w:tc>
        <w:tc>
          <w:tcPr>
            <w:tcW w:w="672" w:type="pct"/>
            <w:vAlign w:val="center"/>
          </w:tcPr>
          <w:p w14:paraId="277EE36A" w14:textId="77777777" w:rsidR="00AF5909" w:rsidRPr="00C25669" w:rsidRDefault="00AF5909" w:rsidP="00443860">
            <w:pPr>
              <w:pStyle w:val="TAC"/>
            </w:pPr>
          </w:p>
        </w:tc>
      </w:tr>
      <w:tr w:rsidR="00AF5909" w:rsidRPr="00C25669" w14:paraId="55E65B7A" w14:textId="77777777" w:rsidTr="00443860">
        <w:trPr>
          <w:trHeight w:val="54"/>
          <w:jc w:val="center"/>
        </w:trPr>
        <w:tc>
          <w:tcPr>
            <w:tcW w:w="1235" w:type="pct"/>
            <w:vAlign w:val="center"/>
          </w:tcPr>
          <w:p w14:paraId="4436DFB0" w14:textId="77777777" w:rsidR="00AF5909" w:rsidRPr="00C25669" w:rsidRDefault="00AF5909" w:rsidP="00443860">
            <w:pPr>
              <w:pStyle w:val="TAL"/>
            </w:pPr>
            <w:r w:rsidRPr="00C25669">
              <w:t>Channel bandwidth</w:t>
            </w:r>
          </w:p>
        </w:tc>
        <w:tc>
          <w:tcPr>
            <w:tcW w:w="362" w:type="pct"/>
            <w:vAlign w:val="center"/>
          </w:tcPr>
          <w:p w14:paraId="083036DC" w14:textId="77777777" w:rsidR="00AF5909" w:rsidRPr="00C25669" w:rsidRDefault="00AF5909" w:rsidP="00443860">
            <w:pPr>
              <w:pStyle w:val="TAC"/>
              <w:rPr>
                <w:rFonts w:cs="Arial"/>
                <w:szCs w:val="18"/>
              </w:rPr>
            </w:pPr>
            <w:r w:rsidRPr="00C25669">
              <w:rPr>
                <w:rFonts w:cs="Arial"/>
                <w:szCs w:val="18"/>
              </w:rPr>
              <w:t>MHz</w:t>
            </w:r>
          </w:p>
        </w:tc>
        <w:tc>
          <w:tcPr>
            <w:tcW w:w="661" w:type="pct"/>
            <w:vAlign w:val="center"/>
          </w:tcPr>
          <w:p w14:paraId="3CB55A2F" w14:textId="77777777" w:rsidR="00AF5909" w:rsidRPr="00C25669" w:rsidRDefault="00AF5909" w:rsidP="00443860">
            <w:pPr>
              <w:pStyle w:val="TAC"/>
              <w:rPr>
                <w:rFonts w:cs="Arial"/>
                <w:szCs w:val="18"/>
              </w:rPr>
            </w:pPr>
            <w:r w:rsidRPr="00C25669">
              <w:rPr>
                <w:rFonts w:cs="Arial"/>
                <w:szCs w:val="18"/>
              </w:rPr>
              <w:t>10</w:t>
            </w:r>
          </w:p>
        </w:tc>
        <w:tc>
          <w:tcPr>
            <w:tcW w:w="661" w:type="pct"/>
            <w:vAlign w:val="center"/>
          </w:tcPr>
          <w:p w14:paraId="145182C3" w14:textId="77777777" w:rsidR="00AF5909" w:rsidRPr="00C25669" w:rsidRDefault="00AF5909" w:rsidP="00443860">
            <w:pPr>
              <w:pStyle w:val="TAC"/>
              <w:rPr>
                <w:rFonts w:cs="Arial"/>
              </w:rPr>
            </w:pPr>
          </w:p>
        </w:tc>
        <w:tc>
          <w:tcPr>
            <w:tcW w:w="661" w:type="pct"/>
            <w:vAlign w:val="center"/>
          </w:tcPr>
          <w:p w14:paraId="16122379" w14:textId="77777777" w:rsidR="00AF5909" w:rsidRPr="00C25669" w:rsidRDefault="00AF5909" w:rsidP="00443860">
            <w:pPr>
              <w:pStyle w:val="TAC"/>
              <w:rPr>
                <w:rFonts w:cs="Arial"/>
              </w:rPr>
            </w:pPr>
          </w:p>
        </w:tc>
        <w:tc>
          <w:tcPr>
            <w:tcW w:w="747" w:type="pct"/>
            <w:vAlign w:val="center"/>
          </w:tcPr>
          <w:p w14:paraId="50E78803" w14:textId="77777777" w:rsidR="00AF5909" w:rsidRPr="00C25669" w:rsidRDefault="00AF5909" w:rsidP="00443860">
            <w:pPr>
              <w:pStyle w:val="TAC"/>
              <w:rPr>
                <w:rFonts w:cs="Arial"/>
              </w:rPr>
            </w:pPr>
          </w:p>
        </w:tc>
        <w:tc>
          <w:tcPr>
            <w:tcW w:w="672" w:type="pct"/>
          </w:tcPr>
          <w:p w14:paraId="5D59B7A0" w14:textId="77777777" w:rsidR="00AF5909" w:rsidRPr="00C25669" w:rsidRDefault="00AF5909" w:rsidP="00443860">
            <w:pPr>
              <w:pStyle w:val="TAC"/>
              <w:rPr>
                <w:rFonts w:cs="Arial"/>
              </w:rPr>
            </w:pPr>
          </w:p>
        </w:tc>
      </w:tr>
      <w:tr w:rsidR="00AF5909" w:rsidRPr="00C25669" w14:paraId="0B5E2433" w14:textId="77777777" w:rsidTr="00443860">
        <w:trPr>
          <w:trHeight w:val="54"/>
          <w:jc w:val="center"/>
        </w:trPr>
        <w:tc>
          <w:tcPr>
            <w:tcW w:w="1235" w:type="pct"/>
            <w:vAlign w:val="center"/>
          </w:tcPr>
          <w:p w14:paraId="015035CF" w14:textId="77777777" w:rsidR="00AF5909" w:rsidRPr="00C25669" w:rsidRDefault="00AF5909" w:rsidP="00443860">
            <w:pPr>
              <w:pStyle w:val="TAL"/>
              <w:rPr>
                <w:rFonts w:cs="Arial"/>
              </w:rPr>
            </w:pPr>
            <w:r w:rsidRPr="00C25669">
              <w:rPr>
                <w:rFonts w:cs="Arial"/>
              </w:rPr>
              <w:t>Subcarrier spacing</w:t>
            </w:r>
          </w:p>
        </w:tc>
        <w:tc>
          <w:tcPr>
            <w:tcW w:w="362" w:type="pct"/>
            <w:vAlign w:val="center"/>
          </w:tcPr>
          <w:p w14:paraId="7D2CFB8B" w14:textId="77777777" w:rsidR="00AF5909" w:rsidRPr="00C25669" w:rsidRDefault="00AF5909" w:rsidP="00443860">
            <w:pPr>
              <w:pStyle w:val="TAC"/>
              <w:rPr>
                <w:rFonts w:cs="Arial"/>
                <w:szCs w:val="18"/>
              </w:rPr>
            </w:pPr>
            <w:r w:rsidRPr="00C25669">
              <w:rPr>
                <w:rFonts w:cs="Arial"/>
                <w:szCs w:val="18"/>
              </w:rPr>
              <w:t>kHz</w:t>
            </w:r>
          </w:p>
        </w:tc>
        <w:tc>
          <w:tcPr>
            <w:tcW w:w="661" w:type="pct"/>
            <w:vAlign w:val="center"/>
          </w:tcPr>
          <w:p w14:paraId="41BB104A" w14:textId="77777777" w:rsidR="00AF5909" w:rsidRPr="00C25669" w:rsidRDefault="00AF5909" w:rsidP="00443860">
            <w:pPr>
              <w:pStyle w:val="TAC"/>
              <w:rPr>
                <w:rFonts w:cs="Arial"/>
                <w:szCs w:val="18"/>
              </w:rPr>
            </w:pPr>
            <w:r w:rsidRPr="00C25669">
              <w:rPr>
                <w:rFonts w:cs="Arial"/>
                <w:szCs w:val="18"/>
              </w:rPr>
              <w:t>15</w:t>
            </w:r>
          </w:p>
        </w:tc>
        <w:tc>
          <w:tcPr>
            <w:tcW w:w="661" w:type="pct"/>
            <w:vAlign w:val="center"/>
          </w:tcPr>
          <w:p w14:paraId="406CB196" w14:textId="77777777" w:rsidR="00AF5909" w:rsidRPr="00C25669" w:rsidRDefault="00AF5909" w:rsidP="00443860">
            <w:pPr>
              <w:pStyle w:val="TAC"/>
              <w:rPr>
                <w:rFonts w:cs="Arial"/>
              </w:rPr>
            </w:pPr>
          </w:p>
        </w:tc>
        <w:tc>
          <w:tcPr>
            <w:tcW w:w="661" w:type="pct"/>
            <w:vAlign w:val="center"/>
          </w:tcPr>
          <w:p w14:paraId="24E5A501" w14:textId="77777777" w:rsidR="00AF5909" w:rsidRPr="00C25669" w:rsidRDefault="00AF5909" w:rsidP="00443860">
            <w:pPr>
              <w:pStyle w:val="TAC"/>
              <w:rPr>
                <w:rFonts w:cs="Arial"/>
              </w:rPr>
            </w:pPr>
          </w:p>
        </w:tc>
        <w:tc>
          <w:tcPr>
            <w:tcW w:w="747" w:type="pct"/>
            <w:vAlign w:val="center"/>
          </w:tcPr>
          <w:p w14:paraId="18F7E537" w14:textId="77777777" w:rsidR="00AF5909" w:rsidRPr="00C25669" w:rsidRDefault="00AF5909" w:rsidP="00443860">
            <w:pPr>
              <w:pStyle w:val="TAC"/>
              <w:rPr>
                <w:rFonts w:cs="Arial"/>
              </w:rPr>
            </w:pPr>
          </w:p>
        </w:tc>
        <w:tc>
          <w:tcPr>
            <w:tcW w:w="672" w:type="pct"/>
          </w:tcPr>
          <w:p w14:paraId="79213E40" w14:textId="77777777" w:rsidR="00AF5909" w:rsidRPr="00C25669" w:rsidRDefault="00AF5909" w:rsidP="00443860">
            <w:pPr>
              <w:pStyle w:val="TAC"/>
              <w:rPr>
                <w:rFonts w:cs="Arial"/>
              </w:rPr>
            </w:pPr>
          </w:p>
        </w:tc>
      </w:tr>
      <w:tr w:rsidR="00AF5909" w:rsidRPr="00C25669" w14:paraId="2221A11B" w14:textId="77777777" w:rsidTr="00443860">
        <w:trPr>
          <w:jc w:val="center"/>
        </w:trPr>
        <w:tc>
          <w:tcPr>
            <w:tcW w:w="1235" w:type="pct"/>
            <w:vAlign w:val="center"/>
          </w:tcPr>
          <w:p w14:paraId="359F7140" w14:textId="77777777" w:rsidR="00AF5909" w:rsidRPr="00C25669" w:rsidRDefault="00AF5909" w:rsidP="00443860">
            <w:pPr>
              <w:pStyle w:val="TAL"/>
              <w:rPr>
                <w:rFonts w:cs="Arial"/>
              </w:rPr>
            </w:pPr>
            <w:r w:rsidRPr="00C25669">
              <w:rPr>
                <w:rFonts w:cs="Arial"/>
              </w:rPr>
              <w:t>Number of allocated resource blocks</w:t>
            </w:r>
          </w:p>
        </w:tc>
        <w:tc>
          <w:tcPr>
            <w:tcW w:w="362" w:type="pct"/>
            <w:vAlign w:val="center"/>
          </w:tcPr>
          <w:p w14:paraId="40C86AFC" w14:textId="77777777" w:rsidR="00AF5909" w:rsidRPr="00C25669" w:rsidRDefault="00AF5909" w:rsidP="00443860">
            <w:pPr>
              <w:pStyle w:val="TAC"/>
              <w:rPr>
                <w:rFonts w:cs="Arial"/>
                <w:szCs w:val="18"/>
              </w:rPr>
            </w:pPr>
            <w:r w:rsidRPr="00C25669">
              <w:rPr>
                <w:rFonts w:cs="Arial"/>
                <w:szCs w:val="18"/>
              </w:rPr>
              <w:t>PRBs</w:t>
            </w:r>
          </w:p>
        </w:tc>
        <w:tc>
          <w:tcPr>
            <w:tcW w:w="661" w:type="pct"/>
            <w:vAlign w:val="center"/>
          </w:tcPr>
          <w:p w14:paraId="63BD0B01" w14:textId="77777777" w:rsidR="00AF5909" w:rsidRPr="00C25669" w:rsidRDefault="00AF5909" w:rsidP="00443860">
            <w:pPr>
              <w:pStyle w:val="TAC"/>
              <w:rPr>
                <w:rFonts w:cs="Arial"/>
                <w:szCs w:val="18"/>
              </w:rPr>
            </w:pPr>
            <w:r w:rsidRPr="00C25669">
              <w:rPr>
                <w:rFonts w:cs="Arial"/>
                <w:szCs w:val="18"/>
              </w:rPr>
              <w:t>52</w:t>
            </w:r>
          </w:p>
        </w:tc>
        <w:tc>
          <w:tcPr>
            <w:tcW w:w="661" w:type="pct"/>
            <w:vAlign w:val="center"/>
          </w:tcPr>
          <w:p w14:paraId="665C0DD0" w14:textId="77777777" w:rsidR="00AF5909" w:rsidRPr="00C25669" w:rsidRDefault="00AF5909" w:rsidP="00443860">
            <w:pPr>
              <w:pStyle w:val="TAC"/>
              <w:rPr>
                <w:rFonts w:cs="Arial"/>
              </w:rPr>
            </w:pPr>
          </w:p>
        </w:tc>
        <w:tc>
          <w:tcPr>
            <w:tcW w:w="661" w:type="pct"/>
            <w:vAlign w:val="center"/>
          </w:tcPr>
          <w:p w14:paraId="748AC657" w14:textId="77777777" w:rsidR="00AF5909" w:rsidRPr="00C25669" w:rsidRDefault="00AF5909" w:rsidP="00443860">
            <w:pPr>
              <w:pStyle w:val="TAC"/>
              <w:rPr>
                <w:rFonts w:cs="Arial"/>
              </w:rPr>
            </w:pPr>
          </w:p>
        </w:tc>
        <w:tc>
          <w:tcPr>
            <w:tcW w:w="747" w:type="pct"/>
            <w:vAlign w:val="center"/>
          </w:tcPr>
          <w:p w14:paraId="0AE7F963" w14:textId="77777777" w:rsidR="00AF5909" w:rsidRPr="00C25669" w:rsidRDefault="00AF5909" w:rsidP="00443860">
            <w:pPr>
              <w:pStyle w:val="TAC"/>
              <w:rPr>
                <w:rFonts w:cs="Arial"/>
              </w:rPr>
            </w:pPr>
          </w:p>
        </w:tc>
        <w:tc>
          <w:tcPr>
            <w:tcW w:w="672" w:type="pct"/>
          </w:tcPr>
          <w:p w14:paraId="0056EF29" w14:textId="77777777" w:rsidR="00AF5909" w:rsidRPr="00C25669" w:rsidRDefault="00AF5909" w:rsidP="00443860">
            <w:pPr>
              <w:pStyle w:val="TAC"/>
              <w:rPr>
                <w:rFonts w:cs="Arial"/>
              </w:rPr>
            </w:pPr>
          </w:p>
        </w:tc>
      </w:tr>
      <w:tr w:rsidR="00AF5909" w:rsidRPr="00C25669" w14:paraId="28AFD686" w14:textId="77777777" w:rsidTr="00443860">
        <w:trPr>
          <w:jc w:val="center"/>
        </w:trPr>
        <w:tc>
          <w:tcPr>
            <w:tcW w:w="1235" w:type="pct"/>
            <w:vAlign w:val="center"/>
          </w:tcPr>
          <w:p w14:paraId="7F2E5EE6" w14:textId="77777777" w:rsidR="00AF5909" w:rsidRPr="00C25669" w:rsidRDefault="00AF5909" w:rsidP="00443860">
            <w:pPr>
              <w:pStyle w:val="TAL"/>
              <w:rPr>
                <w:rFonts w:cs="Arial"/>
              </w:rPr>
            </w:pPr>
            <w:r w:rsidRPr="00C25669">
              <w:rPr>
                <w:rFonts w:cs="Arial"/>
              </w:rPr>
              <w:t>Number of consecutive PDSCH symbols</w:t>
            </w:r>
          </w:p>
        </w:tc>
        <w:tc>
          <w:tcPr>
            <w:tcW w:w="362" w:type="pct"/>
            <w:vAlign w:val="center"/>
          </w:tcPr>
          <w:p w14:paraId="30FBA0D5" w14:textId="77777777" w:rsidR="00AF5909" w:rsidRPr="00C25669" w:rsidRDefault="00AF5909" w:rsidP="00443860">
            <w:pPr>
              <w:pStyle w:val="TAC"/>
              <w:rPr>
                <w:rFonts w:cs="Arial"/>
                <w:szCs w:val="18"/>
              </w:rPr>
            </w:pPr>
          </w:p>
        </w:tc>
        <w:tc>
          <w:tcPr>
            <w:tcW w:w="661" w:type="pct"/>
            <w:vAlign w:val="center"/>
          </w:tcPr>
          <w:p w14:paraId="4055C7D9" w14:textId="77777777" w:rsidR="00AF5909" w:rsidRPr="00C25669" w:rsidRDefault="00AF5909" w:rsidP="00443860">
            <w:pPr>
              <w:pStyle w:val="TAC"/>
              <w:rPr>
                <w:rFonts w:cs="Arial"/>
                <w:szCs w:val="18"/>
              </w:rPr>
            </w:pPr>
            <w:r w:rsidRPr="00C25669">
              <w:rPr>
                <w:rFonts w:cs="Arial"/>
                <w:szCs w:val="18"/>
              </w:rPr>
              <w:t>12</w:t>
            </w:r>
          </w:p>
        </w:tc>
        <w:tc>
          <w:tcPr>
            <w:tcW w:w="661" w:type="pct"/>
            <w:vAlign w:val="center"/>
          </w:tcPr>
          <w:p w14:paraId="35E099B6" w14:textId="77777777" w:rsidR="00AF5909" w:rsidRPr="00C25669" w:rsidRDefault="00AF5909" w:rsidP="00443860">
            <w:pPr>
              <w:pStyle w:val="TAC"/>
              <w:rPr>
                <w:rFonts w:cs="Arial"/>
              </w:rPr>
            </w:pPr>
          </w:p>
        </w:tc>
        <w:tc>
          <w:tcPr>
            <w:tcW w:w="661" w:type="pct"/>
            <w:vAlign w:val="center"/>
          </w:tcPr>
          <w:p w14:paraId="0475B8B5" w14:textId="77777777" w:rsidR="00AF5909" w:rsidRPr="00C25669" w:rsidRDefault="00AF5909" w:rsidP="00443860">
            <w:pPr>
              <w:pStyle w:val="TAC"/>
              <w:rPr>
                <w:rFonts w:cs="Arial"/>
              </w:rPr>
            </w:pPr>
          </w:p>
        </w:tc>
        <w:tc>
          <w:tcPr>
            <w:tcW w:w="747" w:type="pct"/>
            <w:vAlign w:val="center"/>
          </w:tcPr>
          <w:p w14:paraId="333BA636" w14:textId="77777777" w:rsidR="00AF5909" w:rsidRPr="00C25669" w:rsidRDefault="00AF5909" w:rsidP="00443860">
            <w:pPr>
              <w:pStyle w:val="TAC"/>
              <w:rPr>
                <w:rFonts w:cs="Arial"/>
              </w:rPr>
            </w:pPr>
          </w:p>
        </w:tc>
        <w:tc>
          <w:tcPr>
            <w:tcW w:w="672" w:type="pct"/>
          </w:tcPr>
          <w:p w14:paraId="126430C6" w14:textId="77777777" w:rsidR="00AF5909" w:rsidRPr="00C25669" w:rsidRDefault="00AF5909" w:rsidP="00443860">
            <w:pPr>
              <w:pStyle w:val="TAC"/>
              <w:rPr>
                <w:rFonts w:cs="Arial"/>
              </w:rPr>
            </w:pPr>
          </w:p>
        </w:tc>
      </w:tr>
      <w:tr w:rsidR="00AF5909" w:rsidRPr="00C25669" w14:paraId="0783A585" w14:textId="77777777" w:rsidTr="00443860">
        <w:trPr>
          <w:jc w:val="center"/>
        </w:trPr>
        <w:tc>
          <w:tcPr>
            <w:tcW w:w="1235" w:type="pct"/>
            <w:vAlign w:val="center"/>
          </w:tcPr>
          <w:p w14:paraId="7CC5AE2A" w14:textId="77777777" w:rsidR="00AF5909" w:rsidRPr="00C25669" w:rsidRDefault="00AF5909" w:rsidP="00443860">
            <w:pPr>
              <w:pStyle w:val="TAL"/>
              <w:rPr>
                <w:rFonts w:cs="Arial"/>
              </w:rPr>
            </w:pPr>
            <w:r w:rsidRPr="00C25669">
              <w:rPr>
                <w:rFonts w:cs="Arial"/>
              </w:rPr>
              <w:t>Allocated slots per 2 frames</w:t>
            </w:r>
          </w:p>
        </w:tc>
        <w:tc>
          <w:tcPr>
            <w:tcW w:w="362" w:type="pct"/>
            <w:vAlign w:val="center"/>
          </w:tcPr>
          <w:p w14:paraId="46B77925" w14:textId="77777777" w:rsidR="00AF5909" w:rsidRPr="00C25669" w:rsidRDefault="00AF5909" w:rsidP="00443860">
            <w:pPr>
              <w:pStyle w:val="TAC"/>
              <w:rPr>
                <w:rFonts w:cs="Arial"/>
                <w:szCs w:val="18"/>
              </w:rPr>
            </w:pPr>
            <w:r w:rsidRPr="00C25669">
              <w:rPr>
                <w:rFonts w:cs="Arial"/>
                <w:szCs w:val="18"/>
              </w:rPr>
              <w:t>Slots</w:t>
            </w:r>
          </w:p>
        </w:tc>
        <w:tc>
          <w:tcPr>
            <w:tcW w:w="661" w:type="pct"/>
            <w:vAlign w:val="center"/>
          </w:tcPr>
          <w:p w14:paraId="07AF4BE6" w14:textId="77777777" w:rsidR="00AF5909" w:rsidRPr="00C25669" w:rsidRDefault="00AF5909" w:rsidP="00443860">
            <w:pPr>
              <w:pStyle w:val="TAC"/>
              <w:rPr>
                <w:rFonts w:cs="Arial"/>
                <w:szCs w:val="18"/>
              </w:rPr>
            </w:pPr>
            <w:r w:rsidRPr="00C25669">
              <w:rPr>
                <w:rFonts w:cs="Arial"/>
                <w:szCs w:val="18"/>
              </w:rPr>
              <w:t>19</w:t>
            </w:r>
          </w:p>
        </w:tc>
        <w:tc>
          <w:tcPr>
            <w:tcW w:w="661" w:type="pct"/>
            <w:vAlign w:val="center"/>
          </w:tcPr>
          <w:p w14:paraId="6AFF66A8" w14:textId="77777777" w:rsidR="00AF5909" w:rsidRPr="00C25669" w:rsidRDefault="00AF5909" w:rsidP="00443860">
            <w:pPr>
              <w:pStyle w:val="TAC"/>
              <w:rPr>
                <w:rFonts w:cs="Arial"/>
              </w:rPr>
            </w:pPr>
          </w:p>
        </w:tc>
        <w:tc>
          <w:tcPr>
            <w:tcW w:w="661" w:type="pct"/>
            <w:vAlign w:val="center"/>
          </w:tcPr>
          <w:p w14:paraId="63122C65" w14:textId="77777777" w:rsidR="00AF5909" w:rsidRPr="00C25669" w:rsidRDefault="00AF5909" w:rsidP="00443860">
            <w:pPr>
              <w:pStyle w:val="TAC"/>
              <w:rPr>
                <w:rFonts w:cs="Arial"/>
              </w:rPr>
            </w:pPr>
          </w:p>
        </w:tc>
        <w:tc>
          <w:tcPr>
            <w:tcW w:w="747" w:type="pct"/>
            <w:vAlign w:val="center"/>
          </w:tcPr>
          <w:p w14:paraId="4B3E1826" w14:textId="77777777" w:rsidR="00AF5909" w:rsidRPr="00C25669" w:rsidRDefault="00AF5909" w:rsidP="00443860">
            <w:pPr>
              <w:pStyle w:val="TAC"/>
              <w:rPr>
                <w:rFonts w:cs="Arial"/>
              </w:rPr>
            </w:pPr>
          </w:p>
        </w:tc>
        <w:tc>
          <w:tcPr>
            <w:tcW w:w="672" w:type="pct"/>
          </w:tcPr>
          <w:p w14:paraId="28315481" w14:textId="77777777" w:rsidR="00AF5909" w:rsidRPr="00C25669" w:rsidRDefault="00AF5909" w:rsidP="00443860">
            <w:pPr>
              <w:pStyle w:val="TAC"/>
              <w:rPr>
                <w:rFonts w:cs="Arial"/>
              </w:rPr>
            </w:pPr>
          </w:p>
        </w:tc>
      </w:tr>
      <w:tr w:rsidR="00AF5909" w:rsidRPr="00C25669" w14:paraId="735EEB14" w14:textId="77777777" w:rsidTr="00443860">
        <w:trPr>
          <w:jc w:val="center"/>
        </w:trPr>
        <w:tc>
          <w:tcPr>
            <w:tcW w:w="1235" w:type="pct"/>
            <w:vAlign w:val="center"/>
          </w:tcPr>
          <w:p w14:paraId="60718BD2" w14:textId="77777777" w:rsidR="00AF5909" w:rsidRPr="00C25669" w:rsidRDefault="00AF5909" w:rsidP="00443860">
            <w:pPr>
              <w:pStyle w:val="TAL"/>
              <w:rPr>
                <w:rFonts w:cs="Arial"/>
              </w:rPr>
            </w:pPr>
            <w:r w:rsidRPr="00C25669">
              <w:rPr>
                <w:rFonts w:cs="Arial"/>
              </w:rPr>
              <w:t>MCS table</w:t>
            </w:r>
          </w:p>
        </w:tc>
        <w:tc>
          <w:tcPr>
            <w:tcW w:w="362" w:type="pct"/>
            <w:vAlign w:val="center"/>
          </w:tcPr>
          <w:p w14:paraId="7F0DF371" w14:textId="77777777" w:rsidR="00AF5909" w:rsidRPr="00C25669" w:rsidRDefault="00AF5909" w:rsidP="00443860">
            <w:pPr>
              <w:pStyle w:val="TAC"/>
              <w:rPr>
                <w:rFonts w:cs="Arial"/>
                <w:szCs w:val="18"/>
              </w:rPr>
            </w:pPr>
          </w:p>
        </w:tc>
        <w:tc>
          <w:tcPr>
            <w:tcW w:w="661" w:type="pct"/>
            <w:vAlign w:val="center"/>
          </w:tcPr>
          <w:p w14:paraId="5541356E" w14:textId="77777777" w:rsidR="00AF5909" w:rsidRPr="00C25669" w:rsidRDefault="00AF5909" w:rsidP="00443860">
            <w:pPr>
              <w:pStyle w:val="TAC"/>
              <w:rPr>
                <w:rFonts w:cs="Arial"/>
                <w:szCs w:val="18"/>
              </w:rPr>
            </w:pPr>
            <w:r w:rsidRPr="00C25669">
              <w:rPr>
                <w:rFonts w:cs="Arial"/>
                <w:szCs w:val="18"/>
              </w:rPr>
              <w:t>64QAM</w:t>
            </w:r>
          </w:p>
        </w:tc>
        <w:tc>
          <w:tcPr>
            <w:tcW w:w="661" w:type="pct"/>
            <w:vAlign w:val="center"/>
          </w:tcPr>
          <w:p w14:paraId="41AB8EB5" w14:textId="77777777" w:rsidR="00AF5909" w:rsidRPr="00C25669" w:rsidRDefault="00AF5909" w:rsidP="00443860">
            <w:pPr>
              <w:pStyle w:val="TAC"/>
              <w:rPr>
                <w:rFonts w:cs="Arial"/>
              </w:rPr>
            </w:pPr>
          </w:p>
        </w:tc>
        <w:tc>
          <w:tcPr>
            <w:tcW w:w="661" w:type="pct"/>
            <w:vAlign w:val="center"/>
          </w:tcPr>
          <w:p w14:paraId="6D8E961C" w14:textId="77777777" w:rsidR="00AF5909" w:rsidRPr="00C25669" w:rsidRDefault="00AF5909" w:rsidP="00443860">
            <w:pPr>
              <w:pStyle w:val="TAC"/>
              <w:rPr>
                <w:rFonts w:cs="Arial"/>
              </w:rPr>
            </w:pPr>
          </w:p>
        </w:tc>
        <w:tc>
          <w:tcPr>
            <w:tcW w:w="747" w:type="pct"/>
            <w:vAlign w:val="center"/>
          </w:tcPr>
          <w:p w14:paraId="1221A0A4" w14:textId="77777777" w:rsidR="00AF5909" w:rsidRPr="00C25669" w:rsidRDefault="00AF5909" w:rsidP="00443860">
            <w:pPr>
              <w:pStyle w:val="TAC"/>
              <w:rPr>
                <w:rFonts w:cs="Arial"/>
              </w:rPr>
            </w:pPr>
          </w:p>
        </w:tc>
        <w:tc>
          <w:tcPr>
            <w:tcW w:w="672" w:type="pct"/>
          </w:tcPr>
          <w:p w14:paraId="2F1C7FC8" w14:textId="77777777" w:rsidR="00AF5909" w:rsidRPr="00C25669" w:rsidRDefault="00AF5909" w:rsidP="00443860">
            <w:pPr>
              <w:pStyle w:val="TAC"/>
              <w:rPr>
                <w:rFonts w:cs="Arial"/>
              </w:rPr>
            </w:pPr>
          </w:p>
        </w:tc>
      </w:tr>
      <w:tr w:rsidR="00AF5909" w:rsidRPr="00C25669" w14:paraId="16B14B8E" w14:textId="77777777" w:rsidTr="00443860">
        <w:trPr>
          <w:jc w:val="center"/>
        </w:trPr>
        <w:tc>
          <w:tcPr>
            <w:tcW w:w="1235" w:type="pct"/>
            <w:vAlign w:val="center"/>
          </w:tcPr>
          <w:p w14:paraId="1B6D4CCA" w14:textId="77777777" w:rsidR="00AF5909" w:rsidRPr="00C25669" w:rsidRDefault="00AF5909" w:rsidP="00443860">
            <w:pPr>
              <w:pStyle w:val="TAL"/>
              <w:rPr>
                <w:rFonts w:cs="Arial"/>
              </w:rPr>
            </w:pPr>
            <w:r w:rsidRPr="00C25669">
              <w:rPr>
                <w:rFonts w:cs="Arial"/>
              </w:rPr>
              <w:t>MCS index</w:t>
            </w:r>
          </w:p>
        </w:tc>
        <w:tc>
          <w:tcPr>
            <w:tcW w:w="362" w:type="pct"/>
            <w:vAlign w:val="center"/>
          </w:tcPr>
          <w:p w14:paraId="4B2791DC" w14:textId="77777777" w:rsidR="00AF5909" w:rsidRPr="00C25669" w:rsidRDefault="00AF5909" w:rsidP="00443860">
            <w:pPr>
              <w:pStyle w:val="TAC"/>
              <w:rPr>
                <w:rFonts w:cs="Arial"/>
                <w:szCs w:val="18"/>
              </w:rPr>
            </w:pPr>
          </w:p>
        </w:tc>
        <w:tc>
          <w:tcPr>
            <w:tcW w:w="661" w:type="pct"/>
            <w:vAlign w:val="center"/>
          </w:tcPr>
          <w:p w14:paraId="481392C4" w14:textId="77777777" w:rsidR="00AF5909" w:rsidRPr="00C25669" w:rsidRDefault="00AF5909" w:rsidP="00443860">
            <w:pPr>
              <w:pStyle w:val="TAC"/>
              <w:rPr>
                <w:rFonts w:cs="Arial"/>
                <w:szCs w:val="18"/>
              </w:rPr>
            </w:pPr>
            <w:r w:rsidRPr="00C25669">
              <w:rPr>
                <w:rFonts w:cs="Arial"/>
                <w:szCs w:val="18"/>
              </w:rPr>
              <w:t>4</w:t>
            </w:r>
          </w:p>
        </w:tc>
        <w:tc>
          <w:tcPr>
            <w:tcW w:w="661" w:type="pct"/>
            <w:vAlign w:val="center"/>
          </w:tcPr>
          <w:p w14:paraId="31F24DFC" w14:textId="77777777" w:rsidR="00AF5909" w:rsidRPr="00C25669" w:rsidRDefault="00AF5909" w:rsidP="00443860">
            <w:pPr>
              <w:pStyle w:val="TAC"/>
              <w:rPr>
                <w:rFonts w:cs="Arial"/>
              </w:rPr>
            </w:pPr>
          </w:p>
        </w:tc>
        <w:tc>
          <w:tcPr>
            <w:tcW w:w="661" w:type="pct"/>
            <w:vAlign w:val="center"/>
          </w:tcPr>
          <w:p w14:paraId="37A67BCA" w14:textId="77777777" w:rsidR="00AF5909" w:rsidRPr="00C25669" w:rsidRDefault="00AF5909" w:rsidP="00443860">
            <w:pPr>
              <w:pStyle w:val="TAC"/>
              <w:rPr>
                <w:rFonts w:cs="Arial"/>
              </w:rPr>
            </w:pPr>
          </w:p>
        </w:tc>
        <w:tc>
          <w:tcPr>
            <w:tcW w:w="747" w:type="pct"/>
            <w:vAlign w:val="center"/>
          </w:tcPr>
          <w:p w14:paraId="08E7B38D" w14:textId="77777777" w:rsidR="00AF5909" w:rsidRPr="00C25669" w:rsidRDefault="00AF5909" w:rsidP="00443860">
            <w:pPr>
              <w:pStyle w:val="TAC"/>
              <w:rPr>
                <w:rFonts w:cs="Arial"/>
              </w:rPr>
            </w:pPr>
          </w:p>
        </w:tc>
        <w:tc>
          <w:tcPr>
            <w:tcW w:w="672" w:type="pct"/>
          </w:tcPr>
          <w:p w14:paraId="3BDFE06B" w14:textId="77777777" w:rsidR="00AF5909" w:rsidRPr="00C25669" w:rsidRDefault="00AF5909" w:rsidP="00443860">
            <w:pPr>
              <w:pStyle w:val="TAC"/>
              <w:rPr>
                <w:rFonts w:cs="Arial"/>
              </w:rPr>
            </w:pPr>
          </w:p>
        </w:tc>
      </w:tr>
      <w:tr w:rsidR="00AF5909" w:rsidRPr="00C25669" w14:paraId="39EA14E6" w14:textId="77777777" w:rsidTr="00443860">
        <w:trPr>
          <w:jc w:val="center"/>
        </w:trPr>
        <w:tc>
          <w:tcPr>
            <w:tcW w:w="1235" w:type="pct"/>
            <w:vAlign w:val="center"/>
          </w:tcPr>
          <w:p w14:paraId="2AAC4288" w14:textId="77777777" w:rsidR="00AF5909" w:rsidRPr="00C25669" w:rsidRDefault="00AF5909" w:rsidP="00443860">
            <w:pPr>
              <w:pStyle w:val="TAL"/>
              <w:rPr>
                <w:rFonts w:cs="Arial"/>
              </w:rPr>
            </w:pPr>
            <w:r w:rsidRPr="00C25669">
              <w:rPr>
                <w:rFonts w:cs="Arial"/>
              </w:rPr>
              <w:t>Modulation</w:t>
            </w:r>
          </w:p>
        </w:tc>
        <w:tc>
          <w:tcPr>
            <w:tcW w:w="362" w:type="pct"/>
            <w:vAlign w:val="center"/>
          </w:tcPr>
          <w:p w14:paraId="2D811ADF" w14:textId="77777777" w:rsidR="00AF5909" w:rsidRPr="00C25669" w:rsidRDefault="00AF5909" w:rsidP="00443860">
            <w:pPr>
              <w:pStyle w:val="TAC"/>
              <w:rPr>
                <w:rFonts w:cs="Arial"/>
                <w:szCs w:val="18"/>
              </w:rPr>
            </w:pPr>
          </w:p>
        </w:tc>
        <w:tc>
          <w:tcPr>
            <w:tcW w:w="661" w:type="pct"/>
            <w:vAlign w:val="center"/>
          </w:tcPr>
          <w:p w14:paraId="4CF0B115" w14:textId="77777777" w:rsidR="00AF5909" w:rsidRPr="00C25669" w:rsidRDefault="00AF5909" w:rsidP="00443860">
            <w:pPr>
              <w:pStyle w:val="TAC"/>
              <w:rPr>
                <w:rFonts w:cs="Arial"/>
                <w:szCs w:val="18"/>
              </w:rPr>
            </w:pPr>
            <w:r w:rsidRPr="00C25669">
              <w:rPr>
                <w:rFonts w:cs="Arial"/>
                <w:szCs w:val="18"/>
              </w:rPr>
              <w:t>QPSK</w:t>
            </w:r>
          </w:p>
        </w:tc>
        <w:tc>
          <w:tcPr>
            <w:tcW w:w="661" w:type="pct"/>
            <w:vAlign w:val="center"/>
          </w:tcPr>
          <w:p w14:paraId="48C644D3" w14:textId="77777777" w:rsidR="00AF5909" w:rsidRPr="00C25669" w:rsidRDefault="00AF5909" w:rsidP="00443860">
            <w:pPr>
              <w:pStyle w:val="TAC"/>
              <w:rPr>
                <w:rFonts w:cs="Arial"/>
              </w:rPr>
            </w:pPr>
          </w:p>
        </w:tc>
        <w:tc>
          <w:tcPr>
            <w:tcW w:w="661" w:type="pct"/>
            <w:vAlign w:val="center"/>
          </w:tcPr>
          <w:p w14:paraId="794B3674" w14:textId="77777777" w:rsidR="00AF5909" w:rsidRPr="00C25669" w:rsidRDefault="00AF5909" w:rsidP="00443860">
            <w:pPr>
              <w:pStyle w:val="TAC"/>
              <w:rPr>
                <w:rFonts w:cs="Arial"/>
              </w:rPr>
            </w:pPr>
          </w:p>
        </w:tc>
        <w:tc>
          <w:tcPr>
            <w:tcW w:w="747" w:type="pct"/>
            <w:vAlign w:val="center"/>
          </w:tcPr>
          <w:p w14:paraId="5574FE3E" w14:textId="77777777" w:rsidR="00AF5909" w:rsidRPr="00C25669" w:rsidRDefault="00AF5909" w:rsidP="00443860">
            <w:pPr>
              <w:pStyle w:val="TAC"/>
              <w:rPr>
                <w:rFonts w:cs="Arial"/>
              </w:rPr>
            </w:pPr>
          </w:p>
        </w:tc>
        <w:tc>
          <w:tcPr>
            <w:tcW w:w="672" w:type="pct"/>
          </w:tcPr>
          <w:p w14:paraId="044A8557" w14:textId="77777777" w:rsidR="00AF5909" w:rsidRPr="00C25669" w:rsidRDefault="00AF5909" w:rsidP="00443860">
            <w:pPr>
              <w:pStyle w:val="TAC"/>
              <w:rPr>
                <w:rFonts w:cs="Arial"/>
              </w:rPr>
            </w:pPr>
          </w:p>
        </w:tc>
      </w:tr>
      <w:tr w:rsidR="00AF5909" w:rsidRPr="00C25669" w14:paraId="6F7212B2" w14:textId="77777777" w:rsidTr="00443860">
        <w:trPr>
          <w:jc w:val="center"/>
        </w:trPr>
        <w:tc>
          <w:tcPr>
            <w:tcW w:w="1235" w:type="pct"/>
            <w:vAlign w:val="center"/>
          </w:tcPr>
          <w:p w14:paraId="6430A188" w14:textId="77777777" w:rsidR="00AF5909" w:rsidRPr="00C25669" w:rsidRDefault="00AF5909" w:rsidP="00443860">
            <w:pPr>
              <w:pStyle w:val="TAL"/>
              <w:rPr>
                <w:rFonts w:cs="Arial"/>
              </w:rPr>
            </w:pPr>
            <w:r w:rsidRPr="00C25669">
              <w:rPr>
                <w:rFonts w:cs="Arial"/>
              </w:rPr>
              <w:t>Target Coding Rate</w:t>
            </w:r>
          </w:p>
        </w:tc>
        <w:tc>
          <w:tcPr>
            <w:tcW w:w="362" w:type="pct"/>
            <w:vAlign w:val="center"/>
          </w:tcPr>
          <w:p w14:paraId="38B1C06A" w14:textId="77777777" w:rsidR="00AF5909" w:rsidRPr="00C25669" w:rsidRDefault="00AF5909" w:rsidP="00443860">
            <w:pPr>
              <w:pStyle w:val="TAC"/>
              <w:rPr>
                <w:rFonts w:cs="Arial"/>
                <w:szCs w:val="18"/>
              </w:rPr>
            </w:pPr>
          </w:p>
        </w:tc>
        <w:tc>
          <w:tcPr>
            <w:tcW w:w="661" w:type="pct"/>
            <w:vAlign w:val="center"/>
          </w:tcPr>
          <w:p w14:paraId="162F6C77" w14:textId="77777777" w:rsidR="00AF5909" w:rsidRPr="00C25669" w:rsidRDefault="00AF5909" w:rsidP="00443860">
            <w:pPr>
              <w:pStyle w:val="TAC"/>
              <w:rPr>
                <w:rFonts w:cs="Arial"/>
                <w:szCs w:val="18"/>
              </w:rPr>
            </w:pPr>
            <w:r w:rsidRPr="00C25669">
              <w:rPr>
                <w:rFonts w:cs="Arial"/>
                <w:szCs w:val="18"/>
              </w:rPr>
              <w:t>0.30</w:t>
            </w:r>
          </w:p>
        </w:tc>
        <w:tc>
          <w:tcPr>
            <w:tcW w:w="661" w:type="pct"/>
            <w:vAlign w:val="center"/>
          </w:tcPr>
          <w:p w14:paraId="3460CF6C" w14:textId="77777777" w:rsidR="00AF5909" w:rsidRPr="00C25669" w:rsidRDefault="00AF5909" w:rsidP="00443860">
            <w:pPr>
              <w:pStyle w:val="TAC"/>
              <w:rPr>
                <w:rFonts w:cs="Arial"/>
              </w:rPr>
            </w:pPr>
          </w:p>
        </w:tc>
        <w:tc>
          <w:tcPr>
            <w:tcW w:w="661" w:type="pct"/>
            <w:vAlign w:val="center"/>
          </w:tcPr>
          <w:p w14:paraId="010232F0" w14:textId="77777777" w:rsidR="00AF5909" w:rsidRPr="00C25669" w:rsidRDefault="00AF5909" w:rsidP="00443860">
            <w:pPr>
              <w:pStyle w:val="TAC"/>
              <w:rPr>
                <w:rFonts w:cs="Arial"/>
              </w:rPr>
            </w:pPr>
          </w:p>
        </w:tc>
        <w:tc>
          <w:tcPr>
            <w:tcW w:w="747" w:type="pct"/>
            <w:vAlign w:val="center"/>
          </w:tcPr>
          <w:p w14:paraId="4C68C65A" w14:textId="77777777" w:rsidR="00AF5909" w:rsidRPr="00C25669" w:rsidRDefault="00AF5909" w:rsidP="00443860">
            <w:pPr>
              <w:pStyle w:val="TAC"/>
              <w:rPr>
                <w:rFonts w:cs="Arial"/>
              </w:rPr>
            </w:pPr>
          </w:p>
        </w:tc>
        <w:tc>
          <w:tcPr>
            <w:tcW w:w="672" w:type="pct"/>
          </w:tcPr>
          <w:p w14:paraId="6A8E4821" w14:textId="77777777" w:rsidR="00AF5909" w:rsidRPr="00C25669" w:rsidRDefault="00AF5909" w:rsidP="00443860">
            <w:pPr>
              <w:pStyle w:val="TAC"/>
              <w:rPr>
                <w:rFonts w:cs="Arial"/>
              </w:rPr>
            </w:pPr>
          </w:p>
        </w:tc>
      </w:tr>
      <w:tr w:rsidR="00AF5909" w:rsidRPr="00C25669" w14:paraId="54110081" w14:textId="77777777" w:rsidTr="00443860">
        <w:trPr>
          <w:jc w:val="center"/>
        </w:trPr>
        <w:tc>
          <w:tcPr>
            <w:tcW w:w="1235" w:type="pct"/>
            <w:vAlign w:val="center"/>
          </w:tcPr>
          <w:p w14:paraId="06442869" w14:textId="77777777" w:rsidR="00AF5909" w:rsidRPr="00C25669" w:rsidRDefault="00AF5909" w:rsidP="00443860">
            <w:pPr>
              <w:pStyle w:val="TAL"/>
              <w:rPr>
                <w:rFonts w:cs="Arial"/>
              </w:rPr>
            </w:pPr>
            <w:r w:rsidRPr="00C25669">
              <w:rPr>
                <w:rFonts w:cs="Arial"/>
              </w:rPr>
              <w:t>Number of MIMO layers</w:t>
            </w:r>
          </w:p>
        </w:tc>
        <w:tc>
          <w:tcPr>
            <w:tcW w:w="362" w:type="pct"/>
            <w:vAlign w:val="center"/>
          </w:tcPr>
          <w:p w14:paraId="7FCEED6D" w14:textId="77777777" w:rsidR="00AF5909" w:rsidRPr="00C25669" w:rsidRDefault="00AF5909" w:rsidP="00443860">
            <w:pPr>
              <w:pStyle w:val="TAC"/>
              <w:rPr>
                <w:rFonts w:cs="Arial"/>
                <w:szCs w:val="18"/>
              </w:rPr>
            </w:pPr>
          </w:p>
        </w:tc>
        <w:tc>
          <w:tcPr>
            <w:tcW w:w="661" w:type="pct"/>
            <w:vAlign w:val="center"/>
          </w:tcPr>
          <w:p w14:paraId="40777206" w14:textId="77777777" w:rsidR="00AF5909" w:rsidRPr="00C25669" w:rsidRDefault="00AF5909" w:rsidP="00443860">
            <w:pPr>
              <w:pStyle w:val="TAC"/>
              <w:rPr>
                <w:rFonts w:cs="Arial"/>
                <w:szCs w:val="18"/>
              </w:rPr>
            </w:pPr>
            <w:r w:rsidRPr="00C25669">
              <w:rPr>
                <w:rFonts w:cs="Arial"/>
                <w:szCs w:val="18"/>
              </w:rPr>
              <w:t>1</w:t>
            </w:r>
          </w:p>
        </w:tc>
        <w:tc>
          <w:tcPr>
            <w:tcW w:w="661" w:type="pct"/>
            <w:vAlign w:val="center"/>
          </w:tcPr>
          <w:p w14:paraId="415E1ABC" w14:textId="77777777" w:rsidR="00AF5909" w:rsidRPr="00C25669" w:rsidRDefault="00AF5909" w:rsidP="00443860">
            <w:pPr>
              <w:pStyle w:val="TAC"/>
              <w:rPr>
                <w:rFonts w:cs="Arial"/>
              </w:rPr>
            </w:pPr>
          </w:p>
        </w:tc>
        <w:tc>
          <w:tcPr>
            <w:tcW w:w="661" w:type="pct"/>
            <w:vAlign w:val="center"/>
          </w:tcPr>
          <w:p w14:paraId="52346DDF" w14:textId="77777777" w:rsidR="00AF5909" w:rsidRPr="00C25669" w:rsidRDefault="00AF5909" w:rsidP="00443860">
            <w:pPr>
              <w:pStyle w:val="TAC"/>
              <w:rPr>
                <w:rFonts w:cs="Arial"/>
              </w:rPr>
            </w:pPr>
          </w:p>
        </w:tc>
        <w:tc>
          <w:tcPr>
            <w:tcW w:w="747" w:type="pct"/>
            <w:vAlign w:val="center"/>
          </w:tcPr>
          <w:p w14:paraId="4067DA1B" w14:textId="77777777" w:rsidR="00AF5909" w:rsidRPr="00C25669" w:rsidRDefault="00AF5909" w:rsidP="00443860">
            <w:pPr>
              <w:pStyle w:val="TAC"/>
              <w:rPr>
                <w:rFonts w:cs="Arial"/>
              </w:rPr>
            </w:pPr>
          </w:p>
        </w:tc>
        <w:tc>
          <w:tcPr>
            <w:tcW w:w="672" w:type="pct"/>
          </w:tcPr>
          <w:p w14:paraId="6B270C55" w14:textId="77777777" w:rsidR="00AF5909" w:rsidRPr="00C25669" w:rsidRDefault="00AF5909" w:rsidP="00443860">
            <w:pPr>
              <w:pStyle w:val="TAC"/>
              <w:rPr>
                <w:rFonts w:cs="Arial"/>
              </w:rPr>
            </w:pPr>
          </w:p>
        </w:tc>
      </w:tr>
      <w:tr w:rsidR="00AF5909" w:rsidRPr="00C25669" w14:paraId="114B81DF" w14:textId="77777777" w:rsidTr="00443860">
        <w:trPr>
          <w:jc w:val="center"/>
        </w:trPr>
        <w:tc>
          <w:tcPr>
            <w:tcW w:w="1235" w:type="pct"/>
            <w:vAlign w:val="center"/>
          </w:tcPr>
          <w:p w14:paraId="2B4D36CC" w14:textId="77777777" w:rsidR="00AF5909" w:rsidRPr="00C25669" w:rsidRDefault="00AF5909" w:rsidP="00443860">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4C3BF318" w14:textId="77777777" w:rsidR="00AF5909" w:rsidRPr="00C25669" w:rsidRDefault="00AF5909" w:rsidP="00443860">
            <w:pPr>
              <w:pStyle w:val="TAC"/>
              <w:rPr>
                <w:rFonts w:cs="Arial"/>
                <w:szCs w:val="18"/>
              </w:rPr>
            </w:pPr>
          </w:p>
        </w:tc>
        <w:tc>
          <w:tcPr>
            <w:tcW w:w="661" w:type="pct"/>
            <w:vAlign w:val="center"/>
          </w:tcPr>
          <w:p w14:paraId="32E9C865" w14:textId="77777777" w:rsidR="00AF5909" w:rsidRPr="00C25669" w:rsidRDefault="00AF5909" w:rsidP="00443860">
            <w:pPr>
              <w:pStyle w:val="TAC"/>
              <w:rPr>
                <w:rFonts w:cs="Arial"/>
                <w:szCs w:val="18"/>
              </w:rPr>
            </w:pPr>
            <w:r w:rsidRPr="00C25669">
              <w:rPr>
                <w:rFonts w:cs="Arial"/>
                <w:szCs w:val="18"/>
              </w:rPr>
              <w:t>18</w:t>
            </w:r>
          </w:p>
        </w:tc>
        <w:tc>
          <w:tcPr>
            <w:tcW w:w="661" w:type="pct"/>
            <w:vAlign w:val="center"/>
          </w:tcPr>
          <w:p w14:paraId="4DB99B04" w14:textId="77777777" w:rsidR="00AF5909" w:rsidRPr="00C25669" w:rsidRDefault="00AF5909" w:rsidP="00443860">
            <w:pPr>
              <w:pStyle w:val="TAC"/>
              <w:rPr>
                <w:rFonts w:cs="Arial"/>
              </w:rPr>
            </w:pPr>
          </w:p>
        </w:tc>
        <w:tc>
          <w:tcPr>
            <w:tcW w:w="661" w:type="pct"/>
            <w:vAlign w:val="center"/>
          </w:tcPr>
          <w:p w14:paraId="647CB780" w14:textId="77777777" w:rsidR="00AF5909" w:rsidRPr="00C25669" w:rsidRDefault="00AF5909" w:rsidP="00443860">
            <w:pPr>
              <w:pStyle w:val="TAC"/>
              <w:rPr>
                <w:rFonts w:cs="Arial"/>
              </w:rPr>
            </w:pPr>
          </w:p>
        </w:tc>
        <w:tc>
          <w:tcPr>
            <w:tcW w:w="747" w:type="pct"/>
            <w:vAlign w:val="center"/>
          </w:tcPr>
          <w:p w14:paraId="1F989B8B" w14:textId="77777777" w:rsidR="00AF5909" w:rsidRPr="00C25669" w:rsidRDefault="00AF5909" w:rsidP="00443860">
            <w:pPr>
              <w:pStyle w:val="TAC"/>
              <w:rPr>
                <w:rFonts w:cs="Arial"/>
              </w:rPr>
            </w:pPr>
          </w:p>
        </w:tc>
        <w:tc>
          <w:tcPr>
            <w:tcW w:w="672" w:type="pct"/>
          </w:tcPr>
          <w:p w14:paraId="3C93E881" w14:textId="77777777" w:rsidR="00AF5909" w:rsidRPr="00C25669" w:rsidRDefault="00AF5909" w:rsidP="00443860">
            <w:pPr>
              <w:pStyle w:val="TAC"/>
              <w:rPr>
                <w:rFonts w:cs="Arial"/>
              </w:rPr>
            </w:pPr>
          </w:p>
        </w:tc>
      </w:tr>
      <w:tr w:rsidR="00AF5909" w:rsidRPr="00C25669" w14:paraId="394E0B94" w14:textId="77777777" w:rsidTr="00443860">
        <w:trPr>
          <w:jc w:val="center"/>
        </w:trPr>
        <w:tc>
          <w:tcPr>
            <w:tcW w:w="1235" w:type="pct"/>
            <w:vAlign w:val="center"/>
          </w:tcPr>
          <w:p w14:paraId="18C1F5CC" w14:textId="77777777" w:rsidR="00AF5909" w:rsidRPr="00C25669" w:rsidRDefault="00AF5909" w:rsidP="00443860">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3FF45E9" w14:textId="77777777" w:rsidR="00AF5909" w:rsidRPr="00C25669" w:rsidRDefault="00AF5909" w:rsidP="00443860">
            <w:pPr>
              <w:pStyle w:val="TAC"/>
              <w:rPr>
                <w:rFonts w:cs="Arial"/>
                <w:szCs w:val="18"/>
              </w:rPr>
            </w:pPr>
          </w:p>
        </w:tc>
        <w:tc>
          <w:tcPr>
            <w:tcW w:w="661" w:type="pct"/>
            <w:vAlign w:val="center"/>
          </w:tcPr>
          <w:p w14:paraId="5329DB54" w14:textId="77777777" w:rsidR="00AF5909" w:rsidRPr="00C25669" w:rsidRDefault="00AF5909" w:rsidP="00443860">
            <w:pPr>
              <w:pStyle w:val="TAC"/>
              <w:rPr>
                <w:rFonts w:cs="Arial"/>
                <w:szCs w:val="18"/>
              </w:rPr>
            </w:pPr>
            <w:r w:rsidRPr="00C25669">
              <w:rPr>
                <w:rFonts w:cs="Arial"/>
                <w:szCs w:val="18"/>
              </w:rPr>
              <w:t>0</w:t>
            </w:r>
          </w:p>
        </w:tc>
        <w:tc>
          <w:tcPr>
            <w:tcW w:w="661" w:type="pct"/>
            <w:vAlign w:val="center"/>
          </w:tcPr>
          <w:p w14:paraId="07CFFDA3" w14:textId="77777777" w:rsidR="00AF5909" w:rsidRPr="00C25669" w:rsidRDefault="00AF5909" w:rsidP="00443860">
            <w:pPr>
              <w:pStyle w:val="TAC"/>
              <w:rPr>
                <w:rFonts w:cs="Arial"/>
              </w:rPr>
            </w:pPr>
          </w:p>
        </w:tc>
        <w:tc>
          <w:tcPr>
            <w:tcW w:w="661" w:type="pct"/>
            <w:vAlign w:val="center"/>
          </w:tcPr>
          <w:p w14:paraId="5141FAB4" w14:textId="77777777" w:rsidR="00AF5909" w:rsidRPr="00C25669" w:rsidRDefault="00AF5909" w:rsidP="00443860">
            <w:pPr>
              <w:pStyle w:val="TAC"/>
              <w:rPr>
                <w:rFonts w:cs="Arial"/>
              </w:rPr>
            </w:pPr>
          </w:p>
        </w:tc>
        <w:tc>
          <w:tcPr>
            <w:tcW w:w="747" w:type="pct"/>
            <w:vAlign w:val="center"/>
          </w:tcPr>
          <w:p w14:paraId="6B3BB6D6" w14:textId="77777777" w:rsidR="00AF5909" w:rsidRPr="00C25669" w:rsidRDefault="00AF5909" w:rsidP="00443860">
            <w:pPr>
              <w:pStyle w:val="TAC"/>
              <w:rPr>
                <w:rFonts w:cs="Arial"/>
              </w:rPr>
            </w:pPr>
          </w:p>
        </w:tc>
        <w:tc>
          <w:tcPr>
            <w:tcW w:w="672" w:type="pct"/>
          </w:tcPr>
          <w:p w14:paraId="6CE21BB6" w14:textId="77777777" w:rsidR="00AF5909" w:rsidRPr="00C25669" w:rsidRDefault="00AF5909" w:rsidP="00443860">
            <w:pPr>
              <w:pStyle w:val="TAC"/>
              <w:rPr>
                <w:rFonts w:cs="Arial"/>
              </w:rPr>
            </w:pPr>
          </w:p>
        </w:tc>
      </w:tr>
      <w:tr w:rsidR="00AF5909" w:rsidRPr="00C25669" w14:paraId="106A9E7C" w14:textId="77777777" w:rsidTr="00443860">
        <w:trPr>
          <w:jc w:val="center"/>
        </w:trPr>
        <w:tc>
          <w:tcPr>
            <w:tcW w:w="1235" w:type="pct"/>
            <w:vAlign w:val="center"/>
          </w:tcPr>
          <w:p w14:paraId="021F0D5A" w14:textId="77777777" w:rsidR="00AF5909" w:rsidRPr="00C25669" w:rsidRDefault="00AF5909" w:rsidP="00443860">
            <w:pPr>
              <w:pStyle w:val="TAL"/>
              <w:rPr>
                <w:rFonts w:cs="Arial"/>
              </w:rPr>
            </w:pPr>
            <w:r w:rsidRPr="00C25669">
              <w:rPr>
                <w:rFonts w:cs="Arial"/>
              </w:rPr>
              <w:t xml:space="preserve">Information Bit Payload per Slot </w:t>
            </w:r>
          </w:p>
        </w:tc>
        <w:tc>
          <w:tcPr>
            <w:tcW w:w="362" w:type="pct"/>
            <w:vAlign w:val="center"/>
          </w:tcPr>
          <w:p w14:paraId="7C4FEE56" w14:textId="77777777" w:rsidR="00AF5909" w:rsidRPr="00C25669" w:rsidRDefault="00AF5909" w:rsidP="00443860">
            <w:pPr>
              <w:pStyle w:val="TAC"/>
              <w:rPr>
                <w:rFonts w:cs="Arial"/>
                <w:szCs w:val="18"/>
              </w:rPr>
            </w:pPr>
          </w:p>
        </w:tc>
        <w:tc>
          <w:tcPr>
            <w:tcW w:w="661" w:type="pct"/>
            <w:vAlign w:val="center"/>
          </w:tcPr>
          <w:p w14:paraId="217765BD" w14:textId="77777777" w:rsidR="00AF5909" w:rsidRPr="00C25669" w:rsidRDefault="00AF5909" w:rsidP="00443860">
            <w:pPr>
              <w:pStyle w:val="TAC"/>
              <w:rPr>
                <w:rFonts w:cs="Arial"/>
                <w:szCs w:val="18"/>
              </w:rPr>
            </w:pPr>
          </w:p>
        </w:tc>
        <w:tc>
          <w:tcPr>
            <w:tcW w:w="661" w:type="pct"/>
            <w:vAlign w:val="center"/>
          </w:tcPr>
          <w:p w14:paraId="7C86BDE0" w14:textId="77777777" w:rsidR="00AF5909" w:rsidRPr="00C25669" w:rsidRDefault="00AF5909" w:rsidP="00443860">
            <w:pPr>
              <w:pStyle w:val="TAC"/>
              <w:rPr>
                <w:rFonts w:cs="Arial"/>
              </w:rPr>
            </w:pPr>
          </w:p>
        </w:tc>
        <w:tc>
          <w:tcPr>
            <w:tcW w:w="661" w:type="pct"/>
            <w:vAlign w:val="center"/>
          </w:tcPr>
          <w:p w14:paraId="582F3FBF" w14:textId="77777777" w:rsidR="00AF5909" w:rsidRPr="00C25669" w:rsidRDefault="00AF5909" w:rsidP="00443860">
            <w:pPr>
              <w:pStyle w:val="TAC"/>
              <w:rPr>
                <w:rFonts w:cs="Arial"/>
              </w:rPr>
            </w:pPr>
          </w:p>
        </w:tc>
        <w:tc>
          <w:tcPr>
            <w:tcW w:w="747" w:type="pct"/>
            <w:vAlign w:val="center"/>
          </w:tcPr>
          <w:p w14:paraId="27AD6884" w14:textId="77777777" w:rsidR="00AF5909" w:rsidRPr="00C25669" w:rsidRDefault="00AF5909" w:rsidP="00443860">
            <w:pPr>
              <w:pStyle w:val="TAC"/>
              <w:rPr>
                <w:rFonts w:cs="Arial"/>
              </w:rPr>
            </w:pPr>
          </w:p>
        </w:tc>
        <w:tc>
          <w:tcPr>
            <w:tcW w:w="672" w:type="pct"/>
          </w:tcPr>
          <w:p w14:paraId="428F5988" w14:textId="77777777" w:rsidR="00AF5909" w:rsidRPr="00C25669" w:rsidRDefault="00AF5909" w:rsidP="00443860">
            <w:pPr>
              <w:pStyle w:val="TAC"/>
              <w:rPr>
                <w:rFonts w:cs="Arial"/>
              </w:rPr>
            </w:pPr>
          </w:p>
        </w:tc>
      </w:tr>
      <w:tr w:rsidR="00AF5909" w:rsidRPr="00C25669" w14:paraId="069E31A3" w14:textId="77777777" w:rsidTr="00443860">
        <w:trPr>
          <w:jc w:val="center"/>
        </w:trPr>
        <w:tc>
          <w:tcPr>
            <w:tcW w:w="1235" w:type="pct"/>
            <w:vAlign w:val="center"/>
          </w:tcPr>
          <w:p w14:paraId="654EB9FC" w14:textId="77777777" w:rsidR="00AF5909" w:rsidRPr="00C25669" w:rsidRDefault="00AF5909" w:rsidP="00443860">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1841E891" w14:textId="77777777" w:rsidR="00AF5909" w:rsidRPr="00C25669" w:rsidRDefault="00AF5909" w:rsidP="00443860">
            <w:pPr>
              <w:pStyle w:val="TAC"/>
            </w:pPr>
            <w:r w:rsidRPr="00C25669">
              <w:t>Bits</w:t>
            </w:r>
          </w:p>
        </w:tc>
        <w:tc>
          <w:tcPr>
            <w:tcW w:w="661" w:type="pct"/>
            <w:vAlign w:val="center"/>
          </w:tcPr>
          <w:p w14:paraId="3383CB5B" w14:textId="77777777" w:rsidR="00AF5909" w:rsidRPr="00C25669" w:rsidRDefault="00AF5909" w:rsidP="00443860">
            <w:pPr>
              <w:pStyle w:val="TAC"/>
            </w:pPr>
            <w:r w:rsidRPr="00C25669">
              <w:t>N/A</w:t>
            </w:r>
          </w:p>
        </w:tc>
        <w:tc>
          <w:tcPr>
            <w:tcW w:w="661" w:type="pct"/>
            <w:vAlign w:val="center"/>
          </w:tcPr>
          <w:p w14:paraId="621D433D" w14:textId="77777777" w:rsidR="00AF5909" w:rsidRPr="00C25669" w:rsidRDefault="00AF5909" w:rsidP="00443860">
            <w:pPr>
              <w:pStyle w:val="TAC"/>
            </w:pPr>
          </w:p>
        </w:tc>
        <w:tc>
          <w:tcPr>
            <w:tcW w:w="661" w:type="pct"/>
            <w:vAlign w:val="center"/>
          </w:tcPr>
          <w:p w14:paraId="17A96B8E" w14:textId="77777777" w:rsidR="00AF5909" w:rsidRPr="00C25669" w:rsidRDefault="00AF5909" w:rsidP="00443860">
            <w:pPr>
              <w:pStyle w:val="TAC"/>
              <w:rPr>
                <w:rFonts w:cs="Arial"/>
              </w:rPr>
            </w:pPr>
          </w:p>
        </w:tc>
        <w:tc>
          <w:tcPr>
            <w:tcW w:w="747" w:type="pct"/>
            <w:vAlign w:val="center"/>
          </w:tcPr>
          <w:p w14:paraId="598FEBBE" w14:textId="77777777" w:rsidR="00AF5909" w:rsidRPr="00C25669" w:rsidRDefault="00AF5909" w:rsidP="00443860">
            <w:pPr>
              <w:pStyle w:val="TAC"/>
              <w:rPr>
                <w:rFonts w:cs="Arial"/>
              </w:rPr>
            </w:pPr>
          </w:p>
        </w:tc>
        <w:tc>
          <w:tcPr>
            <w:tcW w:w="672" w:type="pct"/>
          </w:tcPr>
          <w:p w14:paraId="0153CAF8" w14:textId="77777777" w:rsidR="00AF5909" w:rsidRPr="00C25669" w:rsidRDefault="00AF5909" w:rsidP="00443860">
            <w:pPr>
              <w:pStyle w:val="TAC"/>
              <w:rPr>
                <w:rFonts w:cs="Arial"/>
              </w:rPr>
            </w:pPr>
          </w:p>
        </w:tc>
      </w:tr>
      <w:tr w:rsidR="00AF5909" w:rsidRPr="00C25669" w14:paraId="45BD1C5D" w14:textId="77777777" w:rsidTr="00443860">
        <w:trPr>
          <w:jc w:val="center"/>
        </w:trPr>
        <w:tc>
          <w:tcPr>
            <w:tcW w:w="1235" w:type="pct"/>
            <w:vAlign w:val="center"/>
          </w:tcPr>
          <w:p w14:paraId="7DE2EDC3" w14:textId="77777777" w:rsidR="00AF5909" w:rsidRPr="00C25669" w:rsidRDefault="00AF5909" w:rsidP="00443860">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05C85C58" w14:textId="77777777" w:rsidR="00AF5909" w:rsidRPr="00C25669" w:rsidRDefault="00AF5909" w:rsidP="00443860">
            <w:pPr>
              <w:pStyle w:val="TAC"/>
            </w:pPr>
            <w:r w:rsidRPr="00C25669">
              <w:t>Bits</w:t>
            </w:r>
          </w:p>
        </w:tc>
        <w:tc>
          <w:tcPr>
            <w:tcW w:w="661" w:type="pct"/>
            <w:vAlign w:val="center"/>
          </w:tcPr>
          <w:p w14:paraId="728B51FD" w14:textId="77777777" w:rsidR="00AF5909" w:rsidRPr="00C25669" w:rsidRDefault="00AF5909" w:rsidP="00443860">
            <w:pPr>
              <w:pStyle w:val="TAC"/>
            </w:pPr>
            <w:r w:rsidRPr="00C25669">
              <w:t>3904</w:t>
            </w:r>
          </w:p>
        </w:tc>
        <w:tc>
          <w:tcPr>
            <w:tcW w:w="661" w:type="pct"/>
            <w:vAlign w:val="center"/>
          </w:tcPr>
          <w:p w14:paraId="65D555B0" w14:textId="77777777" w:rsidR="00AF5909" w:rsidRPr="00C25669" w:rsidRDefault="00AF5909" w:rsidP="00443860">
            <w:pPr>
              <w:pStyle w:val="TAC"/>
            </w:pPr>
          </w:p>
        </w:tc>
        <w:tc>
          <w:tcPr>
            <w:tcW w:w="661" w:type="pct"/>
            <w:vAlign w:val="center"/>
          </w:tcPr>
          <w:p w14:paraId="444527AA" w14:textId="77777777" w:rsidR="00AF5909" w:rsidRPr="00C25669" w:rsidRDefault="00AF5909" w:rsidP="00443860">
            <w:pPr>
              <w:pStyle w:val="TAC"/>
              <w:rPr>
                <w:rFonts w:cs="Arial"/>
              </w:rPr>
            </w:pPr>
          </w:p>
        </w:tc>
        <w:tc>
          <w:tcPr>
            <w:tcW w:w="747" w:type="pct"/>
            <w:vAlign w:val="center"/>
          </w:tcPr>
          <w:p w14:paraId="2C0F7FB9" w14:textId="77777777" w:rsidR="00AF5909" w:rsidRPr="00C25669" w:rsidRDefault="00AF5909" w:rsidP="00443860">
            <w:pPr>
              <w:pStyle w:val="TAC"/>
              <w:rPr>
                <w:rFonts w:cs="Arial"/>
              </w:rPr>
            </w:pPr>
          </w:p>
        </w:tc>
        <w:tc>
          <w:tcPr>
            <w:tcW w:w="672" w:type="pct"/>
          </w:tcPr>
          <w:p w14:paraId="69A3A350" w14:textId="77777777" w:rsidR="00AF5909" w:rsidRPr="00C25669" w:rsidRDefault="00AF5909" w:rsidP="00443860">
            <w:pPr>
              <w:pStyle w:val="TAC"/>
              <w:rPr>
                <w:rFonts w:cs="Arial"/>
              </w:rPr>
            </w:pPr>
          </w:p>
        </w:tc>
      </w:tr>
      <w:tr w:rsidR="00AF5909" w:rsidRPr="00FB27FE" w14:paraId="4975A3B1" w14:textId="77777777" w:rsidTr="00443860">
        <w:trPr>
          <w:jc w:val="center"/>
        </w:trPr>
        <w:tc>
          <w:tcPr>
            <w:tcW w:w="1235" w:type="pct"/>
            <w:vAlign w:val="center"/>
          </w:tcPr>
          <w:p w14:paraId="02F5EFA2" w14:textId="77777777" w:rsidR="00AF5909" w:rsidRPr="00C25669" w:rsidRDefault="00AF5909" w:rsidP="00443860">
            <w:pPr>
              <w:pStyle w:val="TAL"/>
              <w:rPr>
                <w:lang w:val="sv-FI"/>
              </w:rPr>
            </w:pPr>
            <w:r w:rsidRPr="00C25669">
              <w:rPr>
                <w:lang w:val="sv-FI"/>
              </w:rPr>
              <w:t>Transport block CRC per Slot</w:t>
            </w:r>
          </w:p>
        </w:tc>
        <w:tc>
          <w:tcPr>
            <w:tcW w:w="362" w:type="pct"/>
            <w:vAlign w:val="center"/>
          </w:tcPr>
          <w:p w14:paraId="2FF6D725" w14:textId="77777777" w:rsidR="00AF5909" w:rsidRPr="00C25669" w:rsidRDefault="00AF5909" w:rsidP="00443860">
            <w:pPr>
              <w:pStyle w:val="TAC"/>
              <w:rPr>
                <w:lang w:val="sv-FI"/>
              </w:rPr>
            </w:pPr>
          </w:p>
        </w:tc>
        <w:tc>
          <w:tcPr>
            <w:tcW w:w="661" w:type="pct"/>
            <w:vAlign w:val="center"/>
          </w:tcPr>
          <w:p w14:paraId="2BA87040" w14:textId="77777777" w:rsidR="00AF5909" w:rsidRPr="00C25669" w:rsidRDefault="00AF5909" w:rsidP="00443860">
            <w:pPr>
              <w:pStyle w:val="TAC"/>
              <w:rPr>
                <w:lang w:val="sv-FI"/>
              </w:rPr>
            </w:pPr>
          </w:p>
        </w:tc>
        <w:tc>
          <w:tcPr>
            <w:tcW w:w="661" w:type="pct"/>
            <w:vAlign w:val="center"/>
          </w:tcPr>
          <w:p w14:paraId="77E70E81" w14:textId="77777777" w:rsidR="00AF5909" w:rsidRPr="00C25669" w:rsidRDefault="00AF5909" w:rsidP="00443860">
            <w:pPr>
              <w:pStyle w:val="TAC"/>
              <w:rPr>
                <w:lang w:val="sv-FI"/>
              </w:rPr>
            </w:pPr>
          </w:p>
        </w:tc>
        <w:tc>
          <w:tcPr>
            <w:tcW w:w="661" w:type="pct"/>
            <w:vAlign w:val="center"/>
          </w:tcPr>
          <w:p w14:paraId="76246119" w14:textId="77777777" w:rsidR="00AF5909" w:rsidRPr="00C25669" w:rsidRDefault="00AF5909" w:rsidP="00443860">
            <w:pPr>
              <w:pStyle w:val="TAC"/>
              <w:rPr>
                <w:rFonts w:cs="Arial"/>
                <w:lang w:val="sv-FI"/>
              </w:rPr>
            </w:pPr>
          </w:p>
        </w:tc>
        <w:tc>
          <w:tcPr>
            <w:tcW w:w="747" w:type="pct"/>
            <w:vAlign w:val="center"/>
          </w:tcPr>
          <w:p w14:paraId="6CADEE32" w14:textId="77777777" w:rsidR="00AF5909" w:rsidRPr="00C25669" w:rsidRDefault="00AF5909" w:rsidP="00443860">
            <w:pPr>
              <w:pStyle w:val="TAC"/>
              <w:rPr>
                <w:rFonts w:cs="Arial"/>
                <w:lang w:val="sv-FI"/>
              </w:rPr>
            </w:pPr>
          </w:p>
        </w:tc>
        <w:tc>
          <w:tcPr>
            <w:tcW w:w="672" w:type="pct"/>
          </w:tcPr>
          <w:p w14:paraId="6797E694" w14:textId="77777777" w:rsidR="00AF5909" w:rsidRPr="00C25669" w:rsidRDefault="00AF5909" w:rsidP="00443860">
            <w:pPr>
              <w:pStyle w:val="TAC"/>
              <w:rPr>
                <w:rFonts w:cs="Arial"/>
                <w:lang w:val="sv-FI"/>
              </w:rPr>
            </w:pPr>
          </w:p>
        </w:tc>
      </w:tr>
      <w:tr w:rsidR="00AF5909" w:rsidRPr="00C25669" w14:paraId="035744C6" w14:textId="77777777" w:rsidTr="00443860">
        <w:trPr>
          <w:jc w:val="center"/>
        </w:trPr>
        <w:tc>
          <w:tcPr>
            <w:tcW w:w="1235" w:type="pct"/>
            <w:vAlign w:val="center"/>
          </w:tcPr>
          <w:p w14:paraId="411594AB" w14:textId="77777777" w:rsidR="00AF5909" w:rsidRPr="00C25669" w:rsidRDefault="00AF5909" w:rsidP="00443860">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73F53604" w14:textId="77777777" w:rsidR="00AF5909" w:rsidRPr="00C25669" w:rsidRDefault="00AF5909" w:rsidP="00443860">
            <w:pPr>
              <w:pStyle w:val="TAC"/>
            </w:pPr>
            <w:r w:rsidRPr="00C25669">
              <w:t>Bits</w:t>
            </w:r>
          </w:p>
        </w:tc>
        <w:tc>
          <w:tcPr>
            <w:tcW w:w="661" w:type="pct"/>
            <w:vAlign w:val="center"/>
          </w:tcPr>
          <w:p w14:paraId="212625C0" w14:textId="77777777" w:rsidR="00AF5909" w:rsidRPr="00C25669" w:rsidRDefault="00AF5909" w:rsidP="00443860">
            <w:pPr>
              <w:pStyle w:val="TAC"/>
            </w:pPr>
            <w:r w:rsidRPr="00C25669">
              <w:t>N/A</w:t>
            </w:r>
          </w:p>
        </w:tc>
        <w:tc>
          <w:tcPr>
            <w:tcW w:w="661" w:type="pct"/>
            <w:vAlign w:val="center"/>
          </w:tcPr>
          <w:p w14:paraId="4F82F89D" w14:textId="77777777" w:rsidR="00AF5909" w:rsidRPr="00C25669" w:rsidRDefault="00AF5909" w:rsidP="00443860">
            <w:pPr>
              <w:pStyle w:val="TAC"/>
            </w:pPr>
          </w:p>
        </w:tc>
        <w:tc>
          <w:tcPr>
            <w:tcW w:w="661" w:type="pct"/>
            <w:vAlign w:val="center"/>
          </w:tcPr>
          <w:p w14:paraId="6E886BE9" w14:textId="77777777" w:rsidR="00AF5909" w:rsidRPr="00C25669" w:rsidRDefault="00AF5909" w:rsidP="00443860">
            <w:pPr>
              <w:pStyle w:val="TAC"/>
              <w:rPr>
                <w:rFonts w:cs="Arial"/>
              </w:rPr>
            </w:pPr>
          </w:p>
        </w:tc>
        <w:tc>
          <w:tcPr>
            <w:tcW w:w="747" w:type="pct"/>
            <w:vAlign w:val="center"/>
          </w:tcPr>
          <w:p w14:paraId="02A0B16D" w14:textId="77777777" w:rsidR="00AF5909" w:rsidRPr="00C25669" w:rsidRDefault="00AF5909" w:rsidP="00443860">
            <w:pPr>
              <w:pStyle w:val="TAC"/>
              <w:rPr>
                <w:rFonts w:cs="Arial"/>
              </w:rPr>
            </w:pPr>
          </w:p>
        </w:tc>
        <w:tc>
          <w:tcPr>
            <w:tcW w:w="672" w:type="pct"/>
          </w:tcPr>
          <w:p w14:paraId="69C345BD" w14:textId="77777777" w:rsidR="00AF5909" w:rsidRPr="00C25669" w:rsidRDefault="00AF5909" w:rsidP="00443860">
            <w:pPr>
              <w:pStyle w:val="TAC"/>
              <w:rPr>
                <w:rFonts w:cs="Arial"/>
              </w:rPr>
            </w:pPr>
          </w:p>
        </w:tc>
      </w:tr>
      <w:tr w:rsidR="00AF5909" w:rsidRPr="00C25669" w14:paraId="444BE3B5" w14:textId="77777777" w:rsidTr="00443860">
        <w:trPr>
          <w:jc w:val="center"/>
        </w:trPr>
        <w:tc>
          <w:tcPr>
            <w:tcW w:w="1235" w:type="pct"/>
            <w:vAlign w:val="center"/>
          </w:tcPr>
          <w:p w14:paraId="45F613A1" w14:textId="77777777" w:rsidR="00AF5909" w:rsidRPr="00C25669" w:rsidRDefault="00AF5909" w:rsidP="00443860">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0C5BEE12" w14:textId="77777777" w:rsidR="00AF5909" w:rsidRPr="00C25669" w:rsidRDefault="00AF5909" w:rsidP="00443860">
            <w:pPr>
              <w:pStyle w:val="TAC"/>
            </w:pPr>
            <w:r w:rsidRPr="00C25669">
              <w:t>Bits</w:t>
            </w:r>
          </w:p>
        </w:tc>
        <w:tc>
          <w:tcPr>
            <w:tcW w:w="661" w:type="pct"/>
            <w:vAlign w:val="center"/>
          </w:tcPr>
          <w:p w14:paraId="3DC8CF34" w14:textId="77777777" w:rsidR="00AF5909" w:rsidRPr="00C25669" w:rsidRDefault="00AF5909" w:rsidP="00443860">
            <w:pPr>
              <w:pStyle w:val="TAC"/>
            </w:pPr>
            <w:r w:rsidRPr="00C25669">
              <w:t>24</w:t>
            </w:r>
          </w:p>
        </w:tc>
        <w:tc>
          <w:tcPr>
            <w:tcW w:w="661" w:type="pct"/>
            <w:vAlign w:val="center"/>
          </w:tcPr>
          <w:p w14:paraId="5BC1CD3D" w14:textId="77777777" w:rsidR="00AF5909" w:rsidRPr="00C25669" w:rsidRDefault="00AF5909" w:rsidP="00443860">
            <w:pPr>
              <w:pStyle w:val="TAC"/>
            </w:pPr>
          </w:p>
        </w:tc>
        <w:tc>
          <w:tcPr>
            <w:tcW w:w="661" w:type="pct"/>
            <w:vAlign w:val="center"/>
          </w:tcPr>
          <w:p w14:paraId="34EB84B6" w14:textId="77777777" w:rsidR="00AF5909" w:rsidRPr="00C25669" w:rsidRDefault="00AF5909" w:rsidP="00443860">
            <w:pPr>
              <w:pStyle w:val="TAC"/>
              <w:rPr>
                <w:rFonts w:cs="Arial"/>
              </w:rPr>
            </w:pPr>
          </w:p>
        </w:tc>
        <w:tc>
          <w:tcPr>
            <w:tcW w:w="747" w:type="pct"/>
            <w:vAlign w:val="center"/>
          </w:tcPr>
          <w:p w14:paraId="4A4F1501" w14:textId="77777777" w:rsidR="00AF5909" w:rsidRPr="00C25669" w:rsidRDefault="00AF5909" w:rsidP="00443860">
            <w:pPr>
              <w:pStyle w:val="TAC"/>
              <w:rPr>
                <w:rFonts w:cs="Arial"/>
              </w:rPr>
            </w:pPr>
          </w:p>
        </w:tc>
        <w:tc>
          <w:tcPr>
            <w:tcW w:w="672" w:type="pct"/>
          </w:tcPr>
          <w:p w14:paraId="56E5ADDD" w14:textId="77777777" w:rsidR="00AF5909" w:rsidRPr="00C25669" w:rsidRDefault="00AF5909" w:rsidP="00443860">
            <w:pPr>
              <w:pStyle w:val="TAC"/>
              <w:rPr>
                <w:rFonts w:cs="Arial"/>
              </w:rPr>
            </w:pPr>
          </w:p>
        </w:tc>
      </w:tr>
      <w:tr w:rsidR="00AF5909" w:rsidRPr="00C25669" w14:paraId="0F09AFEA" w14:textId="77777777" w:rsidTr="00443860">
        <w:trPr>
          <w:jc w:val="center"/>
        </w:trPr>
        <w:tc>
          <w:tcPr>
            <w:tcW w:w="1235" w:type="pct"/>
            <w:vAlign w:val="center"/>
          </w:tcPr>
          <w:p w14:paraId="2E6B6A3A" w14:textId="77777777" w:rsidR="00AF5909" w:rsidRPr="00C25669" w:rsidRDefault="00AF5909" w:rsidP="00443860">
            <w:pPr>
              <w:pStyle w:val="TAL"/>
            </w:pPr>
            <w:r w:rsidRPr="00C25669">
              <w:t>Number of Code Blocks per Slot</w:t>
            </w:r>
          </w:p>
        </w:tc>
        <w:tc>
          <w:tcPr>
            <w:tcW w:w="362" w:type="pct"/>
            <w:vAlign w:val="center"/>
          </w:tcPr>
          <w:p w14:paraId="69D6F3E2" w14:textId="77777777" w:rsidR="00AF5909" w:rsidRPr="00C25669" w:rsidRDefault="00AF5909" w:rsidP="00443860">
            <w:pPr>
              <w:pStyle w:val="TAC"/>
            </w:pPr>
          </w:p>
        </w:tc>
        <w:tc>
          <w:tcPr>
            <w:tcW w:w="661" w:type="pct"/>
            <w:vAlign w:val="center"/>
          </w:tcPr>
          <w:p w14:paraId="76570382" w14:textId="77777777" w:rsidR="00AF5909" w:rsidRPr="00C25669" w:rsidRDefault="00AF5909" w:rsidP="00443860">
            <w:pPr>
              <w:pStyle w:val="TAC"/>
            </w:pPr>
          </w:p>
        </w:tc>
        <w:tc>
          <w:tcPr>
            <w:tcW w:w="661" w:type="pct"/>
            <w:vAlign w:val="center"/>
          </w:tcPr>
          <w:p w14:paraId="032E8D56" w14:textId="77777777" w:rsidR="00AF5909" w:rsidRPr="00C25669" w:rsidRDefault="00AF5909" w:rsidP="00443860">
            <w:pPr>
              <w:pStyle w:val="TAC"/>
            </w:pPr>
          </w:p>
        </w:tc>
        <w:tc>
          <w:tcPr>
            <w:tcW w:w="661" w:type="pct"/>
            <w:vAlign w:val="center"/>
          </w:tcPr>
          <w:p w14:paraId="2BF0E081" w14:textId="77777777" w:rsidR="00AF5909" w:rsidRPr="00C25669" w:rsidRDefault="00AF5909" w:rsidP="00443860">
            <w:pPr>
              <w:pStyle w:val="TAC"/>
              <w:rPr>
                <w:rFonts w:cs="Arial"/>
              </w:rPr>
            </w:pPr>
          </w:p>
        </w:tc>
        <w:tc>
          <w:tcPr>
            <w:tcW w:w="747" w:type="pct"/>
            <w:vAlign w:val="center"/>
          </w:tcPr>
          <w:p w14:paraId="52E17A8C" w14:textId="77777777" w:rsidR="00AF5909" w:rsidRPr="00C25669" w:rsidRDefault="00AF5909" w:rsidP="00443860">
            <w:pPr>
              <w:pStyle w:val="TAC"/>
              <w:rPr>
                <w:rFonts w:cs="Arial"/>
              </w:rPr>
            </w:pPr>
          </w:p>
        </w:tc>
        <w:tc>
          <w:tcPr>
            <w:tcW w:w="672" w:type="pct"/>
          </w:tcPr>
          <w:p w14:paraId="2F273ADB" w14:textId="77777777" w:rsidR="00AF5909" w:rsidRPr="00C25669" w:rsidRDefault="00AF5909" w:rsidP="00443860">
            <w:pPr>
              <w:pStyle w:val="TAC"/>
              <w:rPr>
                <w:rFonts w:cs="Arial"/>
              </w:rPr>
            </w:pPr>
          </w:p>
        </w:tc>
      </w:tr>
      <w:tr w:rsidR="00AF5909" w:rsidRPr="00C25669" w14:paraId="1EFFA453" w14:textId="77777777" w:rsidTr="00443860">
        <w:trPr>
          <w:jc w:val="center"/>
        </w:trPr>
        <w:tc>
          <w:tcPr>
            <w:tcW w:w="1235" w:type="pct"/>
            <w:vAlign w:val="center"/>
          </w:tcPr>
          <w:p w14:paraId="01AE5B02" w14:textId="77777777" w:rsidR="00AF5909" w:rsidRPr="00C25669" w:rsidRDefault="00AF5909" w:rsidP="00443860">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18E61BA5" w14:textId="77777777" w:rsidR="00AF5909" w:rsidRPr="00C25669" w:rsidRDefault="00AF5909" w:rsidP="00443860">
            <w:pPr>
              <w:pStyle w:val="TAC"/>
            </w:pPr>
            <w:r w:rsidRPr="00C25669">
              <w:t>CBs</w:t>
            </w:r>
          </w:p>
        </w:tc>
        <w:tc>
          <w:tcPr>
            <w:tcW w:w="661" w:type="pct"/>
            <w:vAlign w:val="center"/>
          </w:tcPr>
          <w:p w14:paraId="4EBF3A19" w14:textId="77777777" w:rsidR="00AF5909" w:rsidRPr="00C25669" w:rsidRDefault="00AF5909" w:rsidP="00443860">
            <w:pPr>
              <w:pStyle w:val="TAC"/>
            </w:pPr>
            <w:r w:rsidRPr="00C25669">
              <w:t>N/A</w:t>
            </w:r>
          </w:p>
        </w:tc>
        <w:tc>
          <w:tcPr>
            <w:tcW w:w="661" w:type="pct"/>
            <w:vAlign w:val="center"/>
          </w:tcPr>
          <w:p w14:paraId="1924A18F" w14:textId="77777777" w:rsidR="00AF5909" w:rsidRPr="00C25669" w:rsidRDefault="00AF5909" w:rsidP="00443860">
            <w:pPr>
              <w:pStyle w:val="TAC"/>
            </w:pPr>
          </w:p>
        </w:tc>
        <w:tc>
          <w:tcPr>
            <w:tcW w:w="661" w:type="pct"/>
            <w:vAlign w:val="center"/>
          </w:tcPr>
          <w:p w14:paraId="2D56A193" w14:textId="77777777" w:rsidR="00AF5909" w:rsidRPr="00C25669" w:rsidRDefault="00AF5909" w:rsidP="00443860">
            <w:pPr>
              <w:pStyle w:val="TAC"/>
              <w:rPr>
                <w:rFonts w:cs="Arial"/>
              </w:rPr>
            </w:pPr>
          </w:p>
        </w:tc>
        <w:tc>
          <w:tcPr>
            <w:tcW w:w="747" w:type="pct"/>
            <w:vAlign w:val="center"/>
          </w:tcPr>
          <w:p w14:paraId="6F8147D6" w14:textId="77777777" w:rsidR="00AF5909" w:rsidRPr="00C25669" w:rsidRDefault="00AF5909" w:rsidP="00443860">
            <w:pPr>
              <w:pStyle w:val="TAC"/>
              <w:rPr>
                <w:rFonts w:cs="Arial"/>
              </w:rPr>
            </w:pPr>
          </w:p>
        </w:tc>
        <w:tc>
          <w:tcPr>
            <w:tcW w:w="672" w:type="pct"/>
          </w:tcPr>
          <w:p w14:paraId="4DADC8DD" w14:textId="77777777" w:rsidR="00AF5909" w:rsidRPr="00C25669" w:rsidRDefault="00AF5909" w:rsidP="00443860">
            <w:pPr>
              <w:pStyle w:val="TAC"/>
              <w:rPr>
                <w:rFonts w:cs="Arial"/>
              </w:rPr>
            </w:pPr>
          </w:p>
        </w:tc>
      </w:tr>
      <w:tr w:rsidR="00AF5909" w:rsidRPr="00C25669" w14:paraId="7B5BBD3A" w14:textId="77777777" w:rsidTr="00443860">
        <w:trPr>
          <w:jc w:val="center"/>
        </w:trPr>
        <w:tc>
          <w:tcPr>
            <w:tcW w:w="1235" w:type="pct"/>
            <w:vAlign w:val="center"/>
          </w:tcPr>
          <w:p w14:paraId="504FB60E" w14:textId="77777777" w:rsidR="00AF5909" w:rsidRPr="00C25669" w:rsidRDefault="00AF5909" w:rsidP="00443860">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1D080FE1" w14:textId="77777777" w:rsidR="00AF5909" w:rsidRPr="00C25669" w:rsidRDefault="00AF5909" w:rsidP="00443860">
            <w:pPr>
              <w:pStyle w:val="TAC"/>
            </w:pPr>
            <w:r w:rsidRPr="00C25669">
              <w:t>CBs</w:t>
            </w:r>
          </w:p>
        </w:tc>
        <w:tc>
          <w:tcPr>
            <w:tcW w:w="661" w:type="pct"/>
            <w:vAlign w:val="center"/>
          </w:tcPr>
          <w:p w14:paraId="5955E794" w14:textId="77777777" w:rsidR="00AF5909" w:rsidRPr="00C25669" w:rsidRDefault="00AF5909" w:rsidP="00443860">
            <w:pPr>
              <w:pStyle w:val="TAC"/>
            </w:pPr>
            <w:r w:rsidRPr="00C25669">
              <w:t>1</w:t>
            </w:r>
          </w:p>
        </w:tc>
        <w:tc>
          <w:tcPr>
            <w:tcW w:w="661" w:type="pct"/>
            <w:vAlign w:val="center"/>
          </w:tcPr>
          <w:p w14:paraId="4FA2057C" w14:textId="77777777" w:rsidR="00AF5909" w:rsidRPr="00C25669" w:rsidRDefault="00AF5909" w:rsidP="00443860">
            <w:pPr>
              <w:pStyle w:val="TAC"/>
            </w:pPr>
          </w:p>
        </w:tc>
        <w:tc>
          <w:tcPr>
            <w:tcW w:w="661" w:type="pct"/>
            <w:vAlign w:val="center"/>
          </w:tcPr>
          <w:p w14:paraId="15B95565" w14:textId="77777777" w:rsidR="00AF5909" w:rsidRPr="00C25669" w:rsidRDefault="00AF5909" w:rsidP="00443860">
            <w:pPr>
              <w:pStyle w:val="TAC"/>
              <w:rPr>
                <w:rFonts w:cs="Arial"/>
              </w:rPr>
            </w:pPr>
          </w:p>
        </w:tc>
        <w:tc>
          <w:tcPr>
            <w:tcW w:w="747" w:type="pct"/>
            <w:vAlign w:val="center"/>
          </w:tcPr>
          <w:p w14:paraId="020DB406" w14:textId="77777777" w:rsidR="00AF5909" w:rsidRPr="00C25669" w:rsidRDefault="00AF5909" w:rsidP="00443860">
            <w:pPr>
              <w:pStyle w:val="TAC"/>
              <w:rPr>
                <w:rFonts w:cs="Arial"/>
              </w:rPr>
            </w:pPr>
          </w:p>
        </w:tc>
        <w:tc>
          <w:tcPr>
            <w:tcW w:w="672" w:type="pct"/>
          </w:tcPr>
          <w:p w14:paraId="62C003B9" w14:textId="77777777" w:rsidR="00AF5909" w:rsidRPr="00C25669" w:rsidRDefault="00AF5909" w:rsidP="00443860">
            <w:pPr>
              <w:pStyle w:val="TAC"/>
              <w:rPr>
                <w:rFonts w:cs="Arial"/>
              </w:rPr>
            </w:pPr>
          </w:p>
        </w:tc>
      </w:tr>
      <w:tr w:rsidR="00AF5909" w:rsidRPr="00C25669" w14:paraId="481DC1C3" w14:textId="77777777" w:rsidTr="00443860">
        <w:trPr>
          <w:jc w:val="center"/>
        </w:trPr>
        <w:tc>
          <w:tcPr>
            <w:tcW w:w="1235" w:type="pct"/>
            <w:vAlign w:val="center"/>
          </w:tcPr>
          <w:p w14:paraId="097755EE" w14:textId="77777777" w:rsidR="00AF5909" w:rsidRPr="00C25669" w:rsidRDefault="00AF5909" w:rsidP="00443860">
            <w:pPr>
              <w:pStyle w:val="TAL"/>
            </w:pPr>
            <w:r w:rsidRPr="00C25669">
              <w:t>Binary Channel Bits Per Slot</w:t>
            </w:r>
          </w:p>
        </w:tc>
        <w:tc>
          <w:tcPr>
            <w:tcW w:w="362" w:type="pct"/>
            <w:vAlign w:val="center"/>
          </w:tcPr>
          <w:p w14:paraId="422848AD" w14:textId="77777777" w:rsidR="00AF5909" w:rsidRPr="00C25669" w:rsidRDefault="00AF5909" w:rsidP="00443860">
            <w:pPr>
              <w:pStyle w:val="TAC"/>
            </w:pPr>
          </w:p>
        </w:tc>
        <w:tc>
          <w:tcPr>
            <w:tcW w:w="661" w:type="pct"/>
            <w:vAlign w:val="center"/>
          </w:tcPr>
          <w:p w14:paraId="1E78FE0D" w14:textId="77777777" w:rsidR="00AF5909" w:rsidRPr="00C25669" w:rsidRDefault="00AF5909" w:rsidP="00443860">
            <w:pPr>
              <w:pStyle w:val="TAC"/>
            </w:pPr>
          </w:p>
        </w:tc>
        <w:tc>
          <w:tcPr>
            <w:tcW w:w="661" w:type="pct"/>
            <w:vAlign w:val="center"/>
          </w:tcPr>
          <w:p w14:paraId="22B6ED1A" w14:textId="77777777" w:rsidR="00AF5909" w:rsidRPr="00C25669" w:rsidRDefault="00AF5909" w:rsidP="00443860">
            <w:pPr>
              <w:pStyle w:val="TAC"/>
            </w:pPr>
          </w:p>
        </w:tc>
        <w:tc>
          <w:tcPr>
            <w:tcW w:w="661" w:type="pct"/>
            <w:vAlign w:val="center"/>
          </w:tcPr>
          <w:p w14:paraId="5EB2B0A5" w14:textId="77777777" w:rsidR="00AF5909" w:rsidRPr="00C25669" w:rsidRDefault="00AF5909" w:rsidP="00443860">
            <w:pPr>
              <w:pStyle w:val="TAC"/>
              <w:rPr>
                <w:rFonts w:cs="Arial"/>
              </w:rPr>
            </w:pPr>
          </w:p>
        </w:tc>
        <w:tc>
          <w:tcPr>
            <w:tcW w:w="747" w:type="pct"/>
            <w:vAlign w:val="center"/>
          </w:tcPr>
          <w:p w14:paraId="082F9E9C" w14:textId="77777777" w:rsidR="00AF5909" w:rsidRPr="00C25669" w:rsidRDefault="00AF5909" w:rsidP="00443860">
            <w:pPr>
              <w:pStyle w:val="TAC"/>
              <w:rPr>
                <w:rFonts w:cs="Arial"/>
              </w:rPr>
            </w:pPr>
          </w:p>
        </w:tc>
        <w:tc>
          <w:tcPr>
            <w:tcW w:w="672" w:type="pct"/>
          </w:tcPr>
          <w:p w14:paraId="25E47308" w14:textId="77777777" w:rsidR="00AF5909" w:rsidRPr="00C25669" w:rsidRDefault="00AF5909" w:rsidP="00443860">
            <w:pPr>
              <w:pStyle w:val="TAC"/>
              <w:rPr>
                <w:rFonts w:cs="Arial"/>
              </w:rPr>
            </w:pPr>
          </w:p>
        </w:tc>
      </w:tr>
      <w:tr w:rsidR="00AF5909" w:rsidRPr="00C25669" w14:paraId="5E11F845" w14:textId="77777777" w:rsidTr="00443860">
        <w:trPr>
          <w:jc w:val="center"/>
        </w:trPr>
        <w:tc>
          <w:tcPr>
            <w:tcW w:w="1235" w:type="pct"/>
            <w:vAlign w:val="center"/>
          </w:tcPr>
          <w:p w14:paraId="389F3719" w14:textId="77777777" w:rsidR="00AF5909" w:rsidRPr="00C25669" w:rsidRDefault="00AF5909" w:rsidP="00443860">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4F118B14" w14:textId="77777777" w:rsidR="00AF5909" w:rsidRPr="00C25669" w:rsidRDefault="00AF5909" w:rsidP="00443860">
            <w:pPr>
              <w:pStyle w:val="TAC"/>
            </w:pPr>
            <w:r w:rsidRPr="00C25669">
              <w:t>Bits</w:t>
            </w:r>
          </w:p>
        </w:tc>
        <w:tc>
          <w:tcPr>
            <w:tcW w:w="661" w:type="pct"/>
            <w:vAlign w:val="center"/>
          </w:tcPr>
          <w:p w14:paraId="6F1165AA" w14:textId="77777777" w:rsidR="00AF5909" w:rsidRPr="00C25669" w:rsidRDefault="00AF5909" w:rsidP="00443860">
            <w:pPr>
              <w:pStyle w:val="TAC"/>
            </w:pPr>
            <w:r w:rsidRPr="00C25669">
              <w:t>N/A</w:t>
            </w:r>
          </w:p>
        </w:tc>
        <w:tc>
          <w:tcPr>
            <w:tcW w:w="661" w:type="pct"/>
            <w:vAlign w:val="center"/>
          </w:tcPr>
          <w:p w14:paraId="09761E13" w14:textId="77777777" w:rsidR="00AF5909" w:rsidRPr="00C25669" w:rsidRDefault="00AF5909" w:rsidP="00443860">
            <w:pPr>
              <w:pStyle w:val="TAC"/>
            </w:pPr>
          </w:p>
        </w:tc>
        <w:tc>
          <w:tcPr>
            <w:tcW w:w="661" w:type="pct"/>
            <w:vAlign w:val="center"/>
          </w:tcPr>
          <w:p w14:paraId="136C875C" w14:textId="77777777" w:rsidR="00AF5909" w:rsidRPr="00C25669" w:rsidRDefault="00AF5909" w:rsidP="00443860">
            <w:pPr>
              <w:pStyle w:val="TAC"/>
              <w:rPr>
                <w:rFonts w:cs="Arial"/>
              </w:rPr>
            </w:pPr>
          </w:p>
        </w:tc>
        <w:tc>
          <w:tcPr>
            <w:tcW w:w="747" w:type="pct"/>
            <w:vAlign w:val="center"/>
          </w:tcPr>
          <w:p w14:paraId="4591A0B3" w14:textId="77777777" w:rsidR="00AF5909" w:rsidRPr="00C25669" w:rsidRDefault="00AF5909" w:rsidP="00443860">
            <w:pPr>
              <w:pStyle w:val="TAC"/>
              <w:rPr>
                <w:rFonts w:cs="Arial"/>
              </w:rPr>
            </w:pPr>
          </w:p>
        </w:tc>
        <w:tc>
          <w:tcPr>
            <w:tcW w:w="672" w:type="pct"/>
          </w:tcPr>
          <w:p w14:paraId="7ECEC96B" w14:textId="77777777" w:rsidR="00AF5909" w:rsidRPr="00C25669" w:rsidRDefault="00AF5909" w:rsidP="00443860">
            <w:pPr>
              <w:pStyle w:val="TAC"/>
              <w:rPr>
                <w:rFonts w:cs="Arial"/>
              </w:rPr>
            </w:pPr>
          </w:p>
        </w:tc>
      </w:tr>
      <w:tr w:rsidR="00AF5909" w:rsidRPr="00C25669" w14:paraId="6413F504" w14:textId="77777777" w:rsidTr="00443860">
        <w:trPr>
          <w:jc w:val="center"/>
        </w:trPr>
        <w:tc>
          <w:tcPr>
            <w:tcW w:w="1235" w:type="pct"/>
            <w:vAlign w:val="center"/>
          </w:tcPr>
          <w:p w14:paraId="726E4635" w14:textId="77777777" w:rsidR="00AF5909" w:rsidRPr="00C25669" w:rsidRDefault="00AF5909" w:rsidP="00443860">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0B88429D" w14:textId="77777777" w:rsidR="00AF5909" w:rsidRPr="00C25669" w:rsidRDefault="00AF5909" w:rsidP="00443860">
            <w:pPr>
              <w:pStyle w:val="TAC"/>
            </w:pPr>
            <w:r w:rsidRPr="00C25669">
              <w:t>Bits</w:t>
            </w:r>
          </w:p>
        </w:tc>
        <w:tc>
          <w:tcPr>
            <w:tcW w:w="661" w:type="pct"/>
            <w:vAlign w:val="center"/>
          </w:tcPr>
          <w:p w14:paraId="05702F1F" w14:textId="77777777" w:rsidR="00AF5909" w:rsidRPr="00C25669" w:rsidRDefault="00AF5909" w:rsidP="00443860">
            <w:pPr>
              <w:pStyle w:val="TAC"/>
            </w:pPr>
            <w:r w:rsidRPr="00C25669">
              <w:t>12480</w:t>
            </w:r>
          </w:p>
        </w:tc>
        <w:tc>
          <w:tcPr>
            <w:tcW w:w="661" w:type="pct"/>
            <w:vAlign w:val="center"/>
          </w:tcPr>
          <w:p w14:paraId="3BCC6093" w14:textId="77777777" w:rsidR="00AF5909" w:rsidRPr="00C25669" w:rsidRDefault="00AF5909" w:rsidP="00443860">
            <w:pPr>
              <w:pStyle w:val="TAC"/>
            </w:pPr>
          </w:p>
        </w:tc>
        <w:tc>
          <w:tcPr>
            <w:tcW w:w="661" w:type="pct"/>
            <w:vAlign w:val="center"/>
          </w:tcPr>
          <w:p w14:paraId="2AA1B69A" w14:textId="77777777" w:rsidR="00AF5909" w:rsidRPr="00C25669" w:rsidRDefault="00AF5909" w:rsidP="00443860">
            <w:pPr>
              <w:pStyle w:val="TAC"/>
              <w:rPr>
                <w:rFonts w:cs="Arial"/>
              </w:rPr>
            </w:pPr>
          </w:p>
        </w:tc>
        <w:tc>
          <w:tcPr>
            <w:tcW w:w="747" w:type="pct"/>
            <w:vAlign w:val="center"/>
          </w:tcPr>
          <w:p w14:paraId="18E70B90" w14:textId="77777777" w:rsidR="00AF5909" w:rsidRPr="00C25669" w:rsidRDefault="00AF5909" w:rsidP="00443860">
            <w:pPr>
              <w:pStyle w:val="TAC"/>
              <w:rPr>
                <w:rFonts w:cs="Arial"/>
              </w:rPr>
            </w:pPr>
          </w:p>
        </w:tc>
        <w:tc>
          <w:tcPr>
            <w:tcW w:w="672" w:type="pct"/>
          </w:tcPr>
          <w:p w14:paraId="72B35014" w14:textId="77777777" w:rsidR="00AF5909" w:rsidRPr="00C25669" w:rsidRDefault="00AF5909" w:rsidP="00443860">
            <w:pPr>
              <w:pStyle w:val="TAC"/>
              <w:rPr>
                <w:rFonts w:cs="Arial"/>
              </w:rPr>
            </w:pPr>
          </w:p>
        </w:tc>
      </w:tr>
      <w:tr w:rsidR="00AF5909" w:rsidRPr="00C25669" w14:paraId="4340BFEB" w14:textId="77777777" w:rsidTr="00443860">
        <w:trPr>
          <w:jc w:val="center"/>
        </w:trPr>
        <w:tc>
          <w:tcPr>
            <w:tcW w:w="1235" w:type="pct"/>
            <w:vAlign w:val="center"/>
          </w:tcPr>
          <w:p w14:paraId="6CAB8E11" w14:textId="77777777" w:rsidR="00AF5909" w:rsidRPr="00C25669" w:rsidRDefault="00AF5909" w:rsidP="00443860">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0C76066F" w14:textId="77777777" w:rsidR="00AF5909" w:rsidRPr="00C25669" w:rsidRDefault="00AF5909" w:rsidP="00443860">
            <w:pPr>
              <w:pStyle w:val="TAC"/>
            </w:pPr>
            <w:r w:rsidRPr="00C25669">
              <w:t>Bits</w:t>
            </w:r>
          </w:p>
        </w:tc>
        <w:tc>
          <w:tcPr>
            <w:tcW w:w="661" w:type="pct"/>
            <w:vAlign w:val="center"/>
          </w:tcPr>
          <w:p w14:paraId="26E1854D" w14:textId="77777777" w:rsidR="00AF5909" w:rsidRPr="00C25669" w:rsidRDefault="00AF5909" w:rsidP="00443860">
            <w:pPr>
              <w:pStyle w:val="TAC"/>
            </w:pPr>
            <w:r w:rsidRPr="00C25669">
              <w:t>13104</w:t>
            </w:r>
          </w:p>
        </w:tc>
        <w:tc>
          <w:tcPr>
            <w:tcW w:w="661" w:type="pct"/>
            <w:vAlign w:val="center"/>
          </w:tcPr>
          <w:p w14:paraId="34C39E8F" w14:textId="77777777" w:rsidR="00AF5909" w:rsidRPr="00C25669" w:rsidRDefault="00AF5909" w:rsidP="00443860">
            <w:pPr>
              <w:pStyle w:val="TAC"/>
            </w:pPr>
          </w:p>
        </w:tc>
        <w:tc>
          <w:tcPr>
            <w:tcW w:w="661" w:type="pct"/>
            <w:vAlign w:val="center"/>
          </w:tcPr>
          <w:p w14:paraId="4FA6A7A5" w14:textId="77777777" w:rsidR="00AF5909" w:rsidRPr="00C25669" w:rsidRDefault="00AF5909" w:rsidP="00443860">
            <w:pPr>
              <w:pStyle w:val="TAC"/>
              <w:rPr>
                <w:rFonts w:cs="Arial"/>
              </w:rPr>
            </w:pPr>
          </w:p>
        </w:tc>
        <w:tc>
          <w:tcPr>
            <w:tcW w:w="747" w:type="pct"/>
            <w:vAlign w:val="center"/>
          </w:tcPr>
          <w:p w14:paraId="477A3AA9" w14:textId="77777777" w:rsidR="00AF5909" w:rsidRPr="00C25669" w:rsidRDefault="00AF5909" w:rsidP="00443860">
            <w:pPr>
              <w:pStyle w:val="TAC"/>
              <w:rPr>
                <w:rFonts w:cs="Arial"/>
              </w:rPr>
            </w:pPr>
          </w:p>
        </w:tc>
        <w:tc>
          <w:tcPr>
            <w:tcW w:w="672" w:type="pct"/>
          </w:tcPr>
          <w:p w14:paraId="37293771" w14:textId="77777777" w:rsidR="00AF5909" w:rsidRPr="00C25669" w:rsidRDefault="00AF5909" w:rsidP="00443860">
            <w:pPr>
              <w:pStyle w:val="TAC"/>
              <w:rPr>
                <w:rFonts w:cs="Arial"/>
              </w:rPr>
            </w:pPr>
          </w:p>
        </w:tc>
      </w:tr>
      <w:tr w:rsidR="00AF5909" w:rsidRPr="00C25669" w14:paraId="0A16C389" w14:textId="77777777" w:rsidTr="00443860">
        <w:trPr>
          <w:trHeight w:val="70"/>
          <w:jc w:val="center"/>
        </w:trPr>
        <w:tc>
          <w:tcPr>
            <w:tcW w:w="1235" w:type="pct"/>
            <w:vAlign w:val="center"/>
          </w:tcPr>
          <w:p w14:paraId="260F7A5B" w14:textId="77777777" w:rsidR="00AF5909" w:rsidRPr="00C25669" w:rsidRDefault="00AF5909" w:rsidP="00443860">
            <w:pPr>
              <w:pStyle w:val="TAL"/>
            </w:pPr>
            <w:r w:rsidRPr="00C25669">
              <w:t>Max. Throughput averaged over 2 frames</w:t>
            </w:r>
          </w:p>
        </w:tc>
        <w:tc>
          <w:tcPr>
            <w:tcW w:w="362" w:type="pct"/>
            <w:vAlign w:val="center"/>
          </w:tcPr>
          <w:p w14:paraId="3AD5C2AF" w14:textId="77777777" w:rsidR="00AF5909" w:rsidRPr="00C25669" w:rsidRDefault="00AF5909" w:rsidP="00443860">
            <w:pPr>
              <w:pStyle w:val="TAC"/>
            </w:pPr>
            <w:r w:rsidRPr="00C25669">
              <w:t>Mbps</w:t>
            </w:r>
          </w:p>
        </w:tc>
        <w:tc>
          <w:tcPr>
            <w:tcW w:w="661" w:type="pct"/>
            <w:vAlign w:val="center"/>
          </w:tcPr>
          <w:p w14:paraId="359A944F" w14:textId="77777777" w:rsidR="00AF5909" w:rsidRPr="00C25669" w:rsidRDefault="00AF5909" w:rsidP="00443860">
            <w:pPr>
              <w:pStyle w:val="TAC"/>
            </w:pPr>
            <w:r w:rsidRPr="00C25669">
              <w:t>3.709</w:t>
            </w:r>
          </w:p>
        </w:tc>
        <w:tc>
          <w:tcPr>
            <w:tcW w:w="661" w:type="pct"/>
            <w:vAlign w:val="center"/>
          </w:tcPr>
          <w:p w14:paraId="06386149" w14:textId="77777777" w:rsidR="00AF5909" w:rsidRPr="00C25669" w:rsidRDefault="00AF5909" w:rsidP="00443860">
            <w:pPr>
              <w:pStyle w:val="TAC"/>
            </w:pPr>
          </w:p>
        </w:tc>
        <w:tc>
          <w:tcPr>
            <w:tcW w:w="661" w:type="pct"/>
            <w:vAlign w:val="center"/>
          </w:tcPr>
          <w:p w14:paraId="3BF8E50B" w14:textId="77777777" w:rsidR="00AF5909" w:rsidRPr="00C25669" w:rsidRDefault="00AF5909" w:rsidP="00443860">
            <w:pPr>
              <w:pStyle w:val="TAC"/>
              <w:rPr>
                <w:rFonts w:cs="Arial"/>
              </w:rPr>
            </w:pPr>
          </w:p>
        </w:tc>
        <w:tc>
          <w:tcPr>
            <w:tcW w:w="747" w:type="pct"/>
            <w:vAlign w:val="center"/>
          </w:tcPr>
          <w:p w14:paraId="5677A153" w14:textId="77777777" w:rsidR="00AF5909" w:rsidRPr="00C25669" w:rsidRDefault="00AF5909" w:rsidP="00443860">
            <w:pPr>
              <w:pStyle w:val="TAC"/>
              <w:rPr>
                <w:rFonts w:cs="Arial"/>
              </w:rPr>
            </w:pPr>
          </w:p>
        </w:tc>
        <w:tc>
          <w:tcPr>
            <w:tcW w:w="672" w:type="pct"/>
          </w:tcPr>
          <w:p w14:paraId="4674CE2F" w14:textId="77777777" w:rsidR="00AF5909" w:rsidRPr="00C25669" w:rsidRDefault="00AF5909" w:rsidP="00443860">
            <w:pPr>
              <w:pStyle w:val="TAC"/>
              <w:rPr>
                <w:rFonts w:cs="Arial"/>
              </w:rPr>
            </w:pPr>
          </w:p>
        </w:tc>
      </w:tr>
      <w:tr w:rsidR="00AF5909" w:rsidRPr="00C25669" w14:paraId="4CCBB97D" w14:textId="77777777" w:rsidTr="00443860">
        <w:trPr>
          <w:trHeight w:val="70"/>
          <w:jc w:val="center"/>
        </w:trPr>
        <w:tc>
          <w:tcPr>
            <w:tcW w:w="5000" w:type="pct"/>
            <w:gridSpan w:val="7"/>
          </w:tcPr>
          <w:p w14:paraId="265805CF" w14:textId="77777777" w:rsidR="00AF5909" w:rsidRPr="00C25669" w:rsidRDefault="00AF5909" w:rsidP="00443860">
            <w:pPr>
              <w:pStyle w:val="TAN"/>
            </w:pPr>
            <w:r w:rsidRPr="00C25669">
              <w:t>Note 1:</w:t>
            </w:r>
            <w:r w:rsidRPr="00C25669">
              <w:tab/>
              <w:t xml:space="preserve">SS/PBCH block is transmitted in slot #0 with periodicity 20 </w:t>
            </w:r>
            <w:proofErr w:type="spellStart"/>
            <w:proofErr w:type="gramStart"/>
            <w:r w:rsidRPr="00C25669">
              <w:t>ms</w:t>
            </w:r>
            <w:proofErr w:type="spellEnd"/>
            <w:proofErr w:type="gramEnd"/>
          </w:p>
          <w:p w14:paraId="19E3A208" w14:textId="77777777" w:rsidR="00AF5909" w:rsidRPr="00C25669" w:rsidRDefault="00AF5909" w:rsidP="00443860">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3E97CD2C" w14:textId="77777777" w:rsidR="00AF5909" w:rsidRDefault="00AF5909" w:rsidP="00AF5909">
      <w:pPr>
        <w:rPr>
          <w:noProof/>
        </w:rPr>
      </w:pPr>
    </w:p>
    <w:p w14:paraId="60A6E5E0" w14:textId="77777777" w:rsidR="00AF5909" w:rsidRPr="00C25669" w:rsidRDefault="00AF5909" w:rsidP="00AF5909">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AF5909" w:rsidRPr="0037783B" w14:paraId="5EA97869" w14:textId="77777777" w:rsidTr="00EE0672">
        <w:trPr>
          <w:jc w:val="center"/>
        </w:trPr>
        <w:tc>
          <w:tcPr>
            <w:tcW w:w="711" w:type="pct"/>
            <w:shd w:val="clear" w:color="auto" w:fill="auto"/>
            <w:vAlign w:val="center"/>
          </w:tcPr>
          <w:p w14:paraId="7DCDBADB" w14:textId="77777777" w:rsidR="00AF5909" w:rsidRPr="0037783B" w:rsidRDefault="00AF5909" w:rsidP="00443860">
            <w:pPr>
              <w:pStyle w:val="TAH"/>
            </w:pPr>
            <w:r w:rsidRPr="0037783B">
              <w:lastRenderedPageBreak/>
              <w:t>Parameter</w:t>
            </w:r>
          </w:p>
        </w:tc>
        <w:tc>
          <w:tcPr>
            <w:tcW w:w="351" w:type="pct"/>
            <w:shd w:val="clear" w:color="auto" w:fill="auto"/>
            <w:vAlign w:val="center"/>
          </w:tcPr>
          <w:p w14:paraId="588666C2" w14:textId="77777777" w:rsidR="00AF5909" w:rsidRPr="0037783B" w:rsidRDefault="00AF5909" w:rsidP="00443860">
            <w:pPr>
              <w:pStyle w:val="TAH"/>
            </w:pPr>
            <w:r w:rsidRPr="0037783B">
              <w:t>Unit</w:t>
            </w:r>
          </w:p>
        </w:tc>
        <w:tc>
          <w:tcPr>
            <w:tcW w:w="3294" w:type="pct"/>
            <w:gridSpan w:val="5"/>
            <w:shd w:val="clear" w:color="auto" w:fill="auto"/>
            <w:vAlign w:val="center"/>
          </w:tcPr>
          <w:p w14:paraId="3720FC6A" w14:textId="77777777" w:rsidR="00AF5909" w:rsidRPr="0037783B" w:rsidRDefault="00AF5909" w:rsidP="00443860">
            <w:pPr>
              <w:pStyle w:val="TAH"/>
            </w:pPr>
            <w:r w:rsidRPr="0037783B">
              <w:t>Value</w:t>
            </w:r>
          </w:p>
        </w:tc>
        <w:tc>
          <w:tcPr>
            <w:tcW w:w="644" w:type="pct"/>
          </w:tcPr>
          <w:p w14:paraId="0780437B" w14:textId="77777777" w:rsidR="00AF5909" w:rsidRPr="0037783B" w:rsidRDefault="00AF5909" w:rsidP="00443860">
            <w:pPr>
              <w:pStyle w:val="TAH"/>
            </w:pPr>
          </w:p>
        </w:tc>
      </w:tr>
      <w:tr w:rsidR="00AF5909" w:rsidRPr="0037783B" w14:paraId="54C198AE" w14:textId="77777777" w:rsidTr="00EE0672">
        <w:trPr>
          <w:jc w:val="center"/>
        </w:trPr>
        <w:tc>
          <w:tcPr>
            <w:tcW w:w="711" w:type="pct"/>
            <w:vAlign w:val="center"/>
          </w:tcPr>
          <w:p w14:paraId="267D2CDD" w14:textId="77777777" w:rsidR="00AF5909" w:rsidRPr="0037783B" w:rsidRDefault="00AF5909" w:rsidP="00443860">
            <w:pPr>
              <w:pStyle w:val="TAL"/>
            </w:pPr>
            <w:r w:rsidRPr="0037783B">
              <w:t>Reference channel</w:t>
            </w:r>
          </w:p>
        </w:tc>
        <w:tc>
          <w:tcPr>
            <w:tcW w:w="351" w:type="pct"/>
          </w:tcPr>
          <w:p w14:paraId="2B2ED029" w14:textId="77777777" w:rsidR="00AF5909" w:rsidRPr="0037783B" w:rsidRDefault="00AF5909" w:rsidP="00443860">
            <w:pPr>
              <w:pStyle w:val="TAC"/>
            </w:pPr>
          </w:p>
        </w:tc>
        <w:tc>
          <w:tcPr>
            <w:tcW w:w="642" w:type="pct"/>
          </w:tcPr>
          <w:p w14:paraId="3DF47F60" w14:textId="77777777" w:rsidR="00AF5909" w:rsidRPr="0037783B" w:rsidRDefault="00AF5909" w:rsidP="00443860">
            <w:pPr>
              <w:pStyle w:val="TAC"/>
            </w:pPr>
            <w:proofErr w:type="gramStart"/>
            <w:r w:rsidRPr="0037783B">
              <w:t>R.PDSCH</w:t>
            </w:r>
            <w:proofErr w:type="gramEnd"/>
            <w:r w:rsidRPr="0037783B">
              <w:t>.1-2.1 FDD</w:t>
            </w:r>
          </w:p>
        </w:tc>
        <w:tc>
          <w:tcPr>
            <w:tcW w:w="642" w:type="pct"/>
          </w:tcPr>
          <w:p w14:paraId="67C74E7A" w14:textId="77777777" w:rsidR="00AF5909" w:rsidRPr="0037783B" w:rsidRDefault="00AF5909" w:rsidP="00443860">
            <w:pPr>
              <w:pStyle w:val="TAC"/>
            </w:pPr>
          </w:p>
        </w:tc>
        <w:tc>
          <w:tcPr>
            <w:tcW w:w="642" w:type="pct"/>
          </w:tcPr>
          <w:p w14:paraId="641A9EE5" w14:textId="77777777" w:rsidR="00AF5909" w:rsidRPr="0037783B" w:rsidRDefault="00AF5909" w:rsidP="00443860">
            <w:pPr>
              <w:pStyle w:val="TAC"/>
            </w:pPr>
          </w:p>
        </w:tc>
        <w:tc>
          <w:tcPr>
            <w:tcW w:w="642" w:type="pct"/>
          </w:tcPr>
          <w:p w14:paraId="6C4EABB4" w14:textId="77777777" w:rsidR="00AF5909" w:rsidRPr="0037783B" w:rsidRDefault="00AF5909" w:rsidP="00443860">
            <w:pPr>
              <w:pStyle w:val="TAC"/>
            </w:pPr>
          </w:p>
        </w:tc>
        <w:tc>
          <w:tcPr>
            <w:tcW w:w="726" w:type="pct"/>
          </w:tcPr>
          <w:p w14:paraId="211E038A" w14:textId="77777777" w:rsidR="00AF5909" w:rsidRPr="0037783B" w:rsidRDefault="00AF5909" w:rsidP="00443860">
            <w:pPr>
              <w:pStyle w:val="TAC"/>
            </w:pPr>
          </w:p>
        </w:tc>
        <w:tc>
          <w:tcPr>
            <w:tcW w:w="644" w:type="pct"/>
          </w:tcPr>
          <w:p w14:paraId="177A9562" w14:textId="77777777" w:rsidR="00AF5909" w:rsidRPr="00B549FD" w:rsidRDefault="00AF5909" w:rsidP="00443860">
            <w:pPr>
              <w:pStyle w:val="TAC"/>
            </w:pPr>
          </w:p>
        </w:tc>
      </w:tr>
      <w:tr w:rsidR="00AF5909" w:rsidRPr="0037783B" w14:paraId="2C03390D" w14:textId="77777777" w:rsidTr="00EE0672">
        <w:trPr>
          <w:trHeight w:val="54"/>
          <w:jc w:val="center"/>
        </w:trPr>
        <w:tc>
          <w:tcPr>
            <w:tcW w:w="711" w:type="pct"/>
            <w:vAlign w:val="center"/>
          </w:tcPr>
          <w:p w14:paraId="220B4160" w14:textId="77777777" w:rsidR="00AF5909" w:rsidRPr="0037783B" w:rsidRDefault="00AF5909" w:rsidP="00443860">
            <w:pPr>
              <w:pStyle w:val="TAL"/>
              <w:rPr>
                <w:rFonts w:cs="Arial"/>
              </w:rPr>
            </w:pPr>
            <w:r w:rsidRPr="0037783B">
              <w:t>Channel bandwidth</w:t>
            </w:r>
          </w:p>
        </w:tc>
        <w:tc>
          <w:tcPr>
            <w:tcW w:w="351" w:type="pct"/>
          </w:tcPr>
          <w:p w14:paraId="24D7C483" w14:textId="77777777" w:rsidR="00AF5909" w:rsidRPr="0037783B" w:rsidRDefault="00AF5909" w:rsidP="00443860">
            <w:pPr>
              <w:pStyle w:val="TAC"/>
              <w:rPr>
                <w:rFonts w:cs="Arial"/>
              </w:rPr>
            </w:pPr>
            <w:r w:rsidRPr="0037783B">
              <w:rPr>
                <w:rFonts w:cs="Arial"/>
              </w:rPr>
              <w:t>MHz</w:t>
            </w:r>
          </w:p>
        </w:tc>
        <w:tc>
          <w:tcPr>
            <w:tcW w:w="642" w:type="pct"/>
          </w:tcPr>
          <w:p w14:paraId="049A97C1" w14:textId="77777777" w:rsidR="00AF5909" w:rsidRPr="0037783B" w:rsidRDefault="00AF5909" w:rsidP="00443860">
            <w:pPr>
              <w:pStyle w:val="TAC"/>
              <w:rPr>
                <w:rFonts w:cs="Arial"/>
              </w:rPr>
            </w:pPr>
            <w:r w:rsidRPr="0037783B">
              <w:rPr>
                <w:rFonts w:cs="Arial"/>
              </w:rPr>
              <w:t>10</w:t>
            </w:r>
          </w:p>
        </w:tc>
        <w:tc>
          <w:tcPr>
            <w:tcW w:w="642" w:type="pct"/>
          </w:tcPr>
          <w:p w14:paraId="39BC8980" w14:textId="77777777" w:rsidR="00AF5909" w:rsidRPr="0037783B" w:rsidRDefault="00AF5909" w:rsidP="00443860">
            <w:pPr>
              <w:pStyle w:val="TAC"/>
              <w:rPr>
                <w:rFonts w:cs="Arial"/>
              </w:rPr>
            </w:pPr>
          </w:p>
        </w:tc>
        <w:tc>
          <w:tcPr>
            <w:tcW w:w="642" w:type="pct"/>
          </w:tcPr>
          <w:p w14:paraId="10F3CACB" w14:textId="77777777" w:rsidR="00AF5909" w:rsidRPr="0037783B" w:rsidRDefault="00AF5909" w:rsidP="00443860">
            <w:pPr>
              <w:pStyle w:val="TAC"/>
              <w:rPr>
                <w:rFonts w:cs="Arial"/>
              </w:rPr>
            </w:pPr>
          </w:p>
        </w:tc>
        <w:tc>
          <w:tcPr>
            <w:tcW w:w="642" w:type="pct"/>
          </w:tcPr>
          <w:p w14:paraId="73B798AC" w14:textId="77777777" w:rsidR="00AF5909" w:rsidRPr="0037783B" w:rsidRDefault="00AF5909" w:rsidP="00443860">
            <w:pPr>
              <w:pStyle w:val="TAC"/>
              <w:rPr>
                <w:rFonts w:cs="Arial"/>
              </w:rPr>
            </w:pPr>
          </w:p>
        </w:tc>
        <w:tc>
          <w:tcPr>
            <w:tcW w:w="726" w:type="pct"/>
          </w:tcPr>
          <w:p w14:paraId="6568F0E6" w14:textId="77777777" w:rsidR="00AF5909" w:rsidRPr="0037783B" w:rsidRDefault="00AF5909" w:rsidP="00443860">
            <w:pPr>
              <w:pStyle w:val="TAC"/>
              <w:rPr>
                <w:rFonts w:cs="Arial"/>
              </w:rPr>
            </w:pPr>
          </w:p>
        </w:tc>
        <w:tc>
          <w:tcPr>
            <w:tcW w:w="644" w:type="pct"/>
          </w:tcPr>
          <w:p w14:paraId="05EE8F7C" w14:textId="77777777" w:rsidR="00AF5909" w:rsidRPr="00975A75" w:rsidRDefault="00AF5909" w:rsidP="00443860">
            <w:pPr>
              <w:pStyle w:val="TAC"/>
            </w:pPr>
          </w:p>
        </w:tc>
      </w:tr>
      <w:tr w:rsidR="00AF5909" w:rsidRPr="0037783B" w14:paraId="00F9794B" w14:textId="77777777" w:rsidTr="00EE0672">
        <w:trPr>
          <w:trHeight w:val="54"/>
          <w:jc w:val="center"/>
        </w:trPr>
        <w:tc>
          <w:tcPr>
            <w:tcW w:w="711" w:type="pct"/>
            <w:vAlign w:val="center"/>
          </w:tcPr>
          <w:p w14:paraId="12B0799F" w14:textId="77777777" w:rsidR="00AF5909" w:rsidRPr="0037783B" w:rsidRDefault="00AF5909" w:rsidP="00443860">
            <w:pPr>
              <w:pStyle w:val="TAL"/>
              <w:rPr>
                <w:rFonts w:cs="Arial"/>
              </w:rPr>
            </w:pPr>
            <w:r w:rsidRPr="0037783B">
              <w:rPr>
                <w:rFonts w:cs="Arial"/>
              </w:rPr>
              <w:t>Subcarrier spacing</w:t>
            </w:r>
          </w:p>
        </w:tc>
        <w:tc>
          <w:tcPr>
            <w:tcW w:w="351" w:type="pct"/>
          </w:tcPr>
          <w:p w14:paraId="173690B2" w14:textId="77777777" w:rsidR="00AF5909" w:rsidRPr="0037783B" w:rsidRDefault="00AF5909" w:rsidP="00443860">
            <w:pPr>
              <w:pStyle w:val="TAC"/>
              <w:rPr>
                <w:rFonts w:cs="Arial"/>
              </w:rPr>
            </w:pPr>
            <w:r w:rsidRPr="0037783B">
              <w:rPr>
                <w:rFonts w:cs="Arial"/>
              </w:rPr>
              <w:t>kHz</w:t>
            </w:r>
          </w:p>
        </w:tc>
        <w:tc>
          <w:tcPr>
            <w:tcW w:w="642" w:type="pct"/>
          </w:tcPr>
          <w:p w14:paraId="2359BE87" w14:textId="77777777" w:rsidR="00AF5909" w:rsidRPr="0037783B" w:rsidRDefault="00AF5909" w:rsidP="00443860">
            <w:pPr>
              <w:pStyle w:val="TAC"/>
              <w:rPr>
                <w:rFonts w:cs="Arial"/>
              </w:rPr>
            </w:pPr>
            <w:r w:rsidRPr="0037783B">
              <w:rPr>
                <w:rFonts w:cs="Arial"/>
              </w:rPr>
              <w:t>15</w:t>
            </w:r>
          </w:p>
        </w:tc>
        <w:tc>
          <w:tcPr>
            <w:tcW w:w="642" w:type="pct"/>
          </w:tcPr>
          <w:p w14:paraId="44EF0DEB" w14:textId="77777777" w:rsidR="00AF5909" w:rsidRPr="0037783B" w:rsidRDefault="00AF5909" w:rsidP="00443860">
            <w:pPr>
              <w:pStyle w:val="TAC"/>
              <w:rPr>
                <w:rFonts w:cs="Arial"/>
              </w:rPr>
            </w:pPr>
          </w:p>
        </w:tc>
        <w:tc>
          <w:tcPr>
            <w:tcW w:w="642" w:type="pct"/>
          </w:tcPr>
          <w:p w14:paraId="21F5D826" w14:textId="77777777" w:rsidR="00AF5909" w:rsidRPr="0037783B" w:rsidRDefault="00AF5909" w:rsidP="00443860">
            <w:pPr>
              <w:pStyle w:val="TAC"/>
              <w:rPr>
                <w:rFonts w:cs="Arial"/>
              </w:rPr>
            </w:pPr>
          </w:p>
        </w:tc>
        <w:tc>
          <w:tcPr>
            <w:tcW w:w="642" w:type="pct"/>
          </w:tcPr>
          <w:p w14:paraId="6F71F33B" w14:textId="77777777" w:rsidR="00AF5909" w:rsidRPr="0037783B" w:rsidRDefault="00AF5909" w:rsidP="00443860">
            <w:pPr>
              <w:pStyle w:val="TAC"/>
              <w:rPr>
                <w:rFonts w:cs="Arial"/>
              </w:rPr>
            </w:pPr>
          </w:p>
        </w:tc>
        <w:tc>
          <w:tcPr>
            <w:tcW w:w="726" w:type="pct"/>
          </w:tcPr>
          <w:p w14:paraId="018D1EF1" w14:textId="77777777" w:rsidR="00AF5909" w:rsidRPr="0037783B" w:rsidRDefault="00AF5909" w:rsidP="00443860">
            <w:pPr>
              <w:pStyle w:val="TAC"/>
              <w:rPr>
                <w:rFonts w:cs="Arial"/>
              </w:rPr>
            </w:pPr>
          </w:p>
        </w:tc>
        <w:tc>
          <w:tcPr>
            <w:tcW w:w="644" w:type="pct"/>
          </w:tcPr>
          <w:p w14:paraId="1DE8A472" w14:textId="77777777" w:rsidR="00AF5909" w:rsidRPr="00975A75" w:rsidRDefault="00AF5909" w:rsidP="00443860">
            <w:pPr>
              <w:pStyle w:val="TAC"/>
            </w:pPr>
          </w:p>
        </w:tc>
      </w:tr>
      <w:tr w:rsidR="00AF5909" w:rsidRPr="0037783B" w14:paraId="2B3738C1" w14:textId="77777777" w:rsidTr="00EE0672">
        <w:trPr>
          <w:jc w:val="center"/>
        </w:trPr>
        <w:tc>
          <w:tcPr>
            <w:tcW w:w="711" w:type="pct"/>
            <w:vAlign w:val="center"/>
          </w:tcPr>
          <w:p w14:paraId="7DAEE2FC" w14:textId="77777777" w:rsidR="00AF5909" w:rsidRPr="0037783B" w:rsidRDefault="00AF5909" w:rsidP="00443860">
            <w:pPr>
              <w:pStyle w:val="TAL"/>
              <w:rPr>
                <w:rFonts w:cs="Arial"/>
              </w:rPr>
            </w:pPr>
            <w:r w:rsidRPr="0037783B">
              <w:rPr>
                <w:rFonts w:cs="Arial"/>
              </w:rPr>
              <w:t>Number of allocated resource blocks</w:t>
            </w:r>
          </w:p>
        </w:tc>
        <w:tc>
          <w:tcPr>
            <w:tcW w:w="351" w:type="pct"/>
          </w:tcPr>
          <w:p w14:paraId="3946D09A" w14:textId="77777777" w:rsidR="00AF5909" w:rsidRPr="0037783B" w:rsidRDefault="00AF5909" w:rsidP="00443860">
            <w:pPr>
              <w:pStyle w:val="TAC"/>
              <w:rPr>
                <w:rFonts w:cs="Arial"/>
              </w:rPr>
            </w:pPr>
            <w:r w:rsidRPr="0037783B">
              <w:rPr>
                <w:rFonts w:cs="Arial"/>
              </w:rPr>
              <w:t>PRBs</w:t>
            </w:r>
          </w:p>
        </w:tc>
        <w:tc>
          <w:tcPr>
            <w:tcW w:w="642" w:type="pct"/>
          </w:tcPr>
          <w:p w14:paraId="6CBD72B1" w14:textId="77777777" w:rsidR="00AF5909" w:rsidRPr="0037783B" w:rsidRDefault="00AF5909" w:rsidP="00443860">
            <w:pPr>
              <w:pStyle w:val="TAC"/>
              <w:rPr>
                <w:rFonts w:cs="Arial"/>
              </w:rPr>
            </w:pPr>
            <w:r w:rsidRPr="0037783B">
              <w:rPr>
                <w:rFonts w:cs="Arial"/>
              </w:rPr>
              <w:t>52</w:t>
            </w:r>
          </w:p>
        </w:tc>
        <w:tc>
          <w:tcPr>
            <w:tcW w:w="642" w:type="pct"/>
          </w:tcPr>
          <w:p w14:paraId="3AE5ECD5" w14:textId="77777777" w:rsidR="00AF5909" w:rsidRPr="0037783B" w:rsidRDefault="00AF5909" w:rsidP="00443860">
            <w:pPr>
              <w:pStyle w:val="TAC"/>
              <w:rPr>
                <w:rFonts w:cs="Arial"/>
              </w:rPr>
            </w:pPr>
          </w:p>
        </w:tc>
        <w:tc>
          <w:tcPr>
            <w:tcW w:w="642" w:type="pct"/>
          </w:tcPr>
          <w:p w14:paraId="21BB7D06" w14:textId="77777777" w:rsidR="00AF5909" w:rsidRPr="0037783B" w:rsidRDefault="00AF5909" w:rsidP="00443860">
            <w:pPr>
              <w:pStyle w:val="TAC"/>
              <w:rPr>
                <w:rFonts w:cs="Arial"/>
              </w:rPr>
            </w:pPr>
          </w:p>
        </w:tc>
        <w:tc>
          <w:tcPr>
            <w:tcW w:w="642" w:type="pct"/>
          </w:tcPr>
          <w:p w14:paraId="30B81A42" w14:textId="77777777" w:rsidR="00AF5909" w:rsidRPr="0037783B" w:rsidRDefault="00AF5909" w:rsidP="00443860">
            <w:pPr>
              <w:pStyle w:val="TAC"/>
              <w:rPr>
                <w:rFonts w:cs="Arial"/>
              </w:rPr>
            </w:pPr>
          </w:p>
        </w:tc>
        <w:tc>
          <w:tcPr>
            <w:tcW w:w="726" w:type="pct"/>
          </w:tcPr>
          <w:p w14:paraId="21D42FF8" w14:textId="77777777" w:rsidR="00AF5909" w:rsidRPr="0037783B" w:rsidRDefault="00AF5909" w:rsidP="00443860">
            <w:pPr>
              <w:pStyle w:val="TAC"/>
              <w:rPr>
                <w:rFonts w:cs="Arial"/>
              </w:rPr>
            </w:pPr>
          </w:p>
        </w:tc>
        <w:tc>
          <w:tcPr>
            <w:tcW w:w="644" w:type="pct"/>
          </w:tcPr>
          <w:p w14:paraId="6440F656" w14:textId="77777777" w:rsidR="00AF5909" w:rsidRPr="00975A75" w:rsidRDefault="00AF5909" w:rsidP="00443860">
            <w:pPr>
              <w:pStyle w:val="TAC"/>
            </w:pPr>
          </w:p>
        </w:tc>
      </w:tr>
      <w:tr w:rsidR="00AF5909" w:rsidRPr="0037783B" w14:paraId="4670281A" w14:textId="77777777" w:rsidTr="00EE0672">
        <w:trPr>
          <w:jc w:val="center"/>
        </w:trPr>
        <w:tc>
          <w:tcPr>
            <w:tcW w:w="711" w:type="pct"/>
            <w:vAlign w:val="center"/>
          </w:tcPr>
          <w:p w14:paraId="00891318" w14:textId="77777777" w:rsidR="00AF5909" w:rsidRPr="0037783B" w:rsidRDefault="00AF5909" w:rsidP="00443860">
            <w:pPr>
              <w:pStyle w:val="TAL"/>
              <w:rPr>
                <w:rFonts w:cs="Arial"/>
              </w:rPr>
            </w:pPr>
            <w:r w:rsidRPr="0037783B">
              <w:rPr>
                <w:rFonts w:cs="Arial"/>
              </w:rPr>
              <w:t>Number of consecutive PDSCH symbols</w:t>
            </w:r>
          </w:p>
        </w:tc>
        <w:tc>
          <w:tcPr>
            <w:tcW w:w="351" w:type="pct"/>
          </w:tcPr>
          <w:p w14:paraId="25AE1E11" w14:textId="77777777" w:rsidR="00AF5909" w:rsidRPr="0037783B" w:rsidRDefault="00AF5909" w:rsidP="00443860">
            <w:pPr>
              <w:pStyle w:val="TAC"/>
              <w:rPr>
                <w:rFonts w:cs="Arial"/>
              </w:rPr>
            </w:pPr>
          </w:p>
        </w:tc>
        <w:tc>
          <w:tcPr>
            <w:tcW w:w="642" w:type="pct"/>
          </w:tcPr>
          <w:p w14:paraId="23C43B4F" w14:textId="77777777" w:rsidR="00AF5909" w:rsidRPr="0037783B" w:rsidRDefault="00AF5909" w:rsidP="00443860">
            <w:pPr>
              <w:pStyle w:val="TAC"/>
              <w:rPr>
                <w:rFonts w:cs="Arial"/>
              </w:rPr>
            </w:pPr>
            <w:r w:rsidRPr="0037783B">
              <w:rPr>
                <w:rFonts w:cs="Arial"/>
              </w:rPr>
              <w:t>12</w:t>
            </w:r>
          </w:p>
        </w:tc>
        <w:tc>
          <w:tcPr>
            <w:tcW w:w="642" w:type="pct"/>
          </w:tcPr>
          <w:p w14:paraId="3A240F78" w14:textId="77777777" w:rsidR="00AF5909" w:rsidRPr="0037783B" w:rsidRDefault="00AF5909" w:rsidP="00443860">
            <w:pPr>
              <w:pStyle w:val="TAC"/>
              <w:rPr>
                <w:rFonts w:cs="Arial"/>
              </w:rPr>
            </w:pPr>
          </w:p>
        </w:tc>
        <w:tc>
          <w:tcPr>
            <w:tcW w:w="642" w:type="pct"/>
          </w:tcPr>
          <w:p w14:paraId="14722E8C" w14:textId="77777777" w:rsidR="00AF5909" w:rsidRPr="0037783B" w:rsidRDefault="00AF5909" w:rsidP="00443860">
            <w:pPr>
              <w:pStyle w:val="TAC"/>
              <w:rPr>
                <w:rFonts w:cs="Arial"/>
              </w:rPr>
            </w:pPr>
          </w:p>
        </w:tc>
        <w:tc>
          <w:tcPr>
            <w:tcW w:w="642" w:type="pct"/>
          </w:tcPr>
          <w:p w14:paraId="7B7078A3" w14:textId="77777777" w:rsidR="00AF5909" w:rsidRPr="0037783B" w:rsidRDefault="00AF5909" w:rsidP="00443860">
            <w:pPr>
              <w:pStyle w:val="TAC"/>
              <w:rPr>
                <w:rFonts w:cs="Arial"/>
              </w:rPr>
            </w:pPr>
          </w:p>
        </w:tc>
        <w:tc>
          <w:tcPr>
            <w:tcW w:w="726" w:type="pct"/>
          </w:tcPr>
          <w:p w14:paraId="24D105DE" w14:textId="77777777" w:rsidR="00AF5909" w:rsidRPr="0037783B" w:rsidRDefault="00AF5909" w:rsidP="00443860">
            <w:pPr>
              <w:pStyle w:val="TAC"/>
              <w:rPr>
                <w:rFonts w:cs="Arial"/>
              </w:rPr>
            </w:pPr>
          </w:p>
        </w:tc>
        <w:tc>
          <w:tcPr>
            <w:tcW w:w="644" w:type="pct"/>
          </w:tcPr>
          <w:p w14:paraId="01DAEAD9" w14:textId="77777777" w:rsidR="00AF5909" w:rsidRPr="00975A75" w:rsidRDefault="00AF5909" w:rsidP="00443860">
            <w:pPr>
              <w:pStyle w:val="TAC"/>
            </w:pPr>
          </w:p>
        </w:tc>
      </w:tr>
      <w:tr w:rsidR="00AF5909" w:rsidRPr="0037783B" w14:paraId="0357FD1F" w14:textId="77777777" w:rsidTr="00EE0672">
        <w:trPr>
          <w:jc w:val="center"/>
        </w:trPr>
        <w:tc>
          <w:tcPr>
            <w:tcW w:w="711" w:type="pct"/>
            <w:vAlign w:val="center"/>
          </w:tcPr>
          <w:p w14:paraId="57BF39CC" w14:textId="77777777" w:rsidR="00AF5909" w:rsidRPr="0037783B" w:rsidRDefault="00AF5909" w:rsidP="00443860">
            <w:pPr>
              <w:pStyle w:val="TAL"/>
              <w:rPr>
                <w:rFonts w:cs="Arial"/>
              </w:rPr>
            </w:pPr>
            <w:r w:rsidRPr="0037783B">
              <w:rPr>
                <w:rFonts w:cs="Arial"/>
              </w:rPr>
              <w:t>Allocated slots per 2 frames</w:t>
            </w:r>
          </w:p>
        </w:tc>
        <w:tc>
          <w:tcPr>
            <w:tcW w:w="351" w:type="pct"/>
          </w:tcPr>
          <w:p w14:paraId="5E193B79" w14:textId="77777777" w:rsidR="00AF5909" w:rsidRPr="0037783B" w:rsidRDefault="00AF5909" w:rsidP="00443860">
            <w:pPr>
              <w:pStyle w:val="TAC"/>
              <w:rPr>
                <w:rFonts w:cs="Arial"/>
              </w:rPr>
            </w:pPr>
            <w:r w:rsidRPr="0037783B">
              <w:rPr>
                <w:rFonts w:cs="Arial"/>
              </w:rPr>
              <w:t>Slots</w:t>
            </w:r>
          </w:p>
        </w:tc>
        <w:tc>
          <w:tcPr>
            <w:tcW w:w="642" w:type="pct"/>
          </w:tcPr>
          <w:p w14:paraId="090B6E2C" w14:textId="77777777" w:rsidR="00AF5909" w:rsidRPr="0037783B" w:rsidRDefault="00AF5909" w:rsidP="00443860">
            <w:pPr>
              <w:pStyle w:val="TAC"/>
              <w:rPr>
                <w:rFonts w:cs="Arial"/>
              </w:rPr>
            </w:pPr>
            <w:r w:rsidRPr="0037783B">
              <w:rPr>
                <w:rFonts w:cs="Arial"/>
              </w:rPr>
              <w:t>19</w:t>
            </w:r>
          </w:p>
        </w:tc>
        <w:tc>
          <w:tcPr>
            <w:tcW w:w="642" w:type="pct"/>
          </w:tcPr>
          <w:p w14:paraId="168E3FF7" w14:textId="77777777" w:rsidR="00AF5909" w:rsidRPr="0037783B" w:rsidRDefault="00AF5909" w:rsidP="00443860">
            <w:pPr>
              <w:pStyle w:val="TAC"/>
              <w:rPr>
                <w:rFonts w:cs="Arial"/>
              </w:rPr>
            </w:pPr>
          </w:p>
        </w:tc>
        <w:tc>
          <w:tcPr>
            <w:tcW w:w="642" w:type="pct"/>
          </w:tcPr>
          <w:p w14:paraId="6A38A020" w14:textId="77777777" w:rsidR="00AF5909" w:rsidRPr="0037783B" w:rsidRDefault="00AF5909" w:rsidP="00443860">
            <w:pPr>
              <w:pStyle w:val="TAC"/>
              <w:rPr>
                <w:rFonts w:cs="Arial"/>
              </w:rPr>
            </w:pPr>
          </w:p>
        </w:tc>
        <w:tc>
          <w:tcPr>
            <w:tcW w:w="642" w:type="pct"/>
          </w:tcPr>
          <w:p w14:paraId="1963CAB6" w14:textId="77777777" w:rsidR="00AF5909" w:rsidRPr="0037783B" w:rsidRDefault="00AF5909" w:rsidP="00443860">
            <w:pPr>
              <w:pStyle w:val="TAC"/>
              <w:rPr>
                <w:rFonts w:cs="Arial"/>
              </w:rPr>
            </w:pPr>
          </w:p>
        </w:tc>
        <w:tc>
          <w:tcPr>
            <w:tcW w:w="726" w:type="pct"/>
          </w:tcPr>
          <w:p w14:paraId="24646EDA" w14:textId="77777777" w:rsidR="00AF5909" w:rsidRPr="0037783B" w:rsidRDefault="00AF5909" w:rsidP="00443860">
            <w:pPr>
              <w:pStyle w:val="TAC"/>
              <w:rPr>
                <w:rFonts w:cs="Arial"/>
              </w:rPr>
            </w:pPr>
          </w:p>
        </w:tc>
        <w:tc>
          <w:tcPr>
            <w:tcW w:w="644" w:type="pct"/>
          </w:tcPr>
          <w:p w14:paraId="3BFD66A8" w14:textId="77777777" w:rsidR="00AF5909" w:rsidRPr="00975A75" w:rsidRDefault="00AF5909" w:rsidP="00443860">
            <w:pPr>
              <w:pStyle w:val="TAC"/>
            </w:pPr>
          </w:p>
        </w:tc>
      </w:tr>
      <w:tr w:rsidR="00AF5909" w:rsidRPr="0037783B" w14:paraId="692DBADC" w14:textId="77777777" w:rsidTr="00EE0672">
        <w:trPr>
          <w:jc w:val="center"/>
        </w:trPr>
        <w:tc>
          <w:tcPr>
            <w:tcW w:w="711" w:type="pct"/>
            <w:vAlign w:val="center"/>
          </w:tcPr>
          <w:p w14:paraId="619649AE" w14:textId="77777777" w:rsidR="00AF5909" w:rsidRPr="0037783B" w:rsidRDefault="00AF5909" w:rsidP="00443860">
            <w:pPr>
              <w:pStyle w:val="TAL"/>
              <w:rPr>
                <w:rFonts w:cs="Arial"/>
              </w:rPr>
            </w:pPr>
            <w:r w:rsidRPr="0037783B">
              <w:rPr>
                <w:rFonts w:cs="Arial"/>
              </w:rPr>
              <w:t>MCS table</w:t>
            </w:r>
          </w:p>
        </w:tc>
        <w:tc>
          <w:tcPr>
            <w:tcW w:w="351" w:type="pct"/>
          </w:tcPr>
          <w:p w14:paraId="5D95739F" w14:textId="77777777" w:rsidR="00AF5909" w:rsidRPr="0037783B" w:rsidRDefault="00AF5909" w:rsidP="00443860">
            <w:pPr>
              <w:pStyle w:val="TAC"/>
              <w:rPr>
                <w:rFonts w:cs="Arial"/>
              </w:rPr>
            </w:pPr>
          </w:p>
        </w:tc>
        <w:tc>
          <w:tcPr>
            <w:tcW w:w="642" w:type="pct"/>
          </w:tcPr>
          <w:p w14:paraId="49818BAE" w14:textId="77777777" w:rsidR="00AF5909" w:rsidRPr="0037783B" w:rsidRDefault="00AF5909" w:rsidP="00443860">
            <w:pPr>
              <w:pStyle w:val="TAC"/>
              <w:rPr>
                <w:rFonts w:cs="Arial"/>
              </w:rPr>
            </w:pPr>
            <w:r w:rsidRPr="0037783B">
              <w:rPr>
                <w:rFonts w:cs="Arial"/>
              </w:rPr>
              <w:t>64QAM</w:t>
            </w:r>
          </w:p>
        </w:tc>
        <w:tc>
          <w:tcPr>
            <w:tcW w:w="642" w:type="pct"/>
          </w:tcPr>
          <w:p w14:paraId="09D861CA" w14:textId="77777777" w:rsidR="00AF5909" w:rsidRPr="0037783B" w:rsidRDefault="00AF5909" w:rsidP="00443860">
            <w:pPr>
              <w:pStyle w:val="TAC"/>
              <w:rPr>
                <w:rFonts w:cs="Arial"/>
              </w:rPr>
            </w:pPr>
          </w:p>
        </w:tc>
        <w:tc>
          <w:tcPr>
            <w:tcW w:w="642" w:type="pct"/>
          </w:tcPr>
          <w:p w14:paraId="4D2C321D" w14:textId="77777777" w:rsidR="00AF5909" w:rsidRPr="0037783B" w:rsidRDefault="00AF5909" w:rsidP="00443860">
            <w:pPr>
              <w:pStyle w:val="TAC"/>
              <w:rPr>
                <w:rFonts w:cs="Arial"/>
              </w:rPr>
            </w:pPr>
          </w:p>
        </w:tc>
        <w:tc>
          <w:tcPr>
            <w:tcW w:w="642" w:type="pct"/>
          </w:tcPr>
          <w:p w14:paraId="338B5110" w14:textId="77777777" w:rsidR="00AF5909" w:rsidRPr="0037783B" w:rsidRDefault="00AF5909" w:rsidP="00443860">
            <w:pPr>
              <w:pStyle w:val="TAC"/>
              <w:rPr>
                <w:rFonts w:cs="Arial"/>
              </w:rPr>
            </w:pPr>
          </w:p>
        </w:tc>
        <w:tc>
          <w:tcPr>
            <w:tcW w:w="726" w:type="pct"/>
          </w:tcPr>
          <w:p w14:paraId="02B19414" w14:textId="77777777" w:rsidR="00AF5909" w:rsidRPr="0037783B" w:rsidRDefault="00AF5909" w:rsidP="00443860">
            <w:pPr>
              <w:pStyle w:val="TAC"/>
              <w:rPr>
                <w:rFonts w:cs="Arial"/>
              </w:rPr>
            </w:pPr>
          </w:p>
        </w:tc>
        <w:tc>
          <w:tcPr>
            <w:tcW w:w="644" w:type="pct"/>
          </w:tcPr>
          <w:p w14:paraId="718A7EC2" w14:textId="77777777" w:rsidR="00AF5909" w:rsidRPr="00975A75" w:rsidRDefault="00AF5909" w:rsidP="00443860">
            <w:pPr>
              <w:pStyle w:val="TAC"/>
            </w:pPr>
          </w:p>
        </w:tc>
      </w:tr>
      <w:tr w:rsidR="00AF5909" w:rsidRPr="0037783B" w14:paraId="49D2205B" w14:textId="77777777" w:rsidTr="00EE0672">
        <w:trPr>
          <w:jc w:val="center"/>
        </w:trPr>
        <w:tc>
          <w:tcPr>
            <w:tcW w:w="711" w:type="pct"/>
            <w:vAlign w:val="center"/>
          </w:tcPr>
          <w:p w14:paraId="1A66675C" w14:textId="77777777" w:rsidR="00AF5909" w:rsidRPr="0037783B" w:rsidRDefault="00AF5909" w:rsidP="00443860">
            <w:pPr>
              <w:pStyle w:val="TAL"/>
              <w:rPr>
                <w:rFonts w:cs="Arial"/>
              </w:rPr>
            </w:pPr>
            <w:r w:rsidRPr="0037783B">
              <w:rPr>
                <w:rFonts w:cs="Arial"/>
              </w:rPr>
              <w:t>MCS index</w:t>
            </w:r>
          </w:p>
        </w:tc>
        <w:tc>
          <w:tcPr>
            <w:tcW w:w="351" w:type="pct"/>
          </w:tcPr>
          <w:p w14:paraId="6597FB4D" w14:textId="77777777" w:rsidR="00AF5909" w:rsidRPr="0037783B" w:rsidRDefault="00AF5909" w:rsidP="00443860">
            <w:pPr>
              <w:pStyle w:val="TAC"/>
              <w:rPr>
                <w:rFonts w:cs="Arial"/>
              </w:rPr>
            </w:pPr>
          </w:p>
        </w:tc>
        <w:tc>
          <w:tcPr>
            <w:tcW w:w="642" w:type="pct"/>
          </w:tcPr>
          <w:p w14:paraId="1290B2BC" w14:textId="77777777" w:rsidR="00AF5909" w:rsidRPr="0037783B" w:rsidRDefault="00AF5909" w:rsidP="00443860">
            <w:pPr>
              <w:pStyle w:val="TAC"/>
              <w:rPr>
                <w:rFonts w:cs="Arial"/>
              </w:rPr>
            </w:pPr>
            <w:r w:rsidRPr="0037783B">
              <w:rPr>
                <w:rFonts w:cs="Arial"/>
              </w:rPr>
              <w:t>13</w:t>
            </w:r>
          </w:p>
        </w:tc>
        <w:tc>
          <w:tcPr>
            <w:tcW w:w="642" w:type="pct"/>
          </w:tcPr>
          <w:p w14:paraId="54259024" w14:textId="77777777" w:rsidR="00AF5909" w:rsidRPr="0037783B" w:rsidRDefault="00AF5909" w:rsidP="00443860">
            <w:pPr>
              <w:pStyle w:val="TAC"/>
              <w:rPr>
                <w:rFonts w:cs="Arial"/>
              </w:rPr>
            </w:pPr>
          </w:p>
        </w:tc>
        <w:tc>
          <w:tcPr>
            <w:tcW w:w="642" w:type="pct"/>
          </w:tcPr>
          <w:p w14:paraId="4017979C" w14:textId="77777777" w:rsidR="00AF5909" w:rsidRPr="0037783B" w:rsidRDefault="00AF5909" w:rsidP="00443860">
            <w:pPr>
              <w:pStyle w:val="TAC"/>
              <w:rPr>
                <w:rFonts w:cs="Arial"/>
              </w:rPr>
            </w:pPr>
          </w:p>
        </w:tc>
        <w:tc>
          <w:tcPr>
            <w:tcW w:w="642" w:type="pct"/>
          </w:tcPr>
          <w:p w14:paraId="6420100A" w14:textId="77777777" w:rsidR="00AF5909" w:rsidRPr="0037783B" w:rsidRDefault="00AF5909" w:rsidP="00443860">
            <w:pPr>
              <w:pStyle w:val="TAC"/>
              <w:rPr>
                <w:rFonts w:cs="Arial"/>
              </w:rPr>
            </w:pPr>
          </w:p>
        </w:tc>
        <w:tc>
          <w:tcPr>
            <w:tcW w:w="726" w:type="pct"/>
          </w:tcPr>
          <w:p w14:paraId="3D143DB4" w14:textId="77777777" w:rsidR="00AF5909" w:rsidRPr="0037783B" w:rsidRDefault="00AF5909" w:rsidP="00443860">
            <w:pPr>
              <w:pStyle w:val="TAC"/>
              <w:rPr>
                <w:rFonts w:cs="Arial"/>
              </w:rPr>
            </w:pPr>
          </w:p>
        </w:tc>
        <w:tc>
          <w:tcPr>
            <w:tcW w:w="644" w:type="pct"/>
          </w:tcPr>
          <w:p w14:paraId="4C8FF5B6" w14:textId="77777777" w:rsidR="00AF5909" w:rsidRPr="00975A75" w:rsidRDefault="00AF5909" w:rsidP="00443860">
            <w:pPr>
              <w:pStyle w:val="TAC"/>
            </w:pPr>
          </w:p>
        </w:tc>
      </w:tr>
      <w:tr w:rsidR="00AF5909" w:rsidRPr="0037783B" w14:paraId="145357E0" w14:textId="77777777" w:rsidTr="00EE0672">
        <w:trPr>
          <w:jc w:val="center"/>
        </w:trPr>
        <w:tc>
          <w:tcPr>
            <w:tcW w:w="711" w:type="pct"/>
            <w:vAlign w:val="center"/>
          </w:tcPr>
          <w:p w14:paraId="1D3029B6" w14:textId="77777777" w:rsidR="00AF5909" w:rsidRPr="0037783B" w:rsidRDefault="00AF5909" w:rsidP="00443860">
            <w:pPr>
              <w:pStyle w:val="TAL"/>
              <w:rPr>
                <w:rFonts w:cs="Arial"/>
              </w:rPr>
            </w:pPr>
            <w:r w:rsidRPr="0037783B">
              <w:rPr>
                <w:rFonts w:cs="Arial"/>
              </w:rPr>
              <w:t>Modulation</w:t>
            </w:r>
          </w:p>
        </w:tc>
        <w:tc>
          <w:tcPr>
            <w:tcW w:w="351" w:type="pct"/>
          </w:tcPr>
          <w:p w14:paraId="5BBCFF1C" w14:textId="77777777" w:rsidR="00AF5909" w:rsidRPr="0037783B" w:rsidRDefault="00AF5909" w:rsidP="00443860">
            <w:pPr>
              <w:pStyle w:val="TAC"/>
              <w:rPr>
                <w:rFonts w:cs="Arial"/>
              </w:rPr>
            </w:pPr>
          </w:p>
        </w:tc>
        <w:tc>
          <w:tcPr>
            <w:tcW w:w="642" w:type="pct"/>
          </w:tcPr>
          <w:p w14:paraId="7C93C6C3" w14:textId="77777777" w:rsidR="00AF5909" w:rsidRPr="0037783B" w:rsidRDefault="00AF5909" w:rsidP="00443860">
            <w:pPr>
              <w:pStyle w:val="TAC"/>
              <w:rPr>
                <w:rFonts w:cs="Arial"/>
              </w:rPr>
            </w:pPr>
            <w:r w:rsidRPr="0037783B">
              <w:rPr>
                <w:rFonts w:cs="Arial"/>
              </w:rPr>
              <w:t>16QAM</w:t>
            </w:r>
          </w:p>
        </w:tc>
        <w:tc>
          <w:tcPr>
            <w:tcW w:w="642" w:type="pct"/>
          </w:tcPr>
          <w:p w14:paraId="4C3D0EC4" w14:textId="77777777" w:rsidR="00AF5909" w:rsidRPr="0037783B" w:rsidRDefault="00AF5909" w:rsidP="00443860">
            <w:pPr>
              <w:pStyle w:val="TAC"/>
              <w:rPr>
                <w:rFonts w:cs="Arial"/>
              </w:rPr>
            </w:pPr>
          </w:p>
        </w:tc>
        <w:tc>
          <w:tcPr>
            <w:tcW w:w="642" w:type="pct"/>
          </w:tcPr>
          <w:p w14:paraId="5D6C4CA5" w14:textId="77777777" w:rsidR="00AF5909" w:rsidRPr="0037783B" w:rsidRDefault="00AF5909" w:rsidP="00443860">
            <w:pPr>
              <w:pStyle w:val="TAC"/>
              <w:rPr>
                <w:rFonts w:cs="Arial"/>
              </w:rPr>
            </w:pPr>
          </w:p>
        </w:tc>
        <w:tc>
          <w:tcPr>
            <w:tcW w:w="642" w:type="pct"/>
          </w:tcPr>
          <w:p w14:paraId="1EC52ECF" w14:textId="77777777" w:rsidR="00AF5909" w:rsidRPr="0037783B" w:rsidRDefault="00AF5909" w:rsidP="00443860">
            <w:pPr>
              <w:pStyle w:val="TAC"/>
              <w:rPr>
                <w:rFonts w:cs="Arial"/>
              </w:rPr>
            </w:pPr>
          </w:p>
        </w:tc>
        <w:tc>
          <w:tcPr>
            <w:tcW w:w="726" w:type="pct"/>
          </w:tcPr>
          <w:p w14:paraId="0DA17F03" w14:textId="77777777" w:rsidR="00AF5909" w:rsidRPr="0037783B" w:rsidRDefault="00AF5909" w:rsidP="00443860">
            <w:pPr>
              <w:pStyle w:val="TAC"/>
              <w:rPr>
                <w:rFonts w:cs="Arial"/>
              </w:rPr>
            </w:pPr>
          </w:p>
        </w:tc>
        <w:tc>
          <w:tcPr>
            <w:tcW w:w="644" w:type="pct"/>
          </w:tcPr>
          <w:p w14:paraId="07925855" w14:textId="77777777" w:rsidR="00AF5909" w:rsidRPr="00975A75" w:rsidRDefault="00AF5909" w:rsidP="00443860">
            <w:pPr>
              <w:pStyle w:val="TAC"/>
            </w:pPr>
          </w:p>
        </w:tc>
      </w:tr>
      <w:tr w:rsidR="00AF5909" w:rsidRPr="0037783B" w14:paraId="53139885" w14:textId="77777777" w:rsidTr="00EE0672">
        <w:trPr>
          <w:jc w:val="center"/>
        </w:trPr>
        <w:tc>
          <w:tcPr>
            <w:tcW w:w="711" w:type="pct"/>
            <w:vAlign w:val="center"/>
          </w:tcPr>
          <w:p w14:paraId="5C5ED92E" w14:textId="77777777" w:rsidR="00AF5909" w:rsidRPr="0037783B" w:rsidRDefault="00AF5909" w:rsidP="00443860">
            <w:pPr>
              <w:pStyle w:val="TAL"/>
              <w:rPr>
                <w:rFonts w:cs="Arial"/>
              </w:rPr>
            </w:pPr>
            <w:r w:rsidRPr="0037783B">
              <w:rPr>
                <w:rFonts w:cs="Arial"/>
              </w:rPr>
              <w:t>Target Coding Rate</w:t>
            </w:r>
          </w:p>
        </w:tc>
        <w:tc>
          <w:tcPr>
            <w:tcW w:w="351" w:type="pct"/>
          </w:tcPr>
          <w:p w14:paraId="3DBEAB61" w14:textId="77777777" w:rsidR="00AF5909" w:rsidRPr="0037783B" w:rsidRDefault="00AF5909" w:rsidP="00443860">
            <w:pPr>
              <w:pStyle w:val="TAC"/>
              <w:rPr>
                <w:rFonts w:cs="Arial"/>
              </w:rPr>
            </w:pPr>
          </w:p>
        </w:tc>
        <w:tc>
          <w:tcPr>
            <w:tcW w:w="642" w:type="pct"/>
          </w:tcPr>
          <w:p w14:paraId="56C170C5" w14:textId="77777777" w:rsidR="00AF5909" w:rsidRPr="0037783B" w:rsidRDefault="00AF5909" w:rsidP="00443860">
            <w:pPr>
              <w:pStyle w:val="TAC"/>
              <w:rPr>
                <w:rFonts w:cs="Arial"/>
              </w:rPr>
            </w:pPr>
            <w:r w:rsidRPr="0037783B">
              <w:rPr>
                <w:rFonts w:cs="Arial"/>
              </w:rPr>
              <w:t>0.48</w:t>
            </w:r>
          </w:p>
        </w:tc>
        <w:tc>
          <w:tcPr>
            <w:tcW w:w="642" w:type="pct"/>
          </w:tcPr>
          <w:p w14:paraId="561008D0" w14:textId="77777777" w:rsidR="00AF5909" w:rsidRPr="0037783B" w:rsidRDefault="00AF5909" w:rsidP="00443860">
            <w:pPr>
              <w:pStyle w:val="TAC"/>
              <w:rPr>
                <w:rFonts w:cs="Arial"/>
              </w:rPr>
            </w:pPr>
          </w:p>
        </w:tc>
        <w:tc>
          <w:tcPr>
            <w:tcW w:w="642" w:type="pct"/>
          </w:tcPr>
          <w:p w14:paraId="402EE5D6" w14:textId="77777777" w:rsidR="00AF5909" w:rsidRPr="0037783B" w:rsidRDefault="00AF5909" w:rsidP="00443860">
            <w:pPr>
              <w:pStyle w:val="TAC"/>
              <w:rPr>
                <w:rFonts w:cs="Arial"/>
              </w:rPr>
            </w:pPr>
          </w:p>
        </w:tc>
        <w:tc>
          <w:tcPr>
            <w:tcW w:w="642" w:type="pct"/>
          </w:tcPr>
          <w:p w14:paraId="62340726" w14:textId="77777777" w:rsidR="00AF5909" w:rsidRPr="0037783B" w:rsidRDefault="00AF5909" w:rsidP="00443860">
            <w:pPr>
              <w:pStyle w:val="TAC"/>
              <w:rPr>
                <w:rFonts w:cs="Arial"/>
              </w:rPr>
            </w:pPr>
          </w:p>
        </w:tc>
        <w:tc>
          <w:tcPr>
            <w:tcW w:w="726" w:type="pct"/>
          </w:tcPr>
          <w:p w14:paraId="010336CB" w14:textId="77777777" w:rsidR="00AF5909" w:rsidRPr="0037783B" w:rsidRDefault="00AF5909" w:rsidP="00443860">
            <w:pPr>
              <w:pStyle w:val="TAC"/>
              <w:rPr>
                <w:rFonts w:cs="Arial"/>
              </w:rPr>
            </w:pPr>
          </w:p>
        </w:tc>
        <w:tc>
          <w:tcPr>
            <w:tcW w:w="644" w:type="pct"/>
          </w:tcPr>
          <w:p w14:paraId="7359B221" w14:textId="77777777" w:rsidR="00AF5909" w:rsidRPr="00975A75" w:rsidRDefault="00AF5909" w:rsidP="00443860">
            <w:pPr>
              <w:pStyle w:val="TAC"/>
            </w:pPr>
          </w:p>
        </w:tc>
      </w:tr>
      <w:tr w:rsidR="00AF5909" w:rsidRPr="0037783B" w14:paraId="3A800D14" w14:textId="77777777" w:rsidTr="00EE0672">
        <w:trPr>
          <w:jc w:val="center"/>
        </w:trPr>
        <w:tc>
          <w:tcPr>
            <w:tcW w:w="711" w:type="pct"/>
            <w:vAlign w:val="center"/>
          </w:tcPr>
          <w:p w14:paraId="31CF075A" w14:textId="77777777" w:rsidR="00AF5909" w:rsidRPr="0037783B" w:rsidRDefault="00AF5909" w:rsidP="00443860">
            <w:pPr>
              <w:pStyle w:val="TAL"/>
              <w:rPr>
                <w:rFonts w:cs="Arial"/>
              </w:rPr>
            </w:pPr>
            <w:r w:rsidRPr="0037783B">
              <w:rPr>
                <w:rFonts w:cs="Arial"/>
              </w:rPr>
              <w:t>Number of MIMO layers</w:t>
            </w:r>
          </w:p>
        </w:tc>
        <w:tc>
          <w:tcPr>
            <w:tcW w:w="351" w:type="pct"/>
          </w:tcPr>
          <w:p w14:paraId="6E59C3C9" w14:textId="77777777" w:rsidR="00AF5909" w:rsidRPr="0037783B" w:rsidRDefault="00AF5909" w:rsidP="00443860">
            <w:pPr>
              <w:pStyle w:val="TAC"/>
              <w:rPr>
                <w:rFonts w:cs="Arial"/>
              </w:rPr>
            </w:pPr>
          </w:p>
        </w:tc>
        <w:tc>
          <w:tcPr>
            <w:tcW w:w="642" w:type="pct"/>
          </w:tcPr>
          <w:p w14:paraId="04B8E9CA" w14:textId="77777777" w:rsidR="00AF5909" w:rsidRPr="0037783B" w:rsidRDefault="00AF5909" w:rsidP="00443860">
            <w:pPr>
              <w:pStyle w:val="TAC"/>
              <w:rPr>
                <w:rFonts w:cs="Arial"/>
              </w:rPr>
            </w:pPr>
            <w:r w:rsidRPr="0037783B">
              <w:rPr>
                <w:rFonts w:cs="Arial"/>
              </w:rPr>
              <w:t>1</w:t>
            </w:r>
          </w:p>
        </w:tc>
        <w:tc>
          <w:tcPr>
            <w:tcW w:w="642" w:type="pct"/>
          </w:tcPr>
          <w:p w14:paraId="44ED8FEC" w14:textId="77777777" w:rsidR="00AF5909" w:rsidRPr="0037783B" w:rsidRDefault="00AF5909" w:rsidP="00443860">
            <w:pPr>
              <w:pStyle w:val="TAC"/>
              <w:rPr>
                <w:rFonts w:cs="Arial"/>
              </w:rPr>
            </w:pPr>
          </w:p>
        </w:tc>
        <w:tc>
          <w:tcPr>
            <w:tcW w:w="642" w:type="pct"/>
          </w:tcPr>
          <w:p w14:paraId="68B72AA5" w14:textId="77777777" w:rsidR="00AF5909" w:rsidRPr="0037783B" w:rsidRDefault="00AF5909" w:rsidP="00443860">
            <w:pPr>
              <w:pStyle w:val="TAC"/>
              <w:rPr>
                <w:rFonts w:cs="Arial"/>
              </w:rPr>
            </w:pPr>
          </w:p>
        </w:tc>
        <w:tc>
          <w:tcPr>
            <w:tcW w:w="642" w:type="pct"/>
          </w:tcPr>
          <w:p w14:paraId="55EBFAF2" w14:textId="77777777" w:rsidR="00AF5909" w:rsidRPr="0037783B" w:rsidRDefault="00AF5909" w:rsidP="00443860">
            <w:pPr>
              <w:pStyle w:val="TAC"/>
              <w:rPr>
                <w:rFonts w:cs="Arial"/>
              </w:rPr>
            </w:pPr>
          </w:p>
        </w:tc>
        <w:tc>
          <w:tcPr>
            <w:tcW w:w="726" w:type="pct"/>
          </w:tcPr>
          <w:p w14:paraId="5906EB2E" w14:textId="77777777" w:rsidR="00AF5909" w:rsidRPr="0037783B" w:rsidRDefault="00AF5909" w:rsidP="00443860">
            <w:pPr>
              <w:pStyle w:val="TAC"/>
              <w:rPr>
                <w:rFonts w:cs="Arial"/>
              </w:rPr>
            </w:pPr>
          </w:p>
        </w:tc>
        <w:tc>
          <w:tcPr>
            <w:tcW w:w="644" w:type="pct"/>
          </w:tcPr>
          <w:p w14:paraId="797938AC" w14:textId="77777777" w:rsidR="00AF5909" w:rsidRPr="00975A75" w:rsidRDefault="00AF5909" w:rsidP="00443860">
            <w:pPr>
              <w:pStyle w:val="TAC"/>
            </w:pPr>
          </w:p>
        </w:tc>
      </w:tr>
      <w:tr w:rsidR="00AF5909" w:rsidRPr="0037783B" w14:paraId="34175FCD" w14:textId="77777777" w:rsidTr="00EE0672">
        <w:trPr>
          <w:jc w:val="center"/>
        </w:trPr>
        <w:tc>
          <w:tcPr>
            <w:tcW w:w="711" w:type="pct"/>
            <w:vAlign w:val="center"/>
          </w:tcPr>
          <w:p w14:paraId="5D829600" w14:textId="77777777" w:rsidR="00AF5909" w:rsidRPr="0037783B" w:rsidRDefault="00AF5909" w:rsidP="00443860">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75C160C1" w14:textId="77777777" w:rsidR="00AF5909" w:rsidRPr="0037783B" w:rsidRDefault="00AF5909" w:rsidP="00443860">
            <w:pPr>
              <w:pStyle w:val="TAC"/>
              <w:rPr>
                <w:rFonts w:cs="Arial"/>
              </w:rPr>
            </w:pPr>
          </w:p>
        </w:tc>
        <w:tc>
          <w:tcPr>
            <w:tcW w:w="642" w:type="pct"/>
          </w:tcPr>
          <w:p w14:paraId="16A9B564" w14:textId="77777777" w:rsidR="00AF5909" w:rsidRPr="0037783B" w:rsidRDefault="00AF5909" w:rsidP="00443860">
            <w:pPr>
              <w:pStyle w:val="TAC"/>
              <w:rPr>
                <w:rFonts w:cs="Arial"/>
              </w:rPr>
            </w:pPr>
            <w:r w:rsidRPr="0037783B">
              <w:rPr>
                <w:rFonts w:cs="Arial"/>
              </w:rPr>
              <w:t>12</w:t>
            </w:r>
          </w:p>
        </w:tc>
        <w:tc>
          <w:tcPr>
            <w:tcW w:w="642" w:type="pct"/>
          </w:tcPr>
          <w:p w14:paraId="07A078C0" w14:textId="77777777" w:rsidR="00AF5909" w:rsidRPr="0037783B" w:rsidRDefault="00AF5909" w:rsidP="00443860">
            <w:pPr>
              <w:pStyle w:val="TAC"/>
              <w:rPr>
                <w:rFonts w:cs="Arial"/>
              </w:rPr>
            </w:pPr>
          </w:p>
        </w:tc>
        <w:tc>
          <w:tcPr>
            <w:tcW w:w="642" w:type="pct"/>
          </w:tcPr>
          <w:p w14:paraId="324512CD" w14:textId="77777777" w:rsidR="00AF5909" w:rsidRPr="0037783B" w:rsidRDefault="00AF5909" w:rsidP="00443860">
            <w:pPr>
              <w:pStyle w:val="TAC"/>
              <w:rPr>
                <w:rFonts w:cs="Arial"/>
              </w:rPr>
            </w:pPr>
          </w:p>
        </w:tc>
        <w:tc>
          <w:tcPr>
            <w:tcW w:w="642" w:type="pct"/>
          </w:tcPr>
          <w:p w14:paraId="1EEF0D07" w14:textId="77777777" w:rsidR="00AF5909" w:rsidRPr="0037783B" w:rsidRDefault="00AF5909" w:rsidP="00443860">
            <w:pPr>
              <w:pStyle w:val="TAC"/>
              <w:rPr>
                <w:rFonts w:cs="Arial"/>
              </w:rPr>
            </w:pPr>
          </w:p>
        </w:tc>
        <w:tc>
          <w:tcPr>
            <w:tcW w:w="726" w:type="pct"/>
          </w:tcPr>
          <w:p w14:paraId="53D3951E" w14:textId="77777777" w:rsidR="00AF5909" w:rsidRPr="0037783B" w:rsidRDefault="00AF5909" w:rsidP="00443860">
            <w:pPr>
              <w:pStyle w:val="TAC"/>
              <w:rPr>
                <w:rFonts w:cs="Arial"/>
              </w:rPr>
            </w:pPr>
          </w:p>
        </w:tc>
        <w:tc>
          <w:tcPr>
            <w:tcW w:w="644" w:type="pct"/>
          </w:tcPr>
          <w:p w14:paraId="770C75FD" w14:textId="77777777" w:rsidR="00AF5909" w:rsidRPr="00975A75" w:rsidRDefault="00AF5909" w:rsidP="00443860">
            <w:pPr>
              <w:pStyle w:val="TAC"/>
            </w:pPr>
          </w:p>
        </w:tc>
      </w:tr>
      <w:tr w:rsidR="00AF5909" w:rsidRPr="0037783B" w14:paraId="02100145" w14:textId="77777777" w:rsidTr="00EE0672">
        <w:trPr>
          <w:jc w:val="center"/>
        </w:trPr>
        <w:tc>
          <w:tcPr>
            <w:tcW w:w="711" w:type="pct"/>
            <w:vAlign w:val="center"/>
          </w:tcPr>
          <w:p w14:paraId="7FC2FCBB" w14:textId="77777777" w:rsidR="00AF5909" w:rsidRPr="0037783B" w:rsidRDefault="00AF5909" w:rsidP="00443860">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76669A26" w14:textId="77777777" w:rsidR="00AF5909" w:rsidRPr="0037783B" w:rsidRDefault="00AF5909" w:rsidP="00443860">
            <w:pPr>
              <w:pStyle w:val="TAC"/>
              <w:rPr>
                <w:rFonts w:cs="Arial"/>
              </w:rPr>
            </w:pPr>
          </w:p>
        </w:tc>
        <w:tc>
          <w:tcPr>
            <w:tcW w:w="642" w:type="pct"/>
          </w:tcPr>
          <w:p w14:paraId="5934ACB3" w14:textId="77777777" w:rsidR="00AF5909" w:rsidRPr="0037783B" w:rsidRDefault="00AF5909" w:rsidP="00443860">
            <w:pPr>
              <w:pStyle w:val="TAC"/>
              <w:rPr>
                <w:rFonts w:cs="Arial"/>
              </w:rPr>
            </w:pPr>
            <w:r w:rsidRPr="0037783B">
              <w:rPr>
                <w:rFonts w:cs="Arial"/>
              </w:rPr>
              <w:t>0</w:t>
            </w:r>
          </w:p>
        </w:tc>
        <w:tc>
          <w:tcPr>
            <w:tcW w:w="642" w:type="pct"/>
          </w:tcPr>
          <w:p w14:paraId="54D22378" w14:textId="77777777" w:rsidR="00AF5909" w:rsidRPr="0037783B" w:rsidRDefault="00AF5909" w:rsidP="00443860">
            <w:pPr>
              <w:pStyle w:val="TAC"/>
              <w:rPr>
                <w:rFonts w:cs="Arial"/>
              </w:rPr>
            </w:pPr>
          </w:p>
        </w:tc>
        <w:tc>
          <w:tcPr>
            <w:tcW w:w="642" w:type="pct"/>
          </w:tcPr>
          <w:p w14:paraId="1CA7A7A2" w14:textId="77777777" w:rsidR="00AF5909" w:rsidRPr="0037783B" w:rsidRDefault="00AF5909" w:rsidP="00443860">
            <w:pPr>
              <w:pStyle w:val="TAC"/>
              <w:rPr>
                <w:rFonts w:cs="Arial"/>
              </w:rPr>
            </w:pPr>
          </w:p>
        </w:tc>
        <w:tc>
          <w:tcPr>
            <w:tcW w:w="642" w:type="pct"/>
          </w:tcPr>
          <w:p w14:paraId="66D6C10C" w14:textId="77777777" w:rsidR="00AF5909" w:rsidRPr="0037783B" w:rsidRDefault="00AF5909" w:rsidP="00443860">
            <w:pPr>
              <w:pStyle w:val="TAC"/>
              <w:rPr>
                <w:rFonts w:cs="Arial"/>
              </w:rPr>
            </w:pPr>
          </w:p>
        </w:tc>
        <w:tc>
          <w:tcPr>
            <w:tcW w:w="726" w:type="pct"/>
          </w:tcPr>
          <w:p w14:paraId="57B8E956" w14:textId="77777777" w:rsidR="00AF5909" w:rsidRPr="0037783B" w:rsidRDefault="00AF5909" w:rsidP="00443860">
            <w:pPr>
              <w:pStyle w:val="TAC"/>
              <w:rPr>
                <w:rFonts w:cs="Arial"/>
              </w:rPr>
            </w:pPr>
          </w:p>
        </w:tc>
        <w:tc>
          <w:tcPr>
            <w:tcW w:w="644" w:type="pct"/>
          </w:tcPr>
          <w:p w14:paraId="6BDC6B5F" w14:textId="77777777" w:rsidR="00AF5909" w:rsidRPr="00975A75" w:rsidRDefault="00AF5909" w:rsidP="00443860">
            <w:pPr>
              <w:pStyle w:val="TAC"/>
            </w:pPr>
          </w:p>
        </w:tc>
      </w:tr>
      <w:tr w:rsidR="00AF5909" w:rsidRPr="0037783B" w14:paraId="5214CC39" w14:textId="77777777" w:rsidTr="00EE0672">
        <w:trPr>
          <w:jc w:val="center"/>
        </w:trPr>
        <w:tc>
          <w:tcPr>
            <w:tcW w:w="711" w:type="pct"/>
            <w:vAlign w:val="center"/>
          </w:tcPr>
          <w:p w14:paraId="3B0D5AF4" w14:textId="77777777" w:rsidR="00AF5909" w:rsidRPr="0037783B" w:rsidRDefault="00AF5909" w:rsidP="00443860">
            <w:pPr>
              <w:pStyle w:val="TAL"/>
              <w:rPr>
                <w:rFonts w:cs="Arial"/>
              </w:rPr>
            </w:pPr>
            <w:r w:rsidRPr="0037783B">
              <w:rPr>
                <w:rFonts w:cs="Arial"/>
              </w:rPr>
              <w:t xml:space="preserve">Information Bit Payload per Slot </w:t>
            </w:r>
          </w:p>
        </w:tc>
        <w:tc>
          <w:tcPr>
            <w:tcW w:w="351" w:type="pct"/>
          </w:tcPr>
          <w:p w14:paraId="0A6726E7" w14:textId="77777777" w:rsidR="00AF5909" w:rsidRPr="0037783B" w:rsidRDefault="00AF5909" w:rsidP="00443860">
            <w:pPr>
              <w:pStyle w:val="TAC"/>
              <w:rPr>
                <w:rFonts w:cs="Arial"/>
              </w:rPr>
            </w:pPr>
          </w:p>
        </w:tc>
        <w:tc>
          <w:tcPr>
            <w:tcW w:w="642" w:type="pct"/>
          </w:tcPr>
          <w:p w14:paraId="324C1162" w14:textId="77777777" w:rsidR="00AF5909" w:rsidRPr="0037783B" w:rsidRDefault="00AF5909" w:rsidP="00443860">
            <w:pPr>
              <w:pStyle w:val="TAC"/>
              <w:rPr>
                <w:rFonts w:cs="Arial"/>
              </w:rPr>
            </w:pPr>
          </w:p>
        </w:tc>
        <w:tc>
          <w:tcPr>
            <w:tcW w:w="642" w:type="pct"/>
          </w:tcPr>
          <w:p w14:paraId="2B43AF8C" w14:textId="77777777" w:rsidR="00AF5909" w:rsidRPr="0037783B" w:rsidRDefault="00AF5909" w:rsidP="00443860">
            <w:pPr>
              <w:pStyle w:val="TAC"/>
              <w:rPr>
                <w:rFonts w:cs="Arial"/>
              </w:rPr>
            </w:pPr>
          </w:p>
        </w:tc>
        <w:tc>
          <w:tcPr>
            <w:tcW w:w="642" w:type="pct"/>
          </w:tcPr>
          <w:p w14:paraId="5EB26A9E" w14:textId="77777777" w:rsidR="00AF5909" w:rsidRPr="0037783B" w:rsidRDefault="00AF5909" w:rsidP="00443860">
            <w:pPr>
              <w:pStyle w:val="TAC"/>
              <w:rPr>
                <w:rFonts w:cs="Arial"/>
              </w:rPr>
            </w:pPr>
          </w:p>
        </w:tc>
        <w:tc>
          <w:tcPr>
            <w:tcW w:w="642" w:type="pct"/>
          </w:tcPr>
          <w:p w14:paraId="7DB12AA7" w14:textId="77777777" w:rsidR="00AF5909" w:rsidRPr="0037783B" w:rsidRDefault="00AF5909" w:rsidP="00443860">
            <w:pPr>
              <w:pStyle w:val="TAC"/>
              <w:rPr>
                <w:rFonts w:cs="Arial"/>
              </w:rPr>
            </w:pPr>
          </w:p>
        </w:tc>
        <w:tc>
          <w:tcPr>
            <w:tcW w:w="726" w:type="pct"/>
          </w:tcPr>
          <w:p w14:paraId="10BE4128" w14:textId="77777777" w:rsidR="00AF5909" w:rsidRPr="0037783B" w:rsidRDefault="00AF5909" w:rsidP="00443860">
            <w:pPr>
              <w:pStyle w:val="TAC"/>
              <w:rPr>
                <w:rFonts w:cs="Arial"/>
              </w:rPr>
            </w:pPr>
          </w:p>
        </w:tc>
        <w:tc>
          <w:tcPr>
            <w:tcW w:w="644" w:type="pct"/>
          </w:tcPr>
          <w:p w14:paraId="6DD65200" w14:textId="77777777" w:rsidR="00AF5909" w:rsidRPr="0037783B" w:rsidRDefault="00AF5909" w:rsidP="00443860">
            <w:pPr>
              <w:pStyle w:val="TAC"/>
              <w:rPr>
                <w:rFonts w:cs="Arial"/>
              </w:rPr>
            </w:pPr>
          </w:p>
        </w:tc>
      </w:tr>
      <w:tr w:rsidR="00AF5909" w:rsidRPr="0037783B" w14:paraId="494E1A3D" w14:textId="77777777" w:rsidTr="00EE0672">
        <w:trPr>
          <w:jc w:val="center"/>
        </w:trPr>
        <w:tc>
          <w:tcPr>
            <w:tcW w:w="711" w:type="pct"/>
            <w:vAlign w:val="center"/>
          </w:tcPr>
          <w:p w14:paraId="02EB9B39" w14:textId="77777777" w:rsidR="00AF5909" w:rsidRPr="0037783B" w:rsidRDefault="00AF5909" w:rsidP="00443860">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23AE9E7E" w14:textId="77777777" w:rsidR="00AF5909" w:rsidRPr="0037783B" w:rsidRDefault="00AF5909" w:rsidP="00443860">
            <w:pPr>
              <w:pStyle w:val="TAC"/>
              <w:rPr>
                <w:rFonts w:cs="Arial"/>
              </w:rPr>
            </w:pPr>
            <w:r w:rsidRPr="0037783B">
              <w:rPr>
                <w:rFonts w:cs="Arial"/>
              </w:rPr>
              <w:t>Bits</w:t>
            </w:r>
          </w:p>
        </w:tc>
        <w:tc>
          <w:tcPr>
            <w:tcW w:w="642" w:type="pct"/>
          </w:tcPr>
          <w:p w14:paraId="7D0317DF" w14:textId="77777777" w:rsidR="00AF5909" w:rsidRPr="0037783B" w:rsidRDefault="00AF5909" w:rsidP="00443860">
            <w:pPr>
              <w:pStyle w:val="TAC"/>
              <w:rPr>
                <w:rFonts w:cs="Arial"/>
              </w:rPr>
            </w:pPr>
            <w:r w:rsidRPr="0037783B">
              <w:rPr>
                <w:rFonts w:cs="Arial"/>
              </w:rPr>
              <w:t>N/A</w:t>
            </w:r>
          </w:p>
        </w:tc>
        <w:tc>
          <w:tcPr>
            <w:tcW w:w="642" w:type="pct"/>
          </w:tcPr>
          <w:p w14:paraId="7AB7BD85" w14:textId="77777777" w:rsidR="00AF5909" w:rsidRPr="0037783B" w:rsidRDefault="00AF5909" w:rsidP="00443860">
            <w:pPr>
              <w:pStyle w:val="TAC"/>
              <w:rPr>
                <w:rFonts w:cs="Arial"/>
              </w:rPr>
            </w:pPr>
          </w:p>
        </w:tc>
        <w:tc>
          <w:tcPr>
            <w:tcW w:w="642" w:type="pct"/>
          </w:tcPr>
          <w:p w14:paraId="75EE8CBA" w14:textId="77777777" w:rsidR="00AF5909" w:rsidRPr="0037783B" w:rsidRDefault="00AF5909" w:rsidP="00443860">
            <w:pPr>
              <w:pStyle w:val="TAC"/>
              <w:rPr>
                <w:rFonts w:cs="Arial"/>
              </w:rPr>
            </w:pPr>
          </w:p>
        </w:tc>
        <w:tc>
          <w:tcPr>
            <w:tcW w:w="642" w:type="pct"/>
          </w:tcPr>
          <w:p w14:paraId="5B99ADAF" w14:textId="77777777" w:rsidR="00AF5909" w:rsidRPr="0037783B" w:rsidRDefault="00AF5909" w:rsidP="00443860">
            <w:pPr>
              <w:pStyle w:val="TAC"/>
              <w:rPr>
                <w:rFonts w:cs="Arial"/>
              </w:rPr>
            </w:pPr>
          </w:p>
        </w:tc>
        <w:tc>
          <w:tcPr>
            <w:tcW w:w="726" w:type="pct"/>
          </w:tcPr>
          <w:p w14:paraId="31A904FE" w14:textId="77777777" w:rsidR="00AF5909" w:rsidRPr="0037783B" w:rsidRDefault="00AF5909" w:rsidP="00443860">
            <w:pPr>
              <w:pStyle w:val="TAC"/>
              <w:rPr>
                <w:rFonts w:cs="Arial"/>
              </w:rPr>
            </w:pPr>
          </w:p>
        </w:tc>
        <w:tc>
          <w:tcPr>
            <w:tcW w:w="644" w:type="pct"/>
          </w:tcPr>
          <w:p w14:paraId="3C3145C3" w14:textId="77777777" w:rsidR="00AF5909" w:rsidRPr="00975A75" w:rsidRDefault="00AF5909" w:rsidP="00443860">
            <w:pPr>
              <w:pStyle w:val="TAC"/>
            </w:pPr>
          </w:p>
        </w:tc>
      </w:tr>
      <w:tr w:rsidR="00AF5909" w:rsidRPr="0037783B" w14:paraId="41462C7A" w14:textId="77777777" w:rsidTr="00EE0672">
        <w:trPr>
          <w:jc w:val="center"/>
        </w:trPr>
        <w:tc>
          <w:tcPr>
            <w:tcW w:w="711" w:type="pct"/>
            <w:vAlign w:val="center"/>
          </w:tcPr>
          <w:p w14:paraId="54516C2D" w14:textId="77777777" w:rsidR="00AF5909" w:rsidRPr="0037783B" w:rsidRDefault="00AF5909" w:rsidP="0044386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52AFE844" w14:textId="77777777" w:rsidR="00AF5909" w:rsidRPr="0037783B" w:rsidRDefault="00AF5909" w:rsidP="00443860">
            <w:pPr>
              <w:pStyle w:val="TAC"/>
              <w:rPr>
                <w:rFonts w:cs="Arial"/>
              </w:rPr>
            </w:pPr>
            <w:r w:rsidRPr="0037783B">
              <w:rPr>
                <w:rFonts w:cs="Arial"/>
              </w:rPr>
              <w:t>Bits</w:t>
            </w:r>
          </w:p>
        </w:tc>
        <w:tc>
          <w:tcPr>
            <w:tcW w:w="642" w:type="pct"/>
          </w:tcPr>
          <w:p w14:paraId="416E6473" w14:textId="77777777" w:rsidR="00AF5909" w:rsidRPr="0037783B" w:rsidRDefault="00AF5909" w:rsidP="00443860">
            <w:pPr>
              <w:pStyle w:val="TAC"/>
              <w:rPr>
                <w:rFonts w:cs="Arial"/>
              </w:rPr>
            </w:pPr>
            <w:r w:rsidRPr="0037783B">
              <w:rPr>
                <w:rFonts w:cs="Arial"/>
              </w:rPr>
              <w:t>13064</w:t>
            </w:r>
          </w:p>
        </w:tc>
        <w:tc>
          <w:tcPr>
            <w:tcW w:w="642" w:type="pct"/>
          </w:tcPr>
          <w:p w14:paraId="43107142" w14:textId="77777777" w:rsidR="00AF5909" w:rsidRPr="0037783B" w:rsidRDefault="00AF5909" w:rsidP="00443860">
            <w:pPr>
              <w:pStyle w:val="TAC"/>
              <w:rPr>
                <w:rFonts w:cs="Arial"/>
              </w:rPr>
            </w:pPr>
          </w:p>
        </w:tc>
        <w:tc>
          <w:tcPr>
            <w:tcW w:w="642" w:type="pct"/>
          </w:tcPr>
          <w:p w14:paraId="68D5D6E0" w14:textId="77777777" w:rsidR="00AF5909" w:rsidRPr="0037783B" w:rsidRDefault="00AF5909" w:rsidP="00443860">
            <w:pPr>
              <w:pStyle w:val="TAC"/>
              <w:rPr>
                <w:rFonts w:cs="Arial"/>
              </w:rPr>
            </w:pPr>
          </w:p>
        </w:tc>
        <w:tc>
          <w:tcPr>
            <w:tcW w:w="642" w:type="pct"/>
          </w:tcPr>
          <w:p w14:paraId="6EA150C6" w14:textId="77777777" w:rsidR="00AF5909" w:rsidRPr="0037783B" w:rsidRDefault="00AF5909" w:rsidP="00443860">
            <w:pPr>
              <w:pStyle w:val="TAC"/>
              <w:rPr>
                <w:rFonts w:cs="Arial"/>
              </w:rPr>
            </w:pPr>
          </w:p>
        </w:tc>
        <w:tc>
          <w:tcPr>
            <w:tcW w:w="726" w:type="pct"/>
          </w:tcPr>
          <w:p w14:paraId="3DA4B05E" w14:textId="77777777" w:rsidR="00AF5909" w:rsidRPr="0037783B" w:rsidRDefault="00AF5909" w:rsidP="00443860">
            <w:pPr>
              <w:pStyle w:val="TAC"/>
              <w:rPr>
                <w:rFonts w:cs="Arial"/>
              </w:rPr>
            </w:pPr>
          </w:p>
        </w:tc>
        <w:tc>
          <w:tcPr>
            <w:tcW w:w="644" w:type="pct"/>
          </w:tcPr>
          <w:p w14:paraId="720EEA7A" w14:textId="77777777" w:rsidR="00AF5909" w:rsidRPr="00975A75" w:rsidRDefault="00AF5909" w:rsidP="00443860">
            <w:pPr>
              <w:pStyle w:val="TAC"/>
            </w:pPr>
          </w:p>
        </w:tc>
      </w:tr>
      <w:tr w:rsidR="00AF5909" w:rsidRPr="00FB27FE" w14:paraId="0FB4339E" w14:textId="77777777" w:rsidTr="00EE0672">
        <w:trPr>
          <w:jc w:val="center"/>
        </w:trPr>
        <w:tc>
          <w:tcPr>
            <w:tcW w:w="711" w:type="pct"/>
            <w:vAlign w:val="center"/>
          </w:tcPr>
          <w:p w14:paraId="3C251C5D" w14:textId="77777777" w:rsidR="00AF5909" w:rsidRPr="0037783B" w:rsidRDefault="00AF5909" w:rsidP="00443860">
            <w:pPr>
              <w:pStyle w:val="TAL"/>
              <w:rPr>
                <w:rFonts w:cs="Arial"/>
                <w:lang w:val="sv-FI"/>
              </w:rPr>
            </w:pPr>
            <w:r w:rsidRPr="0037783B">
              <w:rPr>
                <w:rFonts w:cs="Arial"/>
                <w:lang w:val="sv-FI"/>
              </w:rPr>
              <w:t>Transport block CRC per Slot</w:t>
            </w:r>
          </w:p>
        </w:tc>
        <w:tc>
          <w:tcPr>
            <w:tcW w:w="351" w:type="pct"/>
          </w:tcPr>
          <w:p w14:paraId="76BDDFAB" w14:textId="77777777" w:rsidR="00AF5909" w:rsidRPr="0037783B" w:rsidRDefault="00AF5909" w:rsidP="00443860">
            <w:pPr>
              <w:pStyle w:val="TAC"/>
              <w:rPr>
                <w:rFonts w:cs="Arial"/>
                <w:lang w:val="sv-FI"/>
              </w:rPr>
            </w:pPr>
          </w:p>
        </w:tc>
        <w:tc>
          <w:tcPr>
            <w:tcW w:w="642" w:type="pct"/>
          </w:tcPr>
          <w:p w14:paraId="6D3A92B0" w14:textId="77777777" w:rsidR="00AF5909" w:rsidRPr="0037783B" w:rsidRDefault="00AF5909" w:rsidP="00443860">
            <w:pPr>
              <w:pStyle w:val="TAC"/>
              <w:rPr>
                <w:rFonts w:cs="Arial"/>
                <w:lang w:val="sv-FI"/>
              </w:rPr>
            </w:pPr>
          </w:p>
        </w:tc>
        <w:tc>
          <w:tcPr>
            <w:tcW w:w="642" w:type="pct"/>
          </w:tcPr>
          <w:p w14:paraId="7B1A559B" w14:textId="77777777" w:rsidR="00AF5909" w:rsidRPr="0037783B" w:rsidRDefault="00AF5909" w:rsidP="00443860">
            <w:pPr>
              <w:pStyle w:val="TAC"/>
              <w:rPr>
                <w:rFonts w:cs="Arial"/>
                <w:lang w:val="sv-FI"/>
              </w:rPr>
            </w:pPr>
          </w:p>
        </w:tc>
        <w:tc>
          <w:tcPr>
            <w:tcW w:w="642" w:type="pct"/>
          </w:tcPr>
          <w:p w14:paraId="3C531C43" w14:textId="77777777" w:rsidR="00AF5909" w:rsidRPr="0037783B" w:rsidRDefault="00AF5909" w:rsidP="00443860">
            <w:pPr>
              <w:pStyle w:val="TAC"/>
              <w:rPr>
                <w:rFonts w:cs="Arial"/>
                <w:lang w:val="sv-FI"/>
              </w:rPr>
            </w:pPr>
          </w:p>
        </w:tc>
        <w:tc>
          <w:tcPr>
            <w:tcW w:w="642" w:type="pct"/>
          </w:tcPr>
          <w:p w14:paraId="5B70010B" w14:textId="77777777" w:rsidR="00AF5909" w:rsidRPr="0037783B" w:rsidRDefault="00AF5909" w:rsidP="00443860">
            <w:pPr>
              <w:pStyle w:val="TAC"/>
              <w:rPr>
                <w:rFonts w:cs="Arial"/>
                <w:lang w:val="sv-FI"/>
              </w:rPr>
            </w:pPr>
          </w:p>
        </w:tc>
        <w:tc>
          <w:tcPr>
            <w:tcW w:w="726" w:type="pct"/>
          </w:tcPr>
          <w:p w14:paraId="72E4E081" w14:textId="77777777" w:rsidR="00AF5909" w:rsidRPr="0037783B" w:rsidRDefault="00AF5909" w:rsidP="00443860">
            <w:pPr>
              <w:pStyle w:val="TAC"/>
              <w:rPr>
                <w:rFonts w:cs="Arial"/>
                <w:lang w:val="sv-FI"/>
              </w:rPr>
            </w:pPr>
          </w:p>
        </w:tc>
        <w:tc>
          <w:tcPr>
            <w:tcW w:w="644" w:type="pct"/>
          </w:tcPr>
          <w:p w14:paraId="5185A914" w14:textId="77777777" w:rsidR="00AF5909" w:rsidRPr="0037783B" w:rsidRDefault="00AF5909" w:rsidP="00443860">
            <w:pPr>
              <w:pStyle w:val="TAC"/>
              <w:rPr>
                <w:rFonts w:cs="Arial"/>
                <w:lang w:val="sv-FI"/>
              </w:rPr>
            </w:pPr>
          </w:p>
        </w:tc>
      </w:tr>
      <w:tr w:rsidR="00AF5909" w:rsidRPr="0037783B" w14:paraId="0435DD4E" w14:textId="77777777" w:rsidTr="00EE0672">
        <w:trPr>
          <w:jc w:val="center"/>
        </w:trPr>
        <w:tc>
          <w:tcPr>
            <w:tcW w:w="711" w:type="pct"/>
            <w:vAlign w:val="center"/>
          </w:tcPr>
          <w:p w14:paraId="0F2CF597" w14:textId="77777777" w:rsidR="00AF5909" w:rsidRPr="0037783B" w:rsidRDefault="00AF5909" w:rsidP="00443860">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51" w:type="pct"/>
          </w:tcPr>
          <w:p w14:paraId="4AD65661" w14:textId="77777777" w:rsidR="00AF5909" w:rsidRPr="0037783B" w:rsidRDefault="00AF5909" w:rsidP="00443860">
            <w:pPr>
              <w:pStyle w:val="TAC"/>
              <w:rPr>
                <w:rFonts w:cs="Arial"/>
              </w:rPr>
            </w:pPr>
            <w:r w:rsidRPr="0037783B">
              <w:rPr>
                <w:rFonts w:cs="Arial"/>
              </w:rPr>
              <w:t>Bits</w:t>
            </w:r>
          </w:p>
        </w:tc>
        <w:tc>
          <w:tcPr>
            <w:tcW w:w="642" w:type="pct"/>
          </w:tcPr>
          <w:p w14:paraId="1BBCADBE" w14:textId="77777777" w:rsidR="00AF5909" w:rsidRPr="0037783B" w:rsidRDefault="00AF5909" w:rsidP="00443860">
            <w:pPr>
              <w:pStyle w:val="TAC"/>
              <w:rPr>
                <w:rFonts w:cs="Arial"/>
              </w:rPr>
            </w:pPr>
            <w:r w:rsidRPr="0037783B">
              <w:rPr>
                <w:rFonts w:cs="Arial"/>
              </w:rPr>
              <w:t>N/A</w:t>
            </w:r>
          </w:p>
        </w:tc>
        <w:tc>
          <w:tcPr>
            <w:tcW w:w="642" w:type="pct"/>
          </w:tcPr>
          <w:p w14:paraId="30621815" w14:textId="77777777" w:rsidR="00AF5909" w:rsidRPr="0037783B" w:rsidRDefault="00AF5909" w:rsidP="00443860">
            <w:pPr>
              <w:pStyle w:val="TAC"/>
              <w:rPr>
                <w:rFonts w:cs="Arial"/>
              </w:rPr>
            </w:pPr>
          </w:p>
        </w:tc>
        <w:tc>
          <w:tcPr>
            <w:tcW w:w="642" w:type="pct"/>
          </w:tcPr>
          <w:p w14:paraId="3E42B119" w14:textId="77777777" w:rsidR="00AF5909" w:rsidRPr="0037783B" w:rsidRDefault="00AF5909" w:rsidP="00443860">
            <w:pPr>
              <w:pStyle w:val="TAC"/>
              <w:rPr>
                <w:rFonts w:cs="Arial"/>
              </w:rPr>
            </w:pPr>
          </w:p>
        </w:tc>
        <w:tc>
          <w:tcPr>
            <w:tcW w:w="642" w:type="pct"/>
          </w:tcPr>
          <w:p w14:paraId="1F90F343" w14:textId="77777777" w:rsidR="00AF5909" w:rsidRPr="0037783B" w:rsidRDefault="00AF5909" w:rsidP="00443860">
            <w:pPr>
              <w:pStyle w:val="TAC"/>
              <w:rPr>
                <w:rFonts w:cs="Arial"/>
              </w:rPr>
            </w:pPr>
          </w:p>
        </w:tc>
        <w:tc>
          <w:tcPr>
            <w:tcW w:w="726" w:type="pct"/>
          </w:tcPr>
          <w:p w14:paraId="16D10964" w14:textId="77777777" w:rsidR="00AF5909" w:rsidRPr="0037783B" w:rsidRDefault="00AF5909" w:rsidP="00443860">
            <w:pPr>
              <w:pStyle w:val="TAC"/>
              <w:rPr>
                <w:rFonts w:cs="Arial"/>
              </w:rPr>
            </w:pPr>
          </w:p>
        </w:tc>
        <w:tc>
          <w:tcPr>
            <w:tcW w:w="644" w:type="pct"/>
          </w:tcPr>
          <w:p w14:paraId="6C61EFB5" w14:textId="77777777" w:rsidR="00AF5909" w:rsidRPr="00975A75" w:rsidRDefault="00AF5909" w:rsidP="00443860">
            <w:pPr>
              <w:pStyle w:val="TAC"/>
            </w:pPr>
          </w:p>
        </w:tc>
      </w:tr>
      <w:tr w:rsidR="00AF5909" w:rsidRPr="0037783B" w14:paraId="2F994461" w14:textId="77777777" w:rsidTr="00EE0672">
        <w:trPr>
          <w:jc w:val="center"/>
        </w:trPr>
        <w:tc>
          <w:tcPr>
            <w:tcW w:w="711" w:type="pct"/>
            <w:vAlign w:val="center"/>
          </w:tcPr>
          <w:p w14:paraId="2177B834" w14:textId="77777777" w:rsidR="00AF5909" w:rsidRPr="0037783B" w:rsidRDefault="00AF5909" w:rsidP="0044386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08E26595" w14:textId="77777777" w:rsidR="00AF5909" w:rsidRPr="0037783B" w:rsidRDefault="00AF5909" w:rsidP="00443860">
            <w:pPr>
              <w:pStyle w:val="TAC"/>
              <w:rPr>
                <w:rFonts w:cs="Arial"/>
              </w:rPr>
            </w:pPr>
            <w:r w:rsidRPr="0037783B">
              <w:rPr>
                <w:rFonts w:cs="Arial"/>
              </w:rPr>
              <w:t>Bits</w:t>
            </w:r>
          </w:p>
        </w:tc>
        <w:tc>
          <w:tcPr>
            <w:tcW w:w="642" w:type="pct"/>
          </w:tcPr>
          <w:p w14:paraId="705FAB91" w14:textId="77777777" w:rsidR="00AF5909" w:rsidRPr="0037783B" w:rsidRDefault="00AF5909" w:rsidP="00443860">
            <w:pPr>
              <w:pStyle w:val="TAC"/>
              <w:rPr>
                <w:rFonts w:cs="Arial"/>
              </w:rPr>
            </w:pPr>
            <w:r w:rsidRPr="0037783B">
              <w:rPr>
                <w:rFonts w:cs="Arial"/>
              </w:rPr>
              <w:t>24</w:t>
            </w:r>
          </w:p>
        </w:tc>
        <w:tc>
          <w:tcPr>
            <w:tcW w:w="642" w:type="pct"/>
          </w:tcPr>
          <w:p w14:paraId="2145BA7C" w14:textId="77777777" w:rsidR="00AF5909" w:rsidRPr="0037783B" w:rsidRDefault="00AF5909" w:rsidP="00443860">
            <w:pPr>
              <w:pStyle w:val="TAC"/>
              <w:rPr>
                <w:rFonts w:cs="Arial"/>
              </w:rPr>
            </w:pPr>
          </w:p>
        </w:tc>
        <w:tc>
          <w:tcPr>
            <w:tcW w:w="642" w:type="pct"/>
          </w:tcPr>
          <w:p w14:paraId="0B0FF49A" w14:textId="77777777" w:rsidR="00AF5909" w:rsidRPr="0037783B" w:rsidRDefault="00AF5909" w:rsidP="00443860">
            <w:pPr>
              <w:pStyle w:val="TAC"/>
              <w:rPr>
                <w:rFonts w:cs="Arial"/>
              </w:rPr>
            </w:pPr>
          </w:p>
        </w:tc>
        <w:tc>
          <w:tcPr>
            <w:tcW w:w="642" w:type="pct"/>
          </w:tcPr>
          <w:p w14:paraId="7E276B58" w14:textId="77777777" w:rsidR="00AF5909" w:rsidRPr="0037783B" w:rsidRDefault="00AF5909" w:rsidP="00443860">
            <w:pPr>
              <w:pStyle w:val="TAC"/>
              <w:rPr>
                <w:rFonts w:cs="Arial"/>
              </w:rPr>
            </w:pPr>
          </w:p>
        </w:tc>
        <w:tc>
          <w:tcPr>
            <w:tcW w:w="726" w:type="pct"/>
          </w:tcPr>
          <w:p w14:paraId="494E0009" w14:textId="77777777" w:rsidR="00AF5909" w:rsidRPr="0037783B" w:rsidRDefault="00AF5909" w:rsidP="00443860">
            <w:pPr>
              <w:pStyle w:val="TAC"/>
              <w:rPr>
                <w:rFonts w:cs="Arial"/>
              </w:rPr>
            </w:pPr>
          </w:p>
        </w:tc>
        <w:tc>
          <w:tcPr>
            <w:tcW w:w="644" w:type="pct"/>
          </w:tcPr>
          <w:p w14:paraId="506436DB" w14:textId="77777777" w:rsidR="00AF5909" w:rsidRPr="00975A75" w:rsidRDefault="00AF5909" w:rsidP="00443860">
            <w:pPr>
              <w:pStyle w:val="TAC"/>
            </w:pPr>
          </w:p>
        </w:tc>
      </w:tr>
      <w:tr w:rsidR="00AF5909" w:rsidRPr="0037783B" w14:paraId="76E737A0" w14:textId="77777777" w:rsidTr="00EE0672">
        <w:trPr>
          <w:jc w:val="center"/>
        </w:trPr>
        <w:tc>
          <w:tcPr>
            <w:tcW w:w="711" w:type="pct"/>
            <w:vAlign w:val="center"/>
          </w:tcPr>
          <w:p w14:paraId="25E10865" w14:textId="77777777" w:rsidR="00AF5909" w:rsidRPr="0037783B" w:rsidRDefault="00AF5909" w:rsidP="00443860">
            <w:pPr>
              <w:pStyle w:val="TAL"/>
              <w:rPr>
                <w:rFonts w:cs="Arial"/>
              </w:rPr>
            </w:pPr>
            <w:r w:rsidRPr="0037783B">
              <w:rPr>
                <w:rFonts w:cs="Arial"/>
              </w:rPr>
              <w:t>Number of Code Blocks per Slot</w:t>
            </w:r>
          </w:p>
        </w:tc>
        <w:tc>
          <w:tcPr>
            <w:tcW w:w="351" w:type="pct"/>
          </w:tcPr>
          <w:p w14:paraId="450BC549" w14:textId="77777777" w:rsidR="00AF5909" w:rsidRPr="0037783B" w:rsidRDefault="00AF5909" w:rsidP="00443860">
            <w:pPr>
              <w:pStyle w:val="TAC"/>
              <w:rPr>
                <w:rFonts w:cs="Arial"/>
              </w:rPr>
            </w:pPr>
          </w:p>
        </w:tc>
        <w:tc>
          <w:tcPr>
            <w:tcW w:w="642" w:type="pct"/>
          </w:tcPr>
          <w:p w14:paraId="6F9C5D01" w14:textId="77777777" w:rsidR="00AF5909" w:rsidRPr="0037783B" w:rsidRDefault="00AF5909" w:rsidP="00443860">
            <w:pPr>
              <w:pStyle w:val="TAC"/>
              <w:rPr>
                <w:rFonts w:cs="Arial"/>
              </w:rPr>
            </w:pPr>
          </w:p>
        </w:tc>
        <w:tc>
          <w:tcPr>
            <w:tcW w:w="642" w:type="pct"/>
          </w:tcPr>
          <w:p w14:paraId="5CA8E73F" w14:textId="77777777" w:rsidR="00AF5909" w:rsidRPr="0037783B" w:rsidRDefault="00AF5909" w:rsidP="00443860">
            <w:pPr>
              <w:pStyle w:val="TAC"/>
              <w:rPr>
                <w:rFonts w:cs="Arial"/>
              </w:rPr>
            </w:pPr>
          </w:p>
        </w:tc>
        <w:tc>
          <w:tcPr>
            <w:tcW w:w="642" w:type="pct"/>
          </w:tcPr>
          <w:p w14:paraId="56BC4DB4" w14:textId="77777777" w:rsidR="00AF5909" w:rsidRPr="0037783B" w:rsidRDefault="00AF5909" w:rsidP="00443860">
            <w:pPr>
              <w:pStyle w:val="TAC"/>
              <w:rPr>
                <w:rFonts w:cs="Arial"/>
              </w:rPr>
            </w:pPr>
          </w:p>
        </w:tc>
        <w:tc>
          <w:tcPr>
            <w:tcW w:w="642" w:type="pct"/>
          </w:tcPr>
          <w:p w14:paraId="10FDC8DC" w14:textId="77777777" w:rsidR="00AF5909" w:rsidRPr="0037783B" w:rsidRDefault="00AF5909" w:rsidP="00443860">
            <w:pPr>
              <w:pStyle w:val="TAC"/>
              <w:rPr>
                <w:rFonts w:cs="Arial"/>
              </w:rPr>
            </w:pPr>
          </w:p>
        </w:tc>
        <w:tc>
          <w:tcPr>
            <w:tcW w:w="726" w:type="pct"/>
          </w:tcPr>
          <w:p w14:paraId="730F6AEC" w14:textId="77777777" w:rsidR="00AF5909" w:rsidRPr="0037783B" w:rsidRDefault="00AF5909" w:rsidP="00443860">
            <w:pPr>
              <w:pStyle w:val="TAC"/>
              <w:rPr>
                <w:rFonts w:cs="Arial"/>
              </w:rPr>
            </w:pPr>
          </w:p>
        </w:tc>
        <w:tc>
          <w:tcPr>
            <w:tcW w:w="644" w:type="pct"/>
          </w:tcPr>
          <w:p w14:paraId="3185D91F" w14:textId="77777777" w:rsidR="00AF5909" w:rsidRPr="0037783B" w:rsidRDefault="00AF5909" w:rsidP="00443860">
            <w:pPr>
              <w:pStyle w:val="TAC"/>
              <w:rPr>
                <w:rFonts w:cs="Arial"/>
              </w:rPr>
            </w:pPr>
          </w:p>
        </w:tc>
      </w:tr>
      <w:tr w:rsidR="00AF5909" w:rsidRPr="0037783B" w14:paraId="6D7BB606" w14:textId="77777777" w:rsidTr="00EE0672">
        <w:trPr>
          <w:jc w:val="center"/>
        </w:trPr>
        <w:tc>
          <w:tcPr>
            <w:tcW w:w="711" w:type="pct"/>
            <w:vAlign w:val="center"/>
          </w:tcPr>
          <w:p w14:paraId="1F4DEC43" w14:textId="77777777" w:rsidR="00AF5909" w:rsidRPr="0037783B" w:rsidRDefault="00AF5909" w:rsidP="00443860">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0B6D98FD" w14:textId="77777777" w:rsidR="00AF5909" w:rsidRPr="0037783B" w:rsidRDefault="00AF5909" w:rsidP="00443860">
            <w:pPr>
              <w:pStyle w:val="TAC"/>
              <w:rPr>
                <w:rFonts w:cs="Arial"/>
              </w:rPr>
            </w:pPr>
            <w:r w:rsidRPr="0037783B">
              <w:rPr>
                <w:rFonts w:cs="Arial"/>
              </w:rPr>
              <w:t>CBs</w:t>
            </w:r>
          </w:p>
        </w:tc>
        <w:tc>
          <w:tcPr>
            <w:tcW w:w="642" w:type="pct"/>
          </w:tcPr>
          <w:p w14:paraId="0692E2CD" w14:textId="77777777" w:rsidR="00AF5909" w:rsidRPr="0037783B" w:rsidRDefault="00AF5909" w:rsidP="00443860">
            <w:pPr>
              <w:pStyle w:val="TAC"/>
              <w:rPr>
                <w:rFonts w:cs="Arial"/>
              </w:rPr>
            </w:pPr>
            <w:r w:rsidRPr="0037783B">
              <w:rPr>
                <w:rFonts w:cs="Arial"/>
              </w:rPr>
              <w:t>N/A</w:t>
            </w:r>
          </w:p>
        </w:tc>
        <w:tc>
          <w:tcPr>
            <w:tcW w:w="642" w:type="pct"/>
          </w:tcPr>
          <w:p w14:paraId="4C13917D" w14:textId="77777777" w:rsidR="00AF5909" w:rsidRPr="0037783B" w:rsidRDefault="00AF5909" w:rsidP="00443860">
            <w:pPr>
              <w:pStyle w:val="TAC"/>
              <w:rPr>
                <w:rFonts w:cs="Arial"/>
              </w:rPr>
            </w:pPr>
          </w:p>
        </w:tc>
        <w:tc>
          <w:tcPr>
            <w:tcW w:w="642" w:type="pct"/>
          </w:tcPr>
          <w:p w14:paraId="25C13909" w14:textId="77777777" w:rsidR="00AF5909" w:rsidRPr="0037783B" w:rsidRDefault="00AF5909" w:rsidP="00443860">
            <w:pPr>
              <w:pStyle w:val="TAC"/>
              <w:rPr>
                <w:rFonts w:cs="Arial"/>
              </w:rPr>
            </w:pPr>
          </w:p>
        </w:tc>
        <w:tc>
          <w:tcPr>
            <w:tcW w:w="642" w:type="pct"/>
          </w:tcPr>
          <w:p w14:paraId="00B5D2D5" w14:textId="77777777" w:rsidR="00AF5909" w:rsidRPr="0037783B" w:rsidRDefault="00AF5909" w:rsidP="00443860">
            <w:pPr>
              <w:pStyle w:val="TAC"/>
              <w:rPr>
                <w:rFonts w:cs="Arial"/>
              </w:rPr>
            </w:pPr>
          </w:p>
        </w:tc>
        <w:tc>
          <w:tcPr>
            <w:tcW w:w="726" w:type="pct"/>
          </w:tcPr>
          <w:p w14:paraId="5A65F092" w14:textId="77777777" w:rsidR="00AF5909" w:rsidRPr="0037783B" w:rsidRDefault="00AF5909" w:rsidP="00443860">
            <w:pPr>
              <w:pStyle w:val="TAC"/>
              <w:rPr>
                <w:rFonts w:cs="Arial"/>
              </w:rPr>
            </w:pPr>
          </w:p>
        </w:tc>
        <w:tc>
          <w:tcPr>
            <w:tcW w:w="644" w:type="pct"/>
          </w:tcPr>
          <w:p w14:paraId="13CAFDEA" w14:textId="77777777" w:rsidR="00AF5909" w:rsidRPr="00975A75" w:rsidRDefault="00AF5909" w:rsidP="00443860">
            <w:pPr>
              <w:pStyle w:val="TAC"/>
            </w:pPr>
          </w:p>
        </w:tc>
      </w:tr>
      <w:tr w:rsidR="00AF5909" w:rsidRPr="0037783B" w14:paraId="37B8B86C" w14:textId="77777777" w:rsidTr="00EE0672">
        <w:trPr>
          <w:jc w:val="center"/>
        </w:trPr>
        <w:tc>
          <w:tcPr>
            <w:tcW w:w="711" w:type="pct"/>
            <w:vAlign w:val="center"/>
          </w:tcPr>
          <w:p w14:paraId="3E02F0FA" w14:textId="77777777" w:rsidR="00AF5909" w:rsidRPr="0037783B" w:rsidRDefault="00AF5909" w:rsidP="0044386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51" w:type="pct"/>
          </w:tcPr>
          <w:p w14:paraId="11E376C6" w14:textId="77777777" w:rsidR="00AF5909" w:rsidRPr="0037783B" w:rsidRDefault="00AF5909" w:rsidP="00443860">
            <w:pPr>
              <w:pStyle w:val="TAC"/>
              <w:rPr>
                <w:rFonts w:cs="Arial"/>
              </w:rPr>
            </w:pPr>
            <w:r w:rsidRPr="0037783B">
              <w:rPr>
                <w:rFonts w:cs="Arial"/>
              </w:rPr>
              <w:t>CBs</w:t>
            </w:r>
          </w:p>
        </w:tc>
        <w:tc>
          <w:tcPr>
            <w:tcW w:w="642" w:type="pct"/>
          </w:tcPr>
          <w:p w14:paraId="5E503623" w14:textId="77777777" w:rsidR="00AF5909" w:rsidRPr="0037783B" w:rsidRDefault="00AF5909" w:rsidP="00443860">
            <w:pPr>
              <w:pStyle w:val="TAC"/>
              <w:rPr>
                <w:rFonts w:cs="Arial"/>
              </w:rPr>
            </w:pPr>
            <w:r w:rsidRPr="0037783B">
              <w:rPr>
                <w:rFonts w:cs="Arial"/>
              </w:rPr>
              <w:t>2</w:t>
            </w:r>
          </w:p>
        </w:tc>
        <w:tc>
          <w:tcPr>
            <w:tcW w:w="642" w:type="pct"/>
          </w:tcPr>
          <w:p w14:paraId="4639BCFF" w14:textId="77777777" w:rsidR="00AF5909" w:rsidRPr="0037783B" w:rsidRDefault="00AF5909" w:rsidP="00443860">
            <w:pPr>
              <w:pStyle w:val="TAC"/>
              <w:rPr>
                <w:rFonts w:cs="Arial"/>
              </w:rPr>
            </w:pPr>
          </w:p>
        </w:tc>
        <w:tc>
          <w:tcPr>
            <w:tcW w:w="642" w:type="pct"/>
          </w:tcPr>
          <w:p w14:paraId="30146C23" w14:textId="77777777" w:rsidR="00AF5909" w:rsidRPr="0037783B" w:rsidRDefault="00AF5909" w:rsidP="00443860">
            <w:pPr>
              <w:pStyle w:val="TAC"/>
              <w:rPr>
                <w:rFonts w:cs="Arial"/>
              </w:rPr>
            </w:pPr>
          </w:p>
        </w:tc>
        <w:tc>
          <w:tcPr>
            <w:tcW w:w="642" w:type="pct"/>
          </w:tcPr>
          <w:p w14:paraId="1A854AF7" w14:textId="77777777" w:rsidR="00AF5909" w:rsidRPr="0037783B" w:rsidRDefault="00AF5909" w:rsidP="00443860">
            <w:pPr>
              <w:pStyle w:val="TAC"/>
              <w:rPr>
                <w:rFonts w:cs="Arial"/>
              </w:rPr>
            </w:pPr>
          </w:p>
        </w:tc>
        <w:tc>
          <w:tcPr>
            <w:tcW w:w="726" w:type="pct"/>
          </w:tcPr>
          <w:p w14:paraId="0699ADD1" w14:textId="77777777" w:rsidR="00AF5909" w:rsidRPr="0037783B" w:rsidRDefault="00AF5909" w:rsidP="00443860">
            <w:pPr>
              <w:pStyle w:val="TAC"/>
              <w:rPr>
                <w:rFonts w:cs="Arial"/>
              </w:rPr>
            </w:pPr>
          </w:p>
        </w:tc>
        <w:tc>
          <w:tcPr>
            <w:tcW w:w="644" w:type="pct"/>
          </w:tcPr>
          <w:p w14:paraId="50ADD45C" w14:textId="77777777" w:rsidR="00AF5909" w:rsidRPr="00975A75" w:rsidRDefault="00AF5909" w:rsidP="00443860">
            <w:pPr>
              <w:pStyle w:val="TAC"/>
            </w:pPr>
          </w:p>
        </w:tc>
      </w:tr>
      <w:tr w:rsidR="00AF5909" w:rsidRPr="0037783B" w14:paraId="2756B143" w14:textId="77777777" w:rsidTr="00EE0672">
        <w:trPr>
          <w:jc w:val="center"/>
        </w:trPr>
        <w:tc>
          <w:tcPr>
            <w:tcW w:w="711" w:type="pct"/>
            <w:vAlign w:val="center"/>
          </w:tcPr>
          <w:p w14:paraId="4487C965" w14:textId="77777777" w:rsidR="00AF5909" w:rsidRPr="0037783B" w:rsidRDefault="00AF5909" w:rsidP="00443860">
            <w:pPr>
              <w:pStyle w:val="TAL"/>
              <w:rPr>
                <w:rFonts w:cs="Arial"/>
              </w:rPr>
            </w:pPr>
            <w:r w:rsidRPr="0037783B">
              <w:rPr>
                <w:rFonts w:cs="Arial"/>
              </w:rPr>
              <w:t>Binary Channel Bits Per Slot</w:t>
            </w:r>
          </w:p>
        </w:tc>
        <w:tc>
          <w:tcPr>
            <w:tcW w:w="351" w:type="pct"/>
          </w:tcPr>
          <w:p w14:paraId="28461071" w14:textId="77777777" w:rsidR="00AF5909" w:rsidRPr="0037783B" w:rsidRDefault="00AF5909" w:rsidP="00443860">
            <w:pPr>
              <w:pStyle w:val="TAC"/>
              <w:rPr>
                <w:rFonts w:cs="Arial"/>
              </w:rPr>
            </w:pPr>
          </w:p>
        </w:tc>
        <w:tc>
          <w:tcPr>
            <w:tcW w:w="642" w:type="pct"/>
          </w:tcPr>
          <w:p w14:paraId="22F19658" w14:textId="77777777" w:rsidR="00AF5909" w:rsidRPr="0037783B" w:rsidRDefault="00AF5909" w:rsidP="00443860">
            <w:pPr>
              <w:pStyle w:val="TAC"/>
              <w:rPr>
                <w:rFonts w:cs="Arial"/>
              </w:rPr>
            </w:pPr>
          </w:p>
        </w:tc>
        <w:tc>
          <w:tcPr>
            <w:tcW w:w="642" w:type="pct"/>
          </w:tcPr>
          <w:p w14:paraId="292178E6" w14:textId="77777777" w:rsidR="00AF5909" w:rsidRPr="0037783B" w:rsidRDefault="00AF5909" w:rsidP="00443860">
            <w:pPr>
              <w:pStyle w:val="TAC"/>
              <w:rPr>
                <w:rFonts w:cs="Arial"/>
              </w:rPr>
            </w:pPr>
          </w:p>
        </w:tc>
        <w:tc>
          <w:tcPr>
            <w:tcW w:w="642" w:type="pct"/>
          </w:tcPr>
          <w:p w14:paraId="0427DB9C" w14:textId="77777777" w:rsidR="00AF5909" w:rsidRPr="0037783B" w:rsidRDefault="00AF5909" w:rsidP="00443860">
            <w:pPr>
              <w:pStyle w:val="TAC"/>
              <w:rPr>
                <w:rFonts w:cs="Arial"/>
              </w:rPr>
            </w:pPr>
          </w:p>
        </w:tc>
        <w:tc>
          <w:tcPr>
            <w:tcW w:w="642" w:type="pct"/>
          </w:tcPr>
          <w:p w14:paraId="0820B12A" w14:textId="77777777" w:rsidR="00AF5909" w:rsidRPr="0037783B" w:rsidRDefault="00AF5909" w:rsidP="00443860">
            <w:pPr>
              <w:pStyle w:val="TAC"/>
              <w:rPr>
                <w:rFonts w:cs="Arial"/>
              </w:rPr>
            </w:pPr>
          </w:p>
        </w:tc>
        <w:tc>
          <w:tcPr>
            <w:tcW w:w="726" w:type="pct"/>
          </w:tcPr>
          <w:p w14:paraId="6939424A" w14:textId="77777777" w:rsidR="00AF5909" w:rsidRPr="0037783B" w:rsidRDefault="00AF5909" w:rsidP="00443860">
            <w:pPr>
              <w:pStyle w:val="TAC"/>
              <w:rPr>
                <w:rFonts w:cs="Arial"/>
              </w:rPr>
            </w:pPr>
          </w:p>
        </w:tc>
        <w:tc>
          <w:tcPr>
            <w:tcW w:w="644" w:type="pct"/>
          </w:tcPr>
          <w:p w14:paraId="54B10D43" w14:textId="77777777" w:rsidR="00AF5909" w:rsidRPr="0037783B" w:rsidRDefault="00AF5909" w:rsidP="00443860">
            <w:pPr>
              <w:pStyle w:val="TAC"/>
              <w:rPr>
                <w:rFonts w:cs="Arial"/>
              </w:rPr>
            </w:pPr>
          </w:p>
        </w:tc>
      </w:tr>
      <w:tr w:rsidR="00AF5909" w:rsidRPr="0037783B" w14:paraId="42F14AEA" w14:textId="77777777" w:rsidTr="00EE0672">
        <w:trPr>
          <w:jc w:val="center"/>
        </w:trPr>
        <w:tc>
          <w:tcPr>
            <w:tcW w:w="711" w:type="pct"/>
            <w:vAlign w:val="center"/>
          </w:tcPr>
          <w:p w14:paraId="43DB1CB9" w14:textId="77777777" w:rsidR="00AF5909" w:rsidRPr="0037783B" w:rsidRDefault="00AF5909" w:rsidP="00443860">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51" w:type="pct"/>
          </w:tcPr>
          <w:p w14:paraId="47E9C6B0" w14:textId="77777777" w:rsidR="00AF5909" w:rsidRPr="0037783B" w:rsidRDefault="00AF5909" w:rsidP="00443860">
            <w:pPr>
              <w:pStyle w:val="TAC"/>
              <w:rPr>
                <w:rFonts w:cs="Arial"/>
              </w:rPr>
            </w:pPr>
            <w:r w:rsidRPr="0037783B">
              <w:rPr>
                <w:rFonts w:cs="Arial"/>
              </w:rPr>
              <w:t>Bits</w:t>
            </w:r>
          </w:p>
        </w:tc>
        <w:tc>
          <w:tcPr>
            <w:tcW w:w="642" w:type="pct"/>
          </w:tcPr>
          <w:p w14:paraId="6E7833D6" w14:textId="77777777" w:rsidR="00AF5909" w:rsidRPr="0037783B" w:rsidRDefault="00AF5909" w:rsidP="00443860">
            <w:pPr>
              <w:pStyle w:val="TAC"/>
              <w:rPr>
                <w:rFonts w:cs="Arial"/>
              </w:rPr>
            </w:pPr>
            <w:r w:rsidRPr="0037783B">
              <w:rPr>
                <w:rFonts w:cs="Arial"/>
              </w:rPr>
              <w:t>N/A</w:t>
            </w:r>
          </w:p>
        </w:tc>
        <w:tc>
          <w:tcPr>
            <w:tcW w:w="642" w:type="pct"/>
          </w:tcPr>
          <w:p w14:paraId="14699A25" w14:textId="77777777" w:rsidR="00AF5909" w:rsidRPr="0037783B" w:rsidRDefault="00AF5909" w:rsidP="00443860">
            <w:pPr>
              <w:pStyle w:val="TAC"/>
              <w:rPr>
                <w:rFonts w:cs="Arial"/>
              </w:rPr>
            </w:pPr>
          </w:p>
        </w:tc>
        <w:tc>
          <w:tcPr>
            <w:tcW w:w="642" w:type="pct"/>
          </w:tcPr>
          <w:p w14:paraId="324B4B98" w14:textId="77777777" w:rsidR="00AF5909" w:rsidRPr="0037783B" w:rsidRDefault="00AF5909" w:rsidP="00443860">
            <w:pPr>
              <w:pStyle w:val="TAC"/>
              <w:rPr>
                <w:rFonts w:cs="Arial"/>
              </w:rPr>
            </w:pPr>
          </w:p>
        </w:tc>
        <w:tc>
          <w:tcPr>
            <w:tcW w:w="642" w:type="pct"/>
          </w:tcPr>
          <w:p w14:paraId="0D9FCB02" w14:textId="77777777" w:rsidR="00AF5909" w:rsidRPr="0037783B" w:rsidRDefault="00AF5909" w:rsidP="00443860">
            <w:pPr>
              <w:pStyle w:val="TAC"/>
              <w:rPr>
                <w:rFonts w:cs="Arial"/>
              </w:rPr>
            </w:pPr>
          </w:p>
        </w:tc>
        <w:tc>
          <w:tcPr>
            <w:tcW w:w="726" w:type="pct"/>
          </w:tcPr>
          <w:p w14:paraId="463BB576" w14:textId="77777777" w:rsidR="00AF5909" w:rsidRPr="0037783B" w:rsidRDefault="00AF5909" w:rsidP="00443860">
            <w:pPr>
              <w:pStyle w:val="TAC"/>
              <w:rPr>
                <w:rFonts w:cs="Arial"/>
              </w:rPr>
            </w:pPr>
          </w:p>
        </w:tc>
        <w:tc>
          <w:tcPr>
            <w:tcW w:w="644" w:type="pct"/>
          </w:tcPr>
          <w:p w14:paraId="7BAD505F" w14:textId="77777777" w:rsidR="00AF5909" w:rsidRPr="00975A75" w:rsidRDefault="00AF5909" w:rsidP="00443860">
            <w:pPr>
              <w:pStyle w:val="TAC"/>
            </w:pPr>
          </w:p>
        </w:tc>
      </w:tr>
      <w:tr w:rsidR="00AF5909" w:rsidRPr="0037783B" w14:paraId="735C2C6B" w14:textId="77777777" w:rsidTr="00EE0672">
        <w:trPr>
          <w:jc w:val="center"/>
        </w:trPr>
        <w:tc>
          <w:tcPr>
            <w:tcW w:w="711" w:type="pct"/>
            <w:vAlign w:val="center"/>
          </w:tcPr>
          <w:p w14:paraId="3DD3DD55" w14:textId="77777777" w:rsidR="00AF5909" w:rsidRPr="0037783B" w:rsidRDefault="00AF5909" w:rsidP="0044386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51" w:type="pct"/>
          </w:tcPr>
          <w:p w14:paraId="03DED60E" w14:textId="77777777" w:rsidR="00AF5909" w:rsidRPr="0037783B" w:rsidRDefault="00AF5909" w:rsidP="00443860">
            <w:pPr>
              <w:pStyle w:val="TAC"/>
              <w:rPr>
                <w:rFonts w:cs="Arial"/>
              </w:rPr>
            </w:pPr>
            <w:r w:rsidRPr="0037783B">
              <w:rPr>
                <w:rFonts w:cs="Arial"/>
              </w:rPr>
              <w:t>Bits</w:t>
            </w:r>
          </w:p>
        </w:tc>
        <w:tc>
          <w:tcPr>
            <w:tcW w:w="642" w:type="pct"/>
          </w:tcPr>
          <w:p w14:paraId="16C69834" w14:textId="77777777" w:rsidR="00AF5909" w:rsidRPr="0037783B" w:rsidRDefault="00AF5909" w:rsidP="00443860">
            <w:pPr>
              <w:pStyle w:val="TAC"/>
              <w:rPr>
                <w:rFonts w:cs="Arial"/>
              </w:rPr>
            </w:pPr>
            <w:r w:rsidRPr="0037783B">
              <w:rPr>
                <w:rFonts w:cs="Arial"/>
              </w:rPr>
              <w:t>26208</w:t>
            </w:r>
          </w:p>
        </w:tc>
        <w:tc>
          <w:tcPr>
            <w:tcW w:w="642" w:type="pct"/>
          </w:tcPr>
          <w:p w14:paraId="5BC9B072" w14:textId="77777777" w:rsidR="00AF5909" w:rsidRPr="0037783B" w:rsidRDefault="00AF5909" w:rsidP="00443860">
            <w:pPr>
              <w:pStyle w:val="TAC"/>
              <w:rPr>
                <w:rFonts w:cs="Arial"/>
              </w:rPr>
            </w:pPr>
          </w:p>
        </w:tc>
        <w:tc>
          <w:tcPr>
            <w:tcW w:w="642" w:type="pct"/>
          </w:tcPr>
          <w:p w14:paraId="6382F009" w14:textId="77777777" w:rsidR="00AF5909" w:rsidRPr="0037783B" w:rsidRDefault="00AF5909" w:rsidP="00443860">
            <w:pPr>
              <w:pStyle w:val="TAC"/>
              <w:rPr>
                <w:rFonts w:cs="Arial"/>
              </w:rPr>
            </w:pPr>
          </w:p>
        </w:tc>
        <w:tc>
          <w:tcPr>
            <w:tcW w:w="642" w:type="pct"/>
          </w:tcPr>
          <w:p w14:paraId="313F7551" w14:textId="77777777" w:rsidR="00AF5909" w:rsidRPr="0037783B" w:rsidRDefault="00AF5909" w:rsidP="00443860">
            <w:pPr>
              <w:pStyle w:val="TAC"/>
              <w:rPr>
                <w:rFonts w:cs="Arial"/>
              </w:rPr>
            </w:pPr>
          </w:p>
        </w:tc>
        <w:tc>
          <w:tcPr>
            <w:tcW w:w="726" w:type="pct"/>
          </w:tcPr>
          <w:p w14:paraId="6A847B6A" w14:textId="77777777" w:rsidR="00AF5909" w:rsidRPr="0037783B" w:rsidRDefault="00AF5909" w:rsidP="00443860">
            <w:pPr>
              <w:pStyle w:val="TAC"/>
              <w:rPr>
                <w:rFonts w:cs="Arial"/>
              </w:rPr>
            </w:pPr>
          </w:p>
        </w:tc>
        <w:tc>
          <w:tcPr>
            <w:tcW w:w="644" w:type="pct"/>
          </w:tcPr>
          <w:p w14:paraId="777F8D49" w14:textId="77777777" w:rsidR="00AF5909" w:rsidRPr="00975A75" w:rsidRDefault="00AF5909" w:rsidP="00443860">
            <w:pPr>
              <w:pStyle w:val="TAC"/>
            </w:pPr>
          </w:p>
        </w:tc>
      </w:tr>
      <w:tr w:rsidR="00AF5909" w:rsidRPr="0037783B" w14:paraId="6FECDFD7" w14:textId="77777777" w:rsidTr="00EE0672">
        <w:trPr>
          <w:jc w:val="center"/>
        </w:trPr>
        <w:tc>
          <w:tcPr>
            <w:tcW w:w="711" w:type="pct"/>
            <w:vAlign w:val="center"/>
          </w:tcPr>
          <w:p w14:paraId="3220EB4D" w14:textId="77777777" w:rsidR="00AF5909" w:rsidRPr="0037783B" w:rsidRDefault="00AF5909" w:rsidP="00443860">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51" w:type="pct"/>
          </w:tcPr>
          <w:p w14:paraId="33EFA823" w14:textId="77777777" w:rsidR="00AF5909" w:rsidRPr="0037783B" w:rsidRDefault="00AF5909" w:rsidP="00443860">
            <w:pPr>
              <w:pStyle w:val="TAC"/>
              <w:rPr>
                <w:rFonts w:cs="Arial"/>
              </w:rPr>
            </w:pPr>
            <w:r w:rsidRPr="0037783B">
              <w:rPr>
                <w:rFonts w:cs="Arial"/>
              </w:rPr>
              <w:t>Bits</w:t>
            </w:r>
          </w:p>
        </w:tc>
        <w:tc>
          <w:tcPr>
            <w:tcW w:w="642" w:type="pct"/>
          </w:tcPr>
          <w:p w14:paraId="0C122547" w14:textId="77777777" w:rsidR="00AF5909" w:rsidRPr="0037783B" w:rsidRDefault="00AF5909" w:rsidP="00443860">
            <w:pPr>
              <w:pStyle w:val="TAC"/>
              <w:rPr>
                <w:rFonts w:cs="Arial"/>
              </w:rPr>
            </w:pPr>
            <w:r w:rsidRPr="0037783B">
              <w:rPr>
                <w:rFonts w:cs="Arial"/>
              </w:rPr>
              <w:t>27456</w:t>
            </w:r>
          </w:p>
        </w:tc>
        <w:tc>
          <w:tcPr>
            <w:tcW w:w="642" w:type="pct"/>
          </w:tcPr>
          <w:p w14:paraId="2F2CD11D" w14:textId="77777777" w:rsidR="00AF5909" w:rsidRPr="0037783B" w:rsidRDefault="00AF5909" w:rsidP="00443860">
            <w:pPr>
              <w:pStyle w:val="TAC"/>
              <w:rPr>
                <w:rFonts w:cs="Arial"/>
              </w:rPr>
            </w:pPr>
          </w:p>
        </w:tc>
        <w:tc>
          <w:tcPr>
            <w:tcW w:w="642" w:type="pct"/>
          </w:tcPr>
          <w:p w14:paraId="655F017A" w14:textId="77777777" w:rsidR="00AF5909" w:rsidRPr="0037783B" w:rsidRDefault="00AF5909" w:rsidP="00443860">
            <w:pPr>
              <w:pStyle w:val="TAC"/>
              <w:rPr>
                <w:rFonts w:cs="Arial"/>
              </w:rPr>
            </w:pPr>
          </w:p>
        </w:tc>
        <w:tc>
          <w:tcPr>
            <w:tcW w:w="642" w:type="pct"/>
          </w:tcPr>
          <w:p w14:paraId="08C88B27" w14:textId="77777777" w:rsidR="00AF5909" w:rsidRPr="0037783B" w:rsidRDefault="00AF5909" w:rsidP="00443860">
            <w:pPr>
              <w:pStyle w:val="TAC"/>
              <w:rPr>
                <w:rFonts w:cs="Arial"/>
              </w:rPr>
            </w:pPr>
          </w:p>
        </w:tc>
        <w:tc>
          <w:tcPr>
            <w:tcW w:w="726" w:type="pct"/>
          </w:tcPr>
          <w:p w14:paraId="108F04E1" w14:textId="77777777" w:rsidR="00AF5909" w:rsidRPr="0037783B" w:rsidRDefault="00AF5909" w:rsidP="00443860">
            <w:pPr>
              <w:pStyle w:val="TAC"/>
              <w:rPr>
                <w:rFonts w:cs="Arial"/>
              </w:rPr>
            </w:pPr>
          </w:p>
        </w:tc>
        <w:tc>
          <w:tcPr>
            <w:tcW w:w="644" w:type="pct"/>
          </w:tcPr>
          <w:p w14:paraId="59BAD792" w14:textId="77777777" w:rsidR="00AF5909" w:rsidRPr="00975A75" w:rsidRDefault="00AF5909" w:rsidP="00443860">
            <w:pPr>
              <w:pStyle w:val="TAC"/>
            </w:pPr>
          </w:p>
        </w:tc>
      </w:tr>
      <w:tr w:rsidR="00AF5909" w:rsidRPr="0037783B" w14:paraId="7F169DCF" w14:textId="77777777" w:rsidTr="00EE0672">
        <w:trPr>
          <w:trHeight w:val="70"/>
          <w:jc w:val="center"/>
        </w:trPr>
        <w:tc>
          <w:tcPr>
            <w:tcW w:w="711" w:type="pct"/>
            <w:vAlign w:val="center"/>
          </w:tcPr>
          <w:p w14:paraId="6D543935" w14:textId="77777777" w:rsidR="00AF5909" w:rsidRPr="0037783B" w:rsidRDefault="00AF5909" w:rsidP="00443860">
            <w:pPr>
              <w:pStyle w:val="TAL"/>
              <w:rPr>
                <w:rFonts w:cs="Arial"/>
              </w:rPr>
            </w:pPr>
            <w:r w:rsidRPr="0037783B">
              <w:rPr>
                <w:rFonts w:cs="Arial"/>
              </w:rPr>
              <w:t>Max. Throughput averaged over 2 frames</w:t>
            </w:r>
          </w:p>
        </w:tc>
        <w:tc>
          <w:tcPr>
            <w:tcW w:w="351" w:type="pct"/>
          </w:tcPr>
          <w:p w14:paraId="53239B11" w14:textId="77777777" w:rsidR="00AF5909" w:rsidRPr="0037783B" w:rsidRDefault="00AF5909" w:rsidP="00443860">
            <w:pPr>
              <w:pStyle w:val="TAC"/>
              <w:rPr>
                <w:rFonts w:cs="Arial"/>
              </w:rPr>
            </w:pPr>
            <w:r w:rsidRPr="0037783B">
              <w:rPr>
                <w:rFonts w:cs="Arial"/>
              </w:rPr>
              <w:t>Mbps</w:t>
            </w:r>
          </w:p>
        </w:tc>
        <w:tc>
          <w:tcPr>
            <w:tcW w:w="642" w:type="pct"/>
          </w:tcPr>
          <w:p w14:paraId="1800BBE9" w14:textId="77777777" w:rsidR="00AF5909" w:rsidRPr="0037783B" w:rsidRDefault="00AF5909" w:rsidP="00443860">
            <w:pPr>
              <w:pStyle w:val="TAC"/>
              <w:rPr>
                <w:rFonts w:cs="Arial"/>
              </w:rPr>
            </w:pPr>
            <w:r w:rsidRPr="0037783B">
              <w:rPr>
                <w:rFonts w:cs="Arial"/>
              </w:rPr>
              <w:t>12.411</w:t>
            </w:r>
          </w:p>
        </w:tc>
        <w:tc>
          <w:tcPr>
            <w:tcW w:w="642" w:type="pct"/>
          </w:tcPr>
          <w:p w14:paraId="6F35A039" w14:textId="77777777" w:rsidR="00AF5909" w:rsidRPr="0037783B" w:rsidRDefault="00AF5909" w:rsidP="00443860">
            <w:pPr>
              <w:pStyle w:val="TAC"/>
              <w:rPr>
                <w:rFonts w:cs="Arial"/>
              </w:rPr>
            </w:pPr>
          </w:p>
        </w:tc>
        <w:tc>
          <w:tcPr>
            <w:tcW w:w="642" w:type="pct"/>
          </w:tcPr>
          <w:p w14:paraId="7750AEF4" w14:textId="77777777" w:rsidR="00AF5909" w:rsidRPr="0037783B" w:rsidRDefault="00AF5909" w:rsidP="00443860">
            <w:pPr>
              <w:pStyle w:val="TAC"/>
              <w:rPr>
                <w:rFonts w:cs="Arial"/>
              </w:rPr>
            </w:pPr>
          </w:p>
        </w:tc>
        <w:tc>
          <w:tcPr>
            <w:tcW w:w="642" w:type="pct"/>
          </w:tcPr>
          <w:p w14:paraId="6D54B768" w14:textId="77777777" w:rsidR="00AF5909" w:rsidRPr="0037783B" w:rsidRDefault="00AF5909" w:rsidP="00443860">
            <w:pPr>
              <w:pStyle w:val="TAC"/>
              <w:rPr>
                <w:rFonts w:cs="Arial"/>
              </w:rPr>
            </w:pPr>
          </w:p>
        </w:tc>
        <w:tc>
          <w:tcPr>
            <w:tcW w:w="726" w:type="pct"/>
          </w:tcPr>
          <w:p w14:paraId="660CF8DB" w14:textId="77777777" w:rsidR="00AF5909" w:rsidRPr="0037783B" w:rsidRDefault="00AF5909" w:rsidP="00443860">
            <w:pPr>
              <w:pStyle w:val="TAC"/>
              <w:rPr>
                <w:rFonts w:cs="Arial"/>
              </w:rPr>
            </w:pPr>
          </w:p>
        </w:tc>
        <w:tc>
          <w:tcPr>
            <w:tcW w:w="644" w:type="pct"/>
          </w:tcPr>
          <w:p w14:paraId="1AB3CEF0" w14:textId="77777777" w:rsidR="00AF5909" w:rsidRPr="00975A75" w:rsidRDefault="00AF5909" w:rsidP="00443860">
            <w:pPr>
              <w:pStyle w:val="TAC"/>
            </w:pPr>
          </w:p>
        </w:tc>
      </w:tr>
      <w:tr w:rsidR="00AF5909" w:rsidRPr="0037783B" w14:paraId="6D394DAA" w14:textId="77777777" w:rsidTr="00443860">
        <w:trPr>
          <w:trHeight w:val="70"/>
          <w:jc w:val="center"/>
        </w:trPr>
        <w:tc>
          <w:tcPr>
            <w:tcW w:w="5000" w:type="pct"/>
            <w:gridSpan w:val="8"/>
          </w:tcPr>
          <w:p w14:paraId="21B0F920" w14:textId="77777777" w:rsidR="00AF5909" w:rsidRPr="0037783B" w:rsidRDefault="00AF5909" w:rsidP="00443860">
            <w:pPr>
              <w:pStyle w:val="TAN"/>
            </w:pPr>
            <w:r w:rsidRPr="0037783B">
              <w:t>Note 1:</w:t>
            </w:r>
            <w:r w:rsidRPr="0037783B">
              <w:tab/>
              <w:t xml:space="preserve">SS/PBCH block is transmitted in slot #0 with periodicity 20 </w:t>
            </w:r>
            <w:proofErr w:type="spellStart"/>
            <w:proofErr w:type="gramStart"/>
            <w:r w:rsidRPr="0037783B">
              <w:t>ms</w:t>
            </w:r>
            <w:proofErr w:type="spellEnd"/>
            <w:proofErr w:type="gramEnd"/>
          </w:p>
          <w:p w14:paraId="1D51FBE5" w14:textId="77777777" w:rsidR="00AF5909" w:rsidRPr="0037783B" w:rsidRDefault="00AF5909" w:rsidP="00443860">
            <w:pPr>
              <w:pStyle w:val="TAN"/>
            </w:pPr>
            <w:r w:rsidRPr="0037783B">
              <w:rPr>
                <w:lang w:val="en-US"/>
              </w:rPr>
              <w:t>Note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41F8F415" w14:textId="62C1EA74" w:rsidR="00EE0672" w:rsidRDefault="00EE0672" w:rsidP="00EE0672">
      <w:pPr>
        <w:pStyle w:val="Heading1"/>
        <w:rPr>
          <w:ins w:id="73" w:author="Flores Fernandez" w:date="2023-11-04T01:41:00Z"/>
          <w:rFonts w:eastAsia="SimSun"/>
          <w:lang w:val="sv-SE"/>
        </w:rPr>
      </w:pPr>
      <w:ins w:id="74" w:author="Flores Fernandez" w:date="2023-11-04T01:41:00Z">
        <w:r>
          <w:rPr>
            <w:rFonts w:eastAsia="SimSun"/>
          </w:rPr>
          <w:lastRenderedPageBreak/>
          <w:t>A.3</w:t>
        </w:r>
        <w:r>
          <w:rPr>
            <w:rFonts w:eastAsia="SimSun"/>
            <w:snapToGrid w:val="0"/>
          </w:rPr>
          <w:tab/>
        </w:r>
        <w:r>
          <w:rPr>
            <w:rFonts w:eastAsia="SimSun"/>
          </w:rPr>
          <w:t xml:space="preserve">Testing related to Satellite Access </w:t>
        </w:r>
      </w:ins>
    </w:p>
    <w:p w14:paraId="06B8A2A6" w14:textId="2D0FFE1E" w:rsidR="00EE0672" w:rsidRDefault="00EE0672" w:rsidP="00EE0672">
      <w:pPr>
        <w:pStyle w:val="Heading2"/>
        <w:rPr>
          <w:ins w:id="75" w:author="Flores Fernandez" w:date="2023-11-04T01:41:00Z"/>
          <w:rFonts w:eastAsia="SimSun"/>
        </w:rPr>
      </w:pPr>
      <w:bookmarkStart w:id="76" w:name="_Toc21338394"/>
      <w:bookmarkStart w:id="77" w:name="_Toc29808502"/>
      <w:bookmarkStart w:id="78" w:name="_Toc37068421"/>
      <w:bookmarkStart w:id="79" w:name="_Toc37083966"/>
      <w:bookmarkStart w:id="80" w:name="_Toc37084308"/>
      <w:bookmarkStart w:id="81" w:name="_Toc40209670"/>
      <w:bookmarkStart w:id="82" w:name="_Toc40210012"/>
      <w:bookmarkStart w:id="83" w:name="_Toc45892971"/>
      <w:bookmarkStart w:id="84" w:name="_Toc53176836"/>
      <w:bookmarkStart w:id="85" w:name="_Toc61121164"/>
      <w:bookmarkStart w:id="86" w:name="_Toc67918360"/>
      <w:bookmarkStart w:id="87" w:name="_Toc76298430"/>
      <w:bookmarkStart w:id="88" w:name="_Toc76572442"/>
      <w:bookmarkStart w:id="89" w:name="_Toc76652309"/>
      <w:bookmarkStart w:id="90" w:name="_Toc76653147"/>
      <w:bookmarkStart w:id="91" w:name="_Toc83742420"/>
      <w:bookmarkStart w:id="92" w:name="_Toc91440910"/>
      <w:bookmarkStart w:id="93" w:name="_Toc98849700"/>
      <w:bookmarkStart w:id="94" w:name="_Toc106543554"/>
      <w:bookmarkStart w:id="95" w:name="_Toc106737652"/>
      <w:bookmarkStart w:id="96" w:name="_Toc107233419"/>
      <w:bookmarkStart w:id="97" w:name="_Toc107235037"/>
      <w:bookmarkStart w:id="98" w:name="_Toc107420007"/>
      <w:bookmarkStart w:id="99" w:name="_Toc107477305"/>
      <w:bookmarkStart w:id="100" w:name="_Toc123057995"/>
      <w:bookmarkStart w:id="101" w:name="_Toc124255290"/>
      <w:bookmarkStart w:id="102" w:name="_Toc124255481"/>
      <w:bookmarkStart w:id="103" w:name="_Toc124255618"/>
      <w:bookmarkStart w:id="104" w:name="_Toc131688456"/>
      <w:bookmarkStart w:id="105" w:name="_Toc137373098"/>
      <w:bookmarkStart w:id="106" w:name="_Toc138885041"/>
      <w:bookmarkStart w:id="107" w:name="_Toc145689858"/>
      <w:ins w:id="108" w:author="Flores Fernandez" w:date="2023-11-04T01:41:00Z">
        <w:r>
          <w:rPr>
            <w:rFonts w:eastAsia="SimSun"/>
          </w:rPr>
          <w:t>A.3.1</w:t>
        </w:r>
        <w:r>
          <w:rPr>
            <w:rFonts w:eastAsia="SimSun"/>
            <w:snapToGrid w:val="0"/>
          </w:rPr>
          <w:tab/>
        </w:r>
        <w:r>
          <w:rPr>
            <w:rFonts w:eastAsia="SimSun"/>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p>
    <w:p w14:paraId="744465AF" w14:textId="44C4EAF5" w:rsidR="00EE0672" w:rsidRDefault="00EE0672" w:rsidP="00EE0672">
      <w:pPr>
        <w:rPr>
          <w:ins w:id="109" w:author="Flores Fernandez" w:date="2023-11-04T01:41:00Z"/>
          <w:rFonts w:eastAsia="SimSun"/>
        </w:rPr>
      </w:pPr>
      <w:ins w:id="110" w:author="Flores Fernandez" w:date="2023-11-04T01:41:00Z">
        <w:r>
          <w:t>The following test conditions should be maintained for Satellite Access</w:t>
        </w:r>
      </w:ins>
      <w:ins w:id="111" w:author="Flores Fernandez" w:date="2023-11-15T20:57:00Z">
        <w:r w:rsidR="004B37D3">
          <w:t xml:space="preserve"> </w:t>
        </w:r>
        <w:r w:rsidR="004B37D3" w:rsidRPr="004B37D3">
          <w:rPr>
            <w:highlight w:val="yellow"/>
            <w:rPrChange w:id="112" w:author="Flores Fernandez" w:date="2023-11-15T20:57:00Z">
              <w:rPr/>
            </w:rPrChange>
          </w:rPr>
          <w:t>when test equipment emulates the snapshot of the satellite link channel.</w:t>
        </w:r>
      </w:ins>
      <w:ins w:id="113" w:author="Flores Fernandez" w:date="2023-11-04T01:41:00Z">
        <w:r>
          <w:t xml:space="preserve"> </w:t>
        </w:r>
      </w:ins>
    </w:p>
    <w:p w14:paraId="7EFDF14B" w14:textId="7EB5D424" w:rsidR="00EE0672" w:rsidRDefault="00EE0672" w:rsidP="00EE0672">
      <w:pPr>
        <w:ind w:firstLine="284"/>
        <w:rPr>
          <w:ins w:id="114" w:author="Flores Fernandez" w:date="2023-11-04T01:41:00Z"/>
          <w:lang w:val="en-US"/>
        </w:rPr>
      </w:pPr>
      <w:ins w:id="115" w:author="Flores Fernandez" w:date="2023-11-04T01:41:00Z">
        <w:r>
          <w:t xml:space="preserve">-  </w:t>
        </w:r>
        <w:r>
          <w:rPr>
            <w:lang w:val="en-US"/>
          </w:rPr>
          <w:t>The same ephemeris info will be maintained during each test.</w:t>
        </w:r>
      </w:ins>
    </w:p>
    <w:p w14:paraId="6F1EBADC" w14:textId="79EC6CBC" w:rsidR="00EE0672" w:rsidRDefault="00EE0672" w:rsidP="00EE0672">
      <w:pPr>
        <w:pStyle w:val="B10"/>
        <w:rPr>
          <w:ins w:id="116" w:author="Flores Fernandez" w:date="2023-11-04T01:41:00Z"/>
        </w:rPr>
      </w:pPr>
      <w:ins w:id="117" w:author="Flores Fernandez" w:date="2023-11-04T01:41:00Z">
        <w:r>
          <w:t xml:space="preserve">-  A set of ephemeris information are pre-defined for each satellite corresponding to respective epoch times in TS 38.508-1 [12]. </w:t>
        </w:r>
      </w:ins>
    </w:p>
    <w:p w14:paraId="08F38A6D" w14:textId="77777777" w:rsidR="00EE0672" w:rsidRDefault="00EE0672" w:rsidP="00EE0672">
      <w:pPr>
        <w:pStyle w:val="B10"/>
        <w:rPr>
          <w:ins w:id="118" w:author="Flores Fernandez" w:date="2023-11-04T01:41:00Z"/>
        </w:rPr>
      </w:pPr>
      <w:ins w:id="119" w:author="Flores Fernandez" w:date="2023-11-04T01:41:00Z">
        <w:r>
          <w:t>-  The range of the selected constant delay shift is as follows:</w:t>
        </w:r>
      </w:ins>
    </w:p>
    <w:p w14:paraId="02123EDC" w14:textId="77777777" w:rsidR="00EE0672" w:rsidRDefault="00EE0672" w:rsidP="00EE0672">
      <w:pPr>
        <w:pStyle w:val="B2"/>
        <w:ind w:left="720" w:hanging="153"/>
        <w:rPr>
          <w:ins w:id="120" w:author="Flores Fernandez" w:date="2023-11-15T20:58:00Z"/>
        </w:rPr>
      </w:pPr>
      <w:ins w:id="121" w:author="Flores Fernandez" w:date="2023-11-04T01:41:00Z">
        <w:r>
          <w:t>-  For NGSO an altitude of 600km and 1200km on a circular orbit are considered. The range of the one-way delay between UE and satellite is from 2ms</w:t>
        </w:r>
        <w:r>
          <w:rPr>
            <w:lang w:eastAsia="zh-CN"/>
          </w:rPr>
          <w:t xml:space="preserve"> (lowest value for LEO orbit 600km) to 6.67ms (highest value for LEO orbit 1200km)</w:t>
        </w:r>
        <w:r>
          <w:t xml:space="preserve">. </w:t>
        </w:r>
      </w:ins>
    </w:p>
    <w:p w14:paraId="5B91763A" w14:textId="4C9BA2B4" w:rsidR="004B37D3" w:rsidRPr="004B37D3" w:rsidRDefault="004B37D3" w:rsidP="004B37D3">
      <w:pPr>
        <w:pStyle w:val="B2"/>
        <w:ind w:left="720" w:hanging="153"/>
        <w:rPr>
          <w:ins w:id="122" w:author="Flores Fernandez" w:date="2023-11-04T01:41:00Z"/>
          <w:rFonts w:eastAsia="Times New Roman"/>
          <w:rPrChange w:id="123" w:author="Flores Fernandez" w:date="2023-11-15T20:58:00Z">
            <w:rPr>
              <w:ins w:id="124" w:author="Flores Fernandez" w:date="2023-11-04T01:41:00Z"/>
            </w:rPr>
          </w:rPrChange>
        </w:rPr>
      </w:pPr>
      <w:ins w:id="125" w:author="Flores Fernandez" w:date="2023-11-15T20:58:00Z">
        <w:r w:rsidRPr="004B37D3">
          <w:rPr>
            <w:highlight w:val="yellow"/>
            <w:rPrChange w:id="126" w:author="Flores Fernandez" w:date="2023-11-15T20:58:00Z">
              <w:rPr/>
            </w:rPrChange>
          </w:rPr>
          <w:t xml:space="preserve">-  For GSO the range </w:t>
        </w:r>
        <w:r w:rsidRPr="004B37D3">
          <w:rPr>
            <w:rFonts w:eastAsia="PMingLiU"/>
            <w:bCs/>
            <w:highlight w:val="yellow"/>
            <w:lang w:eastAsia="zh-TW"/>
            <w:rPrChange w:id="127" w:author="Flores Fernandez" w:date="2023-11-15T20:58:00Z">
              <w:rPr>
                <w:rFonts w:eastAsia="PMingLiU"/>
                <w:bCs/>
                <w:lang w:eastAsia="zh-TW"/>
              </w:rPr>
            </w:rPrChange>
          </w:rPr>
          <w:t>of the one-way delay from UE to satellite is within 119.375ms to 128.79ms.</w:t>
        </w:r>
      </w:ins>
    </w:p>
    <w:p w14:paraId="1102276F" w14:textId="3DA98FE4" w:rsidR="00EE0672" w:rsidRDefault="00EE0672" w:rsidP="00EE0672">
      <w:pPr>
        <w:pStyle w:val="B2"/>
        <w:ind w:left="568"/>
        <w:rPr>
          <w:ins w:id="128" w:author="Flores Fernandez" w:date="2023-11-04T01:41:00Z"/>
        </w:rPr>
      </w:pPr>
      <w:ins w:id="129" w:author="Flores Fernandez" w:date="2023-11-04T01:41:00Z">
        <w:r>
          <w:t>-  Constant delay value is derived from ephemeris info (SIB</w:t>
        </w:r>
      </w:ins>
      <w:ins w:id="130" w:author="Flores Fernandez" w:date="2023-11-04T01:42:00Z">
        <w:r w:rsidR="006C2BD5">
          <w:t>19</w:t>
        </w:r>
      </w:ins>
      <w:ins w:id="131" w:author="Flores Fernandez" w:date="2023-11-04T01:41:00Z">
        <w:r>
          <w:t>) and UE location associated to zero Doppler or non-zero Doppler value under test.</w:t>
        </w:r>
      </w:ins>
    </w:p>
    <w:p w14:paraId="1AAF98EF" w14:textId="2BF936D0" w:rsidR="00EE0672" w:rsidRDefault="00EE0672" w:rsidP="00EE0672">
      <w:pPr>
        <w:pStyle w:val="Heading2"/>
        <w:rPr>
          <w:ins w:id="132" w:author="Flores Fernandez" w:date="2023-11-04T01:41:00Z"/>
          <w:rFonts w:eastAsia="SimSun"/>
        </w:rPr>
      </w:pPr>
      <w:ins w:id="133" w:author="Flores Fernandez" w:date="2023-11-04T01:41:00Z">
        <w:r>
          <w:rPr>
            <w:rFonts w:eastAsia="SimSun"/>
          </w:rPr>
          <w:t>A.3.2</w:t>
        </w:r>
        <w:r>
          <w:rPr>
            <w:rFonts w:eastAsia="SimSun"/>
            <w:snapToGrid w:val="0"/>
          </w:rPr>
          <w:tab/>
        </w:r>
        <w:r>
          <w:rPr>
            <w:rFonts w:eastAsia="SimSun"/>
          </w:rPr>
          <w:t>Test condition for transmitter characteristics</w:t>
        </w:r>
      </w:ins>
    </w:p>
    <w:p w14:paraId="5D8AB781" w14:textId="7548D58C" w:rsidR="00EE0672" w:rsidRDefault="00EE0672" w:rsidP="00EE0672">
      <w:pPr>
        <w:rPr>
          <w:ins w:id="134" w:author="Flores Fernandez" w:date="2023-11-04T01:41:00Z"/>
          <w:rFonts w:eastAsia="SimSun"/>
        </w:rPr>
      </w:pPr>
      <w:ins w:id="135" w:author="Flores Fernandez" w:date="2023-11-04T01:41:00Z">
        <w:r>
          <w:rPr>
            <w:noProof/>
          </w:rPr>
          <w:t>All requriements in section 6 for transmitter characteristics, other than frequency error in clause 6.4</w:t>
        </w:r>
      </w:ins>
      <w:ins w:id="136" w:author="Flores Fernandez" w:date="2023-11-04T01:42:00Z">
        <w:r w:rsidR="005C0D9B">
          <w:rPr>
            <w:noProof/>
          </w:rPr>
          <w:t>.</w:t>
        </w:r>
      </w:ins>
      <w:ins w:id="137" w:author="Flores Fernandez" w:date="2023-11-04T01:41:00Z">
        <w:r>
          <w:rPr>
            <w:noProof/>
          </w:rPr>
          <w:t xml:space="preserve">1 </w:t>
        </w:r>
        <w:r>
          <w:rPr>
            <w:snapToGrid w:val="0"/>
          </w:rPr>
          <w:t xml:space="preserve">shall be verified </w:t>
        </w:r>
        <w:r>
          <w:rPr>
            <w:noProof/>
          </w:rPr>
          <w:t>when Doppler conditions are set to zero</w:t>
        </w:r>
        <w:r>
          <w:t xml:space="preserve"> </w:t>
        </w:r>
        <w:r>
          <w:rPr>
            <w:noProof/>
          </w:rPr>
          <w:t>and delay conditions are set to constant for all types of satellites.</w:t>
        </w:r>
      </w:ins>
    </w:p>
    <w:p w14:paraId="2DAEAFEC" w14:textId="16175031" w:rsidR="00EE0672" w:rsidRDefault="00EE0672" w:rsidP="00EE0672">
      <w:pPr>
        <w:rPr>
          <w:ins w:id="138" w:author="Flores Fernandez" w:date="2023-11-04T01:41:00Z"/>
        </w:rPr>
      </w:pPr>
      <w:ins w:id="139" w:author="Flores Fernandez" w:date="2023-11-04T01:41:00Z">
        <w:r>
          <w:t xml:space="preserve">Frequency error requirement </w:t>
        </w:r>
        <w:r>
          <w:rPr>
            <w:lang w:eastAsia="zh-CN"/>
          </w:rPr>
          <w:t>in</w:t>
        </w:r>
        <w:r>
          <w:t xml:space="preserve"> </w:t>
        </w:r>
        <w:r>
          <w:rPr>
            <w:noProof/>
          </w:rPr>
          <w:t>clause 6.4</w:t>
        </w:r>
      </w:ins>
      <w:ins w:id="140" w:author="Flores Fernandez" w:date="2023-11-04T01:43:00Z">
        <w:r w:rsidR="005C0D9B">
          <w:rPr>
            <w:noProof/>
          </w:rPr>
          <w:t>.</w:t>
        </w:r>
      </w:ins>
      <w:ins w:id="141" w:author="Flores Fernandez" w:date="2023-11-04T01:41:00Z">
        <w:r>
          <w:rPr>
            <w:noProof/>
          </w:rPr>
          <w:t xml:space="preserve">1 </w:t>
        </w:r>
        <w:r>
          <w:t xml:space="preserve">shall be verified for at least two cases: one with zero Doppler condition and the other one with </w:t>
        </w:r>
      </w:ins>
      <w:ins w:id="142" w:author="Flores Fernandez" w:date="2023-11-15T20:59:00Z">
        <w:r w:rsidR="004B37D3" w:rsidRPr="004B37D3">
          <w:rPr>
            <w:highlight w:val="yellow"/>
            <w:rPrChange w:id="143" w:author="Flores Fernandez" w:date="2023-11-15T20:59:00Z">
              <w:rPr/>
            </w:rPrChange>
          </w:rPr>
          <w:t>a</w:t>
        </w:r>
        <w:r w:rsidR="004B37D3">
          <w:t xml:space="preserve"> </w:t>
        </w:r>
      </w:ins>
      <w:ins w:id="144" w:author="Flores Fernandez" w:date="2023-11-04T01:41:00Z">
        <w:r>
          <w:t xml:space="preserve">constant </w:t>
        </w:r>
        <w:r w:rsidRPr="004B37D3">
          <w:rPr>
            <w:highlight w:val="yellow"/>
            <w:rPrChange w:id="145" w:author="Flores Fernandez" w:date="2023-11-15T20:59:00Z">
              <w:rPr/>
            </w:rPrChange>
          </w:rPr>
          <w:t xml:space="preserve">Doppler </w:t>
        </w:r>
      </w:ins>
      <w:ins w:id="146" w:author="Flores Fernandez" w:date="2023-11-15T20:59:00Z">
        <w:r w:rsidR="004B37D3" w:rsidRPr="004B37D3">
          <w:rPr>
            <w:highlight w:val="yellow"/>
            <w:rPrChange w:id="147" w:author="Flores Fernandez" w:date="2023-11-15T20:59:00Z">
              <w:rPr/>
            </w:rPrChange>
          </w:rPr>
          <w:t>shift where the range of the absolute value of Doppler is greater than zero and up to [0.93] ppm if the IE field ntn-ScenarioSupport-r17 is present and indicated as GSO and up to 24 ppm if the IE field ntn-ScenarioSupport-r17 is present and indicated as NGSO or only the IE field nonTerrestrialNetwork-r17 is present. The delay condition is a constant.</w:t>
        </w:r>
      </w:ins>
    </w:p>
    <w:p w14:paraId="219FC555" w14:textId="3911FDA2" w:rsidR="00EE0672" w:rsidRDefault="00EE0672" w:rsidP="00EE0672">
      <w:pPr>
        <w:pStyle w:val="Heading2"/>
        <w:rPr>
          <w:ins w:id="148" w:author="Flores Fernandez" w:date="2023-11-04T01:41:00Z"/>
          <w:rFonts w:eastAsia="SimSun"/>
        </w:rPr>
      </w:pPr>
      <w:ins w:id="149" w:author="Flores Fernandez" w:date="2023-11-04T01:41:00Z">
        <w:r>
          <w:rPr>
            <w:rFonts w:eastAsia="SimSun"/>
          </w:rPr>
          <w:t>A.3.3</w:t>
        </w:r>
        <w:r>
          <w:rPr>
            <w:rFonts w:eastAsia="SimSun"/>
            <w:snapToGrid w:val="0"/>
          </w:rPr>
          <w:tab/>
        </w:r>
        <w:r>
          <w:rPr>
            <w:rFonts w:eastAsia="SimSun"/>
          </w:rPr>
          <w:t>Test condition for receiver characteristics</w:t>
        </w:r>
      </w:ins>
    </w:p>
    <w:p w14:paraId="09620421" w14:textId="6FAE63AA" w:rsidR="00EE0672" w:rsidRDefault="00EE0672" w:rsidP="00EE0672">
      <w:pPr>
        <w:rPr>
          <w:ins w:id="150" w:author="Flores Fernandez" w:date="2023-11-04T01:41:00Z"/>
          <w:rFonts w:eastAsia="SimSun"/>
        </w:rPr>
      </w:pPr>
      <w:ins w:id="151" w:author="Flores Fernandez" w:date="2023-11-04T01:41:00Z">
        <w:r>
          <w:t>All requirements in section 7 for receiver characteristics shall be verified when Doppler conditions are set to zero and delay conditions are set to constant for all types of satellites.</w:t>
        </w:r>
      </w:ins>
    </w:p>
    <w:p w14:paraId="10452CF3" w14:textId="3310268C" w:rsidR="00EE0672" w:rsidRDefault="00EE0672" w:rsidP="00EE0672">
      <w:pPr>
        <w:pStyle w:val="Heading2"/>
        <w:rPr>
          <w:ins w:id="152" w:author="Flores Fernandez" w:date="2023-11-04T01:41:00Z"/>
          <w:rFonts w:eastAsia="SimSun"/>
        </w:rPr>
      </w:pPr>
      <w:ins w:id="153" w:author="Flores Fernandez" w:date="2023-11-04T01:41:00Z">
        <w:r>
          <w:rPr>
            <w:rFonts w:eastAsia="SimSun"/>
          </w:rPr>
          <w:t>A.3.4</w:t>
        </w:r>
        <w:r>
          <w:rPr>
            <w:rFonts w:eastAsia="SimSun"/>
            <w:snapToGrid w:val="0"/>
          </w:rPr>
          <w:tab/>
        </w:r>
        <w:r>
          <w:rPr>
            <w:rFonts w:eastAsia="SimSun"/>
          </w:rPr>
          <w:t>Test condition for performance requirements</w:t>
        </w:r>
      </w:ins>
    </w:p>
    <w:p w14:paraId="48DA1A47" w14:textId="4712C29B" w:rsidR="00EE0672" w:rsidRDefault="00EE0672" w:rsidP="00EE0672">
      <w:pPr>
        <w:pStyle w:val="List2"/>
        <w:overflowPunct w:val="0"/>
        <w:autoSpaceDE w:val="0"/>
        <w:autoSpaceDN w:val="0"/>
        <w:adjustRightInd w:val="0"/>
        <w:ind w:left="0" w:firstLine="0"/>
        <w:textAlignment w:val="baseline"/>
        <w:rPr>
          <w:ins w:id="154" w:author="Flores Fernandez" w:date="2023-11-04T01:41:00Z"/>
          <w:color w:val="FF0000"/>
        </w:rPr>
      </w:pPr>
      <w:ins w:id="155" w:author="Flores Fernandez" w:date="2023-11-04T01:41:00Z">
        <w:r>
          <w:t xml:space="preserve">All requirements in section 8 for performance requirements shall be verified when Doppler conditions related to satellite motion for DL in service link are set to zero and delay conditions are set to constant for all types of </w:t>
        </w:r>
      </w:ins>
      <w:ins w:id="156" w:author="Flores Fernandez" w:date="2023-11-15T21:33:00Z">
        <w:r w:rsidR="00556AC0" w:rsidRPr="00556AC0">
          <w:rPr>
            <w:highlight w:val="yellow"/>
            <w:rPrChange w:id="157" w:author="Flores Fernandez" w:date="2023-11-15T21:33:00Z">
              <w:rPr/>
            </w:rPrChange>
          </w:rPr>
          <w:t>NGSO</w:t>
        </w:r>
        <w:r w:rsidR="00556AC0">
          <w:t xml:space="preserve"> </w:t>
        </w:r>
      </w:ins>
      <w:ins w:id="158" w:author="Flores Fernandez" w:date="2023-11-04T01:41:00Z">
        <w:r>
          <w:t>satellites.</w:t>
        </w:r>
      </w:ins>
    </w:p>
    <w:p w14:paraId="4A656BEB" w14:textId="35300626" w:rsidR="00AF5909" w:rsidRPr="004B37D3" w:rsidRDefault="004B37D3" w:rsidP="00AF5909">
      <w:pPr>
        <w:rPr>
          <w:rFonts w:ascii="Arial" w:eastAsia="Times New Roman" w:hAnsi="Arial" w:cs="Arial"/>
          <w:noProof/>
          <w:color w:val="FF0000"/>
          <w:sz w:val="28"/>
          <w:szCs w:val="28"/>
          <w:lang w:eastAsia="ja-JP"/>
          <w:rPrChange w:id="159" w:author="Flores Fernandez" w:date="2023-11-15T21:01:00Z">
            <w:rPr/>
          </w:rPrChange>
        </w:rPr>
      </w:pPr>
      <w:ins w:id="160" w:author="Flores Fernandez" w:date="2023-11-15T21:00:00Z">
        <w:r w:rsidRPr="004B37D3">
          <w:rPr>
            <w:highlight w:val="yellow"/>
            <w:rPrChange w:id="161" w:author="Flores Fernandez" w:date="2023-11-15T21:01:00Z">
              <w:rPr/>
            </w:rPrChange>
          </w:rPr>
          <w:t>The one-way delay between UE and satellite for NGSO at an altitude of 600km is 2ms.</w:t>
        </w:r>
      </w:ins>
    </w:p>
    <w:p w14:paraId="2FE9E546" w14:textId="77777777" w:rsidR="00AF5909" w:rsidRDefault="00AF5909" w:rsidP="00AF5909">
      <w:pPr>
        <w:pStyle w:val="Heading8"/>
      </w:pPr>
      <w:bookmarkStart w:id="162" w:name="_Toc130455860"/>
      <w:bookmarkStart w:id="163" w:name="_Toc137543653"/>
      <w:r w:rsidRPr="00317E5D">
        <w:t xml:space="preserve">Annex </w:t>
      </w:r>
      <w:r>
        <w:t>B</w:t>
      </w:r>
      <w:r w:rsidRPr="00317E5D">
        <w:t>:</w:t>
      </w:r>
      <w:r>
        <w:t xml:space="preserve"> </w:t>
      </w:r>
      <w:r w:rsidRPr="009E4AEE">
        <w:rPr>
          <w:lang w:val="en-US"/>
        </w:rPr>
        <w:t>(normative):</w:t>
      </w:r>
      <w:r>
        <w:rPr>
          <w:lang w:val="en-US"/>
        </w:rPr>
        <w:br/>
      </w:r>
      <w:r w:rsidRPr="009E4AEE">
        <w:rPr>
          <w:lang w:val="en-US"/>
        </w:rPr>
        <w:t>Propagation conditions</w:t>
      </w:r>
      <w:bookmarkEnd w:id="162"/>
      <w:bookmarkEnd w:id="163"/>
    </w:p>
    <w:p w14:paraId="399F5EDB" w14:textId="2D9FBCC4" w:rsidR="00590F0A" w:rsidRDefault="00590F0A" w:rsidP="00590F0A">
      <w:pPr>
        <w:pStyle w:val="Separation"/>
        <w:rPr>
          <w:rFonts w:eastAsia="??"/>
          <w:color w:val="FF0000"/>
          <w:sz w:val="32"/>
        </w:rPr>
      </w:pPr>
      <w:r>
        <w:rPr>
          <w:rFonts w:eastAsia="??"/>
          <w:color w:val="FF0000"/>
          <w:sz w:val="32"/>
        </w:rPr>
        <w:t>&lt;&lt; END OF CHANGES 4&gt;&gt;</w:t>
      </w:r>
    </w:p>
    <w:p w14:paraId="68B6551C" w14:textId="77777777" w:rsidR="00590F0A" w:rsidRPr="00590F0A" w:rsidRDefault="00590F0A" w:rsidP="00590F0A">
      <w:pPr>
        <w:rPr>
          <w:lang w:eastAsia="en-GB"/>
        </w:rPr>
      </w:pPr>
    </w:p>
    <w:sectPr w:rsidR="00590F0A" w:rsidRPr="00590F0A">
      <w:head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DBF7C" w14:textId="77777777" w:rsidR="004B5587" w:rsidRDefault="004B5587">
      <w:pPr>
        <w:spacing w:after="0"/>
      </w:pPr>
      <w:r>
        <w:separator/>
      </w:r>
    </w:p>
  </w:endnote>
  <w:endnote w:type="continuationSeparator" w:id="0">
    <w:p w14:paraId="7DDAAF6B" w14:textId="77777777" w:rsidR="004B5587" w:rsidRDefault="004B55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5004E" w14:textId="77777777" w:rsidR="00F637AF" w:rsidRDefault="00F63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15C6" w14:textId="77777777" w:rsidR="00F637AF" w:rsidRDefault="00F63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DA8B6" w14:textId="77777777" w:rsidR="00F637AF" w:rsidRDefault="00F63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E2E0" w14:textId="77777777" w:rsidR="004B5587" w:rsidRDefault="004B5587">
      <w:pPr>
        <w:spacing w:after="0"/>
      </w:pPr>
      <w:r>
        <w:separator/>
      </w:r>
    </w:p>
  </w:footnote>
  <w:footnote w:type="continuationSeparator" w:id="0">
    <w:p w14:paraId="250DE372" w14:textId="77777777" w:rsidR="004B5587" w:rsidRDefault="004B55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FAC2" w14:textId="77777777" w:rsidR="008D1947" w:rsidRDefault="00D659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AC45" w14:textId="77777777" w:rsidR="00F637AF" w:rsidRDefault="00F63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A38F4" w14:textId="77777777" w:rsidR="00F637AF" w:rsidRDefault="00F63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3F70" w14:textId="77777777" w:rsidR="008D1947" w:rsidRDefault="00D659A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10DB171"/>
    <w:multiLevelType w:val="singleLevel"/>
    <w:tmpl w:val="F10DB171"/>
    <w:lvl w:ilvl="0">
      <w:start w:val="1"/>
      <w:numFmt w:val="decimal"/>
      <w:lvlText w:val="%1."/>
      <w:lvlJc w:val="left"/>
      <w:pPr>
        <w:tabs>
          <w:tab w:val="left" w:pos="312"/>
        </w:tabs>
      </w:pPr>
    </w:lvl>
  </w:abstractNum>
  <w:abstractNum w:abstractNumId="1" w15:restartNumberingAfterBreak="0">
    <w:nsid w:val="00C37938"/>
    <w:multiLevelType w:val="hybridMultilevel"/>
    <w:tmpl w:val="9F3A0292"/>
    <w:lvl w:ilvl="0" w:tplc="AB3EF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D531C8"/>
    <w:multiLevelType w:val="singleLevel"/>
    <w:tmpl w:val="20D531C8"/>
    <w:lvl w:ilvl="0">
      <w:start w:val="1"/>
      <w:numFmt w:val="decimal"/>
      <w:lvlText w:val="%1."/>
      <w:lvlJc w:val="left"/>
      <w:pPr>
        <w:tabs>
          <w:tab w:val="left" w:pos="312"/>
        </w:tabs>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5B36A2B"/>
    <w:multiLevelType w:val="hybridMultilevel"/>
    <w:tmpl w:val="8A80D8E4"/>
    <w:lvl w:ilvl="0" w:tplc="86B2C80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3325452">
    <w:abstractNumId w:val="3"/>
  </w:num>
  <w:num w:numId="2" w16cid:durableId="1585797814">
    <w:abstractNumId w:val="0"/>
  </w:num>
  <w:num w:numId="3" w16cid:durableId="799104716">
    <w:abstractNumId w:val="2"/>
  </w:num>
  <w:num w:numId="4" w16cid:durableId="758871372">
    <w:abstractNumId w:val="1"/>
  </w:num>
  <w:num w:numId="5" w16cid:durableId="12651115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A3"/>
    <w:rsid w:val="0001400A"/>
    <w:rsid w:val="00022E4A"/>
    <w:rsid w:val="00032C63"/>
    <w:rsid w:val="00041B19"/>
    <w:rsid w:val="00052F12"/>
    <w:rsid w:val="0007301D"/>
    <w:rsid w:val="000978D0"/>
    <w:rsid w:val="000A43A6"/>
    <w:rsid w:val="000A6394"/>
    <w:rsid w:val="000B7FED"/>
    <w:rsid w:val="000C038A"/>
    <w:rsid w:val="000C22F2"/>
    <w:rsid w:val="000C6598"/>
    <w:rsid w:val="000D2BCA"/>
    <w:rsid w:val="000D44B3"/>
    <w:rsid w:val="000D5AC8"/>
    <w:rsid w:val="000D641F"/>
    <w:rsid w:val="000E4D12"/>
    <w:rsid w:val="000E73F9"/>
    <w:rsid w:val="00103D6F"/>
    <w:rsid w:val="00111BB4"/>
    <w:rsid w:val="00120C8A"/>
    <w:rsid w:val="001261DF"/>
    <w:rsid w:val="00145D43"/>
    <w:rsid w:val="001475D9"/>
    <w:rsid w:val="00154582"/>
    <w:rsid w:val="00154E1D"/>
    <w:rsid w:val="00187732"/>
    <w:rsid w:val="00192C46"/>
    <w:rsid w:val="00193361"/>
    <w:rsid w:val="0019606A"/>
    <w:rsid w:val="001A08B3"/>
    <w:rsid w:val="001A6CA1"/>
    <w:rsid w:val="001A7B60"/>
    <w:rsid w:val="001B52F0"/>
    <w:rsid w:val="001B69DA"/>
    <w:rsid w:val="001B73F5"/>
    <w:rsid w:val="001B7A65"/>
    <w:rsid w:val="001E0EAD"/>
    <w:rsid w:val="001E41F3"/>
    <w:rsid w:val="00200FCA"/>
    <w:rsid w:val="00205C77"/>
    <w:rsid w:val="002076C0"/>
    <w:rsid w:val="00224BCA"/>
    <w:rsid w:val="0022567C"/>
    <w:rsid w:val="0026004D"/>
    <w:rsid w:val="002627D3"/>
    <w:rsid w:val="002640DD"/>
    <w:rsid w:val="00275D12"/>
    <w:rsid w:val="00282A47"/>
    <w:rsid w:val="002834EF"/>
    <w:rsid w:val="00284FEB"/>
    <w:rsid w:val="002860C4"/>
    <w:rsid w:val="002A4465"/>
    <w:rsid w:val="002A4D7E"/>
    <w:rsid w:val="002B5741"/>
    <w:rsid w:val="002C7E3C"/>
    <w:rsid w:val="002E042D"/>
    <w:rsid w:val="002E472E"/>
    <w:rsid w:val="002F4BD9"/>
    <w:rsid w:val="00305409"/>
    <w:rsid w:val="00332453"/>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C655D"/>
    <w:rsid w:val="003D4A35"/>
    <w:rsid w:val="003E1A36"/>
    <w:rsid w:val="003E36A4"/>
    <w:rsid w:val="003E6AF4"/>
    <w:rsid w:val="003F0132"/>
    <w:rsid w:val="003F37B9"/>
    <w:rsid w:val="003F4F50"/>
    <w:rsid w:val="004017D7"/>
    <w:rsid w:val="00410371"/>
    <w:rsid w:val="00417058"/>
    <w:rsid w:val="00420B0F"/>
    <w:rsid w:val="00420F40"/>
    <w:rsid w:val="004226F9"/>
    <w:rsid w:val="004242F1"/>
    <w:rsid w:val="00431C3A"/>
    <w:rsid w:val="00431DBA"/>
    <w:rsid w:val="00433857"/>
    <w:rsid w:val="00433EEB"/>
    <w:rsid w:val="0043453B"/>
    <w:rsid w:val="00457A8A"/>
    <w:rsid w:val="00457C73"/>
    <w:rsid w:val="00466418"/>
    <w:rsid w:val="00475010"/>
    <w:rsid w:val="00480976"/>
    <w:rsid w:val="00493C80"/>
    <w:rsid w:val="004A0205"/>
    <w:rsid w:val="004A64CF"/>
    <w:rsid w:val="004B1F3F"/>
    <w:rsid w:val="004B37D3"/>
    <w:rsid w:val="004B5587"/>
    <w:rsid w:val="004B75B7"/>
    <w:rsid w:val="004C7CA6"/>
    <w:rsid w:val="004D6FF1"/>
    <w:rsid w:val="004D7EE8"/>
    <w:rsid w:val="004E1790"/>
    <w:rsid w:val="004E6FD6"/>
    <w:rsid w:val="004E7468"/>
    <w:rsid w:val="004F58CB"/>
    <w:rsid w:val="0051580D"/>
    <w:rsid w:val="005238C2"/>
    <w:rsid w:val="00547111"/>
    <w:rsid w:val="005515C1"/>
    <w:rsid w:val="00556AC0"/>
    <w:rsid w:val="0056374E"/>
    <w:rsid w:val="00563817"/>
    <w:rsid w:val="00566727"/>
    <w:rsid w:val="005864EB"/>
    <w:rsid w:val="00590F0A"/>
    <w:rsid w:val="00592D74"/>
    <w:rsid w:val="00595526"/>
    <w:rsid w:val="005A522D"/>
    <w:rsid w:val="005B137B"/>
    <w:rsid w:val="005C08A5"/>
    <w:rsid w:val="005C0D9B"/>
    <w:rsid w:val="005C4A16"/>
    <w:rsid w:val="005E0D75"/>
    <w:rsid w:val="005E2C44"/>
    <w:rsid w:val="005E2F80"/>
    <w:rsid w:val="005F507F"/>
    <w:rsid w:val="005F5324"/>
    <w:rsid w:val="006045E8"/>
    <w:rsid w:val="00617062"/>
    <w:rsid w:val="00621188"/>
    <w:rsid w:val="006257ED"/>
    <w:rsid w:val="00627437"/>
    <w:rsid w:val="00631EB9"/>
    <w:rsid w:val="00632593"/>
    <w:rsid w:val="00643007"/>
    <w:rsid w:val="00656F4C"/>
    <w:rsid w:val="00660EA1"/>
    <w:rsid w:val="00665C47"/>
    <w:rsid w:val="0068214B"/>
    <w:rsid w:val="00684D8E"/>
    <w:rsid w:val="006855C6"/>
    <w:rsid w:val="00694CBE"/>
    <w:rsid w:val="00695808"/>
    <w:rsid w:val="006A0B36"/>
    <w:rsid w:val="006A786A"/>
    <w:rsid w:val="006B46FB"/>
    <w:rsid w:val="006C2BD5"/>
    <w:rsid w:val="006D1523"/>
    <w:rsid w:val="006D44BD"/>
    <w:rsid w:val="006E21FB"/>
    <w:rsid w:val="006E7F51"/>
    <w:rsid w:val="0071006A"/>
    <w:rsid w:val="0072374A"/>
    <w:rsid w:val="00726BE4"/>
    <w:rsid w:val="00733CCD"/>
    <w:rsid w:val="007340C9"/>
    <w:rsid w:val="007358F6"/>
    <w:rsid w:val="00744927"/>
    <w:rsid w:val="0075305F"/>
    <w:rsid w:val="00757834"/>
    <w:rsid w:val="007618EC"/>
    <w:rsid w:val="007624C6"/>
    <w:rsid w:val="007755D6"/>
    <w:rsid w:val="007847F4"/>
    <w:rsid w:val="00792342"/>
    <w:rsid w:val="007977A8"/>
    <w:rsid w:val="007A1EC9"/>
    <w:rsid w:val="007A2219"/>
    <w:rsid w:val="007A3B65"/>
    <w:rsid w:val="007A480C"/>
    <w:rsid w:val="007A6CFF"/>
    <w:rsid w:val="007B3AE2"/>
    <w:rsid w:val="007B512A"/>
    <w:rsid w:val="007B7B5F"/>
    <w:rsid w:val="007C2097"/>
    <w:rsid w:val="007C7249"/>
    <w:rsid w:val="007D6A07"/>
    <w:rsid w:val="007F7259"/>
    <w:rsid w:val="008040A8"/>
    <w:rsid w:val="00816093"/>
    <w:rsid w:val="00820CC8"/>
    <w:rsid w:val="00823CA4"/>
    <w:rsid w:val="008279FA"/>
    <w:rsid w:val="00833A42"/>
    <w:rsid w:val="00834850"/>
    <w:rsid w:val="00837666"/>
    <w:rsid w:val="0084491A"/>
    <w:rsid w:val="0084625E"/>
    <w:rsid w:val="00847D11"/>
    <w:rsid w:val="008601BF"/>
    <w:rsid w:val="008626E7"/>
    <w:rsid w:val="00864B27"/>
    <w:rsid w:val="00870EE7"/>
    <w:rsid w:val="008863B9"/>
    <w:rsid w:val="008A118C"/>
    <w:rsid w:val="008A41A3"/>
    <w:rsid w:val="008A45A6"/>
    <w:rsid w:val="008A52F0"/>
    <w:rsid w:val="008A68AC"/>
    <w:rsid w:val="008B09CF"/>
    <w:rsid w:val="008B5A0B"/>
    <w:rsid w:val="008C2A81"/>
    <w:rsid w:val="008C4D7E"/>
    <w:rsid w:val="008D1947"/>
    <w:rsid w:val="008D52C3"/>
    <w:rsid w:val="008E21D7"/>
    <w:rsid w:val="008F1AD4"/>
    <w:rsid w:val="008F3789"/>
    <w:rsid w:val="008F686C"/>
    <w:rsid w:val="008F787D"/>
    <w:rsid w:val="00906B1B"/>
    <w:rsid w:val="009148DE"/>
    <w:rsid w:val="009240B6"/>
    <w:rsid w:val="0093249B"/>
    <w:rsid w:val="0093714F"/>
    <w:rsid w:val="00941E30"/>
    <w:rsid w:val="00950641"/>
    <w:rsid w:val="0096648E"/>
    <w:rsid w:val="00970EA9"/>
    <w:rsid w:val="00973B21"/>
    <w:rsid w:val="00974CF2"/>
    <w:rsid w:val="00976546"/>
    <w:rsid w:val="009777D9"/>
    <w:rsid w:val="00980AD4"/>
    <w:rsid w:val="00986EA0"/>
    <w:rsid w:val="00991B88"/>
    <w:rsid w:val="00997C34"/>
    <w:rsid w:val="009A31E1"/>
    <w:rsid w:val="009A5753"/>
    <w:rsid w:val="009A579D"/>
    <w:rsid w:val="009B4C13"/>
    <w:rsid w:val="009B696E"/>
    <w:rsid w:val="009C02B9"/>
    <w:rsid w:val="009C7BA6"/>
    <w:rsid w:val="009E3297"/>
    <w:rsid w:val="009F47C2"/>
    <w:rsid w:val="009F734F"/>
    <w:rsid w:val="00A0019D"/>
    <w:rsid w:val="00A17B49"/>
    <w:rsid w:val="00A246B6"/>
    <w:rsid w:val="00A47E70"/>
    <w:rsid w:val="00A50CF0"/>
    <w:rsid w:val="00A6332A"/>
    <w:rsid w:val="00A7671C"/>
    <w:rsid w:val="00A8469D"/>
    <w:rsid w:val="00AA0C2C"/>
    <w:rsid w:val="00AA2CBC"/>
    <w:rsid w:val="00AB015F"/>
    <w:rsid w:val="00AC5820"/>
    <w:rsid w:val="00AD0FA5"/>
    <w:rsid w:val="00AD1CD8"/>
    <w:rsid w:val="00AD3B9B"/>
    <w:rsid w:val="00AD5E03"/>
    <w:rsid w:val="00AE5896"/>
    <w:rsid w:val="00AF2F57"/>
    <w:rsid w:val="00AF5909"/>
    <w:rsid w:val="00B032F6"/>
    <w:rsid w:val="00B258BB"/>
    <w:rsid w:val="00B336E4"/>
    <w:rsid w:val="00B37700"/>
    <w:rsid w:val="00B50CD3"/>
    <w:rsid w:val="00B67B97"/>
    <w:rsid w:val="00B758FA"/>
    <w:rsid w:val="00B83F5D"/>
    <w:rsid w:val="00B845C0"/>
    <w:rsid w:val="00B968C8"/>
    <w:rsid w:val="00BA3B7D"/>
    <w:rsid w:val="00BA3EC5"/>
    <w:rsid w:val="00BA51D9"/>
    <w:rsid w:val="00BB3429"/>
    <w:rsid w:val="00BB4A6B"/>
    <w:rsid w:val="00BB5DFC"/>
    <w:rsid w:val="00BB6DDB"/>
    <w:rsid w:val="00BD279D"/>
    <w:rsid w:val="00BD59D9"/>
    <w:rsid w:val="00BD6BB8"/>
    <w:rsid w:val="00BD6F21"/>
    <w:rsid w:val="00BD76E5"/>
    <w:rsid w:val="00BD7C8A"/>
    <w:rsid w:val="00BF1360"/>
    <w:rsid w:val="00BF7064"/>
    <w:rsid w:val="00BF7BDB"/>
    <w:rsid w:val="00C0597D"/>
    <w:rsid w:val="00C11C40"/>
    <w:rsid w:val="00C11FA4"/>
    <w:rsid w:val="00C17943"/>
    <w:rsid w:val="00C348A2"/>
    <w:rsid w:val="00C363CB"/>
    <w:rsid w:val="00C4658B"/>
    <w:rsid w:val="00C46991"/>
    <w:rsid w:val="00C47916"/>
    <w:rsid w:val="00C51D6C"/>
    <w:rsid w:val="00C51DD7"/>
    <w:rsid w:val="00C57546"/>
    <w:rsid w:val="00C626FB"/>
    <w:rsid w:val="00C66BA2"/>
    <w:rsid w:val="00C71031"/>
    <w:rsid w:val="00C72D2F"/>
    <w:rsid w:val="00C73B7D"/>
    <w:rsid w:val="00C77D77"/>
    <w:rsid w:val="00C80476"/>
    <w:rsid w:val="00C81051"/>
    <w:rsid w:val="00C84F8B"/>
    <w:rsid w:val="00C95985"/>
    <w:rsid w:val="00CA3CF6"/>
    <w:rsid w:val="00CB4C76"/>
    <w:rsid w:val="00CB6C7E"/>
    <w:rsid w:val="00CC2704"/>
    <w:rsid w:val="00CC5026"/>
    <w:rsid w:val="00CC5A3A"/>
    <w:rsid w:val="00CC68D0"/>
    <w:rsid w:val="00CC7915"/>
    <w:rsid w:val="00CD52F0"/>
    <w:rsid w:val="00CE6294"/>
    <w:rsid w:val="00D032D3"/>
    <w:rsid w:val="00D03571"/>
    <w:rsid w:val="00D03F9A"/>
    <w:rsid w:val="00D0541F"/>
    <w:rsid w:val="00D06D51"/>
    <w:rsid w:val="00D16AA9"/>
    <w:rsid w:val="00D2091D"/>
    <w:rsid w:val="00D21833"/>
    <w:rsid w:val="00D24991"/>
    <w:rsid w:val="00D26C5B"/>
    <w:rsid w:val="00D30173"/>
    <w:rsid w:val="00D33517"/>
    <w:rsid w:val="00D4117C"/>
    <w:rsid w:val="00D50255"/>
    <w:rsid w:val="00D51152"/>
    <w:rsid w:val="00D51D40"/>
    <w:rsid w:val="00D54DDF"/>
    <w:rsid w:val="00D659A5"/>
    <w:rsid w:val="00D66520"/>
    <w:rsid w:val="00D80AD7"/>
    <w:rsid w:val="00D816BE"/>
    <w:rsid w:val="00D94174"/>
    <w:rsid w:val="00D952A0"/>
    <w:rsid w:val="00D97000"/>
    <w:rsid w:val="00DA0395"/>
    <w:rsid w:val="00DA43FD"/>
    <w:rsid w:val="00DC0DF3"/>
    <w:rsid w:val="00DE34CF"/>
    <w:rsid w:val="00DF410D"/>
    <w:rsid w:val="00E040B4"/>
    <w:rsid w:val="00E0674D"/>
    <w:rsid w:val="00E06930"/>
    <w:rsid w:val="00E130D2"/>
    <w:rsid w:val="00E13F3D"/>
    <w:rsid w:val="00E144AF"/>
    <w:rsid w:val="00E17FB2"/>
    <w:rsid w:val="00E30647"/>
    <w:rsid w:val="00E34898"/>
    <w:rsid w:val="00E3517F"/>
    <w:rsid w:val="00E5193A"/>
    <w:rsid w:val="00E6394A"/>
    <w:rsid w:val="00E722BC"/>
    <w:rsid w:val="00E7417A"/>
    <w:rsid w:val="00E77A6D"/>
    <w:rsid w:val="00E83022"/>
    <w:rsid w:val="00EB08C3"/>
    <w:rsid w:val="00EB09B7"/>
    <w:rsid w:val="00EC6BFF"/>
    <w:rsid w:val="00ED0E29"/>
    <w:rsid w:val="00ED1122"/>
    <w:rsid w:val="00ED58BE"/>
    <w:rsid w:val="00EE0672"/>
    <w:rsid w:val="00EE4236"/>
    <w:rsid w:val="00EE5110"/>
    <w:rsid w:val="00EE6689"/>
    <w:rsid w:val="00EE7D7C"/>
    <w:rsid w:val="00EF474C"/>
    <w:rsid w:val="00F040BB"/>
    <w:rsid w:val="00F05CCB"/>
    <w:rsid w:val="00F06A2C"/>
    <w:rsid w:val="00F14597"/>
    <w:rsid w:val="00F21BB8"/>
    <w:rsid w:val="00F24888"/>
    <w:rsid w:val="00F25D98"/>
    <w:rsid w:val="00F300FB"/>
    <w:rsid w:val="00F33302"/>
    <w:rsid w:val="00F348F2"/>
    <w:rsid w:val="00F35785"/>
    <w:rsid w:val="00F50B8F"/>
    <w:rsid w:val="00F55286"/>
    <w:rsid w:val="00F56953"/>
    <w:rsid w:val="00F637AF"/>
    <w:rsid w:val="00F86EFA"/>
    <w:rsid w:val="00F878C3"/>
    <w:rsid w:val="00FA5A68"/>
    <w:rsid w:val="00FB6386"/>
    <w:rsid w:val="00FC1A8A"/>
    <w:rsid w:val="00FD621B"/>
    <w:rsid w:val="00FF004D"/>
    <w:rsid w:val="00FF26EF"/>
    <w:rsid w:val="01BF1A1D"/>
    <w:rsid w:val="01E07623"/>
    <w:rsid w:val="02AF1451"/>
    <w:rsid w:val="031464E5"/>
    <w:rsid w:val="0320158B"/>
    <w:rsid w:val="038C76D9"/>
    <w:rsid w:val="03BF7434"/>
    <w:rsid w:val="03FD5E9A"/>
    <w:rsid w:val="04430604"/>
    <w:rsid w:val="054014DF"/>
    <w:rsid w:val="05EF56D4"/>
    <w:rsid w:val="0697028A"/>
    <w:rsid w:val="06CF4142"/>
    <w:rsid w:val="07770C59"/>
    <w:rsid w:val="081423C7"/>
    <w:rsid w:val="08E9332E"/>
    <w:rsid w:val="09020655"/>
    <w:rsid w:val="0962044F"/>
    <w:rsid w:val="0A0A2856"/>
    <w:rsid w:val="0A4C2ADD"/>
    <w:rsid w:val="0AC43A97"/>
    <w:rsid w:val="0AC62BBE"/>
    <w:rsid w:val="0B6039B7"/>
    <w:rsid w:val="0BAC0464"/>
    <w:rsid w:val="0BC77669"/>
    <w:rsid w:val="0C717524"/>
    <w:rsid w:val="0C990B3B"/>
    <w:rsid w:val="0D603A76"/>
    <w:rsid w:val="0D742D76"/>
    <w:rsid w:val="0DC34BA7"/>
    <w:rsid w:val="0E230DF5"/>
    <w:rsid w:val="0F2F609A"/>
    <w:rsid w:val="10A326D8"/>
    <w:rsid w:val="10AC3A56"/>
    <w:rsid w:val="10D26947"/>
    <w:rsid w:val="112B211D"/>
    <w:rsid w:val="1131531A"/>
    <w:rsid w:val="12000AE1"/>
    <w:rsid w:val="124C475B"/>
    <w:rsid w:val="127A0763"/>
    <w:rsid w:val="12E05687"/>
    <w:rsid w:val="15A5287C"/>
    <w:rsid w:val="17206E08"/>
    <w:rsid w:val="17F6179F"/>
    <w:rsid w:val="18312E03"/>
    <w:rsid w:val="18C45B2F"/>
    <w:rsid w:val="18EA7DBC"/>
    <w:rsid w:val="19A91023"/>
    <w:rsid w:val="19E74BB9"/>
    <w:rsid w:val="19FC6555"/>
    <w:rsid w:val="1A077050"/>
    <w:rsid w:val="1A535548"/>
    <w:rsid w:val="1A5808C8"/>
    <w:rsid w:val="1AB06EDA"/>
    <w:rsid w:val="1B6E08E0"/>
    <w:rsid w:val="1BAC66D3"/>
    <w:rsid w:val="1BF369BC"/>
    <w:rsid w:val="1C01319E"/>
    <w:rsid w:val="1C4F15A3"/>
    <w:rsid w:val="1D764C58"/>
    <w:rsid w:val="1DB57FFD"/>
    <w:rsid w:val="1DC57AE4"/>
    <w:rsid w:val="1E7D64F7"/>
    <w:rsid w:val="1F132263"/>
    <w:rsid w:val="1F54490E"/>
    <w:rsid w:val="1FC01684"/>
    <w:rsid w:val="207E2309"/>
    <w:rsid w:val="20C7037D"/>
    <w:rsid w:val="20CA4BE5"/>
    <w:rsid w:val="211A0037"/>
    <w:rsid w:val="214210A0"/>
    <w:rsid w:val="215F5B4D"/>
    <w:rsid w:val="223F1309"/>
    <w:rsid w:val="227E3901"/>
    <w:rsid w:val="24F42DF6"/>
    <w:rsid w:val="256C0BC1"/>
    <w:rsid w:val="262B104A"/>
    <w:rsid w:val="278C1220"/>
    <w:rsid w:val="279B5DBB"/>
    <w:rsid w:val="280130B6"/>
    <w:rsid w:val="295E5FA7"/>
    <w:rsid w:val="29C466C7"/>
    <w:rsid w:val="29D10FAD"/>
    <w:rsid w:val="2A3F2533"/>
    <w:rsid w:val="2C6D127B"/>
    <w:rsid w:val="2CF34DD5"/>
    <w:rsid w:val="2D4554C2"/>
    <w:rsid w:val="2EA35F7C"/>
    <w:rsid w:val="2F004F79"/>
    <w:rsid w:val="2F4C6B06"/>
    <w:rsid w:val="2F4F66C7"/>
    <w:rsid w:val="2F5F0CE3"/>
    <w:rsid w:val="30335C3C"/>
    <w:rsid w:val="308D3730"/>
    <w:rsid w:val="30F04A1A"/>
    <w:rsid w:val="31192109"/>
    <w:rsid w:val="317C046A"/>
    <w:rsid w:val="32165804"/>
    <w:rsid w:val="336A3524"/>
    <w:rsid w:val="336E6E13"/>
    <w:rsid w:val="339E2765"/>
    <w:rsid w:val="33AF4D7B"/>
    <w:rsid w:val="33C7588E"/>
    <w:rsid w:val="33CC53A7"/>
    <w:rsid w:val="33DF1755"/>
    <w:rsid w:val="34651406"/>
    <w:rsid w:val="35A20841"/>
    <w:rsid w:val="35A45559"/>
    <w:rsid w:val="35D01F04"/>
    <w:rsid w:val="35F328CD"/>
    <w:rsid w:val="36293CA4"/>
    <w:rsid w:val="36C60A37"/>
    <w:rsid w:val="370F2E2D"/>
    <w:rsid w:val="391C360A"/>
    <w:rsid w:val="392E3643"/>
    <w:rsid w:val="393F3981"/>
    <w:rsid w:val="3A866D2D"/>
    <w:rsid w:val="3D250331"/>
    <w:rsid w:val="3E28502E"/>
    <w:rsid w:val="3F993E3B"/>
    <w:rsid w:val="3FC85090"/>
    <w:rsid w:val="405E04AC"/>
    <w:rsid w:val="41AE52D6"/>
    <w:rsid w:val="41DB46E2"/>
    <w:rsid w:val="423923A6"/>
    <w:rsid w:val="4269556B"/>
    <w:rsid w:val="43976148"/>
    <w:rsid w:val="439A1069"/>
    <w:rsid w:val="44243AC2"/>
    <w:rsid w:val="445B58F5"/>
    <w:rsid w:val="45EB72EF"/>
    <w:rsid w:val="462E683D"/>
    <w:rsid w:val="469554FA"/>
    <w:rsid w:val="46BB6C90"/>
    <w:rsid w:val="47003013"/>
    <w:rsid w:val="477931B7"/>
    <w:rsid w:val="481E5C82"/>
    <w:rsid w:val="482464DC"/>
    <w:rsid w:val="48EB6CA9"/>
    <w:rsid w:val="49862742"/>
    <w:rsid w:val="49880DE2"/>
    <w:rsid w:val="49F7671B"/>
    <w:rsid w:val="4A3E30CB"/>
    <w:rsid w:val="4AB2329C"/>
    <w:rsid w:val="4B325D69"/>
    <w:rsid w:val="4BB402C5"/>
    <w:rsid w:val="4C8A2B99"/>
    <w:rsid w:val="4DB46F7F"/>
    <w:rsid w:val="4DD90798"/>
    <w:rsid w:val="4E6F141E"/>
    <w:rsid w:val="4E714A6A"/>
    <w:rsid w:val="4E7176EC"/>
    <w:rsid w:val="4E9E627A"/>
    <w:rsid w:val="4F240681"/>
    <w:rsid w:val="4FB51C55"/>
    <w:rsid w:val="4FDE275E"/>
    <w:rsid w:val="501C16FA"/>
    <w:rsid w:val="50E11D85"/>
    <w:rsid w:val="5140399F"/>
    <w:rsid w:val="515A77E6"/>
    <w:rsid w:val="52842396"/>
    <w:rsid w:val="5302418B"/>
    <w:rsid w:val="531D6091"/>
    <w:rsid w:val="533D4846"/>
    <w:rsid w:val="53A4180B"/>
    <w:rsid w:val="54E136D7"/>
    <w:rsid w:val="54E771D7"/>
    <w:rsid w:val="54EA3C43"/>
    <w:rsid w:val="552F1CC0"/>
    <w:rsid w:val="55463C75"/>
    <w:rsid w:val="555875D3"/>
    <w:rsid w:val="55BB1437"/>
    <w:rsid w:val="55D20D90"/>
    <w:rsid w:val="55E37CE7"/>
    <w:rsid w:val="560E3409"/>
    <w:rsid w:val="5843555D"/>
    <w:rsid w:val="584F2E35"/>
    <w:rsid w:val="58E0315C"/>
    <w:rsid w:val="592A77E2"/>
    <w:rsid w:val="5A804EE4"/>
    <w:rsid w:val="5B7C0D5F"/>
    <w:rsid w:val="5C3130EB"/>
    <w:rsid w:val="5C363473"/>
    <w:rsid w:val="5CCA1F3D"/>
    <w:rsid w:val="5E425DB7"/>
    <w:rsid w:val="5EF009EA"/>
    <w:rsid w:val="5F460258"/>
    <w:rsid w:val="5F5A3D6B"/>
    <w:rsid w:val="60BD7672"/>
    <w:rsid w:val="613D7D14"/>
    <w:rsid w:val="61873C43"/>
    <w:rsid w:val="61E515C0"/>
    <w:rsid w:val="62DC2BAC"/>
    <w:rsid w:val="640A0F56"/>
    <w:rsid w:val="64415807"/>
    <w:rsid w:val="64950E3E"/>
    <w:rsid w:val="655076D7"/>
    <w:rsid w:val="660553BF"/>
    <w:rsid w:val="66FD65CA"/>
    <w:rsid w:val="670F61E3"/>
    <w:rsid w:val="673D5A95"/>
    <w:rsid w:val="68194022"/>
    <w:rsid w:val="681E157C"/>
    <w:rsid w:val="68207F74"/>
    <w:rsid w:val="68D44012"/>
    <w:rsid w:val="691D29B6"/>
    <w:rsid w:val="69416082"/>
    <w:rsid w:val="69470897"/>
    <w:rsid w:val="69C60BA4"/>
    <w:rsid w:val="6A9D5B77"/>
    <w:rsid w:val="6C6E48F5"/>
    <w:rsid w:val="6D565BD4"/>
    <w:rsid w:val="6DE93BBD"/>
    <w:rsid w:val="6E070FA8"/>
    <w:rsid w:val="6E374439"/>
    <w:rsid w:val="6ED63799"/>
    <w:rsid w:val="6EDB6C30"/>
    <w:rsid w:val="6F1A34F0"/>
    <w:rsid w:val="6F6B2C62"/>
    <w:rsid w:val="701E51EA"/>
    <w:rsid w:val="704A6245"/>
    <w:rsid w:val="70BE7AC0"/>
    <w:rsid w:val="719A78A2"/>
    <w:rsid w:val="72125B7F"/>
    <w:rsid w:val="72F74595"/>
    <w:rsid w:val="73656755"/>
    <w:rsid w:val="75F816DE"/>
    <w:rsid w:val="769745FE"/>
    <w:rsid w:val="76C52FB4"/>
    <w:rsid w:val="76D73065"/>
    <w:rsid w:val="7701204E"/>
    <w:rsid w:val="7796049C"/>
    <w:rsid w:val="784B3FDC"/>
    <w:rsid w:val="79474C4D"/>
    <w:rsid w:val="7A2C2202"/>
    <w:rsid w:val="7B754130"/>
    <w:rsid w:val="7BC91A40"/>
    <w:rsid w:val="7BD84DE2"/>
    <w:rsid w:val="7D0B6009"/>
    <w:rsid w:val="7D2B5A0A"/>
    <w:rsid w:val="7D38217E"/>
    <w:rsid w:val="7D673B7E"/>
    <w:rsid w:val="7DC5570F"/>
    <w:rsid w:val="7F434515"/>
    <w:rsid w:val="7F6E481D"/>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E1128"/>
  <w15:docId w15:val="{CB3FFAA6-6317-4CCF-A90C-2D32F627C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uiPriority w:val="99"/>
    <w:unhideWhenUsed/>
    <w:qFormat/>
    <w:pPr>
      <w:overflowPunct w:val="0"/>
      <w:autoSpaceDE w:val="0"/>
      <w:autoSpaceDN w:val="0"/>
      <w:adjustRightInd w:val="0"/>
      <w:textAlignment w:val="baseline"/>
    </w:pPr>
    <w:rPr>
      <w:rFonts w:eastAsia="SimSun"/>
      <w:b/>
      <w:bCs/>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SimSun"/>
      <w:lang w:eastAsia="en-GB"/>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PlainText">
    <w:name w:val="Plain Text"/>
    <w:basedOn w:val="Normal"/>
    <w:link w:val="PlainTextChar"/>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1">
    <w:name w:val="修订1"/>
    <w:hidden/>
    <w:uiPriority w:val="99"/>
    <w:semiHidden/>
    <w:qFormat/>
    <w:rPr>
      <w:rFonts w:eastAsia="MS Mincho"/>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BodyTextChar">
    <w:name w:val="Body Text Char"/>
    <w:basedOn w:val="DefaultParagraphFont"/>
    <w:link w:val="BodyText"/>
    <w:uiPriority w:val="99"/>
    <w:qFormat/>
    <w:rPr>
      <w:rFonts w:ascii="Times New Roman" w:eastAsia="SimSun" w:hAnsi="Times New Roman"/>
      <w:lang w:val="en-GB" w:eastAsia="en-GB"/>
    </w:rPr>
  </w:style>
  <w:style w:type="character" w:customStyle="1" w:styleId="PlainTextChar">
    <w:name w:val="Plain Text Char"/>
    <w:basedOn w:val="DefaultParagraphFont"/>
    <w:link w:val="PlainText"/>
    <w:uiPriority w:val="99"/>
    <w:qFormat/>
    <w:rPr>
      <w:rFonts w:ascii="Courier New" w:eastAsia="PMingLiU"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FooterChar">
    <w:name w:val="Footer Char"/>
    <w:link w:val="Footer"/>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Heading1Char">
    <w:name w:val="Heading 1 Char"/>
    <w:link w:val="Heading1"/>
    <w:qFormat/>
    <w:rPr>
      <w:rFonts w:ascii="Arial" w:hAnsi="Arial"/>
      <w:sz w:val="36"/>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15"/>
    <w:basedOn w:val="Normal"/>
    <w:qFormat/>
    <w:pPr>
      <w:spacing w:after="0"/>
    </w:pPr>
    <w:rPr>
      <w:rFonts w:ascii="SimSun" w:eastAsia="SimSun" w:hAnsi="SimSun" w:hint="eastAsia"/>
      <w:sz w:val="24"/>
      <w:szCs w:val="24"/>
      <w:lang w:val="en-US" w:eastAsia="zh-CN"/>
    </w:r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2">
    <w:name w:val="修订2"/>
    <w:hidden/>
    <w:uiPriority w:val="99"/>
    <w:semiHidden/>
    <w:qFormat/>
    <w:rPr>
      <w:rFonts w:eastAsiaTheme="minorEastAsia"/>
      <w:lang w:val="en-GB" w:eastAsia="en-US"/>
    </w:rPr>
  </w:style>
  <w:style w:type="paragraph" w:styleId="Revision">
    <w:name w:val="Revision"/>
    <w:hidden/>
    <w:uiPriority w:val="99"/>
    <w:semiHidden/>
    <w:rsid w:val="0074492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08462">
      <w:bodyDiv w:val="1"/>
      <w:marLeft w:val="0"/>
      <w:marRight w:val="0"/>
      <w:marTop w:val="0"/>
      <w:marBottom w:val="0"/>
      <w:divBdr>
        <w:top w:val="none" w:sz="0" w:space="0" w:color="auto"/>
        <w:left w:val="none" w:sz="0" w:space="0" w:color="auto"/>
        <w:bottom w:val="none" w:sz="0" w:space="0" w:color="auto"/>
        <w:right w:val="none" w:sz="0" w:space="0" w:color="auto"/>
      </w:divBdr>
    </w:div>
    <w:div w:id="214393317">
      <w:bodyDiv w:val="1"/>
      <w:marLeft w:val="0"/>
      <w:marRight w:val="0"/>
      <w:marTop w:val="0"/>
      <w:marBottom w:val="0"/>
      <w:divBdr>
        <w:top w:val="none" w:sz="0" w:space="0" w:color="auto"/>
        <w:left w:val="none" w:sz="0" w:space="0" w:color="auto"/>
        <w:bottom w:val="none" w:sz="0" w:space="0" w:color="auto"/>
        <w:right w:val="none" w:sz="0" w:space="0" w:color="auto"/>
      </w:divBdr>
    </w:div>
    <w:div w:id="12863061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Local\Microsoft\Windows\INetCache\Content.Outlook\ILOJ8GZN\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1475</Words>
  <Characters>8409</Characters>
  <Application>Microsoft Office Word</Application>
  <DocSecurity>0</DocSecurity>
  <Lines>70</Lines>
  <Paragraphs>19</Paragraphs>
  <ScaleCrop>false</ScaleCrop>
  <Company>3GPP Support Team</Company>
  <LinksUpToDate>false</LinksUpToDate>
  <CharactersWithSpaces>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Flores Fernandez</cp:lastModifiedBy>
  <cp:revision>5</cp:revision>
  <cp:lastPrinted>2411-12-31T15:59:00Z</cp:lastPrinted>
  <dcterms:created xsi:type="dcterms:W3CDTF">2023-11-15T20:32:00Z</dcterms:created>
  <dcterms:modified xsi:type="dcterms:W3CDTF">2023-11-16T18:11:00Z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C17AF9174446428E9D02E80D5C6A02E9</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y fmtid="{D5CDD505-2E9C-101B-9397-08002B2CF9AE}" pid="30" name="MSIP_Label_83bcef13-7cac-433f-ba1d-47a323951816_Enabled">
    <vt:lpwstr>true</vt:lpwstr>
  </property>
  <property fmtid="{D5CDD505-2E9C-101B-9397-08002B2CF9AE}" pid="31" name="MSIP_Label_83bcef13-7cac-433f-ba1d-47a323951816_SetDate">
    <vt:lpwstr>2023-10-13T03:02:52Z</vt:lpwstr>
  </property>
  <property fmtid="{D5CDD505-2E9C-101B-9397-08002B2CF9AE}" pid="32" name="MSIP_Label_83bcef13-7cac-433f-ba1d-47a323951816_Method">
    <vt:lpwstr>Privileged</vt:lpwstr>
  </property>
  <property fmtid="{D5CDD505-2E9C-101B-9397-08002B2CF9AE}" pid="33" name="MSIP_Label_83bcef13-7cac-433f-ba1d-47a323951816_Name">
    <vt:lpwstr>MTK_Unclassified</vt:lpwstr>
  </property>
  <property fmtid="{D5CDD505-2E9C-101B-9397-08002B2CF9AE}" pid="34" name="MSIP_Label_83bcef13-7cac-433f-ba1d-47a323951816_SiteId">
    <vt:lpwstr>a7687ede-7a6b-4ef6-bace-642f677fbe31</vt:lpwstr>
  </property>
  <property fmtid="{D5CDD505-2E9C-101B-9397-08002B2CF9AE}" pid="35" name="MSIP_Label_83bcef13-7cac-433f-ba1d-47a323951816_ActionId">
    <vt:lpwstr>35b1a0df-bf33-48d3-9557-a3a2b7d60239</vt:lpwstr>
  </property>
  <property fmtid="{D5CDD505-2E9C-101B-9397-08002B2CF9AE}" pid="36" name="MSIP_Label_83bcef13-7cac-433f-ba1d-47a323951816_ContentBits">
    <vt:lpwstr>0</vt:lpwstr>
  </property>
</Properties>
</file>