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73196BE8"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052A82">
        <w:rPr>
          <w:b/>
          <w:noProof/>
          <w:sz w:val="24"/>
        </w:rPr>
        <w:t>101</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1A7B72">
        <w:rPr>
          <w:b/>
          <w:noProof/>
          <w:sz w:val="24"/>
        </w:rPr>
        <w:t>71</w:t>
      </w:r>
      <w:r w:rsidR="00473597">
        <w:rPr>
          <w:b/>
          <w:noProof/>
          <w:sz w:val="24"/>
        </w:rPr>
        <w:t>1</w:t>
      </w:r>
      <w:r w:rsidR="00B46630">
        <w:rPr>
          <w:b/>
          <w:noProof/>
          <w:sz w:val="24"/>
        </w:rPr>
        <w:t>5</w:t>
      </w:r>
      <w:ins w:id="1" w:author="Flores Fernandez" w:date="2023-11-16T20:34:00Z">
        <w:r w:rsidR="000A22BA">
          <w:rPr>
            <w:b/>
            <w:noProof/>
            <w:sz w:val="24"/>
          </w:rPr>
          <w:t>r1</w:t>
        </w:r>
      </w:ins>
    </w:p>
    <w:p w14:paraId="6ED81DF2" w14:textId="354B8805" w:rsidR="00F2784D" w:rsidRDefault="00052A82" w:rsidP="00F2784D">
      <w:pPr>
        <w:spacing w:after="60"/>
        <w:ind w:left="1985" w:hanging="1985"/>
        <w:rPr>
          <w:b/>
          <w:noProof/>
          <w:sz w:val="24"/>
        </w:rPr>
      </w:pPr>
      <w:r>
        <w:rPr>
          <w:rFonts w:ascii="Arial" w:hAnsi="Arial" w:cs="Arial"/>
          <w:b/>
          <w:sz w:val="24"/>
        </w:rPr>
        <w:t>Chicago</w:t>
      </w:r>
      <w:r w:rsidR="00F2784D">
        <w:rPr>
          <w:rFonts w:ascii="Arial" w:hAnsi="Arial" w:cs="Arial"/>
          <w:b/>
          <w:sz w:val="24"/>
        </w:rPr>
        <w:t xml:space="preserve">, </w:t>
      </w:r>
      <w:r>
        <w:rPr>
          <w:rFonts w:ascii="Arial" w:hAnsi="Arial" w:cs="Arial"/>
          <w:b/>
          <w:sz w:val="24"/>
        </w:rPr>
        <w:t>USA</w:t>
      </w:r>
      <w:r w:rsidR="00F2784D">
        <w:rPr>
          <w:rFonts w:ascii="Arial" w:hAnsi="Arial" w:cs="Arial"/>
          <w:b/>
          <w:sz w:val="24"/>
        </w:rPr>
        <w:t xml:space="preserve">, </w:t>
      </w:r>
      <w:r>
        <w:rPr>
          <w:rFonts w:ascii="Arial" w:hAnsi="Arial" w:cs="Arial"/>
          <w:b/>
          <w:sz w:val="24"/>
        </w:rPr>
        <w:t>13</w:t>
      </w:r>
      <w:r w:rsidRPr="00052A82">
        <w:rPr>
          <w:rFonts w:ascii="Arial" w:hAnsi="Arial" w:cs="Arial"/>
          <w:b/>
          <w:sz w:val="24"/>
          <w:vertAlign w:val="superscript"/>
        </w:rPr>
        <w:t>th</w:t>
      </w:r>
      <w:r>
        <w:rPr>
          <w:rFonts w:ascii="Arial" w:hAnsi="Arial" w:cs="Arial"/>
          <w:b/>
          <w:sz w:val="24"/>
        </w:rPr>
        <w:t>- 17</w:t>
      </w:r>
      <w:r w:rsidRPr="00052A82">
        <w:rPr>
          <w:rFonts w:ascii="Arial" w:hAnsi="Arial" w:cs="Arial"/>
          <w:b/>
          <w:sz w:val="24"/>
          <w:vertAlign w:val="superscript"/>
        </w:rPr>
        <w:t>th</w:t>
      </w:r>
      <w:r>
        <w:rPr>
          <w:rFonts w:ascii="Arial" w:hAnsi="Arial" w:cs="Arial"/>
          <w:b/>
          <w:sz w:val="24"/>
        </w:rPr>
        <w:t xml:space="preserve"> November</w:t>
      </w:r>
      <w:r w:rsidR="00F2784D">
        <w:rPr>
          <w:rFonts w:ascii="Arial" w:hAnsi="Arial" w:cs="Arial"/>
          <w:b/>
          <w:sz w:val="24"/>
        </w:rPr>
        <w:t xml:space="preserve"> 2023</w:t>
      </w:r>
    </w:p>
    <w:p w14:paraId="04143185" w14:textId="77777777" w:rsidR="001512D7" w:rsidRPr="0010618D" w:rsidRDefault="001512D7" w:rsidP="00DC5180">
      <w:pPr>
        <w:spacing w:after="60"/>
        <w:ind w:left="1985" w:hanging="1985"/>
        <w:rPr>
          <w:rFonts w:ascii="Arial" w:hAnsi="Arial" w:cs="Arial"/>
          <w:bCs/>
        </w:rPr>
      </w:pPr>
    </w:p>
    <w:p w14:paraId="15BC7B88" w14:textId="5A0902E7"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473597" w:rsidRPr="00473597">
        <w:rPr>
          <w:rFonts w:ascii="Arial" w:eastAsia="Times New Roman" w:hAnsi="Arial" w:cs="Arial"/>
          <w:b/>
          <w:bCs/>
        </w:rPr>
        <w:t xml:space="preserve">Selection of ephemeris information for NTN </w:t>
      </w:r>
      <w:r w:rsidR="00906C1C">
        <w:rPr>
          <w:rFonts w:ascii="Arial" w:eastAsia="Times New Roman" w:hAnsi="Arial" w:cs="Arial"/>
          <w:b/>
          <w:bCs/>
        </w:rPr>
        <w:t>RRM</w:t>
      </w:r>
      <w:r w:rsidR="00473597" w:rsidRPr="00473597">
        <w:rPr>
          <w:rFonts w:ascii="Arial" w:eastAsia="Times New Roman" w:hAnsi="Arial" w:cs="Arial"/>
          <w:b/>
          <w:bCs/>
        </w:rPr>
        <w:t xml:space="preserve"> test cases</w:t>
      </w:r>
    </w:p>
    <w:p w14:paraId="5FCABAAC" w14:textId="65534ED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r w:rsidR="00473597">
        <w:rPr>
          <w:rFonts w:ascii="Arial" w:hAnsi="Arial" w:cs="Arial"/>
          <w:b/>
        </w:rPr>
        <w:t>, MediaTek</w:t>
      </w:r>
    </w:p>
    <w:p w14:paraId="5D705407" w14:textId="1B14711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sidRPr="0008661C">
        <w:rPr>
          <w:rFonts w:ascii="Arial" w:hAnsi="Arial" w:cs="Arial"/>
          <w:b/>
        </w:rPr>
        <w:t>5.3.</w:t>
      </w:r>
      <w:r w:rsidR="0008661C" w:rsidRPr="0008661C">
        <w:rPr>
          <w:rFonts w:ascii="Arial" w:hAnsi="Arial" w:cs="Arial"/>
          <w:b/>
        </w:rPr>
        <w:t>29</w:t>
      </w:r>
      <w:r w:rsidR="00A72929" w:rsidRPr="0008661C">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6DC08EFA" w14:textId="1FBE1A22" w:rsidR="001D1C87" w:rsidRDefault="001D1C87" w:rsidP="001D1C87">
      <w:r>
        <w:t xml:space="preserve">RAN5 has been working on </w:t>
      </w:r>
      <w:r w:rsidR="008C1426">
        <w:t xml:space="preserve">a work item </w:t>
      </w:r>
      <w:r>
        <w:t xml:space="preserve">on </w:t>
      </w:r>
      <w:r w:rsidRPr="009702E6">
        <w:t xml:space="preserve">  UE Conformance - NB-IoT (Narrowband IoT)/eMTC (enhanced Machine Type Communication) core &amp; performance requirements for Non-Terrestrial Networks (NTN) </w:t>
      </w:r>
      <w:r>
        <w:t>([1]) and TS 36.521-</w:t>
      </w:r>
      <w:r w:rsidR="00367DDF">
        <w:t>3</w:t>
      </w:r>
      <w:r>
        <w:t xml:space="preserve"> is being drafted ([2]).</w:t>
      </w:r>
    </w:p>
    <w:p w14:paraId="43ED8CBA" w14:textId="77777777" w:rsidR="00FC5E2E" w:rsidRDefault="00FC5E2E" w:rsidP="00FC5E2E">
      <w:r>
        <w:t>RAN5 required some clarifications to RAN4 to understand how ephemeris information should be defined for each type of test cases (RF TRX, demod and RRM tests) as per LS in R5-233672 [3].</w:t>
      </w:r>
    </w:p>
    <w:p w14:paraId="5821AA66" w14:textId="41EBCC29" w:rsidR="008F35CC" w:rsidRDefault="00FC5E2E" w:rsidP="00884ABB">
      <w:r>
        <w:t>RAN4 provided feedback to</w:t>
      </w:r>
      <w:r w:rsidRPr="00A80B3F">
        <w:t xml:space="preserve"> </w:t>
      </w:r>
      <w:r>
        <w:t>LS in R5-233672 [3] as per R4-2314001 [4], R4-2317006 [5] and R4-2316967 [6].</w:t>
      </w:r>
      <w:r w:rsidR="00D6605F">
        <w:t xml:space="preserve"> As a very high</w:t>
      </w:r>
      <w:r w:rsidR="00367DDF">
        <w:t>-</w:t>
      </w:r>
      <w:r w:rsidR="00D6605F">
        <w:t>level summary, th</w:t>
      </w:r>
      <w:r w:rsidR="004410F2">
        <w:t xml:space="preserve">ese documents clarified that </w:t>
      </w:r>
      <w:r w:rsidR="00F44D10">
        <w:t xml:space="preserve">all RF/demod/RRM </w:t>
      </w:r>
      <w:r w:rsidR="004410F2">
        <w:t>conformance test</w:t>
      </w:r>
      <w:r w:rsidR="00F44D10">
        <w:t>s</w:t>
      </w:r>
      <w:r w:rsidR="004410F2">
        <w:t xml:space="preserve"> will be carried out under static conditions </w:t>
      </w:r>
      <w:r w:rsidR="00F44D10">
        <w:t xml:space="preserve">of delay and Doppler </w:t>
      </w:r>
      <w:r w:rsidR="00A275ED">
        <w:t>during the duration of the measurements/test.</w:t>
      </w:r>
    </w:p>
    <w:p w14:paraId="033E515A" w14:textId="77777777" w:rsidR="00FD0401" w:rsidRDefault="003F30BE" w:rsidP="00884ABB">
      <w:r>
        <w:t>Additionally,</w:t>
      </w:r>
      <w:r w:rsidR="00A13809">
        <w:t xml:space="preserve"> the following contributions</w:t>
      </w:r>
      <w:r w:rsidR="004E17FB">
        <w:t xml:space="preserve"> have been submitted to</w:t>
      </w:r>
      <w:r w:rsidR="00B80210">
        <w:t xml:space="preserve"> RAN5#101</w:t>
      </w:r>
      <w:r w:rsidR="00FD0401">
        <w:t>:</w:t>
      </w:r>
    </w:p>
    <w:p w14:paraId="2F7D354F" w14:textId="3272231C" w:rsidR="003F30BE" w:rsidRDefault="00FD0401" w:rsidP="00BB058B">
      <w:pPr>
        <w:pStyle w:val="ListParagraph"/>
        <w:numPr>
          <w:ilvl w:val="0"/>
          <w:numId w:val="3"/>
        </w:numPr>
      </w:pPr>
      <w:r>
        <w:t>Two discussion papers</w:t>
      </w:r>
      <w:r w:rsidR="00B80210">
        <w:t xml:space="preserve"> to discuss and align on the type of satell</w:t>
      </w:r>
      <w:r w:rsidR="008D2018">
        <w:t xml:space="preserve">ites to be covered in </w:t>
      </w:r>
      <w:r w:rsidR="00EB31D6">
        <w:t xml:space="preserve">NTN RF and demod </w:t>
      </w:r>
      <w:r w:rsidR="008D2018">
        <w:t>test case</w:t>
      </w:r>
      <w:r w:rsidR="004E17FB">
        <w:t xml:space="preserve"> </w:t>
      </w:r>
      <w:r w:rsidR="00EB31D6">
        <w:t xml:space="preserve">for </w:t>
      </w:r>
      <w:r w:rsidR="000D6192">
        <w:t>IoT</w:t>
      </w:r>
      <w:r w:rsidR="004E17FB">
        <w:t xml:space="preserve"> NTN</w:t>
      </w:r>
      <w:r w:rsidR="00EB31D6">
        <w:t xml:space="preserve"> (R5-</w:t>
      </w:r>
      <w:r w:rsidR="00A13809">
        <w:t>237109</w:t>
      </w:r>
      <w:r>
        <w:t xml:space="preserve"> </w:t>
      </w:r>
      <w:r w:rsidR="00A43CCD">
        <w:t>[7]</w:t>
      </w:r>
      <w:r w:rsidR="00A13809">
        <w:t xml:space="preserve">) </w:t>
      </w:r>
      <w:r w:rsidR="00EB31D6">
        <w:t>as well as NR NTN</w:t>
      </w:r>
      <w:r w:rsidR="00A13809">
        <w:t xml:space="preserve"> (R5-237110</w:t>
      </w:r>
      <w:r w:rsidR="00A43CCD">
        <w:t xml:space="preserve"> [8]</w:t>
      </w:r>
      <w:r w:rsidR="00A13809">
        <w:t>)</w:t>
      </w:r>
      <w:r w:rsidR="008D2018">
        <w:t>.</w:t>
      </w:r>
    </w:p>
    <w:p w14:paraId="73DA2300" w14:textId="0E9E0FF0" w:rsidR="000D6192" w:rsidRDefault="000D6192" w:rsidP="00BB058B">
      <w:pPr>
        <w:pStyle w:val="ListParagraph"/>
        <w:numPr>
          <w:ilvl w:val="0"/>
          <w:numId w:val="3"/>
        </w:numPr>
      </w:pPr>
      <w:r>
        <w:t xml:space="preserve">One discussion paper </w:t>
      </w:r>
      <w:r w:rsidR="00513838">
        <w:t xml:space="preserve">(R5-237111 [9]) </w:t>
      </w:r>
      <w:r>
        <w:t xml:space="preserve">and </w:t>
      </w:r>
      <w:r w:rsidR="00513838">
        <w:t>2 CRs, one for 36.508 (R5-237112 [10]) and another one for 38.508-1 (R5-237</w:t>
      </w:r>
      <w:r w:rsidR="00525A48">
        <w:t>1</w:t>
      </w:r>
      <w:r w:rsidR="00513838">
        <w:t>13 [11])</w:t>
      </w:r>
      <w:r w:rsidR="00B81D5F">
        <w:t xml:space="preserve">, to </w:t>
      </w:r>
      <w:r w:rsidR="00CF7021">
        <w:t>propose which ephemeris</w:t>
      </w:r>
      <w:r w:rsidR="000840C6">
        <w:t xml:space="preserve"> information should be included in the test specifications and how to </w:t>
      </w:r>
      <w:r w:rsidR="00644C66">
        <w:t>use such information in the test cases.</w:t>
      </w:r>
      <w:r w:rsidR="00513838">
        <w:t xml:space="preserve"> </w:t>
      </w:r>
    </w:p>
    <w:p w14:paraId="5860D3DE" w14:textId="756ADED3" w:rsidR="00052A82" w:rsidRPr="0066373C" w:rsidRDefault="0066373C" w:rsidP="00B176C7">
      <w:r w:rsidRPr="002828BE">
        <w:t xml:space="preserve">This document </w:t>
      </w:r>
      <w:r w:rsidR="00052CC9">
        <w:t xml:space="preserve">proposes how </w:t>
      </w:r>
      <w:r w:rsidR="00D6605F">
        <w:t>to select con</w:t>
      </w:r>
      <w:r w:rsidR="00DE6498">
        <w:t xml:space="preserve">crete </w:t>
      </w:r>
      <w:r w:rsidR="00052CC9">
        <w:t xml:space="preserve">ephemeris information </w:t>
      </w:r>
      <w:r w:rsidR="00DE6498">
        <w:t xml:space="preserve">for </w:t>
      </w:r>
      <w:r w:rsidR="00730D54">
        <w:t>RRM</w:t>
      </w:r>
      <w:r w:rsidR="00DE6498">
        <w:t xml:space="preserve"> test cases</w:t>
      </w:r>
      <w:r w:rsidR="003F30BE">
        <w:t xml:space="preserve"> </w:t>
      </w:r>
      <w:r w:rsidR="00052CC9">
        <w:t xml:space="preserve">for </w:t>
      </w:r>
      <w:r w:rsidR="003F30BE">
        <w:t xml:space="preserve">NB-IoT NTN </w:t>
      </w:r>
      <w:r w:rsidR="00DE6498">
        <w:t>and NR NTN.</w:t>
      </w:r>
    </w:p>
    <w:p w14:paraId="4603ABA7" w14:textId="7E9199A7" w:rsidR="00A41713" w:rsidRDefault="000A567D" w:rsidP="00350A6A">
      <w:pPr>
        <w:pStyle w:val="Heading1"/>
      </w:pPr>
      <w:r>
        <w:t>2</w:t>
      </w:r>
      <w:bookmarkStart w:id="2" w:name="OLE_LINK53"/>
      <w:r>
        <w:t xml:space="preserve">. </w:t>
      </w:r>
      <w:r>
        <w:tab/>
      </w:r>
      <w:r w:rsidR="002A1C01">
        <w:t>Discussion</w:t>
      </w:r>
      <w:bookmarkEnd w:id="2"/>
    </w:p>
    <w:p w14:paraId="3B9128BF" w14:textId="5A87AE39" w:rsidR="00B6098E" w:rsidRDefault="003D69ED" w:rsidP="00344758">
      <w:pPr>
        <w:pStyle w:val="Heading2"/>
      </w:pPr>
      <w:r w:rsidRPr="00344758">
        <w:t xml:space="preserve">2.1 </w:t>
      </w:r>
      <w:r w:rsidR="00F83168">
        <w:t>RAN4 guidance for different types of test cases</w:t>
      </w:r>
    </w:p>
    <w:p w14:paraId="06CAD8A1" w14:textId="67F83C03" w:rsidR="00AC2AA1" w:rsidRDefault="00AC2AA1" w:rsidP="00AC2AA1">
      <w:r>
        <w:t xml:space="preserve">Considering </w:t>
      </w:r>
      <w:r w:rsidR="00E07770">
        <w:t>RAN4’s</w:t>
      </w:r>
      <w:r>
        <w:t xml:space="preserve"> feedback in [4-6], </w:t>
      </w:r>
      <w:r w:rsidR="00160386">
        <w:t xml:space="preserve">only one </w:t>
      </w:r>
      <w:r w:rsidR="0017366B">
        <w:t>set of conditions</w:t>
      </w:r>
      <w:r w:rsidR="00BE4187">
        <w:t xml:space="preserve"> required for RF and demod NTN test cases</w:t>
      </w:r>
      <w:r w:rsidR="0017366B">
        <w:t>:</w:t>
      </w:r>
    </w:p>
    <w:p w14:paraId="7F96F8E7" w14:textId="6D177F85" w:rsidR="0017366B" w:rsidRDefault="006C339D" w:rsidP="00BB058B">
      <w:pPr>
        <w:pStyle w:val="ListParagraph"/>
        <w:numPr>
          <w:ilvl w:val="0"/>
          <w:numId w:val="4"/>
        </w:numPr>
      </w:pPr>
      <w:r>
        <w:t xml:space="preserve">Set 1: </w:t>
      </w:r>
      <w:r w:rsidR="0017366B">
        <w:t xml:space="preserve">Constant </w:t>
      </w:r>
      <w:r w:rsidR="00F91892">
        <w:t>non-</w:t>
      </w:r>
      <w:r w:rsidR="0017366B">
        <w:t xml:space="preserve">zero Doppler and </w:t>
      </w:r>
      <w:r w:rsidR="009E0FA9">
        <w:t xml:space="preserve">associated </w:t>
      </w:r>
      <w:r w:rsidR="0017366B">
        <w:t>constant non-zero delay</w:t>
      </w:r>
      <w:r w:rsidR="00AF1AAA">
        <w:t xml:space="preserve">, to be used in all </w:t>
      </w:r>
      <w:r w:rsidR="00A1531E">
        <w:t>RRM</w:t>
      </w:r>
      <w:r w:rsidR="00847B87">
        <w:t xml:space="preserve"> test cases.</w:t>
      </w:r>
    </w:p>
    <w:p w14:paraId="4DCE19F7" w14:textId="2B05E9B3" w:rsidR="00482345" w:rsidRPr="00482345" w:rsidRDefault="00482345" w:rsidP="00482345">
      <w:pPr>
        <w:overflowPunct w:val="0"/>
        <w:autoSpaceDE w:val="0"/>
        <w:autoSpaceDN w:val="0"/>
        <w:adjustRightInd w:val="0"/>
        <w:textAlignment w:val="baseline"/>
        <w:rPr>
          <w:rFonts w:eastAsia="PMingLiU"/>
          <w:bCs/>
          <w:lang w:eastAsia="zh-TW"/>
        </w:rPr>
      </w:pPr>
      <w:r>
        <w:t>According to R4-2316967 (</w:t>
      </w:r>
      <w:r w:rsidR="002328F2">
        <w:t>[6]), i</w:t>
      </w:r>
      <w:r w:rsidR="00DD4725">
        <w:t xml:space="preserve">n the case of </w:t>
      </w:r>
      <w:r w:rsidR="003A31C2">
        <w:t>UL timing test cases, at least the worst-case delay value shall be tested</w:t>
      </w:r>
      <w:r>
        <w:t xml:space="preserve">: </w:t>
      </w:r>
      <w:r w:rsidRPr="00482345">
        <w:rPr>
          <w:bCs/>
          <w:szCs w:val="24"/>
          <w:lang w:eastAsia="zh-CN"/>
        </w:rPr>
        <w:t>6.67ms</w:t>
      </w:r>
      <w:r w:rsidRPr="00482345">
        <w:rPr>
          <w:szCs w:val="24"/>
          <w:lang w:eastAsia="zh-CN"/>
        </w:rPr>
        <w:t xml:space="preserve"> (highest for LEO orbit 1200 km)</w:t>
      </w:r>
      <w:r w:rsidR="0079408B">
        <w:rPr>
          <w:szCs w:val="24"/>
          <w:lang w:eastAsia="zh-CN"/>
        </w:rPr>
        <w:t xml:space="preserve"> and </w:t>
      </w:r>
      <w:r w:rsidR="0079408B" w:rsidRPr="00ED36C7">
        <w:rPr>
          <w:rFonts w:eastAsia="PMingLiU"/>
          <w:bCs/>
          <w:lang w:eastAsia="zh-TW"/>
        </w:rPr>
        <w:t>128.79</w:t>
      </w:r>
      <w:r w:rsidR="0041361D">
        <w:rPr>
          <w:rFonts w:eastAsia="PMingLiU"/>
          <w:bCs/>
          <w:lang w:eastAsia="zh-TW"/>
        </w:rPr>
        <w:t xml:space="preserve"> </w:t>
      </w:r>
      <w:r w:rsidR="0079408B" w:rsidRPr="00ED36C7">
        <w:rPr>
          <w:rFonts w:eastAsia="PMingLiU"/>
          <w:bCs/>
          <w:lang w:eastAsia="zh-TW"/>
        </w:rPr>
        <w:t xml:space="preserve">ms </w:t>
      </w:r>
      <w:r w:rsidR="0079408B">
        <w:rPr>
          <w:rFonts w:eastAsia="PMingLiU"/>
          <w:bCs/>
          <w:lang w:eastAsia="zh-TW"/>
        </w:rPr>
        <w:t>for GSO satellites.</w:t>
      </w:r>
      <w:r w:rsidR="00A07447">
        <w:rPr>
          <w:rFonts w:eastAsia="PMingLiU"/>
          <w:bCs/>
          <w:lang w:eastAsia="zh-TW"/>
        </w:rPr>
        <w:t xml:space="preserve"> For other RRM NTN test cases, the only condition is that </w:t>
      </w:r>
      <w:r w:rsidR="007C6C35">
        <w:rPr>
          <w:rFonts w:eastAsia="PMingLiU"/>
          <w:bCs/>
          <w:lang w:eastAsia="zh-TW"/>
        </w:rPr>
        <w:t>minimum elevation angle is 30º.</w:t>
      </w:r>
    </w:p>
    <w:p w14:paraId="357F87B3" w14:textId="7E9A8B6B" w:rsidR="00F83168" w:rsidRDefault="00F83168" w:rsidP="00A75A81">
      <w:pPr>
        <w:pStyle w:val="Heading3"/>
      </w:pPr>
      <w:r>
        <w:t>2.2 Further RAN5 decisions required</w:t>
      </w:r>
    </w:p>
    <w:p w14:paraId="6EE16D1D" w14:textId="77777777" w:rsidR="00F767B7" w:rsidRDefault="00D96050" w:rsidP="009D4FDC">
      <w:r>
        <w:t>For Set 1 described above</w:t>
      </w:r>
      <w:r w:rsidR="00F767B7">
        <w:t>:</w:t>
      </w:r>
    </w:p>
    <w:p w14:paraId="15207142" w14:textId="165E3BFB" w:rsidR="009C01FF" w:rsidRDefault="009C01FF" w:rsidP="009C01FF">
      <w:pPr>
        <w:pStyle w:val="ListParagraph"/>
        <w:numPr>
          <w:ilvl w:val="0"/>
          <w:numId w:val="4"/>
        </w:numPr>
      </w:pPr>
      <w:r>
        <w:t xml:space="preserve">Maximum delay case is supposed to provide an acceptable coverage of the </w:t>
      </w:r>
      <w:r w:rsidR="005910A0">
        <w:t>RRM UL timing NTN test cases. Hence, there is no need to test different delay values.</w:t>
      </w:r>
    </w:p>
    <w:p w14:paraId="27AB2D90" w14:textId="77777777" w:rsidR="008E2AD6" w:rsidRDefault="006F2CFE" w:rsidP="009C01FF">
      <w:pPr>
        <w:pStyle w:val="ListParagraph"/>
        <w:numPr>
          <w:ilvl w:val="0"/>
          <w:numId w:val="4"/>
        </w:numPr>
      </w:pPr>
      <w:r>
        <w:t xml:space="preserve">As for other RRM </w:t>
      </w:r>
      <w:r w:rsidR="002125DE">
        <w:t xml:space="preserve">NTN </w:t>
      </w:r>
      <w:r>
        <w:t xml:space="preserve">test cases, the only condition to select the </w:t>
      </w:r>
      <w:r w:rsidR="002125DE">
        <w:t xml:space="preserve">constant non-zero Doppler and associated </w:t>
      </w:r>
      <w:r>
        <w:t>delay is to run test cases with a minimum elevation angle of 30º</w:t>
      </w:r>
      <w:r w:rsidR="00DD6BFF">
        <w:t xml:space="preserve">, which matches with the maximum delay case for RRM </w:t>
      </w:r>
      <w:r w:rsidR="002125DE">
        <w:t xml:space="preserve">UL timing NTN test case </w:t>
      </w:r>
      <w:r w:rsidR="00AB2A0A">
        <w:t xml:space="preserve">and it is </w:t>
      </w:r>
      <w:r w:rsidR="00C86F36">
        <w:t>supposed to be one of the most challenges scenarios, it is proposed to use exactly the same conditions as per RRM NTN UL timing test cases (elevation angle =30º)</w:t>
      </w:r>
      <w:r w:rsidR="008E2AD6">
        <w:t>.</w:t>
      </w:r>
    </w:p>
    <w:p w14:paraId="10A50001" w14:textId="0BFA9823" w:rsidR="00072C92" w:rsidRDefault="00072C92" w:rsidP="009C01FF">
      <w:pPr>
        <w:pStyle w:val="ListParagraph"/>
        <w:numPr>
          <w:ilvl w:val="0"/>
          <w:numId w:val="4"/>
        </w:numPr>
      </w:pPr>
      <w:r>
        <w:t xml:space="preserve">In case of UEs supporting either NGSO only or both GSO and NGSO satellites, </w:t>
      </w:r>
      <w:r w:rsidR="00DC0053">
        <w:t xml:space="preserve">as satellite at 1200 km altitude provide worse case delays, </w:t>
      </w:r>
      <w:r w:rsidR="008705A9">
        <w:t>testing LEO1200 satellite will suffice for RRM tests.</w:t>
      </w:r>
    </w:p>
    <w:p w14:paraId="5033EA69" w14:textId="77777777" w:rsidR="009C01FF" w:rsidRDefault="009C01FF" w:rsidP="00DB0C14">
      <w:pPr>
        <w:rPr>
          <w:b/>
          <w:bCs/>
          <w:i/>
          <w:iCs/>
          <w:u w:val="single"/>
        </w:rPr>
      </w:pPr>
      <w:bookmarkStart w:id="3" w:name="Prop1"/>
    </w:p>
    <w:p w14:paraId="625D43F4" w14:textId="182F2179" w:rsidR="000A22BA" w:rsidRDefault="000A22BA" w:rsidP="000A22BA">
      <w:pPr>
        <w:rPr>
          <w:ins w:id="4" w:author="Flores Fernandez" w:date="2023-11-16T20:34:00Z"/>
          <w:b/>
          <w:bCs/>
          <w:i/>
          <w:iCs/>
        </w:rPr>
      </w:pPr>
      <w:bookmarkStart w:id="5" w:name="Prop2"/>
      <w:ins w:id="6" w:author="Flores Fernandez" w:date="2023-11-16T20:34:00Z">
        <w:r w:rsidRPr="000A22BA">
          <w:rPr>
            <w:b/>
            <w:bCs/>
            <w:i/>
            <w:iCs/>
            <w:u w:val="single"/>
            <w:rPrChange w:id="7" w:author="Flores Fernandez" w:date="2023-11-16T20:34:00Z">
              <w:rPr>
                <w:i/>
                <w:iCs/>
                <w:u w:val="single"/>
              </w:rPr>
            </w:rPrChange>
          </w:rPr>
          <w:t>Proposal 1a:</w:t>
        </w:r>
        <w:r w:rsidRPr="000A22BA">
          <w:rPr>
            <w:b/>
            <w:bCs/>
            <w:i/>
            <w:iCs/>
            <w:rPrChange w:id="8" w:author="Flores Fernandez" w:date="2023-11-16T20:34:00Z">
              <w:rPr>
                <w:i/>
                <w:iCs/>
              </w:rPr>
            </w:rPrChange>
          </w:rPr>
          <w:t xml:space="preserve"> When testing RRM  NTN UL timing accuracy test cases, ephemeris values shall correspond to an elevation angle of 30º (maximum delay: 128.79ms for GSO and 6.67 ms for NGSO – LEO1200 satellites), 90º (delay: X ms for GSO and Y ms for NGSO- LEO1200 satellites), +ve max doppler and -ve max doppler. 4 TP for DRX and non-DRX</w:t>
        </w:r>
        <w:r>
          <w:rPr>
            <w:b/>
            <w:bCs/>
            <w:i/>
            <w:iCs/>
          </w:rPr>
          <w:t>.</w:t>
        </w:r>
      </w:ins>
    </w:p>
    <w:p w14:paraId="664075CB" w14:textId="77777777" w:rsidR="000A22BA" w:rsidRPr="000A22BA" w:rsidRDefault="000A22BA" w:rsidP="000A22BA">
      <w:pPr>
        <w:rPr>
          <w:ins w:id="9" w:author="Flores Fernandez" w:date="2023-11-16T20:34:00Z"/>
          <w:b/>
          <w:bCs/>
          <w:i/>
          <w:iCs/>
          <w:lang w:val="en-US" w:eastAsia="en-US"/>
          <w:rPrChange w:id="10" w:author="Flores Fernandez" w:date="2023-11-16T20:34:00Z">
            <w:rPr>
              <w:ins w:id="11" w:author="Flores Fernandez" w:date="2023-11-16T20:34:00Z"/>
              <w:i/>
              <w:iCs/>
              <w:lang w:val="en-US" w:eastAsia="en-US"/>
            </w:rPr>
          </w:rPrChange>
        </w:rPr>
      </w:pPr>
      <w:ins w:id="12" w:author="Flores Fernandez" w:date="2023-11-16T20:34:00Z">
        <w:r w:rsidRPr="000A22BA">
          <w:rPr>
            <w:b/>
            <w:bCs/>
            <w:i/>
            <w:iCs/>
            <w:u w:val="single"/>
            <w:rPrChange w:id="13" w:author="Flores Fernandez" w:date="2023-11-16T20:34:00Z">
              <w:rPr>
                <w:i/>
                <w:iCs/>
                <w:u w:val="single"/>
              </w:rPr>
            </w:rPrChange>
          </w:rPr>
          <w:t>Proposal 1b:</w:t>
        </w:r>
        <w:r w:rsidRPr="000A22BA">
          <w:rPr>
            <w:b/>
            <w:bCs/>
            <w:i/>
            <w:iCs/>
            <w:rPrChange w:id="14" w:author="Flores Fernandez" w:date="2023-11-16T20:34:00Z">
              <w:rPr>
                <w:i/>
                <w:iCs/>
              </w:rPr>
            </w:rPrChange>
          </w:rPr>
          <w:t xml:space="preserve"> When testing RRM test cases other than UL timing accuracy, ephemeris values shall correspond to an elevation angle of 30º (maximum delay: 128.79ms for GSO and 6.67 ms for NGSO – LEO1200 satellites).</w:t>
        </w:r>
      </w:ins>
    </w:p>
    <w:p w14:paraId="073D6FCD" w14:textId="77777777" w:rsidR="000A22BA" w:rsidRPr="000A22BA" w:rsidRDefault="000A22BA" w:rsidP="000A22BA">
      <w:pPr>
        <w:rPr>
          <w:ins w:id="15" w:author="Flores Fernandez" w:date="2023-11-16T20:34:00Z"/>
          <w:b/>
          <w:bCs/>
          <w:i/>
          <w:iCs/>
          <w:lang w:val="en-US" w:eastAsia="en-US"/>
          <w:rPrChange w:id="16" w:author="Flores Fernandez" w:date="2023-11-16T20:34:00Z">
            <w:rPr>
              <w:ins w:id="17" w:author="Flores Fernandez" w:date="2023-11-16T20:34:00Z"/>
              <w:i/>
              <w:iCs/>
              <w:lang w:val="en-US" w:eastAsia="en-US"/>
            </w:rPr>
          </w:rPrChange>
        </w:rPr>
      </w:pPr>
    </w:p>
    <w:p w14:paraId="01F7130D" w14:textId="3C8F592F" w:rsidR="008E2AD6" w:rsidRPr="001D0C68" w:rsidDel="000A22BA" w:rsidRDefault="008E2AD6" w:rsidP="008E2AD6">
      <w:pPr>
        <w:rPr>
          <w:del w:id="18" w:author="Flores Fernandez" w:date="2023-11-16T20:34:00Z"/>
          <w:b/>
          <w:bCs/>
          <w:i/>
          <w:iCs/>
        </w:rPr>
      </w:pPr>
      <w:del w:id="19" w:author="Flores Fernandez" w:date="2023-11-16T20:34:00Z">
        <w:r w:rsidRPr="001D0C68" w:rsidDel="000A22BA">
          <w:rPr>
            <w:b/>
            <w:bCs/>
            <w:i/>
            <w:iCs/>
            <w:u w:val="single"/>
          </w:rPr>
          <w:delText xml:space="preserve">Proposal </w:delText>
        </w:r>
        <w:r w:rsidDel="000A22BA">
          <w:rPr>
            <w:b/>
            <w:bCs/>
            <w:i/>
            <w:iCs/>
            <w:u w:val="single"/>
          </w:rPr>
          <w:delText>1</w:delText>
        </w:r>
        <w:r w:rsidRPr="001D0C68" w:rsidDel="000A22BA">
          <w:rPr>
            <w:b/>
            <w:bCs/>
            <w:i/>
            <w:iCs/>
            <w:u w:val="single"/>
          </w:rPr>
          <w:delText>:</w:delText>
        </w:r>
        <w:r w:rsidRPr="001D0C68" w:rsidDel="000A22BA">
          <w:rPr>
            <w:b/>
            <w:bCs/>
            <w:i/>
            <w:iCs/>
          </w:rPr>
          <w:delText xml:space="preserve"> When testing </w:delText>
        </w:r>
        <w:r w:rsidDel="000A22BA">
          <w:rPr>
            <w:b/>
            <w:bCs/>
            <w:i/>
            <w:iCs/>
          </w:rPr>
          <w:delText>RRM NTN test cases</w:delText>
        </w:r>
        <w:r w:rsidRPr="001D0C68" w:rsidDel="000A22BA">
          <w:rPr>
            <w:b/>
            <w:bCs/>
            <w:i/>
            <w:iCs/>
          </w:rPr>
          <w:delText xml:space="preserve">, ephemeris values shall correspond to </w:delText>
        </w:r>
        <w:r w:rsidDel="000A22BA">
          <w:rPr>
            <w:b/>
            <w:bCs/>
            <w:i/>
            <w:iCs/>
          </w:rPr>
          <w:delText>an elevation angle of 30º (maximum delay</w:delText>
        </w:r>
        <w:r w:rsidR="00172B13" w:rsidDel="000A22BA">
          <w:rPr>
            <w:b/>
            <w:bCs/>
            <w:i/>
            <w:iCs/>
          </w:rPr>
          <w:delText xml:space="preserve">: </w:delText>
        </w:r>
        <w:r w:rsidR="00172B13" w:rsidRPr="00A84F8A" w:rsidDel="000A22BA">
          <w:rPr>
            <w:b/>
            <w:bCs/>
            <w:i/>
            <w:iCs/>
          </w:rPr>
          <w:delText xml:space="preserve">128.79ms for GSO and </w:delText>
        </w:r>
        <w:r w:rsidR="00A84F8A" w:rsidRPr="00A84F8A" w:rsidDel="000A22BA">
          <w:rPr>
            <w:b/>
            <w:bCs/>
            <w:i/>
            <w:iCs/>
          </w:rPr>
          <w:delText>6.67 ms for NGSO – LEO1200 satellites</w:delText>
        </w:r>
        <w:r w:rsidDel="000A22BA">
          <w:rPr>
            <w:b/>
            <w:bCs/>
            <w:i/>
            <w:iCs/>
          </w:rPr>
          <w:delText>).</w:delText>
        </w:r>
      </w:del>
    </w:p>
    <w:bookmarkEnd w:id="5"/>
    <w:p w14:paraId="7453EA66" w14:textId="41FAE395" w:rsidR="005231CF" w:rsidRDefault="000A22BA" w:rsidP="00DB0C14">
      <w:pPr>
        <w:rPr>
          <w:b/>
          <w:bCs/>
          <w:i/>
          <w:iCs/>
        </w:rPr>
      </w:pPr>
      <w:ins w:id="20" w:author="Flores Fernandez" w:date="2023-11-16T20:34:00Z">
        <w:r w:rsidRPr="000A22BA">
          <w:rPr>
            <w:b/>
            <w:bCs/>
            <w:i/>
            <w:iCs/>
            <w:u w:val="single"/>
            <w:rPrChange w:id="21" w:author="Flores Fernandez" w:date="2023-11-16T20:35:00Z">
              <w:rPr>
                <w:i/>
                <w:iCs/>
                <w:u w:val="single"/>
              </w:rPr>
            </w:rPrChange>
          </w:rPr>
          <w:t>Proposal 2:</w:t>
        </w:r>
        <w:r w:rsidRPr="000A22BA">
          <w:rPr>
            <w:b/>
            <w:bCs/>
            <w:i/>
            <w:iCs/>
            <w:rPrChange w:id="22" w:author="Flores Fernandez" w:date="2023-11-16T20:35:00Z">
              <w:rPr>
                <w:i/>
                <w:iCs/>
              </w:rPr>
            </w:rPrChange>
          </w:rPr>
          <w:t xml:space="preserve"> When testing RRM NTN test cases for UEs which support only NGSO or both GSO and NGSO satellites, ephemeris values shall correspond to a 1200 km satellite altitude</w:t>
        </w:r>
      </w:ins>
      <w:del w:id="23" w:author="Flores Fernandez" w:date="2023-11-16T20:34:00Z">
        <w:r w:rsidR="00BD3FE8" w:rsidRPr="000A22BA" w:rsidDel="000A22BA">
          <w:rPr>
            <w:b/>
            <w:bCs/>
            <w:i/>
            <w:iCs/>
            <w:u w:val="single"/>
          </w:rPr>
          <w:delText>Proposal</w:delText>
        </w:r>
        <w:r w:rsidR="00BD3FE8" w:rsidRPr="001D0C68" w:rsidDel="000A22BA">
          <w:rPr>
            <w:b/>
            <w:bCs/>
            <w:i/>
            <w:iCs/>
            <w:u w:val="single"/>
          </w:rPr>
          <w:delText xml:space="preserve"> </w:delText>
        </w:r>
        <w:r w:rsidR="008E2AD6" w:rsidDel="000A22BA">
          <w:rPr>
            <w:b/>
            <w:bCs/>
            <w:i/>
            <w:iCs/>
            <w:u w:val="single"/>
          </w:rPr>
          <w:delText>2</w:delText>
        </w:r>
        <w:r w:rsidR="00BD3FE8" w:rsidRPr="001D0C68" w:rsidDel="000A22BA">
          <w:rPr>
            <w:b/>
            <w:bCs/>
            <w:i/>
            <w:iCs/>
            <w:u w:val="single"/>
          </w:rPr>
          <w:delText>:</w:delText>
        </w:r>
        <w:r w:rsidR="00BD3FE8" w:rsidRPr="001D0C68" w:rsidDel="000A22BA">
          <w:rPr>
            <w:b/>
            <w:bCs/>
            <w:i/>
            <w:iCs/>
          </w:rPr>
          <w:delText xml:space="preserve"> When testing </w:delText>
        </w:r>
        <w:r w:rsidR="00BC5C72" w:rsidDel="000A22BA">
          <w:rPr>
            <w:b/>
            <w:bCs/>
            <w:i/>
            <w:iCs/>
          </w:rPr>
          <w:delText>RRM</w:delText>
        </w:r>
        <w:r w:rsidR="001D0C68" w:rsidDel="000A22BA">
          <w:rPr>
            <w:b/>
            <w:bCs/>
            <w:i/>
            <w:iCs/>
          </w:rPr>
          <w:delText xml:space="preserve"> NTN test cases </w:delText>
        </w:r>
        <w:r w:rsidR="00BD3FE8" w:rsidRPr="001D0C68" w:rsidDel="000A22BA">
          <w:rPr>
            <w:b/>
            <w:bCs/>
            <w:i/>
            <w:iCs/>
          </w:rPr>
          <w:delText xml:space="preserve">for UEs which support </w:delText>
        </w:r>
        <w:r w:rsidR="00BC5C72" w:rsidDel="000A22BA">
          <w:rPr>
            <w:b/>
            <w:bCs/>
            <w:i/>
            <w:iCs/>
          </w:rPr>
          <w:delText xml:space="preserve">only </w:delText>
        </w:r>
        <w:r w:rsidR="00BD3FE8" w:rsidRPr="001D0C68" w:rsidDel="000A22BA">
          <w:rPr>
            <w:b/>
            <w:bCs/>
            <w:i/>
            <w:iCs/>
          </w:rPr>
          <w:delText xml:space="preserve">NGSO </w:delText>
        </w:r>
        <w:r w:rsidR="00BC5C72" w:rsidDel="000A22BA">
          <w:rPr>
            <w:b/>
            <w:bCs/>
            <w:i/>
            <w:iCs/>
          </w:rPr>
          <w:delText xml:space="preserve">or both GSO and NGSO </w:delText>
        </w:r>
        <w:r w:rsidR="00BD3FE8" w:rsidRPr="001D0C68" w:rsidDel="000A22BA">
          <w:rPr>
            <w:b/>
            <w:bCs/>
            <w:i/>
            <w:iCs/>
          </w:rPr>
          <w:delText xml:space="preserve">satellites, </w:delText>
        </w:r>
        <w:r w:rsidR="004C0AB8" w:rsidRPr="001D0C68" w:rsidDel="000A22BA">
          <w:rPr>
            <w:b/>
            <w:bCs/>
            <w:i/>
            <w:iCs/>
          </w:rPr>
          <w:delText xml:space="preserve">ephemeris values shall correspond to </w:delText>
        </w:r>
        <w:r w:rsidR="001D0C68" w:rsidDel="000A22BA">
          <w:rPr>
            <w:b/>
            <w:bCs/>
            <w:i/>
            <w:iCs/>
          </w:rPr>
          <w:delText xml:space="preserve">a </w:delText>
        </w:r>
        <w:r w:rsidR="004C0AB8" w:rsidRPr="001D0C68" w:rsidDel="000A22BA">
          <w:rPr>
            <w:b/>
            <w:bCs/>
            <w:i/>
            <w:iCs/>
          </w:rPr>
          <w:delText>1200 km satellite altitude</w:delText>
        </w:r>
      </w:del>
      <w:r w:rsidR="005231CF">
        <w:rPr>
          <w:b/>
          <w:bCs/>
          <w:i/>
          <w:iCs/>
        </w:rPr>
        <w:t>.</w:t>
      </w:r>
    </w:p>
    <w:bookmarkEnd w:id="3"/>
    <w:p w14:paraId="7BD3610D" w14:textId="5F124272" w:rsidR="0057490C" w:rsidRDefault="0057490C" w:rsidP="0057490C">
      <w:pPr>
        <w:pStyle w:val="Heading1"/>
      </w:pPr>
      <w:r>
        <w:t xml:space="preserve">3. </w:t>
      </w:r>
      <w:r>
        <w:tab/>
        <w:t>Conclusion</w:t>
      </w:r>
    </w:p>
    <w:p w14:paraId="581AF78F" w14:textId="77777777" w:rsidR="001B5B89" w:rsidRPr="0066373C" w:rsidRDefault="001B5B89" w:rsidP="001B5B89">
      <w:r w:rsidRPr="002828BE">
        <w:t xml:space="preserve">This document </w:t>
      </w:r>
      <w:r>
        <w:t>proposes how to select concrete ephemeris information for RF and demod test cases for NB-IoT NTN and NR NTN.</w:t>
      </w:r>
    </w:p>
    <w:p w14:paraId="76ECD51A" w14:textId="77777777" w:rsidR="000A22BA" w:rsidRDefault="00184B6F" w:rsidP="00DB0C14">
      <w:pPr>
        <w:rPr>
          <w:ins w:id="24" w:author="Flores Fernandez" w:date="2023-11-16T20:35:00Z"/>
          <w:b/>
          <w:bCs/>
          <w:i/>
          <w:iCs/>
          <w:u w:val="single"/>
        </w:rPr>
      </w:pPr>
      <w:r>
        <w:rPr>
          <w:rStyle w:val="normaltextrun"/>
          <w:color w:val="000000"/>
          <w:shd w:val="clear" w:color="auto" w:fill="FFFFFF"/>
        </w:rPr>
        <w:t>The following proposals are made:</w:t>
      </w:r>
      <w:r>
        <w:rPr>
          <w:rStyle w:val="eop"/>
          <w:color w:val="000000"/>
          <w:shd w:val="clear" w:color="auto" w:fill="FFFFFF"/>
        </w:rPr>
        <w:t> </w:t>
      </w:r>
      <w:r w:rsidR="00B3665F">
        <w:fldChar w:fldCharType="begin"/>
      </w:r>
      <w:r w:rsidR="00B3665F">
        <w:instrText xml:space="preserve"> REF Prop1 \h </w:instrText>
      </w:r>
      <w:r w:rsidR="00B3665F">
        <w:fldChar w:fldCharType="separate"/>
      </w:r>
    </w:p>
    <w:p w14:paraId="76B842D3" w14:textId="77777777" w:rsidR="000A22BA" w:rsidRDefault="000A22BA" w:rsidP="000A22BA">
      <w:pPr>
        <w:rPr>
          <w:ins w:id="25" w:author="Flores Fernandez" w:date="2023-11-16T20:35:00Z"/>
          <w:b/>
          <w:bCs/>
          <w:i/>
          <w:iCs/>
        </w:rPr>
      </w:pPr>
      <w:ins w:id="26" w:author="Flores Fernandez" w:date="2023-11-16T20:35:00Z">
        <w:r w:rsidRPr="000A22BA">
          <w:rPr>
            <w:b/>
            <w:bCs/>
            <w:i/>
            <w:iCs/>
            <w:u w:val="single"/>
            <w:rPrChange w:id="27" w:author="Flores Fernandez" w:date="2023-11-16T20:34:00Z">
              <w:rPr>
                <w:i/>
                <w:iCs/>
                <w:u w:val="single"/>
              </w:rPr>
            </w:rPrChange>
          </w:rPr>
          <w:t>Proposal 1a:</w:t>
        </w:r>
        <w:r w:rsidRPr="000A22BA">
          <w:rPr>
            <w:b/>
            <w:bCs/>
            <w:i/>
            <w:iCs/>
            <w:rPrChange w:id="28" w:author="Flores Fernandez" w:date="2023-11-16T20:34:00Z">
              <w:rPr>
                <w:i/>
                <w:iCs/>
              </w:rPr>
            </w:rPrChange>
          </w:rPr>
          <w:t xml:space="preserve"> When testing RRM  NTN UL timing accuracy test cases, ephemeris values shall correspond to an elevation angle of 30º (maximum delay: 128.79ms for GSO and 6.67 ms for NGSO – LEO1200 satellites), 90º (delay: X ms for GSO and Y ms for NGSO- LEO1200 satellites), +ve max doppler and -ve max doppler. 4 TP for DRX and non-DRX</w:t>
        </w:r>
        <w:r>
          <w:rPr>
            <w:b/>
            <w:bCs/>
            <w:i/>
            <w:iCs/>
          </w:rPr>
          <w:t>.</w:t>
        </w:r>
      </w:ins>
    </w:p>
    <w:p w14:paraId="15E88693" w14:textId="77777777" w:rsidR="000A22BA" w:rsidRPr="000A22BA" w:rsidRDefault="000A22BA" w:rsidP="000A22BA">
      <w:pPr>
        <w:rPr>
          <w:ins w:id="29" w:author="Flores Fernandez" w:date="2023-11-16T20:35:00Z"/>
          <w:b/>
          <w:bCs/>
          <w:i/>
          <w:iCs/>
          <w:lang w:val="en-US" w:eastAsia="en-US"/>
          <w:rPrChange w:id="30" w:author="Flores Fernandez" w:date="2023-11-16T20:34:00Z">
            <w:rPr>
              <w:ins w:id="31" w:author="Flores Fernandez" w:date="2023-11-16T20:35:00Z"/>
              <w:i/>
              <w:iCs/>
              <w:lang w:val="en-US" w:eastAsia="en-US"/>
            </w:rPr>
          </w:rPrChange>
        </w:rPr>
      </w:pPr>
      <w:ins w:id="32" w:author="Flores Fernandez" w:date="2023-11-16T20:35:00Z">
        <w:r w:rsidRPr="000A22BA">
          <w:rPr>
            <w:b/>
            <w:bCs/>
            <w:i/>
            <w:iCs/>
            <w:u w:val="single"/>
            <w:rPrChange w:id="33" w:author="Flores Fernandez" w:date="2023-11-16T20:34:00Z">
              <w:rPr>
                <w:i/>
                <w:iCs/>
                <w:u w:val="single"/>
              </w:rPr>
            </w:rPrChange>
          </w:rPr>
          <w:t>Proposal 1b:</w:t>
        </w:r>
        <w:r w:rsidRPr="000A22BA">
          <w:rPr>
            <w:b/>
            <w:bCs/>
            <w:i/>
            <w:iCs/>
            <w:rPrChange w:id="34" w:author="Flores Fernandez" w:date="2023-11-16T20:34:00Z">
              <w:rPr>
                <w:i/>
                <w:iCs/>
              </w:rPr>
            </w:rPrChange>
          </w:rPr>
          <w:t xml:space="preserve"> When testing RRM test cases other than UL timing accuracy, ephemeris values shall correspond to an elevation angle of 30º (maximum delay: 128.79ms for GSO and 6.67 ms for NGSO – LEO1200 satellites).</w:t>
        </w:r>
      </w:ins>
    </w:p>
    <w:p w14:paraId="7999325E" w14:textId="77777777" w:rsidR="000A22BA" w:rsidRDefault="000A22BA" w:rsidP="00DB0C14">
      <w:pPr>
        <w:rPr>
          <w:ins w:id="35" w:author="Flores Fernandez" w:date="2023-11-16T20:35:00Z"/>
          <w:b/>
          <w:bCs/>
          <w:i/>
          <w:iCs/>
        </w:rPr>
      </w:pPr>
      <w:ins w:id="36" w:author="Flores Fernandez" w:date="2023-11-16T20:35:00Z">
        <w:r w:rsidRPr="000A22BA">
          <w:rPr>
            <w:b/>
            <w:bCs/>
            <w:i/>
            <w:iCs/>
            <w:u w:val="single"/>
            <w:rPrChange w:id="37" w:author="Flores Fernandez" w:date="2023-11-16T20:35:00Z">
              <w:rPr>
                <w:i/>
                <w:iCs/>
                <w:u w:val="single"/>
              </w:rPr>
            </w:rPrChange>
          </w:rPr>
          <w:t>Proposal 2:</w:t>
        </w:r>
        <w:r w:rsidRPr="000A22BA">
          <w:rPr>
            <w:b/>
            <w:bCs/>
            <w:i/>
            <w:iCs/>
            <w:rPrChange w:id="38" w:author="Flores Fernandez" w:date="2023-11-16T20:35:00Z">
              <w:rPr>
                <w:i/>
                <w:iCs/>
              </w:rPr>
            </w:rPrChange>
          </w:rPr>
          <w:t xml:space="preserve"> When testing RRM NTN test cases for UEs which support only NGSO or both GSO and NGSO satellites, ephemeris values shall correspond to a 1200 km satellite altitude</w:t>
        </w:r>
        <w:r>
          <w:rPr>
            <w:b/>
            <w:bCs/>
            <w:i/>
            <w:iCs/>
          </w:rPr>
          <w:t>.</w:t>
        </w:r>
      </w:ins>
    </w:p>
    <w:p w14:paraId="4442FF67" w14:textId="052E484C" w:rsidR="00A84F8A" w:rsidRPr="007A213F" w:rsidDel="000A22BA" w:rsidRDefault="00A84F8A" w:rsidP="00DB0C14">
      <w:pPr>
        <w:rPr>
          <w:del w:id="39" w:author="Flores Fernandez" w:date="2023-11-16T20:35:00Z"/>
          <w:color w:val="000000"/>
          <w:shd w:val="clear" w:color="auto" w:fill="FFFFFF"/>
        </w:rPr>
      </w:pPr>
    </w:p>
    <w:p w14:paraId="594CF4A6" w14:textId="77777777" w:rsidR="00A84F8A" w:rsidRPr="001D0C68" w:rsidDel="000A22BA" w:rsidRDefault="00A84F8A" w:rsidP="008E2AD6">
      <w:pPr>
        <w:rPr>
          <w:del w:id="40" w:author="Flores Fernandez" w:date="2023-11-16T20:35:00Z"/>
          <w:b/>
          <w:bCs/>
          <w:i/>
          <w:iCs/>
        </w:rPr>
      </w:pPr>
      <w:del w:id="41" w:author="Flores Fernandez" w:date="2023-11-16T20:35:00Z">
        <w:r w:rsidRPr="001D0C68" w:rsidDel="000A22BA">
          <w:rPr>
            <w:b/>
            <w:bCs/>
            <w:i/>
            <w:iCs/>
            <w:u w:val="single"/>
          </w:rPr>
          <w:delText xml:space="preserve">Proposal </w:delText>
        </w:r>
        <w:r w:rsidDel="000A22BA">
          <w:rPr>
            <w:b/>
            <w:bCs/>
            <w:i/>
            <w:iCs/>
            <w:u w:val="single"/>
          </w:rPr>
          <w:delText>1</w:delText>
        </w:r>
        <w:r w:rsidRPr="001D0C68" w:rsidDel="000A22BA">
          <w:rPr>
            <w:b/>
            <w:bCs/>
            <w:i/>
            <w:iCs/>
            <w:u w:val="single"/>
          </w:rPr>
          <w:delText>:</w:delText>
        </w:r>
        <w:r w:rsidRPr="001D0C68" w:rsidDel="000A22BA">
          <w:rPr>
            <w:b/>
            <w:bCs/>
            <w:i/>
            <w:iCs/>
          </w:rPr>
          <w:delText xml:space="preserve"> When testing </w:delText>
        </w:r>
        <w:r w:rsidDel="000A22BA">
          <w:rPr>
            <w:b/>
            <w:bCs/>
            <w:i/>
            <w:iCs/>
          </w:rPr>
          <w:delText>RRM NTN test cases</w:delText>
        </w:r>
        <w:r w:rsidRPr="001D0C68" w:rsidDel="000A22BA">
          <w:rPr>
            <w:b/>
            <w:bCs/>
            <w:i/>
            <w:iCs/>
          </w:rPr>
          <w:delText xml:space="preserve">, ephemeris values shall correspond to </w:delText>
        </w:r>
        <w:r w:rsidDel="000A22BA">
          <w:rPr>
            <w:b/>
            <w:bCs/>
            <w:i/>
            <w:iCs/>
          </w:rPr>
          <w:delText xml:space="preserve">an elevation angle of 30º (maximum delay: </w:delText>
        </w:r>
        <w:r w:rsidRPr="00A84F8A" w:rsidDel="000A22BA">
          <w:rPr>
            <w:b/>
            <w:bCs/>
            <w:i/>
            <w:iCs/>
          </w:rPr>
          <w:delText>128.79ms for GSO and 6.67 ms for NGSO – LEO1200 satellites</w:delText>
        </w:r>
        <w:r w:rsidDel="000A22BA">
          <w:rPr>
            <w:b/>
            <w:bCs/>
            <w:i/>
            <w:iCs/>
          </w:rPr>
          <w:delText>).</w:delText>
        </w:r>
      </w:del>
    </w:p>
    <w:p w14:paraId="78526329" w14:textId="77777777" w:rsidR="00A84F8A" w:rsidDel="000A22BA" w:rsidRDefault="00A84F8A" w:rsidP="00DB0C14">
      <w:pPr>
        <w:rPr>
          <w:del w:id="42" w:author="Flores Fernandez" w:date="2023-11-16T20:35:00Z"/>
          <w:b/>
          <w:bCs/>
          <w:i/>
          <w:iCs/>
        </w:rPr>
      </w:pPr>
      <w:del w:id="43" w:author="Flores Fernandez" w:date="2023-11-16T20:35:00Z">
        <w:r w:rsidRPr="001D0C68" w:rsidDel="000A22BA">
          <w:rPr>
            <w:b/>
            <w:bCs/>
            <w:i/>
            <w:iCs/>
            <w:u w:val="single"/>
          </w:rPr>
          <w:delText xml:space="preserve">Proposal </w:delText>
        </w:r>
        <w:r w:rsidDel="000A22BA">
          <w:rPr>
            <w:b/>
            <w:bCs/>
            <w:i/>
            <w:iCs/>
            <w:u w:val="single"/>
          </w:rPr>
          <w:delText>2</w:delText>
        </w:r>
        <w:r w:rsidRPr="001D0C68" w:rsidDel="000A22BA">
          <w:rPr>
            <w:b/>
            <w:bCs/>
            <w:i/>
            <w:iCs/>
            <w:u w:val="single"/>
          </w:rPr>
          <w:delText>:</w:delText>
        </w:r>
        <w:r w:rsidRPr="001D0C68" w:rsidDel="000A22BA">
          <w:rPr>
            <w:b/>
            <w:bCs/>
            <w:i/>
            <w:iCs/>
          </w:rPr>
          <w:delText xml:space="preserve"> When testing </w:delText>
        </w:r>
        <w:r w:rsidDel="000A22BA">
          <w:rPr>
            <w:b/>
            <w:bCs/>
            <w:i/>
            <w:iCs/>
          </w:rPr>
          <w:delText xml:space="preserve">RRM NTN test cases </w:delText>
        </w:r>
        <w:r w:rsidRPr="001D0C68" w:rsidDel="000A22BA">
          <w:rPr>
            <w:b/>
            <w:bCs/>
            <w:i/>
            <w:iCs/>
          </w:rPr>
          <w:delText xml:space="preserve">for UEs which support </w:delText>
        </w:r>
        <w:r w:rsidDel="000A22BA">
          <w:rPr>
            <w:b/>
            <w:bCs/>
            <w:i/>
            <w:iCs/>
          </w:rPr>
          <w:delText xml:space="preserve">only </w:delText>
        </w:r>
        <w:r w:rsidRPr="001D0C68" w:rsidDel="000A22BA">
          <w:rPr>
            <w:b/>
            <w:bCs/>
            <w:i/>
            <w:iCs/>
          </w:rPr>
          <w:delText xml:space="preserve">NGSO </w:delText>
        </w:r>
        <w:r w:rsidDel="000A22BA">
          <w:rPr>
            <w:b/>
            <w:bCs/>
            <w:i/>
            <w:iCs/>
          </w:rPr>
          <w:delText xml:space="preserve">or both GSO and NGSO </w:delText>
        </w:r>
        <w:r w:rsidRPr="001D0C68" w:rsidDel="000A22BA">
          <w:rPr>
            <w:b/>
            <w:bCs/>
            <w:i/>
            <w:iCs/>
          </w:rPr>
          <w:delText xml:space="preserve">satellites, ephemeris values shall correspond to </w:delText>
        </w:r>
        <w:r w:rsidDel="000A22BA">
          <w:rPr>
            <w:b/>
            <w:bCs/>
            <w:i/>
            <w:iCs/>
          </w:rPr>
          <w:delText xml:space="preserve">a </w:delText>
        </w:r>
        <w:r w:rsidRPr="001D0C68" w:rsidDel="000A22BA">
          <w:rPr>
            <w:b/>
            <w:bCs/>
            <w:i/>
            <w:iCs/>
          </w:rPr>
          <w:delText>1200 km satellite altitude</w:delText>
        </w:r>
        <w:r w:rsidDel="000A22BA">
          <w:rPr>
            <w:b/>
            <w:bCs/>
            <w:i/>
            <w:iCs/>
          </w:rPr>
          <w:delText>.</w:delText>
        </w:r>
      </w:del>
    </w:p>
    <w:p w14:paraId="167305D7" w14:textId="44FF9AA8" w:rsidR="00184B6F" w:rsidRDefault="00B3665F" w:rsidP="00F40A92">
      <w:r>
        <w:fldChar w:fldCharType="end"/>
      </w:r>
      <w:r>
        <w:fldChar w:fldCharType="begin"/>
      </w:r>
      <w:r>
        <w:instrText xml:space="preserve"> REF Prop2 \h </w:instrText>
      </w:r>
      <w:r w:rsidR="00000000">
        <w:fldChar w:fldCharType="separate"/>
      </w:r>
      <w:r>
        <w:fldChar w:fldCharType="end"/>
      </w:r>
      <w:r w:rsidR="00957322">
        <w:t>Proposal</w:t>
      </w:r>
      <w:r>
        <w:t>s 1</w:t>
      </w:r>
      <w:ins w:id="44" w:author="Flores Fernandez" w:date="2023-11-16T20:35:00Z">
        <w:r w:rsidR="000A22BA">
          <w:t>a, 1b</w:t>
        </w:r>
      </w:ins>
      <w:r>
        <w:t xml:space="preserve"> and 2 are</w:t>
      </w:r>
      <w:r w:rsidR="004A5AF6">
        <w:t xml:space="preserve"> </w:t>
      </w:r>
      <w:r w:rsidR="00957322">
        <w:t xml:space="preserve">implemented in </w:t>
      </w:r>
      <w:r w:rsidR="001B2E08">
        <w:t>R5-237112 ([10]) for IoT NTN and in R5-237113 ([11]) for NR NTN.</w:t>
      </w:r>
    </w:p>
    <w:p w14:paraId="1F63889B" w14:textId="5724B8F3" w:rsidR="0045428D" w:rsidRDefault="0057490C" w:rsidP="00534C0E">
      <w:pPr>
        <w:pStyle w:val="Heading1"/>
      </w:pPr>
      <w:r>
        <w:t>4</w:t>
      </w:r>
      <w:r w:rsidR="00534C0E">
        <w:t xml:space="preserve">. </w:t>
      </w:r>
      <w:r w:rsidR="00534C0E">
        <w:tab/>
      </w:r>
      <w:r w:rsidR="00934DE1" w:rsidRPr="00534C0E">
        <w:t>References</w:t>
      </w:r>
    </w:p>
    <w:p w14:paraId="1CB5CA26" w14:textId="04FB1302" w:rsidR="00291C55" w:rsidRDefault="00291C55" w:rsidP="00291C55">
      <w:pPr>
        <w:numPr>
          <w:ilvl w:val="0"/>
          <w:numId w:val="1"/>
        </w:numPr>
      </w:pPr>
      <w:r w:rsidRPr="00AB3AEA">
        <w:t>RP-2</w:t>
      </w:r>
      <w:r w:rsidR="000729CA">
        <w:t>31308</w:t>
      </w:r>
      <w:r>
        <w:t>, “</w:t>
      </w:r>
      <w:r w:rsidRPr="007D5657">
        <w:t>UE Conformance – NB-IoT (Narrowband IoT)/eMTC (enhanced Machine Type Communication) core &amp; performance requirements for Non-Terrestrial Networks (NTN)</w:t>
      </w:r>
      <w:r>
        <w:t>”, China Mobile, MediaTek, RAN#98</w:t>
      </w:r>
    </w:p>
    <w:p w14:paraId="43601C5B" w14:textId="77777777" w:rsidR="00A6715E" w:rsidRDefault="00A6715E" w:rsidP="00A6715E">
      <w:pPr>
        <w:pStyle w:val="ListParagraph"/>
        <w:numPr>
          <w:ilvl w:val="0"/>
          <w:numId w:val="1"/>
        </w:numPr>
        <w:contextualSpacing w:val="0"/>
      </w:pPr>
      <w:r>
        <w:t>3GPP TS 36.521-3, “</w:t>
      </w:r>
      <w:r w:rsidRPr="002C6E19">
        <w:t>Evolved Universal Terrestrial Radio Access (E-UTRA); User Equipment (UE) conformance specification; Radio transmission and reception; Part 3: Radio Resource Management (RRM) conformance testing</w:t>
      </w:r>
      <w:r>
        <w:t>”.</w:t>
      </w:r>
    </w:p>
    <w:p w14:paraId="39B10DB7" w14:textId="77777777" w:rsidR="00293638" w:rsidRDefault="00293638" w:rsidP="00293638">
      <w:pPr>
        <w:numPr>
          <w:ilvl w:val="0"/>
          <w:numId w:val="1"/>
        </w:numPr>
      </w:pPr>
      <w:r>
        <w:t>R5-233672, “LS on clarifications for Non-Terrestrial Networks”, Keysight Technologies UK Ltd, RAN5#99</w:t>
      </w:r>
    </w:p>
    <w:p w14:paraId="0F6D5771" w14:textId="4BAC2DD6" w:rsidR="00052A82" w:rsidRDefault="00052A82" w:rsidP="00052A82">
      <w:pPr>
        <w:numPr>
          <w:ilvl w:val="0"/>
          <w:numId w:val="1"/>
        </w:numPr>
      </w:pPr>
      <w:r>
        <w:lastRenderedPageBreak/>
        <w:t>R4-2314001, “</w:t>
      </w:r>
      <w:r w:rsidRPr="00052A82">
        <w:t>Reply LS on clarifications for Non-Terrestrial Networks</w:t>
      </w:r>
      <w:r>
        <w:t>”, Keysight Technologies UK Ltd, Thales, RAN4#108</w:t>
      </w:r>
    </w:p>
    <w:p w14:paraId="4E57C89D" w14:textId="7FCCD756" w:rsidR="00FE7E19" w:rsidRDefault="005F64A9" w:rsidP="005F64A9">
      <w:pPr>
        <w:pStyle w:val="ListParagraph"/>
        <w:numPr>
          <w:ilvl w:val="0"/>
          <w:numId w:val="1"/>
        </w:numPr>
      </w:pPr>
      <w:r w:rsidRPr="005F64A9">
        <w:t>R4-2317006</w:t>
      </w:r>
      <w:r>
        <w:t>, “</w:t>
      </w:r>
      <w:r w:rsidRPr="005F64A9">
        <w:t>Further Reply LS on clarifications for Non-Terrestrial Networks</w:t>
      </w:r>
      <w:r>
        <w:t>”, Keysight Technologies UK Ltd, RAN4#108bis</w:t>
      </w:r>
    </w:p>
    <w:p w14:paraId="37FC1BBE" w14:textId="77777777" w:rsidR="00D9044B" w:rsidRDefault="00D9044B" w:rsidP="00D9044B">
      <w:pPr>
        <w:numPr>
          <w:ilvl w:val="0"/>
          <w:numId w:val="1"/>
        </w:numPr>
      </w:pPr>
      <w:r w:rsidRPr="000B3B03">
        <w:t>R4-2316967</w:t>
      </w:r>
      <w:r>
        <w:t xml:space="preserve">, “WF on NTN RAN task”, </w:t>
      </w:r>
      <w:r w:rsidRPr="00A75A42">
        <w:t xml:space="preserve">MediaTek </w:t>
      </w:r>
      <w:r>
        <w:t>Inc., RAN4#108bis.</w:t>
      </w:r>
    </w:p>
    <w:p w14:paraId="03C4BFDA" w14:textId="393AEE1B" w:rsidR="00A43CCD" w:rsidRDefault="00A43CCD" w:rsidP="00D9044B">
      <w:pPr>
        <w:numPr>
          <w:ilvl w:val="0"/>
          <w:numId w:val="1"/>
        </w:numPr>
      </w:pPr>
      <w:r>
        <w:t>R5-237109, “</w:t>
      </w:r>
      <w:r w:rsidRPr="00A43CCD">
        <w:t>IoT NTN discussion on SAN type coverage in testing</w:t>
      </w:r>
      <w:r>
        <w:t>”</w:t>
      </w:r>
      <w:r w:rsidR="0049124C">
        <w:t>, Keysight Technologies UK Ltd, RAN5#101</w:t>
      </w:r>
    </w:p>
    <w:p w14:paraId="471CFA70" w14:textId="3A8212E5" w:rsidR="0049124C" w:rsidRDefault="0049124C" w:rsidP="0049124C">
      <w:pPr>
        <w:numPr>
          <w:ilvl w:val="0"/>
          <w:numId w:val="1"/>
        </w:numPr>
      </w:pPr>
      <w:r>
        <w:t>R5-237110, “NR</w:t>
      </w:r>
      <w:r w:rsidRPr="00A43CCD">
        <w:t xml:space="preserve"> NTN discussion on SAN type coverage in testing</w:t>
      </w:r>
      <w:r>
        <w:t>”, Keysight Technologies UK Ltd, RAN5#101</w:t>
      </w:r>
    </w:p>
    <w:p w14:paraId="7ABF4A5E" w14:textId="288B72FB" w:rsidR="00B81D5F" w:rsidRDefault="00B81D5F" w:rsidP="0049124C">
      <w:pPr>
        <w:numPr>
          <w:ilvl w:val="0"/>
          <w:numId w:val="1"/>
        </w:numPr>
      </w:pPr>
      <w:r>
        <w:t>R5-237</w:t>
      </w:r>
      <w:r w:rsidR="00525A48">
        <w:t>111, “</w:t>
      </w:r>
      <w:r w:rsidR="00525A48" w:rsidRPr="00525A48">
        <w:t>On ephemeris definition</w:t>
      </w:r>
      <w:r w:rsidR="00525A48">
        <w:t xml:space="preserve">”, </w:t>
      </w:r>
      <w:r w:rsidR="002A2797" w:rsidRPr="002A2797">
        <w:t>Keysight Technologies UK Ltd, Thales, MediaTek</w:t>
      </w:r>
      <w:r w:rsidR="002A2797">
        <w:t>, RAN5#101</w:t>
      </w:r>
    </w:p>
    <w:p w14:paraId="11BBC6DE" w14:textId="7824BBD8" w:rsidR="002A2797" w:rsidRDefault="002A2797" w:rsidP="002A2797">
      <w:pPr>
        <w:numPr>
          <w:ilvl w:val="0"/>
          <w:numId w:val="1"/>
        </w:numPr>
      </w:pPr>
      <w:r>
        <w:t>R5-237112</w:t>
      </w:r>
      <w:ins w:id="45" w:author="Flores Fernandez" w:date="2023-11-16T20:35:00Z">
        <w:r w:rsidR="000A22BA">
          <w:t>r</w:t>
        </w:r>
      </w:ins>
      <w:ins w:id="46" w:author="Flores Fernandez" w:date="2023-11-16T20:36:00Z">
        <w:r w:rsidR="000A22BA">
          <w:t>2</w:t>
        </w:r>
      </w:ins>
      <w:r>
        <w:t>, “</w:t>
      </w:r>
      <w:r w:rsidR="00CF7021" w:rsidRPr="00CF7021">
        <w:t>Common test environment for IoT NTN RF/RRM testing</w:t>
      </w:r>
      <w:r>
        <w:t xml:space="preserve">”, </w:t>
      </w:r>
      <w:r w:rsidRPr="002A2797">
        <w:t>Keysight Technologies UK Ltd, Thales, MediaTek</w:t>
      </w:r>
      <w:r>
        <w:t>, RAN5#101</w:t>
      </w:r>
    </w:p>
    <w:p w14:paraId="6D88E668" w14:textId="5925707D" w:rsidR="00D9044B" w:rsidRDefault="002A2797" w:rsidP="0031356B">
      <w:pPr>
        <w:numPr>
          <w:ilvl w:val="0"/>
          <w:numId w:val="1"/>
        </w:numPr>
      </w:pPr>
      <w:r>
        <w:t>R5-237113</w:t>
      </w:r>
      <w:ins w:id="47" w:author="Flores Fernandez" w:date="2023-11-16T20:35:00Z">
        <w:r w:rsidR="000A22BA">
          <w:t>r</w:t>
        </w:r>
      </w:ins>
      <w:ins w:id="48" w:author="Flores Fernandez" w:date="2023-11-16T20:36:00Z">
        <w:r w:rsidR="000A22BA">
          <w:t>2</w:t>
        </w:r>
      </w:ins>
      <w:r>
        <w:t>, “</w:t>
      </w:r>
      <w:r w:rsidR="00CF7021" w:rsidRPr="00CF7021">
        <w:t>Common test environment update for NR NTN RF/RRM testing</w:t>
      </w:r>
      <w:r>
        <w:t xml:space="preserve">”, </w:t>
      </w:r>
      <w:r w:rsidRPr="002A2797">
        <w:t xml:space="preserve">Keysight Technologies UK Ltd, Thales, </w:t>
      </w:r>
      <w:r>
        <w:t>RAN5#101</w:t>
      </w:r>
    </w:p>
    <w:p w14:paraId="667AB921" w14:textId="77777777" w:rsidR="005F64A9" w:rsidRDefault="005F64A9" w:rsidP="005F64A9">
      <w:pPr>
        <w:pStyle w:val="ListParagraph"/>
      </w:pPr>
    </w:p>
    <w:p w14:paraId="1212635E" w14:textId="36DC0284" w:rsidR="005F64A9" w:rsidRPr="000F2A96" w:rsidRDefault="005F64A9" w:rsidP="005F64A9"/>
    <w:sectPr w:rsidR="005F64A9" w:rsidRPr="000F2A9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532190"/>
    <w:multiLevelType w:val="hybridMultilevel"/>
    <w:tmpl w:val="AA1ECBC6"/>
    <w:lvl w:ilvl="0" w:tplc="41E2E20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0F60A7"/>
    <w:multiLevelType w:val="hybridMultilevel"/>
    <w:tmpl w:val="6BA2A0F4"/>
    <w:lvl w:ilvl="0" w:tplc="41E2E20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6B5754"/>
    <w:multiLevelType w:val="hybridMultilevel"/>
    <w:tmpl w:val="BF5014E0"/>
    <w:lvl w:ilvl="0" w:tplc="41E2E20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2511624">
    <w:abstractNumId w:val="3"/>
  </w:num>
  <w:num w:numId="2" w16cid:durableId="1215123748">
    <w:abstractNumId w:val="5"/>
  </w:num>
  <w:num w:numId="3" w16cid:durableId="1922250522">
    <w:abstractNumId w:val="2"/>
  </w:num>
  <w:num w:numId="4" w16cid:durableId="658658036">
    <w:abstractNumId w:val="0"/>
  </w:num>
  <w:num w:numId="5" w16cid:durableId="990407584">
    <w:abstractNumId w:val="1"/>
  </w:num>
  <w:num w:numId="6" w16cid:durableId="36977081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2FE"/>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198"/>
    <w:rsid w:val="00032669"/>
    <w:rsid w:val="000329E1"/>
    <w:rsid w:val="00033643"/>
    <w:rsid w:val="000351A6"/>
    <w:rsid w:val="00035518"/>
    <w:rsid w:val="00035DD5"/>
    <w:rsid w:val="00036410"/>
    <w:rsid w:val="00037A84"/>
    <w:rsid w:val="00037AB8"/>
    <w:rsid w:val="000400F4"/>
    <w:rsid w:val="00040657"/>
    <w:rsid w:val="00040967"/>
    <w:rsid w:val="000418D7"/>
    <w:rsid w:val="0004380F"/>
    <w:rsid w:val="00043AFD"/>
    <w:rsid w:val="00043E19"/>
    <w:rsid w:val="00043EAA"/>
    <w:rsid w:val="000442E0"/>
    <w:rsid w:val="00044595"/>
    <w:rsid w:val="00045377"/>
    <w:rsid w:val="000454A9"/>
    <w:rsid w:val="000454EC"/>
    <w:rsid w:val="00046CEF"/>
    <w:rsid w:val="0004725B"/>
    <w:rsid w:val="00050966"/>
    <w:rsid w:val="00050DB5"/>
    <w:rsid w:val="000524DD"/>
    <w:rsid w:val="00052A82"/>
    <w:rsid w:val="00052CC9"/>
    <w:rsid w:val="000530E2"/>
    <w:rsid w:val="00054C8B"/>
    <w:rsid w:val="00055EBF"/>
    <w:rsid w:val="00055FF2"/>
    <w:rsid w:val="0005654F"/>
    <w:rsid w:val="00057087"/>
    <w:rsid w:val="000602E2"/>
    <w:rsid w:val="0006136D"/>
    <w:rsid w:val="000616EB"/>
    <w:rsid w:val="00061714"/>
    <w:rsid w:val="000617F6"/>
    <w:rsid w:val="00062995"/>
    <w:rsid w:val="000644B4"/>
    <w:rsid w:val="00064DF4"/>
    <w:rsid w:val="0006555D"/>
    <w:rsid w:val="00066B65"/>
    <w:rsid w:val="00066BAD"/>
    <w:rsid w:val="00066D96"/>
    <w:rsid w:val="000674DC"/>
    <w:rsid w:val="00067ACF"/>
    <w:rsid w:val="00070248"/>
    <w:rsid w:val="00071DD3"/>
    <w:rsid w:val="00072010"/>
    <w:rsid w:val="00072326"/>
    <w:rsid w:val="000726D8"/>
    <w:rsid w:val="000729CA"/>
    <w:rsid w:val="00072B1F"/>
    <w:rsid w:val="00072C92"/>
    <w:rsid w:val="000735B5"/>
    <w:rsid w:val="00074C38"/>
    <w:rsid w:val="00076DED"/>
    <w:rsid w:val="00077EB3"/>
    <w:rsid w:val="00080921"/>
    <w:rsid w:val="00081306"/>
    <w:rsid w:val="000817D0"/>
    <w:rsid w:val="00081CCD"/>
    <w:rsid w:val="000831CC"/>
    <w:rsid w:val="00083838"/>
    <w:rsid w:val="00084004"/>
    <w:rsid w:val="000840C6"/>
    <w:rsid w:val="000842C1"/>
    <w:rsid w:val="00084BE9"/>
    <w:rsid w:val="000856E2"/>
    <w:rsid w:val="00085B9A"/>
    <w:rsid w:val="0008661C"/>
    <w:rsid w:val="00086D01"/>
    <w:rsid w:val="0008782F"/>
    <w:rsid w:val="00087ADC"/>
    <w:rsid w:val="000908D9"/>
    <w:rsid w:val="000925CB"/>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22BA"/>
    <w:rsid w:val="000A325E"/>
    <w:rsid w:val="000A3A71"/>
    <w:rsid w:val="000A4975"/>
    <w:rsid w:val="000A5286"/>
    <w:rsid w:val="000A567D"/>
    <w:rsid w:val="000A6158"/>
    <w:rsid w:val="000A643B"/>
    <w:rsid w:val="000A6887"/>
    <w:rsid w:val="000A6937"/>
    <w:rsid w:val="000A6B8A"/>
    <w:rsid w:val="000A6BF4"/>
    <w:rsid w:val="000B0067"/>
    <w:rsid w:val="000B036D"/>
    <w:rsid w:val="000B082E"/>
    <w:rsid w:val="000B0B95"/>
    <w:rsid w:val="000B22DF"/>
    <w:rsid w:val="000B2B36"/>
    <w:rsid w:val="000B6E32"/>
    <w:rsid w:val="000B7016"/>
    <w:rsid w:val="000B755B"/>
    <w:rsid w:val="000C1800"/>
    <w:rsid w:val="000C21B9"/>
    <w:rsid w:val="000C2354"/>
    <w:rsid w:val="000C290D"/>
    <w:rsid w:val="000C2BBD"/>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42A9"/>
    <w:rsid w:val="000D4407"/>
    <w:rsid w:val="000D4C6B"/>
    <w:rsid w:val="000D5005"/>
    <w:rsid w:val="000D574F"/>
    <w:rsid w:val="000D5DB4"/>
    <w:rsid w:val="000D6192"/>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D84"/>
    <w:rsid w:val="000F1D95"/>
    <w:rsid w:val="000F1FA9"/>
    <w:rsid w:val="000F2295"/>
    <w:rsid w:val="000F2A96"/>
    <w:rsid w:val="000F3623"/>
    <w:rsid w:val="000F3F0F"/>
    <w:rsid w:val="000F4165"/>
    <w:rsid w:val="000F4302"/>
    <w:rsid w:val="000F4DA8"/>
    <w:rsid w:val="000F4E57"/>
    <w:rsid w:val="000F502F"/>
    <w:rsid w:val="000F519D"/>
    <w:rsid w:val="000F5EE6"/>
    <w:rsid w:val="000F65D1"/>
    <w:rsid w:val="000F7ECB"/>
    <w:rsid w:val="0010016D"/>
    <w:rsid w:val="00100CC0"/>
    <w:rsid w:val="0010137C"/>
    <w:rsid w:val="00101719"/>
    <w:rsid w:val="001029D3"/>
    <w:rsid w:val="00103712"/>
    <w:rsid w:val="001039FE"/>
    <w:rsid w:val="00103FBC"/>
    <w:rsid w:val="00104A79"/>
    <w:rsid w:val="001054AF"/>
    <w:rsid w:val="00105BC0"/>
    <w:rsid w:val="0010618D"/>
    <w:rsid w:val="001067B6"/>
    <w:rsid w:val="001069FC"/>
    <w:rsid w:val="00107246"/>
    <w:rsid w:val="001106E3"/>
    <w:rsid w:val="00110B52"/>
    <w:rsid w:val="001114E4"/>
    <w:rsid w:val="00111AE3"/>
    <w:rsid w:val="00111C42"/>
    <w:rsid w:val="00111E52"/>
    <w:rsid w:val="00112950"/>
    <w:rsid w:val="00113BC7"/>
    <w:rsid w:val="00114F49"/>
    <w:rsid w:val="00115263"/>
    <w:rsid w:val="0011590E"/>
    <w:rsid w:val="0011594A"/>
    <w:rsid w:val="00116429"/>
    <w:rsid w:val="0011691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5F86"/>
    <w:rsid w:val="0012615B"/>
    <w:rsid w:val="00126845"/>
    <w:rsid w:val="00126E1A"/>
    <w:rsid w:val="00127050"/>
    <w:rsid w:val="00127E79"/>
    <w:rsid w:val="00127E81"/>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70A3"/>
    <w:rsid w:val="001372D8"/>
    <w:rsid w:val="001373DF"/>
    <w:rsid w:val="00137573"/>
    <w:rsid w:val="00137983"/>
    <w:rsid w:val="001409A4"/>
    <w:rsid w:val="00140D1D"/>
    <w:rsid w:val="00141650"/>
    <w:rsid w:val="00141789"/>
    <w:rsid w:val="0014194A"/>
    <w:rsid w:val="00142400"/>
    <w:rsid w:val="0014314A"/>
    <w:rsid w:val="0014315B"/>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D86"/>
    <w:rsid w:val="00155EE5"/>
    <w:rsid w:val="00156109"/>
    <w:rsid w:val="00156B5E"/>
    <w:rsid w:val="00157EA2"/>
    <w:rsid w:val="00160386"/>
    <w:rsid w:val="001609D6"/>
    <w:rsid w:val="00161793"/>
    <w:rsid w:val="00161C73"/>
    <w:rsid w:val="00163844"/>
    <w:rsid w:val="001638D0"/>
    <w:rsid w:val="00164505"/>
    <w:rsid w:val="00164571"/>
    <w:rsid w:val="00164EE1"/>
    <w:rsid w:val="00166D78"/>
    <w:rsid w:val="00166DB4"/>
    <w:rsid w:val="00166E70"/>
    <w:rsid w:val="00167018"/>
    <w:rsid w:val="00171E66"/>
    <w:rsid w:val="00172B13"/>
    <w:rsid w:val="001735E1"/>
    <w:rsid w:val="0017366B"/>
    <w:rsid w:val="001738E4"/>
    <w:rsid w:val="00173AB7"/>
    <w:rsid w:val="00174AE6"/>
    <w:rsid w:val="00176380"/>
    <w:rsid w:val="00176568"/>
    <w:rsid w:val="0017722C"/>
    <w:rsid w:val="00177423"/>
    <w:rsid w:val="00177687"/>
    <w:rsid w:val="001776CD"/>
    <w:rsid w:val="00177FFE"/>
    <w:rsid w:val="00180BDB"/>
    <w:rsid w:val="00180BF8"/>
    <w:rsid w:val="001811BC"/>
    <w:rsid w:val="0018151D"/>
    <w:rsid w:val="0018373B"/>
    <w:rsid w:val="00183945"/>
    <w:rsid w:val="00183A46"/>
    <w:rsid w:val="00183B37"/>
    <w:rsid w:val="00183BEE"/>
    <w:rsid w:val="00184725"/>
    <w:rsid w:val="00184B6F"/>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A7B72"/>
    <w:rsid w:val="001B0F83"/>
    <w:rsid w:val="001B13B7"/>
    <w:rsid w:val="001B143A"/>
    <w:rsid w:val="001B1685"/>
    <w:rsid w:val="001B2E08"/>
    <w:rsid w:val="001B3183"/>
    <w:rsid w:val="001B4872"/>
    <w:rsid w:val="001B490A"/>
    <w:rsid w:val="001B4B13"/>
    <w:rsid w:val="001B59D7"/>
    <w:rsid w:val="001B5B89"/>
    <w:rsid w:val="001B60A9"/>
    <w:rsid w:val="001B6DB7"/>
    <w:rsid w:val="001B77B8"/>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0C68"/>
    <w:rsid w:val="001D1C87"/>
    <w:rsid w:val="001D1EDE"/>
    <w:rsid w:val="001D2024"/>
    <w:rsid w:val="001D29A7"/>
    <w:rsid w:val="001D4364"/>
    <w:rsid w:val="001D4399"/>
    <w:rsid w:val="001D5B39"/>
    <w:rsid w:val="001D62F6"/>
    <w:rsid w:val="001D651F"/>
    <w:rsid w:val="001D6B5A"/>
    <w:rsid w:val="001D794A"/>
    <w:rsid w:val="001E016A"/>
    <w:rsid w:val="001E0606"/>
    <w:rsid w:val="001E216D"/>
    <w:rsid w:val="001E286F"/>
    <w:rsid w:val="001E2A62"/>
    <w:rsid w:val="001E2FF8"/>
    <w:rsid w:val="001E3572"/>
    <w:rsid w:val="001E3C95"/>
    <w:rsid w:val="001E42CC"/>
    <w:rsid w:val="001E4305"/>
    <w:rsid w:val="001E4517"/>
    <w:rsid w:val="001E4DA2"/>
    <w:rsid w:val="001E5166"/>
    <w:rsid w:val="001E519D"/>
    <w:rsid w:val="001E74D4"/>
    <w:rsid w:val="001F193B"/>
    <w:rsid w:val="001F1B7D"/>
    <w:rsid w:val="001F23DF"/>
    <w:rsid w:val="001F28E4"/>
    <w:rsid w:val="001F302F"/>
    <w:rsid w:val="001F415A"/>
    <w:rsid w:val="001F4818"/>
    <w:rsid w:val="001F52D2"/>
    <w:rsid w:val="001F5365"/>
    <w:rsid w:val="001F5513"/>
    <w:rsid w:val="001F560B"/>
    <w:rsid w:val="001F5A12"/>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25DE"/>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87E"/>
    <w:rsid w:val="00221930"/>
    <w:rsid w:val="002221AF"/>
    <w:rsid w:val="0022243B"/>
    <w:rsid w:val="00222D66"/>
    <w:rsid w:val="00222E55"/>
    <w:rsid w:val="0022333C"/>
    <w:rsid w:val="00223BB0"/>
    <w:rsid w:val="00224004"/>
    <w:rsid w:val="00224375"/>
    <w:rsid w:val="00225172"/>
    <w:rsid w:val="00227487"/>
    <w:rsid w:val="0022764A"/>
    <w:rsid w:val="0022768E"/>
    <w:rsid w:val="0022788C"/>
    <w:rsid w:val="00227CA3"/>
    <w:rsid w:val="00227DD5"/>
    <w:rsid w:val="002302DD"/>
    <w:rsid w:val="002308DD"/>
    <w:rsid w:val="00230CC7"/>
    <w:rsid w:val="002328F2"/>
    <w:rsid w:val="00232E87"/>
    <w:rsid w:val="0023389E"/>
    <w:rsid w:val="00233A0E"/>
    <w:rsid w:val="00233A76"/>
    <w:rsid w:val="00235273"/>
    <w:rsid w:val="002353F6"/>
    <w:rsid w:val="002356C4"/>
    <w:rsid w:val="0023570C"/>
    <w:rsid w:val="00235A4B"/>
    <w:rsid w:val="00235C36"/>
    <w:rsid w:val="0023705C"/>
    <w:rsid w:val="00237300"/>
    <w:rsid w:val="00237BD5"/>
    <w:rsid w:val="00237F26"/>
    <w:rsid w:val="002405A6"/>
    <w:rsid w:val="0024107C"/>
    <w:rsid w:val="002414AB"/>
    <w:rsid w:val="00241665"/>
    <w:rsid w:val="00241773"/>
    <w:rsid w:val="00242909"/>
    <w:rsid w:val="0024428A"/>
    <w:rsid w:val="00244785"/>
    <w:rsid w:val="0024666D"/>
    <w:rsid w:val="0024690C"/>
    <w:rsid w:val="00246A1F"/>
    <w:rsid w:val="00246B35"/>
    <w:rsid w:val="002476C8"/>
    <w:rsid w:val="002514DE"/>
    <w:rsid w:val="00251ABB"/>
    <w:rsid w:val="00251CFA"/>
    <w:rsid w:val="00251FDF"/>
    <w:rsid w:val="00252EBD"/>
    <w:rsid w:val="00253C40"/>
    <w:rsid w:val="00253CE9"/>
    <w:rsid w:val="0025454C"/>
    <w:rsid w:val="0025642C"/>
    <w:rsid w:val="00257490"/>
    <w:rsid w:val="0025782C"/>
    <w:rsid w:val="0025792B"/>
    <w:rsid w:val="002600B6"/>
    <w:rsid w:val="002604D6"/>
    <w:rsid w:val="0026064B"/>
    <w:rsid w:val="002611B2"/>
    <w:rsid w:val="002611F9"/>
    <w:rsid w:val="002612D0"/>
    <w:rsid w:val="002637DB"/>
    <w:rsid w:val="00263E52"/>
    <w:rsid w:val="002666B8"/>
    <w:rsid w:val="00266F6C"/>
    <w:rsid w:val="00267353"/>
    <w:rsid w:val="00267A2C"/>
    <w:rsid w:val="00267ECA"/>
    <w:rsid w:val="002702A8"/>
    <w:rsid w:val="00271477"/>
    <w:rsid w:val="002715F5"/>
    <w:rsid w:val="00271982"/>
    <w:rsid w:val="00271A06"/>
    <w:rsid w:val="00271B83"/>
    <w:rsid w:val="00272536"/>
    <w:rsid w:val="00273040"/>
    <w:rsid w:val="0027546F"/>
    <w:rsid w:val="002758F1"/>
    <w:rsid w:val="00275A09"/>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1C55"/>
    <w:rsid w:val="00292320"/>
    <w:rsid w:val="00292BB8"/>
    <w:rsid w:val="00292E7E"/>
    <w:rsid w:val="002930BF"/>
    <w:rsid w:val="00293638"/>
    <w:rsid w:val="00293E95"/>
    <w:rsid w:val="00294060"/>
    <w:rsid w:val="002948A8"/>
    <w:rsid w:val="00294E9B"/>
    <w:rsid w:val="002960BC"/>
    <w:rsid w:val="00296729"/>
    <w:rsid w:val="00296B51"/>
    <w:rsid w:val="002A08FE"/>
    <w:rsid w:val="002A1B22"/>
    <w:rsid w:val="002A1C01"/>
    <w:rsid w:val="002A2797"/>
    <w:rsid w:val="002A353B"/>
    <w:rsid w:val="002A368E"/>
    <w:rsid w:val="002A53B4"/>
    <w:rsid w:val="002A5622"/>
    <w:rsid w:val="002A7497"/>
    <w:rsid w:val="002A7D66"/>
    <w:rsid w:val="002A7EFC"/>
    <w:rsid w:val="002B07BF"/>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E0C"/>
    <w:rsid w:val="002C0F18"/>
    <w:rsid w:val="002C181A"/>
    <w:rsid w:val="002C1FBB"/>
    <w:rsid w:val="002C21D2"/>
    <w:rsid w:val="002C2AC6"/>
    <w:rsid w:val="002C36EA"/>
    <w:rsid w:val="002C3735"/>
    <w:rsid w:val="002C3BE7"/>
    <w:rsid w:val="002C5153"/>
    <w:rsid w:val="002C5814"/>
    <w:rsid w:val="002C5CC1"/>
    <w:rsid w:val="002C62E7"/>
    <w:rsid w:val="002C65B6"/>
    <w:rsid w:val="002C6E19"/>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67F"/>
    <w:rsid w:val="002F3972"/>
    <w:rsid w:val="002F4F52"/>
    <w:rsid w:val="002F5196"/>
    <w:rsid w:val="002F583F"/>
    <w:rsid w:val="002F5889"/>
    <w:rsid w:val="002F5A5D"/>
    <w:rsid w:val="002F62ED"/>
    <w:rsid w:val="002F6702"/>
    <w:rsid w:val="002F7131"/>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073D"/>
    <w:rsid w:val="00311A72"/>
    <w:rsid w:val="00311C70"/>
    <w:rsid w:val="003126D5"/>
    <w:rsid w:val="0031335E"/>
    <w:rsid w:val="00313799"/>
    <w:rsid w:val="003141FD"/>
    <w:rsid w:val="00315C69"/>
    <w:rsid w:val="003160DB"/>
    <w:rsid w:val="00317446"/>
    <w:rsid w:val="00322DEE"/>
    <w:rsid w:val="00323781"/>
    <w:rsid w:val="003237EB"/>
    <w:rsid w:val="003238F8"/>
    <w:rsid w:val="0032416B"/>
    <w:rsid w:val="003242F2"/>
    <w:rsid w:val="003246A1"/>
    <w:rsid w:val="00324D06"/>
    <w:rsid w:val="00325469"/>
    <w:rsid w:val="00327EAD"/>
    <w:rsid w:val="0033052C"/>
    <w:rsid w:val="00330570"/>
    <w:rsid w:val="003318B5"/>
    <w:rsid w:val="003319ED"/>
    <w:rsid w:val="00331AAA"/>
    <w:rsid w:val="00331EDD"/>
    <w:rsid w:val="00332172"/>
    <w:rsid w:val="0033268F"/>
    <w:rsid w:val="00332888"/>
    <w:rsid w:val="00332A57"/>
    <w:rsid w:val="00333C34"/>
    <w:rsid w:val="00333D47"/>
    <w:rsid w:val="00333FB3"/>
    <w:rsid w:val="003348A4"/>
    <w:rsid w:val="00334AEC"/>
    <w:rsid w:val="00334F18"/>
    <w:rsid w:val="0033551D"/>
    <w:rsid w:val="00335CE1"/>
    <w:rsid w:val="00335F2B"/>
    <w:rsid w:val="00337861"/>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4DB5"/>
    <w:rsid w:val="0035603E"/>
    <w:rsid w:val="003560C7"/>
    <w:rsid w:val="0035658A"/>
    <w:rsid w:val="00356C3D"/>
    <w:rsid w:val="0036016D"/>
    <w:rsid w:val="0036020C"/>
    <w:rsid w:val="003612B6"/>
    <w:rsid w:val="003615C7"/>
    <w:rsid w:val="003618D5"/>
    <w:rsid w:val="00361A06"/>
    <w:rsid w:val="003626DF"/>
    <w:rsid w:val="003632D6"/>
    <w:rsid w:val="003633FE"/>
    <w:rsid w:val="00363890"/>
    <w:rsid w:val="00363A99"/>
    <w:rsid w:val="0036453B"/>
    <w:rsid w:val="00364D65"/>
    <w:rsid w:val="00365822"/>
    <w:rsid w:val="00365EC8"/>
    <w:rsid w:val="003665F7"/>
    <w:rsid w:val="00366859"/>
    <w:rsid w:val="00367DDF"/>
    <w:rsid w:val="003700B1"/>
    <w:rsid w:val="003702C7"/>
    <w:rsid w:val="00370D08"/>
    <w:rsid w:val="0037252F"/>
    <w:rsid w:val="00373071"/>
    <w:rsid w:val="003736AD"/>
    <w:rsid w:val="00373D22"/>
    <w:rsid w:val="00373D8E"/>
    <w:rsid w:val="003740C7"/>
    <w:rsid w:val="00374808"/>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343A"/>
    <w:rsid w:val="00394315"/>
    <w:rsid w:val="00395017"/>
    <w:rsid w:val="0039532A"/>
    <w:rsid w:val="003959D7"/>
    <w:rsid w:val="00395D2D"/>
    <w:rsid w:val="00395DA0"/>
    <w:rsid w:val="0039721C"/>
    <w:rsid w:val="003A0403"/>
    <w:rsid w:val="003A1025"/>
    <w:rsid w:val="003A13FC"/>
    <w:rsid w:val="003A18DB"/>
    <w:rsid w:val="003A19C0"/>
    <w:rsid w:val="003A1D5C"/>
    <w:rsid w:val="003A214B"/>
    <w:rsid w:val="003A2F09"/>
    <w:rsid w:val="003A31C2"/>
    <w:rsid w:val="003A43B2"/>
    <w:rsid w:val="003A46A9"/>
    <w:rsid w:val="003A4CD3"/>
    <w:rsid w:val="003A4ED6"/>
    <w:rsid w:val="003A590D"/>
    <w:rsid w:val="003A67B8"/>
    <w:rsid w:val="003A693E"/>
    <w:rsid w:val="003A69A4"/>
    <w:rsid w:val="003A6B30"/>
    <w:rsid w:val="003A7D56"/>
    <w:rsid w:val="003B0397"/>
    <w:rsid w:val="003B0783"/>
    <w:rsid w:val="003B0C24"/>
    <w:rsid w:val="003B1EA2"/>
    <w:rsid w:val="003B2580"/>
    <w:rsid w:val="003B3DD7"/>
    <w:rsid w:val="003B4BF2"/>
    <w:rsid w:val="003B4D50"/>
    <w:rsid w:val="003B4D8E"/>
    <w:rsid w:val="003B6F17"/>
    <w:rsid w:val="003C0362"/>
    <w:rsid w:val="003C0809"/>
    <w:rsid w:val="003C12A0"/>
    <w:rsid w:val="003C17C4"/>
    <w:rsid w:val="003C1DB8"/>
    <w:rsid w:val="003C2188"/>
    <w:rsid w:val="003C2BA0"/>
    <w:rsid w:val="003C3217"/>
    <w:rsid w:val="003C3383"/>
    <w:rsid w:val="003C5038"/>
    <w:rsid w:val="003C5CAE"/>
    <w:rsid w:val="003C5CD2"/>
    <w:rsid w:val="003C5CED"/>
    <w:rsid w:val="003C5F75"/>
    <w:rsid w:val="003C6029"/>
    <w:rsid w:val="003C7919"/>
    <w:rsid w:val="003C7F8E"/>
    <w:rsid w:val="003D0148"/>
    <w:rsid w:val="003D06F9"/>
    <w:rsid w:val="003D0A5E"/>
    <w:rsid w:val="003D17A8"/>
    <w:rsid w:val="003D3099"/>
    <w:rsid w:val="003D353C"/>
    <w:rsid w:val="003D357B"/>
    <w:rsid w:val="003D37A2"/>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0BE"/>
    <w:rsid w:val="003F36E4"/>
    <w:rsid w:val="003F3BE5"/>
    <w:rsid w:val="003F6ABE"/>
    <w:rsid w:val="003F6DA5"/>
    <w:rsid w:val="003F7057"/>
    <w:rsid w:val="003F7F47"/>
    <w:rsid w:val="004000C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0207"/>
    <w:rsid w:val="004115CA"/>
    <w:rsid w:val="0041198B"/>
    <w:rsid w:val="00411A23"/>
    <w:rsid w:val="00412440"/>
    <w:rsid w:val="004127B2"/>
    <w:rsid w:val="0041282E"/>
    <w:rsid w:val="00412939"/>
    <w:rsid w:val="0041361D"/>
    <w:rsid w:val="0041370C"/>
    <w:rsid w:val="00413848"/>
    <w:rsid w:val="00413A93"/>
    <w:rsid w:val="0041486C"/>
    <w:rsid w:val="00414CE5"/>
    <w:rsid w:val="004152E5"/>
    <w:rsid w:val="004155C8"/>
    <w:rsid w:val="00415DED"/>
    <w:rsid w:val="00416128"/>
    <w:rsid w:val="00416364"/>
    <w:rsid w:val="00416905"/>
    <w:rsid w:val="00416BB2"/>
    <w:rsid w:val="00416F4A"/>
    <w:rsid w:val="0042095B"/>
    <w:rsid w:val="00421CC7"/>
    <w:rsid w:val="004234E9"/>
    <w:rsid w:val="00424797"/>
    <w:rsid w:val="00424A39"/>
    <w:rsid w:val="004256B2"/>
    <w:rsid w:val="0043180B"/>
    <w:rsid w:val="00431A16"/>
    <w:rsid w:val="00432734"/>
    <w:rsid w:val="0043290B"/>
    <w:rsid w:val="00433777"/>
    <w:rsid w:val="00435767"/>
    <w:rsid w:val="004358DC"/>
    <w:rsid w:val="00435B76"/>
    <w:rsid w:val="00435C02"/>
    <w:rsid w:val="00436495"/>
    <w:rsid w:val="004366AF"/>
    <w:rsid w:val="004379B7"/>
    <w:rsid w:val="00437A1B"/>
    <w:rsid w:val="00437D86"/>
    <w:rsid w:val="00437EAA"/>
    <w:rsid w:val="00437F7F"/>
    <w:rsid w:val="004410F2"/>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1C79"/>
    <w:rsid w:val="00462017"/>
    <w:rsid w:val="0046220C"/>
    <w:rsid w:val="00462309"/>
    <w:rsid w:val="004645F1"/>
    <w:rsid w:val="00464A49"/>
    <w:rsid w:val="00465165"/>
    <w:rsid w:val="0046541D"/>
    <w:rsid w:val="00466782"/>
    <w:rsid w:val="004669DA"/>
    <w:rsid w:val="004672D6"/>
    <w:rsid w:val="004673F2"/>
    <w:rsid w:val="0046775D"/>
    <w:rsid w:val="00467D9E"/>
    <w:rsid w:val="0047003F"/>
    <w:rsid w:val="004700BF"/>
    <w:rsid w:val="00470C09"/>
    <w:rsid w:val="00471253"/>
    <w:rsid w:val="0047165E"/>
    <w:rsid w:val="004727C7"/>
    <w:rsid w:val="00472E15"/>
    <w:rsid w:val="00473004"/>
    <w:rsid w:val="00473572"/>
    <w:rsid w:val="00473597"/>
    <w:rsid w:val="0047430E"/>
    <w:rsid w:val="00474FE5"/>
    <w:rsid w:val="00475BAD"/>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345"/>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24C"/>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5AF6"/>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0AB8"/>
    <w:rsid w:val="004C1484"/>
    <w:rsid w:val="004C2A36"/>
    <w:rsid w:val="004C2A8E"/>
    <w:rsid w:val="004C2B7E"/>
    <w:rsid w:val="004C3700"/>
    <w:rsid w:val="004C5FCA"/>
    <w:rsid w:val="004C68C9"/>
    <w:rsid w:val="004C7383"/>
    <w:rsid w:val="004D13F6"/>
    <w:rsid w:val="004D1622"/>
    <w:rsid w:val="004D17AA"/>
    <w:rsid w:val="004D2E4C"/>
    <w:rsid w:val="004D3585"/>
    <w:rsid w:val="004D3E0F"/>
    <w:rsid w:val="004D3E69"/>
    <w:rsid w:val="004D43C9"/>
    <w:rsid w:val="004D55AC"/>
    <w:rsid w:val="004D59D7"/>
    <w:rsid w:val="004D610E"/>
    <w:rsid w:val="004D672D"/>
    <w:rsid w:val="004E076B"/>
    <w:rsid w:val="004E0CD1"/>
    <w:rsid w:val="004E0FAB"/>
    <w:rsid w:val="004E1641"/>
    <w:rsid w:val="004E17FB"/>
    <w:rsid w:val="004E3693"/>
    <w:rsid w:val="004E50A3"/>
    <w:rsid w:val="004E66E8"/>
    <w:rsid w:val="004E6B83"/>
    <w:rsid w:val="004E70A2"/>
    <w:rsid w:val="004E75E2"/>
    <w:rsid w:val="004E7F19"/>
    <w:rsid w:val="004F02A7"/>
    <w:rsid w:val="004F08E2"/>
    <w:rsid w:val="004F0C3A"/>
    <w:rsid w:val="004F1EDA"/>
    <w:rsid w:val="004F2B24"/>
    <w:rsid w:val="004F2CDE"/>
    <w:rsid w:val="004F392D"/>
    <w:rsid w:val="004F4A46"/>
    <w:rsid w:val="004F5363"/>
    <w:rsid w:val="004F554D"/>
    <w:rsid w:val="004F5862"/>
    <w:rsid w:val="004F6C74"/>
    <w:rsid w:val="004F7E3E"/>
    <w:rsid w:val="00500409"/>
    <w:rsid w:val="00501259"/>
    <w:rsid w:val="005013A1"/>
    <w:rsid w:val="005013B2"/>
    <w:rsid w:val="00501E91"/>
    <w:rsid w:val="005023BB"/>
    <w:rsid w:val="005028D5"/>
    <w:rsid w:val="005031C9"/>
    <w:rsid w:val="005032C1"/>
    <w:rsid w:val="00503DA2"/>
    <w:rsid w:val="00503ED6"/>
    <w:rsid w:val="00505957"/>
    <w:rsid w:val="00506018"/>
    <w:rsid w:val="00507ACB"/>
    <w:rsid w:val="00507D16"/>
    <w:rsid w:val="00510125"/>
    <w:rsid w:val="0051014F"/>
    <w:rsid w:val="00510D38"/>
    <w:rsid w:val="00510D5C"/>
    <w:rsid w:val="00511518"/>
    <w:rsid w:val="00511AF2"/>
    <w:rsid w:val="005120D5"/>
    <w:rsid w:val="005126C3"/>
    <w:rsid w:val="00513838"/>
    <w:rsid w:val="00513FAF"/>
    <w:rsid w:val="00514334"/>
    <w:rsid w:val="00514836"/>
    <w:rsid w:val="00517ABC"/>
    <w:rsid w:val="00520026"/>
    <w:rsid w:val="0052004B"/>
    <w:rsid w:val="00520CE0"/>
    <w:rsid w:val="00521636"/>
    <w:rsid w:val="005221B5"/>
    <w:rsid w:val="0052226D"/>
    <w:rsid w:val="005231CF"/>
    <w:rsid w:val="00523330"/>
    <w:rsid w:val="00523D5B"/>
    <w:rsid w:val="0052449E"/>
    <w:rsid w:val="00524612"/>
    <w:rsid w:val="005253F6"/>
    <w:rsid w:val="00525A48"/>
    <w:rsid w:val="00525BC3"/>
    <w:rsid w:val="00525BD4"/>
    <w:rsid w:val="00527894"/>
    <w:rsid w:val="00527939"/>
    <w:rsid w:val="005279A8"/>
    <w:rsid w:val="00530B89"/>
    <w:rsid w:val="00530D76"/>
    <w:rsid w:val="00531B6D"/>
    <w:rsid w:val="00532DE4"/>
    <w:rsid w:val="005341AC"/>
    <w:rsid w:val="005346D2"/>
    <w:rsid w:val="00534C0E"/>
    <w:rsid w:val="00534D95"/>
    <w:rsid w:val="0053589B"/>
    <w:rsid w:val="00536D44"/>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34BC"/>
    <w:rsid w:val="005535B7"/>
    <w:rsid w:val="005536D9"/>
    <w:rsid w:val="005542A4"/>
    <w:rsid w:val="00554A75"/>
    <w:rsid w:val="00554D3E"/>
    <w:rsid w:val="0055505E"/>
    <w:rsid w:val="00555667"/>
    <w:rsid w:val="00556960"/>
    <w:rsid w:val="00556F4A"/>
    <w:rsid w:val="0055778F"/>
    <w:rsid w:val="00557802"/>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3ACB"/>
    <w:rsid w:val="00584283"/>
    <w:rsid w:val="0058446F"/>
    <w:rsid w:val="00584CC5"/>
    <w:rsid w:val="005875C1"/>
    <w:rsid w:val="00587FA5"/>
    <w:rsid w:val="00590DCD"/>
    <w:rsid w:val="00591046"/>
    <w:rsid w:val="005910A0"/>
    <w:rsid w:val="0059181A"/>
    <w:rsid w:val="00591E5C"/>
    <w:rsid w:val="0059257A"/>
    <w:rsid w:val="00593E1F"/>
    <w:rsid w:val="0059440A"/>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3ED9"/>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5364"/>
    <w:rsid w:val="005B6638"/>
    <w:rsid w:val="005B7193"/>
    <w:rsid w:val="005B71F8"/>
    <w:rsid w:val="005B798D"/>
    <w:rsid w:val="005B7CB8"/>
    <w:rsid w:val="005C0C04"/>
    <w:rsid w:val="005C13E0"/>
    <w:rsid w:val="005C1BD0"/>
    <w:rsid w:val="005C2038"/>
    <w:rsid w:val="005C2530"/>
    <w:rsid w:val="005C29C2"/>
    <w:rsid w:val="005C361F"/>
    <w:rsid w:val="005C421D"/>
    <w:rsid w:val="005C4551"/>
    <w:rsid w:val="005C53EB"/>
    <w:rsid w:val="005C5735"/>
    <w:rsid w:val="005C6CAA"/>
    <w:rsid w:val="005C7480"/>
    <w:rsid w:val="005C7AB3"/>
    <w:rsid w:val="005C7E26"/>
    <w:rsid w:val="005D10A2"/>
    <w:rsid w:val="005D1530"/>
    <w:rsid w:val="005D1EA9"/>
    <w:rsid w:val="005D2BEE"/>
    <w:rsid w:val="005D3879"/>
    <w:rsid w:val="005D3A05"/>
    <w:rsid w:val="005D4392"/>
    <w:rsid w:val="005D443C"/>
    <w:rsid w:val="005D48EA"/>
    <w:rsid w:val="005D6638"/>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4A9"/>
    <w:rsid w:val="005F65DE"/>
    <w:rsid w:val="005F699B"/>
    <w:rsid w:val="00600881"/>
    <w:rsid w:val="00600A82"/>
    <w:rsid w:val="00600F78"/>
    <w:rsid w:val="0060115C"/>
    <w:rsid w:val="006011FE"/>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63"/>
    <w:rsid w:val="006153DF"/>
    <w:rsid w:val="0061669D"/>
    <w:rsid w:val="00617238"/>
    <w:rsid w:val="00620003"/>
    <w:rsid w:val="00620830"/>
    <w:rsid w:val="00620B51"/>
    <w:rsid w:val="00621611"/>
    <w:rsid w:val="00621AF9"/>
    <w:rsid w:val="00622683"/>
    <w:rsid w:val="00622C2D"/>
    <w:rsid w:val="00622EAF"/>
    <w:rsid w:val="00623711"/>
    <w:rsid w:val="006246A2"/>
    <w:rsid w:val="00624883"/>
    <w:rsid w:val="00624E0B"/>
    <w:rsid w:val="00624FF6"/>
    <w:rsid w:val="00626D4A"/>
    <w:rsid w:val="006272F5"/>
    <w:rsid w:val="00627680"/>
    <w:rsid w:val="0062785F"/>
    <w:rsid w:val="00627ADB"/>
    <w:rsid w:val="00627E7E"/>
    <w:rsid w:val="0063092A"/>
    <w:rsid w:val="00631AC6"/>
    <w:rsid w:val="006323FB"/>
    <w:rsid w:val="00633655"/>
    <w:rsid w:val="00634718"/>
    <w:rsid w:val="0063477F"/>
    <w:rsid w:val="00635D2A"/>
    <w:rsid w:val="00635D8A"/>
    <w:rsid w:val="00635DCB"/>
    <w:rsid w:val="00637AE7"/>
    <w:rsid w:val="00640458"/>
    <w:rsid w:val="006408BB"/>
    <w:rsid w:val="00640C77"/>
    <w:rsid w:val="006421A4"/>
    <w:rsid w:val="00642F54"/>
    <w:rsid w:val="00643331"/>
    <w:rsid w:val="0064339E"/>
    <w:rsid w:val="0064342B"/>
    <w:rsid w:val="0064375B"/>
    <w:rsid w:val="00643CE6"/>
    <w:rsid w:val="0064495C"/>
    <w:rsid w:val="00644C66"/>
    <w:rsid w:val="00644E09"/>
    <w:rsid w:val="00645020"/>
    <w:rsid w:val="00645306"/>
    <w:rsid w:val="00645E5F"/>
    <w:rsid w:val="00646C64"/>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201"/>
    <w:rsid w:val="00662A64"/>
    <w:rsid w:val="00662B04"/>
    <w:rsid w:val="006632E1"/>
    <w:rsid w:val="0066373C"/>
    <w:rsid w:val="00663916"/>
    <w:rsid w:val="00663E54"/>
    <w:rsid w:val="006642AD"/>
    <w:rsid w:val="00664696"/>
    <w:rsid w:val="00664963"/>
    <w:rsid w:val="00665BBC"/>
    <w:rsid w:val="00667CFB"/>
    <w:rsid w:val="00667D71"/>
    <w:rsid w:val="00670455"/>
    <w:rsid w:val="006705C6"/>
    <w:rsid w:val="0067065A"/>
    <w:rsid w:val="006723D8"/>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31CC"/>
    <w:rsid w:val="00693267"/>
    <w:rsid w:val="00694771"/>
    <w:rsid w:val="00695119"/>
    <w:rsid w:val="00695F3B"/>
    <w:rsid w:val="0069606D"/>
    <w:rsid w:val="006961F6"/>
    <w:rsid w:val="006A0BAA"/>
    <w:rsid w:val="006A0EBB"/>
    <w:rsid w:val="006A2643"/>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1BB"/>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9D"/>
    <w:rsid w:val="006C33DC"/>
    <w:rsid w:val="006C358D"/>
    <w:rsid w:val="006C3ED7"/>
    <w:rsid w:val="006C5725"/>
    <w:rsid w:val="006C5A63"/>
    <w:rsid w:val="006C62D7"/>
    <w:rsid w:val="006C75B3"/>
    <w:rsid w:val="006D0475"/>
    <w:rsid w:val="006D04F2"/>
    <w:rsid w:val="006D0C24"/>
    <w:rsid w:val="006D1C32"/>
    <w:rsid w:val="006D239F"/>
    <w:rsid w:val="006D244C"/>
    <w:rsid w:val="006D35A8"/>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3DE9"/>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CFE"/>
    <w:rsid w:val="006F2FF5"/>
    <w:rsid w:val="006F48BE"/>
    <w:rsid w:val="006F4B47"/>
    <w:rsid w:val="006F5F4D"/>
    <w:rsid w:val="006F62D2"/>
    <w:rsid w:val="006F6F6E"/>
    <w:rsid w:val="006F7C4F"/>
    <w:rsid w:val="0070012A"/>
    <w:rsid w:val="007009E6"/>
    <w:rsid w:val="007035BA"/>
    <w:rsid w:val="00703673"/>
    <w:rsid w:val="00704691"/>
    <w:rsid w:val="00704877"/>
    <w:rsid w:val="00704CD0"/>
    <w:rsid w:val="00704E87"/>
    <w:rsid w:val="00704FF7"/>
    <w:rsid w:val="007057B5"/>
    <w:rsid w:val="007057DD"/>
    <w:rsid w:val="00706180"/>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0D54"/>
    <w:rsid w:val="007310C8"/>
    <w:rsid w:val="00731D52"/>
    <w:rsid w:val="00731E20"/>
    <w:rsid w:val="00732645"/>
    <w:rsid w:val="00732D2C"/>
    <w:rsid w:val="0073374B"/>
    <w:rsid w:val="00733CD6"/>
    <w:rsid w:val="00734125"/>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5E2"/>
    <w:rsid w:val="007528F9"/>
    <w:rsid w:val="00752A6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5FCF"/>
    <w:rsid w:val="00766404"/>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2400"/>
    <w:rsid w:val="0078304A"/>
    <w:rsid w:val="00783343"/>
    <w:rsid w:val="00784962"/>
    <w:rsid w:val="0078669A"/>
    <w:rsid w:val="0079011C"/>
    <w:rsid w:val="007907C2"/>
    <w:rsid w:val="007912F9"/>
    <w:rsid w:val="00791A1D"/>
    <w:rsid w:val="00791A86"/>
    <w:rsid w:val="00791CE3"/>
    <w:rsid w:val="00791EE6"/>
    <w:rsid w:val="00792165"/>
    <w:rsid w:val="007929D5"/>
    <w:rsid w:val="00792F66"/>
    <w:rsid w:val="00792FC5"/>
    <w:rsid w:val="0079408B"/>
    <w:rsid w:val="007949C1"/>
    <w:rsid w:val="007953C0"/>
    <w:rsid w:val="00795AC4"/>
    <w:rsid w:val="00796D2F"/>
    <w:rsid w:val="007A0EF6"/>
    <w:rsid w:val="007A1A88"/>
    <w:rsid w:val="007A1E57"/>
    <w:rsid w:val="007A2105"/>
    <w:rsid w:val="007A213F"/>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C052A"/>
    <w:rsid w:val="007C054E"/>
    <w:rsid w:val="007C0EF9"/>
    <w:rsid w:val="007C2038"/>
    <w:rsid w:val="007C33F7"/>
    <w:rsid w:val="007C347A"/>
    <w:rsid w:val="007C391C"/>
    <w:rsid w:val="007C403E"/>
    <w:rsid w:val="007C426D"/>
    <w:rsid w:val="007C431F"/>
    <w:rsid w:val="007C47B1"/>
    <w:rsid w:val="007C56A9"/>
    <w:rsid w:val="007C56C0"/>
    <w:rsid w:val="007C6050"/>
    <w:rsid w:val="007C6778"/>
    <w:rsid w:val="007C6C35"/>
    <w:rsid w:val="007C6E00"/>
    <w:rsid w:val="007C792B"/>
    <w:rsid w:val="007D0E45"/>
    <w:rsid w:val="007D11BE"/>
    <w:rsid w:val="007D1959"/>
    <w:rsid w:val="007D1DB4"/>
    <w:rsid w:val="007D2B78"/>
    <w:rsid w:val="007D2F40"/>
    <w:rsid w:val="007D2F6E"/>
    <w:rsid w:val="007D4012"/>
    <w:rsid w:val="007D4C55"/>
    <w:rsid w:val="007D4E70"/>
    <w:rsid w:val="007D57F1"/>
    <w:rsid w:val="007D5C8E"/>
    <w:rsid w:val="007D67B5"/>
    <w:rsid w:val="007D7DB9"/>
    <w:rsid w:val="007D7F6F"/>
    <w:rsid w:val="007E2050"/>
    <w:rsid w:val="007E2213"/>
    <w:rsid w:val="007E29B7"/>
    <w:rsid w:val="007E2AFB"/>
    <w:rsid w:val="007E3106"/>
    <w:rsid w:val="007E37FA"/>
    <w:rsid w:val="007E411D"/>
    <w:rsid w:val="007E5EEB"/>
    <w:rsid w:val="007E62D2"/>
    <w:rsid w:val="007E62DA"/>
    <w:rsid w:val="007E7322"/>
    <w:rsid w:val="007F0430"/>
    <w:rsid w:val="007F1719"/>
    <w:rsid w:val="007F1857"/>
    <w:rsid w:val="007F2559"/>
    <w:rsid w:val="007F2774"/>
    <w:rsid w:val="007F2A60"/>
    <w:rsid w:val="007F42CC"/>
    <w:rsid w:val="007F4326"/>
    <w:rsid w:val="007F4BFC"/>
    <w:rsid w:val="007F4D43"/>
    <w:rsid w:val="007F5A2D"/>
    <w:rsid w:val="007F6069"/>
    <w:rsid w:val="007F634E"/>
    <w:rsid w:val="007F7AAD"/>
    <w:rsid w:val="007F7AE6"/>
    <w:rsid w:val="0080082C"/>
    <w:rsid w:val="00800C34"/>
    <w:rsid w:val="0080109A"/>
    <w:rsid w:val="0080123A"/>
    <w:rsid w:val="00801F77"/>
    <w:rsid w:val="008023D3"/>
    <w:rsid w:val="00802812"/>
    <w:rsid w:val="0080320A"/>
    <w:rsid w:val="00803597"/>
    <w:rsid w:val="00804060"/>
    <w:rsid w:val="00804D26"/>
    <w:rsid w:val="00804D43"/>
    <w:rsid w:val="00805649"/>
    <w:rsid w:val="00805709"/>
    <w:rsid w:val="00805AEC"/>
    <w:rsid w:val="00806887"/>
    <w:rsid w:val="00806BAD"/>
    <w:rsid w:val="008078E6"/>
    <w:rsid w:val="00810EC4"/>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2FFB"/>
    <w:rsid w:val="00833364"/>
    <w:rsid w:val="00834620"/>
    <w:rsid w:val="00835D09"/>
    <w:rsid w:val="00835EB1"/>
    <w:rsid w:val="0083775C"/>
    <w:rsid w:val="00837BBD"/>
    <w:rsid w:val="008404F5"/>
    <w:rsid w:val="00841263"/>
    <w:rsid w:val="008415EE"/>
    <w:rsid w:val="00841F46"/>
    <w:rsid w:val="00841FD4"/>
    <w:rsid w:val="008433AB"/>
    <w:rsid w:val="00843682"/>
    <w:rsid w:val="00843945"/>
    <w:rsid w:val="00843DB0"/>
    <w:rsid w:val="00844906"/>
    <w:rsid w:val="00844BA2"/>
    <w:rsid w:val="00845007"/>
    <w:rsid w:val="008454F8"/>
    <w:rsid w:val="00845645"/>
    <w:rsid w:val="00846D53"/>
    <w:rsid w:val="00847B87"/>
    <w:rsid w:val="00847F25"/>
    <w:rsid w:val="00850213"/>
    <w:rsid w:val="00850E53"/>
    <w:rsid w:val="008516A3"/>
    <w:rsid w:val="008517EB"/>
    <w:rsid w:val="0085273D"/>
    <w:rsid w:val="00852ADB"/>
    <w:rsid w:val="00853108"/>
    <w:rsid w:val="0085313D"/>
    <w:rsid w:val="008541FA"/>
    <w:rsid w:val="00855039"/>
    <w:rsid w:val="0085530D"/>
    <w:rsid w:val="008553DF"/>
    <w:rsid w:val="00855B23"/>
    <w:rsid w:val="00855F0E"/>
    <w:rsid w:val="008560A6"/>
    <w:rsid w:val="00856578"/>
    <w:rsid w:val="00857549"/>
    <w:rsid w:val="00857E6D"/>
    <w:rsid w:val="00860C12"/>
    <w:rsid w:val="008619D6"/>
    <w:rsid w:val="00861EC1"/>
    <w:rsid w:val="0086259D"/>
    <w:rsid w:val="0086262D"/>
    <w:rsid w:val="00862943"/>
    <w:rsid w:val="00862CB1"/>
    <w:rsid w:val="0086488A"/>
    <w:rsid w:val="008652B8"/>
    <w:rsid w:val="00865511"/>
    <w:rsid w:val="00865EE3"/>
    <w:rsid w:val="008660B4"/>
    <w:rsid w:val="00867131"/>
    <w:rsid w:val="008679BE"/>
    <w:rsid w:val="0087006E"/>
    <w:rsid w:val="008705A9"/>
    <w:rsid w:val="00870E4E"/>
    <w:rsid w:val="00871606"/>
    <w:rsid w:val="00871D02"/>
    <w:rsid w:val="00871E09"/>
    <w:rsid w:val="0087200E"/>
    <w:rsid w:val="00873A89"/>
    <w:rsid w:val="0087407A"/>
    <w:rsid w:val="0087500E"/>
    <w:rsid w:val="00875567"/>
    <w:rsid w:val="00876570"/>
    <w:rsid w:val="00876E35"/>
    <w:rsid w:val="00877C12"/>
    <w:rsid w:val="008800AA"/>
    <w:rsid w:val="0088018F"/>
    <w:rsid w:val="00880693"/>
    <w:rsid w:val="008819F7"/>
    <w:rsid w:val="00881ABF"/>
    <w:rsid w:val="00881F33"/>
    <w:rsid w:val="00882AD5"/>
    <w:rsid w:val="00882BD5"/>
    <w:rsid w:val="0088303F"/>
    <w:rsid w:val="008835AB"/>
    <w:rsid w:val="008843F7"/>
    <w:rsid w:val="00884693"/>
    <w:rsid w:val="00884ABB"/>
    <w:rsid w:val="00884F09"/>
    <w:rsid w:val="00885355"/>
    <w:rsid w:val="008857E1"/>
    <w:rsid w:val="00885E3A"/>
    <w:rsid w:val="00886EFF"/>
    <w:rsid w:val="0088723A"/>
    <w:rsid w:val="008877B5"/>
    <w:rsid w:val="00887E42"/>
    <w:rsid w:val="0089044D"/>
    <w:rsid w:val="0089071E"/>
    <w:rsid w:val="008908DD"/>
    <w:rsid w:val="008918F1"/>
    <w:rsid w:val="00892020"/>
    <w:rsid w:val="0089215D"/>
    <w:rsid w:val="0089271A"/>
    <w:rsid w:val="0089271D"/>
    <w:rsid w:val="008937EA"/>
    <w:rsid w:val="00893A51"/>
    <w:rsid w:val="00894F87"/>
    <w:rsid w:val="0089622A"/>
    <w:rsid w:val="00896B2C"/>
    <w:rsid w:val="00896C6C"/>
    <w:rsid w:val="008979F2"/>
    <w:rsid w:val="008A01FF"/>
    <w:rsid w:val="008A19C8"/>
    <w:rsid w:val="008A2793"/>
    <w:rsid w:val="008A2FCA"/>
    <w:rsid w:val="008A30DD"/>
    <w:rsid w:val="008A3B39"/>
    <w:rsid w:val="008A3D03"/>
    <w:rsid w:val="008A4C1E"/>
    <w:rsid w:val="008A6036"/>
    <w:rsid w:val="008A7460"/>
    <w:rsid w:val="008B0299"/>
    <w:rsid w:val="008B05C4"/>
    <w:rsid w:val="008B170D"/>
    <w:rsid w:val="008B1F51"/>
    <w:rsid w:val="008B23CB"/>
    <w:rsid w:val="008B25B2"/>
    <w:rsid w:val="008B41A3"/>
    <w:rsid w:val="008B5226"/>
    <w:rsid w:val="008B5B7D"/>
    <w:rsid w:val="008B6450"/>
    <w:rsid w:val="008B6728"/>
    <w:rsid w:val="008B6935"/>
    <w:rsid w:val="008B6CC8"/>
    <w:rsid w:val="008B7CF6"/>
    <w:rsid w:val="008B7EAB"/>
    <w:rsid w:val="008C127A"/>
    <w:rsid w:val="008C1426"/>
    <w:rsid w:val="008C149F"/>
    <w:rsid w:val="008C2A47"/>
    <w:rsid w:val="008C2E2D"/>
    <w:rsid w:val="008C3929"/>
    <w:rsid w:val="008C3A6D"/>
    <w:rsid w:val="008C3E84"/>
    <w:rsid w:val="008C48DA"/>
    <w:rsid w:val="008C5463"/>
    <w:rsid w:val="008C6021"/>
    <w:rsid w:val="008C6982"/>
    <w:rsid w:val="008C6C6B"/>
    <w:rsid w:val="008C6D09"/>
    <w:rsid w:val="008C7DA5"/>
    <w:rsid w:val="008D03EF"/>
    <w:rsid w:val="008D05AD"/>
    <w:rsid w:val="008D2018"/>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AD6"/>
    <w:rsid w:val="008E2BAE"/>
    <w:rsid w:val="008E3079"/>
    <w:rsid w:val="008E319D"/>
    <w:rsid w:val="008E35EE"/>
    <w:rsid w:val="008E3A8D"/>
    <w:rsid w:val="008E3B35"/>
    <w:rsid w:val="008E4351"/>
    <w:rsid w:val="008E4929"/>
    <w:rsid w:val="008E5B6D"/>
    <w:rsid w:val="008E6EF2"/>
    <w:rsid w:val="008E7898"/>
    <w:rsid w:val="008F10E9"/>
    <w:rsid w:val="008F13B3"/>
    <w:rsid w:val="008F1EB6"/>
    <w:rsid w:val="008F220C"/>
    <w:rsid w:val="008F23AA"/>
    <w:rsid w:val="008F2B04"/>
    <w:rsid w:val="008F2D12"/>
    <w:rsid w:val="008F302B"/>
    <w:rsid w:val="008F3089"/>
    <w:rsid w:val="008F314B"/>
    <w:rsid w:val="008F35CC"/>
    <w:rsid w:val="008F3697"/>
    <w:rsid w:val="008F3EA8"/>
    <w:rsid w:val="008F479B"/>
    <w:rsid w:val="008F4D8F"/>
    <w:rsid w:val="008F584C"/>
    <w:rsid w:val="008F5EB5"/>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792"/>
    <w:rsid w:val="00906C1C"/>
    <w:rsid w:val="00906CD4"/>
    <w:rsid w:val="00906F45"/>
    <w:rsid w:val="00906FCF"/>
    <w:rsid w:val="009074AC"/>
    <w:rsid w:val="00907F5A"/>
    <w:rsid w:val="00911387"/>
    <w:rsid w:val="00911524"/>
    <w:rsid w:val="00911C32"/>
    <w:rsid w:val="00911F22"/>
    <w:rsid w:val="009120B0"/>
    <w:rsid w:val="00912435"/>
    <w:rsid w:val="0091249B"/>
    <w:rsid w:val="009127C3"/>
    <w:rsid w:val="009127F4"/>
    <w:rsid w:val="00913275"/>
    <w:rsid w:val="00913BB8"/>
    <w:rsid w:val="0091415E"/>
    <w:rsid w:val="0091485A"/>
    <w:rsid w:val="0091620F"/>
    <w:rsid w:val="0092024C"/>
    <w:rsid w:val="009208E6"/>
    <w:rsid w:val="0092174F"/>
    <w:rsid w:val="00921940"/>
    <w:rsid w:val="00921D00"/>
    <w:rsid w:val="009224B8"/>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322"/>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AFD"/>
    <w:rsid w:val="009744B9"/>
    <w:rsid w:val="00974904"/>
    <w:rsid w:val="00974CFE"/>
    <w:rsid w:val="0097566C"/>
    <w:rsid w:val="009757AC"/>
    <w:rsid w:val="009765F1"/>
    <w:rsid w:val="00977122"/>
    <w:rsid w:val="00977601"/>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0763"/>
    <w:rsid w:val="009915C5"/>
    <w:rsid w:val="00991C5E"/>
    <w:rsid w:val="00991F37"/>
    <w:rsid w:val="00992CBF"/>
    <w:rsid w:val="00994624"/>
    <w:rsid w:val="00994DE2"/>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1FF"/>
    <w:rsid w:val="009C03F5"/>
    <w:rsid w:val="009C054C"/>
    <w:rsid w:val="009C09CA"/>
    <w:rsid w:val="009C1D24"/>
    <w:rsid w:val="009C1D9E"/>
    <w:rsid w:val="009C1E7E"/>
    <w:rsid w:val="009C2A6C"/>
    <w:rsid w:val="009C443A"/>
    <w:rsid w:val="009C4DAC"/>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4FDC"/>
    <w:rsid w:val="009D51F8"/>
    <w:rsid w:val="009D5CFB"/>
    <w:rsid w:val="009D6519"/>
    <w:rsid w:val="009D66BC"/>
    <w:rsid w:val="009D67DF"/>
    <w:rsid w:val="009D6F57"/>
    <w:rsid w:val="009D7A8E"/>
    <w:rsid w:val="009E026A"/>
    <w:rsid w:val="009E02E8"/>
    <w:rsid w:val="009E0375"/>
    <w:rsid w:val="009E08C2"/>
    <w:rsid w:val="009E0FA9"/>
    <w:rsid w:val="009E136D"/>
    <w:rsid w:val="009E300F"/>
    <w:rsid w:val="009E3820"/>
    <w:rsid w:val="009E4FD2"/>
    <w:rsid w:val="009E54DA"/>
    <w:rsid w:val="009E5E5D"/>
    <w:rsid w:val="009E60F6"/>
    <w:rsid w:val="009E6DAC"/>
    <w:rsid w:val="009E7800"/>
    <w:rsid w:val="009E78FF"/>
    <w:rsid w:val="009F0728"/>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7447"/>
    <w:rsid w:val="00A0779B"/>
    <w:rsid w:val="00A07D07"/>
    <w:rsid w:val="00A10B26"/>
    <w:rsid w:val="00A11686"/>
    <w:rsid w:val="00A11A01"/>
    <w:rsid w:val="00A12523"/>
    <w:rsid w:val="00A13809"/>
    <w:rsid w:val="00A1531E"/>
    <w:rsid w:val="00A155DD"/>
    <w:rsid w:val="00A16338"/>
    <w:rsid w:val="00A167BE"/>
    <w:rsid w:val="00A16C1C"/>
    <w:rsid w:val="00A1716B"/>
    <w:rsid w:val="00A1739B"/>
    <w:rsid w:val="00A17597"/>
    <w:rsid w:val="00A17809"/>
    <w:rsid w:val="00A17D67"/>
    <w:rsid w:val="00A2007D"/>
    <w:rsid w:val="00A202CA"/>
    <w:rsid w:val="00A21617"/>
    <w:rsid w:val="00A217CD"/>
    <w:rsid w:val="00A2185B"/>
    <w:rsid w:val="00A21E55"/>
    <w:rsid w:val="00A225F9"/>
    <w:rsid w:val="00A231D7"/>
    <w:rsid w:val="00A2634B"/>
    <w:rsid w:val="00A26424"/>
    <w:rsid w:val="00A26AE2"/>
    <w:rsid w:val="00A275ED"/>
    <w:rsid w:val="00A27FCC"/>
    <w:rsid w:val="00A307F8"/>
    <w:rsid w:val="00A30923"/>
    <w:rsid w:val="00A318E7"/>
    <w:rsid w:val="00A334EB"/>
    <w:rsid w:val="00A34428"/>
    <w:rsid w:val="00A34FF4"/>
    <w:rsid w:val="00A360EC"/>
    <w:rsid w:val="00A36287"/>
    <w:rsid w:val="00A366C0"/>
    <w:rsid w:val="00A379E3"/>
    <w:rsid w:val="00A37EA5"/>
    <w:rsid w:val="00A41713"/>
    <w:rsid w:val="00A428C2"/>
    <w:rsid w:val="00A42CBA"/>
    <w:rsid w:val="00A4319F"/>
    <w:rsid w:val="00A431C3"/>
    <w:rsid w:val="00A435A5"/>
    <w:rsid w:val="00A43740"/>
    <w:rsid w:val="00A43CCD"/>
    <w:rsid w:val="00A441B1"/>
    <w:rsid w:val="00A44B2E"/>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4B11"/>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908"/>
    <w:rsid w:val="00A65CA7"/>
    <w:rsid w:val="00A6615F"/>
    <w:rsid w:val="00A662BA"/>
    <w:rsid w:val="00A66C77"/>
    <w:rsid w:val="00A66CB6"/>
    <w:rsid w:val="00A6715E"/>
    <w:rsid w:val="00A7066E"/>
    <w:rsid w:val="00A70BF7"/>
    <w:rsid w:val="00A71B54"/>
    <w:rsid w:val="00A71C1E"/>
    <w:rsid w:val="00A7241B"/>
    <w:rsid w:val="00A72832"/>
    <w:rsid w:val="00A72929"/>
    <w:rsid w:val="00A72A55"/>
    <w:rsid w:val="00A73F07"/>
    <w:rsid w:val="00A74454"/>
    <w:rsid w:val="00A74EF2"/>
    <w:rsid w:val="00A7502C"/>
    <w:rsid w:val="00A75640"/>
    <w:rsid w:val="00A75A81"/>
    <w:rsid w:val="00A767C3"/>
    <w:rsid w:val="00A77528"/>
    <w:rsid w:val="00A80D00"/>
    <w:rsid w:val="00A812C2"/>
    <w:rsid w:val="00A81396"/>
    <w:rsid w:val="00A81CCD"/>
    <w:rsid w:val="00A81EFB"/>
    <w:rsid w:val="00A82C4D"/>
    <w:rsid w:val="00A8381B"/>
    <w:rsid w:val="00A84296"/>
    <w:rsid w:val="00A84F8A"/>
    <w:rsid w:val="00A84FDD"/>
    <w:rsid w:val="00A8652F"/>
    <w:rsid w:val="00A86585"/>
    <w:rsid w:val="00A9051F"/>
    <w:rsid w:val="00A90597"/>
    <w:rsid w:val="00A90CFF"/>
    <w:rsid w:val="00A9131D"/>
    <w:rsid w:val="00A92091"/>
    <w:rsid w:val="00A931F4"/>
    <w:rsid w:val="00A93337"/>
    <w:rsid w:val="00A93A41"/>
    <w:rsid w:val="00A946C9"/>
    <w:rsid w:val="00A948A5"/>
    <w:rsid w:val="00A94933"/>
    <w:rsid w:val="00A94A25"/>
    <w:rsid w:val="00A94E5B"/>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A0A"/>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1CC5"/>
    <w:rsid w:val="00AC2950"/>
    <w:rsid w:val="00AC2AA1"/>
    <w:rsid w:val="00AC3351"/>
    <w:rsid w:val="00AC44B8"/>
    <w:rsid w:val="00AC47D4"/>
    <w:rsid w:val="00AC4954"/>
    <w:rsid w:val="00AC536A"/>
    <w:rsid w:val="00AC7D58"/>
    <w:rsid w:val="00AD0073"/>
    <w:rsid w:val="00AD04ED"/>
    <w:rsid w:val="00AD1CB4"/>
    <w:rsid w:val="00AD2220"/>
    <w:rsid w:val="00AD2AA2"/>
    <w:rsid w:val="00AD2BBA"/>
    <w:rsid w:val="00AD2F5B"/>
    <w:rsid w:val="00AD3486"/>
    <w:rsid w:val="00AD3D79"/>
    <w:rsid w:val="00AD41FE"/>
    <w:rsid w:val="00AD6423"/>
    <w:rsid w:val="00AD688C"/>
    <w:rsid w:val="00AD73C1"/>
    <w:rsid w:val="00AD7D8B"/>
    <w:rsid w:val="00AE0DB0"/>
    <w:rsid w:val="00AE1F34"/>
    <w:rsid w:val="00AE21E2"/>
    <w:rsid w:val="00AE2870"/>
    <w:rsid w:val="00AE3918"/>
    <w:rsid w:val="00AE459F"/>
    <w:rsid w:val="00AE542A"/>
    <w:rsid w:val="00AE5FB6"/>
    <w:rsid w:val="00AE606C"/>
    <w:rsid w:val="00AE6DA8"/>
    <w:rsid w:val="00AE72A2"/>
    <w:rsid w:val="00AE760F"/>
    <w:rsid w:val="00AE7E9E"/>
    <w:rsid w:val="00AF0242"/>
    <w:rsid w:val="00AF0A27"/>
    <w:rsid w:val="00AF0CD1"/>
    <w:rsid w:val="00AF12A6"/>
    <w:rsid w:val="00AF16BF"/>
    <w:rsid w:val="00AF183B"/>
    <w:rsid w:val="00AF1AAA"/>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3E8"/>
    <w:rsid w:val="00B0371E"/>
    <w:rsid w:val="00B039CA"/>
    <w:rsid w:val="00B03C51"/>
    <w:rsid w:val="00B03E3A"/>
    <w:rsid w:val="00B05730"/>
    <w:rsid w:val="00B05EC9"/>
    <w:rsid w:val="00B06B0A"/>
    <w:rsid w:val="00B074EB"/>
    <w:rsid w:val="00B07857"/>
    <w:rsid w:val="00B10065"/>
    <w:rsid w:val="00B10A08"/>
    <w:rsid w:val="00B11246"/>
    <w:rsid w:val="00B1192B"/>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ED7"/>
    <w:rsid w:val="00B17F01"/>
    <w:rsid w:val="00B200A6"/>
    <w:rsid w:val="00B20115"/>
    <w:rsid w:val="00B20A3E"/>
    <w:rsid w:val="00B2232E"/>
    <w:rsid w:val="00B228E4"/>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665F"/>
    <w:rsid w:val="00B3741F"/>
    <w:rsid w:val="00B377B6"/>
    <w:rsid w:val="00B377DA"/>
    <w:rsid w:val="00B37BF6"/>
    <w:rsid w:val="00B37C2F"/>
    <w:rsid w:val="00B40E04"/>
    <w:rsid w:val="00B41090"/>
    <w:rsid w:val="00B41925"/>
    <w:rsid w:val="00B420A4"/>
    <w:rsid w:val="00B426B8"/>
    <w:rsid w:val="00B42867"/>
    <w:rsid w:val="00B434E3"/>
    <w:rsid w:val="00B4352E"/>
    <w:rsid w:val="00B4355C"/>
    <w:rsid w:val="00B437CD"/>
    <w:rsid w:val="00B4402E"/>
    <w:rsid w:val="00B444A9"/>
    <w:rsid w:val="00B44A8A"/>
    <w:rsid w:val="00B45164"/>
    <w:rsid w:val="00B46630"/>
    <w:rsid w:val="00B467BA"/>
    <w:rsid w:val="00B46ACC"/>
    <w:rsid w:val="00B46B41"/>
    <w:rsid w:val="00B471B7"/>
    <w:rsid w:val="00B50012"/>
    <w:rsid w:val="00B51DBF"/>
    <w:rsid w:val="00B52754"/>
    <w:rsid w:val="00B5499F"/>
    <w:rsid w:val="00B54DEF"/>
    <w:rsid w:val="00B557F9"/>
    <w:rsid w:val="00B55B00"/>
    <w:rsid w:val="00B55EED"/>
    <w:rsid w:val="00B56903"/>
    <w:rsid w:val="00B575B5"/>
    <w:rsid w:val="00B57E31"/>
    <w:rsid w:val="00B60568"/>
    <w:rsid w:val="00B6098E"/>
    <w:rsid w:val="00B61143"/>
    <w:rsid w:val="00B61468"/>
    <w:rsid w:val="00B62482"/>
    <w:rsid w:val="00B62803"/>
    <w:rsid w:val="00B62E09"/>
    <w:rsid w:val="00B64D69"/>
    <w:rsid w:val="00B6503D"/>
    <w:rsid w:val="00B65827"/>
    <w:rsid w:val="00B669D8"/>
    <w:rsid w:val="00B66BEF"/>
    <w:rsid w:val="00B67F5C"/>
    <w:rsid w:val="00B67FBA"/>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411"/>
    <w:rsid w:val="00B77567"/>
    <w:rsid w:val="00B775E9"/>
    <w:rsid w:val="00B77A40"/>
    <w:rsid w:val="00B8015D"/>
    <w:rsid w:val="00B801B0"/>
    <w:rsid w:val="00B80210"/>
    <w:rsid w:val="00B806FC"/>
    <w:rsid w:val="00B8116F"/>
    <w:rsid w:val="00B81A17"/>
    <w:rsid w:val="00B81BB0"/>
    <w:rsid w:val="00B81D5F"/>
    <w:rsid w:val="00B81F12"/>
    <w:rsid w:val="00B824FF"/>
    <w:rsid w:val="00B82872"/>
    <w:rsid w:val="00B828C7"/>
    <w:rsid w:val="00B83645"/>
    <w:rsid w:val="00B853A8"/>
    <w:rsid w:val="00B85541"/>
    <w:rsid w:val="00B866FF"/>
    <w:rsid w:val="00B8699F"/>
    <w:rsid w:val="00B86A9A"/>
    <w:rsid w:val="00B87F78"/>
    <w:rsid w:val="00B9018D"/>
    <w:rsid w:val="00B907CA"/>
    <w:rsid w:val="00B90B2D"/>
    <w:rsid w:val="00B90EDB"/>
    <w:rsid w:val="00B91619"/>
    <w:rsid w:val="00B91B72"/>
    <w:rsid w:val="00B9250E"/>
    <w:rsid w:val="00B92B4F"/>
    <w:rsid w:val="00B92B69"/>
    <w:rsid w:val="00B9345C"/>
    <w:rsid w:val="00B94B0F"/>
    <w:rsid w:val="00B94E9A"/>
    <w:rsid w:val="00B96C62"/>
    <w:rsid w:val="00B975B0"/>
    <w:rsid w:val="00BA1267"/>
    <w:rsid w:val="00BA1BAE"/>
    <w:rsid w:val="00BA2872"/>
    <w:rsid w:val="00BA3C61"/>
    <w:rsid w:val="00BA4605"/>
    <w:rsid w:val="00BA4DF2"/>
    <w:rsid w:val="00BA647F"/>
    <w:rsid w:val="00BA6B1E"/>
    <w:rsid w:val="00BA6DD1"/>
    <w:rsid w:val="00BA718F"/>
    <w:rsid w:val="00BA7246"/>
    <w:rsid w:val="00BA74CB"/>
    <w:rsid w:val="00BB0346"/>
    <w:rsid w:val="00BB058B"/>
    <w:rsid w:val="00BB12BF"/>
    <w:rsid w:val="00BB2DCE"/>
    <w:rsid w:val="00BB442F"/>
    <w:rsid w:val="00BB4B65"/>
    <w:rsid w:val="00BB52E6"/>
    <w:rsid w:val="00BB5DFD"/>
    <w:rsid w:val="00BB5E63"/>
    <w:rsid w:val="00BB6A34"/>
    <w:rsid w:val="00BB7CEA"/>
    <w:rsid w:val="00BC0044"/>
    <w:rsid w:val="00BC23EB"/>
    <w:rsid w:val="00BC26F8"/>
    <w:rsid w:val="00BC2FCB"/>
    <w:rsid w:val="00BC38AC"/>
    <w:rsid w:val="00BC3AAF"/>
    <w:rsid w:val="00BC3BBE"/>
    <w:rsid w:val="00BC48BB"/>
    <w:rsid w:val="00BC497D"/>
    <w:rsid w:val="00BC57A0"/>
    <w:rsid w:val="00BC5C72"/>
    <w:rsid w:val="00BC64F6"/>
    <w:rsid w:val="00BC6542"/>
    <w:rsid w:val="00BC6A0A"/>
    <w:rsid w:val="00BC71E1"/>
    <w:rsid w:val="00BC74FA"/>
    <w:rsid w:val="00BC7BE2"/>
    <w:rsid w:val="00BD0172"/>
    <w:rsid w:val="00BD020F"/>
    <w:rsid w:val="00BD1470"/>
    <w:rsid w:val="00BD17C0"/>
    <w:rsid w:val="00BD1C84"/>
    <w:rsid w:val="00BD1CEF"/>
    <w:rsid w:val="00BD20CA"/>
    <w:rsid w:val="00BD25C1"/>
    <w:rsid w:val="00BD3A24"/>
    <w:rsid w:val="00BD3FE8"/>
    <w:rsid w:val="00BD57EB"/>
    <w:rsid w:val="00BD5B75"/>
    <w:rsid w:val="00BD6B7F"/>
    <w:rsid w:val="00BD73A8"/>
    <w:rsid w:val="00BD77B7"/>
    <w:rsid w:val="00BD77BC"/>
    <w:rsid w:val="00BD78AF"/>
    <w:rsid w:val="00BD7B4B"/>
    <w:rsid w:val="00BE0003"/>
    <w:rsid w:val="00BE00B9"/>
    <w:rsid w:val="00BE0A38"/>
    <w:rsid w:val="00BE0BE7"/>
    <w:rsid w:val="00BE1208"/>
    <w:rsid w:val="00BE1519"/>
    <w:rsid w:val="00BE1A81"/>
    <w:rsid w:val="00BE1F8E"/>
    <w:rsid w:val="00BE2113"/>
    <w:rsid w:val="00BE2768"/>
    <w:rsid w:val="00BE2947"/>
    <w:rsid w:val="00BE3C14"/>
    <w:rsid w:val="00BE4187"/>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39A"/>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1E98"/>
    <w:rsid w:val="00C42EA1"/>
    <w:rsid w:val="00C431AD"/>
    <w:rsid w:val="00C440D5"/>
    <w:rsid w:val="00C45D61"/>
    <w:rsid w:val="00C45FFE"/>
    <w:rsid w:val="00C46546"/>
    <w:rsid w:val="00C46FFD"/>
    <w:rsid w:val="00C475B5"/>
    <w:rsid w:val="00C50BF5"/>
    <w:rsid w:val="00C51D0C"/>
    <w:rsid w:val="00C51D97"/>
    <w:rsid w:val="00C52465"/>
    <w:rsid w:val="00C52D42"/>
    <w:rsid w:val="00C5343D"/>
    <w:rsid w:val="00C536D6"/>
    <w:rsid w:val="00C54C6D"/>
    <w:rsid w:val="00C54D80"/>
    <w:rsid w:val="00C55977"/>
    <w:rsid w:val="00C56833"/>
    <w:rsid w:val="00C575F2"/>
    <w:rsid w:val="00C57642"/>
    <w:rsid w:val="00C60610"/>
    <w:rsid w:val="00C60888"/>
    <w:rsid w:val="00C608D8"/>
    <w:rsid w:val="00C60A22"/>
    <w:rsid w:val="00C61F67"/>
    <w:rsid w:val="00C62D87"/>
    <w:rsid w:val="00C62E1A"/>
    <w:rsid w:val="00C63841"/>
    <w:rsid w:val="00C63EF5"/>
    <w:rsid w:val="00C64EA8"/>
    <w:rsid w:val="00C65438"/>
    <w:rsid w:val="00C6572F"/>
    <w:rsid w:val="00C65D72"/>
    <w:rsid w:val="00C67D9A"/>
    <w:rsid w:val="00C67FA5"/>
    <w:rsid w:val="00C7030B"/>
    <w:rsid w:val="00C7284C"/>
    <w:rsid w:val="00C72BDD"/>
    <w:rsid w:val="00C7326D"/>
    <w:rsid w:val="00C7440A"/>
    <w:rsid w:val="00C7511C"/>
    <w:rsid w:val="00C75273"/>
    <w:rsid w:val="00C75861"/>
    <w:rsid w:val="00C7586C"/>
    <w:rsid w:val="00C7658D"/>
    <w:rsid w:val="00C768A2"/>
    <w:rsid w:val="00C768DE"/>
    <w:rsid w:val="00C76E0A"/>
    <w:rsid w:val="00C80D68"/>
    <w:rsid w:val="00C819CF"/>
    <w:rsid w:val="00C83937"/>
    <w:rsid w:val="00C83E56"/>
    <w:rsid w:val="00C83EF0"/>
    <w:rsid w:val="00C847CF"/>
    <w:rsid w:val="00C8503D"/>
    <w:rsid w:val="00C8511B"/>
    <w:rsid w:val="00C85336"/>
    <w:rsid w:val="00C86A22"/>
    <w:rsid w:val="00C86EAC"/>
    <w:rsid w:val="00C86F36"/>
    <w:rsid w:val="00C90749"/>
    <w:rsid w:val="00C908CF"/>
    <w:rsid w:val="00C91731"/>
    <w:rsid w:val="00C91785"/>
    <w:rsid w:val="00C91D7A"/>
    <w:rsid w:val="00C91F00"/>
    <w:rsid w:val="00C92551"/>
    <w:rsid w:val="00C9303F"/>
    <w:rsid w:val="00C937D4"/>
    <w:rsid w:val="00C9394B"/>
    <w:rsid w:val="00C94C34"/>
    <w:rsid w:val="00C9521B"/>
    <w:rsid w:val="00C9536E"/>
    <w:rsid w:val="00C96A5B"/>
    <w:rsid w:val="00CA03FD"/>
    <w:rsid w:val="00CA1260"/>
    <w:rsid w:val="00CA134D"/>
    <w:rsid w:val="00CA173D"/>
    <w:rsid w:val="00CA1CD8"/>
    <w:rsid w:val="00CA28E0"/>
    <w:rsid w:val="00CA2AD1"/>
    <w:rsid w:val="00CA4D2F"/>
    <w:rsid w:val="00CA539B"/>
    <w:rsid w:val="00CA5544"/>
    <w:rsid w:val="00CA59AA"/>
    <w:rsid w:val="00CA5BCC"/>
    <w:rsid w:val="00CA6B37"/>
    <w:rsid w:val="00CA6C0A"/>
    <w:rsid w:val="00CA76CB"/>
    <w:rsid w:val="00CB0417"/>
    <w:rsid w:val="00CB0B98"/>
    <w:rsid w:val="00CB171D"/>
    <w:rsid w:val="00CB1A3B"/>
    <w:rsid w:val="00CB1F42"/>
    <w:rsid w:val="00CB205B"/>
    <w:rsid w:val="00CB25CF"/>
    <w:rsid w:val="00CB2755"/>
    <w:rsid w:val="00CB2C99"/>
    <w:rsid w:val="00CB2F3F"/>
    <w:rsid w:val="00CB2FF9"/>
    <w:rsid w:val="00CB35B8"/>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0382"/>
    <w:rsid w:val="00CD2217"/>
    <w:rsid w:val="00CD230E"/>
    <w:rsid w:val="00CD27A7"/>
    <w:rsid w:val="00CD3E09"/>
    <w:rsid w:val="00CD4D6B"/>
    <w:rsid w:val="00CD4E0C"/>
    <w:rsid w:val="00CD4F02"/>
    <w:rsid w:val="00CD57C5"/>
    <w:rsid w:val="00CD5B2E"/>
    <w:rsid w:val="00CD66AB"/>
    <w:rsid w:val="00CD6755"/>
    <w:rsid w:val="00CD733C"/>
    <w:rsid w:val="00CD7374"/>
    <w:rsid w:val="00CE04DF"/>
    <w:rsid w:val="00CE0F71"/>
    <w:rsid w:val="00CE2DB7"/>
    <w:rsid w:val="00CE3E8B"/>
    <w:rsid w:val="00CE43C9"/>
    <w:rsid w:val="00CE4B0A"/>
    <w:rsid w:val="00CE4B56"/>
    <w:rsid w:val="00CE4D23"/>
    <w:rsid w:val="00CE5127"/>
    <w:rsid w:val="00CE5675"/>
    <w:rsid w:val="00CE6D8D"/>
    <w:rsid w:val="00CE71EA"/>
    <w:rsid w:val="00CE7689"/>
    <w:rsid w:val="00CE7B76"/>
    <w:rsid w:val="00CF0178"/>
    <w:rsid w:val="00CF024F"/>
    <w:rsid w:val="00CF0637"/>
    <w:rsid w:val="00CF0E49"/>
    <w:rsid w:val="00CF1518"/>
    <w:rsid w:val="00CF209C"/>
    <w:rsid w:val="00CF2FD6"/>
    <w:rsid w:val="00CF37AA"/>
    <w:rsid w:val="00CF3819"/>
    <w:rsid w:val="00CF425B"/>
    <w:rsid w:val="00CF5045"/>
    <w:rsid w:val="00CF5257"/>
    <w:rsid w:val="00CF7021"/>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57C9"/>
    <w:rsid w:val="00D16532"/>
    <w:rsid w:val="00D16D69"/>
    <w:rsid w:val="00D16F95"/>
    <w:rsid w:val="00D17A5C"/>
    <w:rsid w:val="00D17D18"/>
    <w:rsid w:val="00D2002E"/>
    <w:rsid w:val="00D222A5"/>
    <w:rsid w:val="00D22597"/>
    <w:rsid w:val="00D2278A"/>
    <w:rsid w:val="00D22D26"/>
    <w:rsid w:val="00D22EAB"/>
    <w:rsid w:val="00D23AD9"/>
    <w:rsid w:val="00D2529E"/>
    <w:rsid w:val="00D267A7"/>
    <w:rsid w:val="00D26F85"/>
    <w:rsid w:val="00D305BD"/>
    <w:rsid w:val="00D30882"/>
    <w:rsid w:val="00D30ECF"/>
    <w:rsid w:val="00D31DD1"/>
    <w:rsid w:val="00D32E83"/>
    <w:rsid w:val="00D33AFD"/>
    <w:rsid w:val="00D341CD"/>
    <w:rsid w:val="00D34F04"/>
    <w:rsid w:val="00D35B3D"/>
    <w:rsid w:val="00D35B47"/>
    <w:rsid w:val="00D3673B"/>
    <w:rsid w:val="00D36797"/>
    <w:rsid w:val="00D3699F"/>
    <w:rsid w:val="00D40277"/>
    <w:rsid w:val="00D4126A"/>
    <w:rsid w:val="00D42A14"/>
    <w:rsid w:val="00D42DA1"/>
    <w:rsid w:val="00D43155"/>
    <w:rsid w:val="00D43454"/>
    <w:rsid w:val="00D436EA"/>
    <w:rsid w:val="00D4380A"/>
    <w:rsid w:val="00D43C03"/>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6B44"/>
    <w:rsid w:val="00D574FD"/>
    <w:rsid w:val="00D57735"/>
    <w:rsid w:val="00D57744"/>
    <w:rsid w:val="00D601C0"/>
    <w:rsid w:val="00D6126D"/>
    <w:rsid w:val="00D62530"/>
    <w:rsid w:val="00D62AD5"/>
    <w:rsid w:val="00D6300E"/>
    <w:rsid w:val="00D64227"/>
    <w:rsid w:val="00D64FBC"/>
    <w:rsid w:val="00D65CEF"/>
    <w:rsid w:val="00D6605F"/>
    <w:rsid w:val="00D66097"/>
    <w:rsid w:val="00D660A6"/>
    <w:rsid w:val="00D66235"/>
    <w:rsid w:val="00D67438"/>
    <w:rsid w:val="00D70D7D"/>
    <w:rsid w:val="00D71E16"/>
    <w:rsid w:val="00D73CD2"/>
    <w:rsid w:val="00D743AB"/>
    <w:rsid w:val="00D75C81"/>
    <w:rsid w:val="00D77DC0"/>
    <w:rsid w:val="00D8091E"/>
    <w:rsid w:val="00D818D7"/>
    <w:rsid w:val="00D81AA4"/>
    <w:rsid w:val="00D81C65"/>
    <w:rsid w:val="00D827D7"/>
    <w:rsid w:val="00D84406"/>
    <w:rsid w:val="00D84C49"/>
    <w:rsid w:val="00D8571B"/>
    <w:rsid w:val="00D86166"/>
    <w:rsid w:val="00D86BF9"/>
    <w:rsid w:val="00D87318"/>
    <w:rsid w:val="00D8741D"/>
    <w:rsid w:val="00D87606"/>
    <w:rsid w:val="00D9044B"/>
    <w:rsid w:val="00D918AB"/>
    <w:rsid w:val="00D92533"/>
    <w:rsid w:val="00D92A02"/>
    <w:rsid w:val="00D93386"/>
    <w:rsid w:val="00D93511"/>
    <w:rsid w:val="00D94240"/>
    <w:rsid w:val="00D9511B"/>
    <w:rsid w:val="00D95E37"/>
    <w:rsid w:val="00D96050"/>
    <w:rsid w:val="00D9644E"/>
    <w:rsid w:val="00D9671F"/>
    <w:rsid w:val="00DA0412"/>
    <w:rsid w:val="00DA0A6F"/>
    <w:rsid w:val="00DA14E2"/>
    <w:rsid w:val="00DA1520"/>
    <w:rsid w:val="00DA1790"/>
    <w:rsid w:val="00DA1A3E"/>
    <w:rsid w:val="00DA24EF"/>
    <w:rsid w:val="00DA2B07"/>
    <w:rsid w:val="00DA3470"/>
    <w:rsid w:val="00DA34F0"/>
    <w:rsid w:val="00DA4F9A"/>
    <w:rsid w:val="00DA57B9"/>
    <w:rsid w:val="00DA581E"/>
    <w:rsid w:val="00DA7820"/>
    <w:rsid w:val="00DB01AD"/>
    <w:rsid w:val="00DB0C14"/>
    <w:rsid w:val="00DB1AD2"/>
    <w:rsid w:val="00DB2D4A"/>
    <w:rsid w:val="00DB2E2C"/>
    <w:rsid w:val="00DB311C"/>
    <w:rsid w:val="00DB3DA8"/>
    <w:rsid w:val="00DB4641"/>
    <w:rsid w:val="00DB47B1"/>
    <w:rsid w:val="00DB5BB9"/>
    <w:rsid w:val="00DB6B87"/>
    <w:rsid w:val="00DB7370"/>
    <w:rsid w:val="00DC0053"/>
    <w:rsid w:val="00DC044D"/>
    <w:rsid w:val="00DC0BD0"/>
    <w:rsid w:val="00DC1E96"/>
    <w:rsid w:val="00DC1F87"/>
    <w:rsid w:val="00DC200B"/>
    <w:rsid w:val="00DC2569"/>
    <w:rsid w:val="00DC2727"/>
    <w:rsid w:val="00DC278D"/>
    <w:rsid w:val="00DC311D"/>
    <w:rsid w:val="00DC3625"/>
    <w:rsid w:val="00DC38CB"/>
    <w:rsid w:val="00DC485E"/>
    <w:rsid w:val="00DC5180"/>
    <w:rsid w:val="00DC51A8"/>
    <w:rsid w:val="00DC59A0"/>
    <w:rsid w:val="00DC5DB4"/>
    <w:rsid w:val="00DC6A69"/>
    <w:rsid w:val="00DC6B54"/>
    <w:rsid w:val="00DC7F24"/>
    <w:rsid w:val="00DD06A0"/>
    <w:rsid w:val="00DD0871"/>
    <w:rsid w:val="00DD0888"/>
    <w:rsid w:val="00DD1B56"/>
    <w:rsid w:val="00DD243E"/>
    <w:rsid w:val="00DD266B"/>
    <w:rsid w:val="00DD29CF"/>
    <w:rsid w:val="00DD34BB"/>
    <w:rsid w:val="00DD37B4"/>
    <w:rsid w:val="00DD3F77"/>
    <w:rsid w:val="00DD4725"/>
    <w:rsid w:val="00DD47D9"/>
    <w:rsid w:val="00DD6BFF"/>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6498"/>
    <w:rsid w:val="00DE72BC"/>
    <w:rsid w:val="00DE778A"/>
    <w:rsid w:val="00DE7C6B"/>
    <w:rsid w:val="00DF0574"/>
    <w:rsid w:val="00DF0961"/>
    <w:rsid w:val="00DF0DB1"/>
    <w:rsid w:val="00DF198C"/>
    <w:rsid w:val="00DF1BC9"/>
    <w:rsid w:val="00DF1D40"/>
    <w:rsid w:val="00DF2DFA"/>
    <w:rsid w:val="00DF2FB5"/>
    <w:rsid w:val="00DF34AD"/>
    <w:rsid w:val="00DF3B8A"/>
    <w:rsid w:val="00DF3E2D"/>
    <w:rsid w:val="00DF5388"/>
    <w:rsid w:val="00DF61FA"/>
    <w:rsid w:val="00DF7479"/>
    <w:rsid w:val="00E01775"/>
    <w:rsid w:val="00E01DFD"/>
    <w:rsid w:val="00E03425"/>
    <w:rsid w:val="00E04406"/>
    <w:rsid w:val="00E048E9"/>
    <w:rsid w:val="00E049E7"/>
    <w:rsid w:val="00E04D5A"/>
    <w:rsid w:val="00E04DFA"/>
    <w:rsid w:val="00E04E91"/>
    <w:rsid w:val="00E05254"/>
    <w:rsid w:val="00E063F4"/>
    <w:rsid w:val="00E06437"/>
    <w:rsid w:val="00E06FA7"/>
    <w:rsid w:val="00E07459"/>
    <w:rsid w:val="00E07770"/>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9EA"/>
    <w:rsid w:val="00E21B7F"/>
    <w:rsid w:val="00E21E50"/>
    <w:rsid w:val="00E21F1D"/>
    <w:rsid w:val="00E23F22"/>
    <w:rsid w:val="00E2470B"/>
    <w:rsid w:val="00E24C0B"/>
    <w:rsid w:val="00E24C7C"/>
    <w:rsid w:val="00E25089"/>
    <w:rsid w:val="00E250F9"/>
    <w:rsid w:val="00E2707E"/>
    <w:rsid w:val="00E272A0"/>
    <w:rsid w:val="00E2763C"/>
    <w:rsid w:val="00E306C0"/>
    <w:rsid w:val="00E30BA1"/>
    <w:rsid w:val="00E322F3"/>
    <w:rsid w:val="00E32D10"/>
    <w:rsid w:val="00E343C8"/>
    <w:rsid w:val="00E3471B"/>
    <w:rsid w:val="00E34D39"/>
    <w:rsid w:val="00E35269"/>
    <w:rsid w:val="00E35657"/>
    <w:rsid w:val="00E36017"/>
    <w:rsid w:val="00E36693"/>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965"/>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1632"/>
    <w:rsid w:val="00E82517"/>
    <w:rsid w:val="00E828DB"/>
    <w:rsid w:val="00E82F3C"/>
    <w:rsid w:val="00E831C2"/>
    <w:rsid w:val="00E84012"/>
    <w:rsid w:val="00E84518"/>
    <w:rsid w:val="00E84B11"/>
    <w:rsid w:val="00E855E5"/>
    <w:rsid w:val="00E8596B"/>
    <w:rsid w:val="00E85F30"/>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7028"/>
    <w:rsid w:val="00E97695"/>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31D6"/>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3E4"/>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4BD1"/>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AB"/>
    <w:rsid w:val="00F036C1"/>
    <w:rsid w:val="00F03916"/>
    <w:rsid w:val="00F03E83"/>
    <w:rsid w:val="00F03F05"/>
    <w:rsid w:val="00F04498"/>
    <w:rsid w:val="00F04662"/>
    <w:rsid w:val="00F0476F"/>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4612"/>
    <w:rsid w:val="00F360E4"/>
    <w:rsid w:val="00F361D7"/>
    <w:rsid w:val="00F36DC9"/>
    <w:rsid w:val="00F3702B"/>
    <w:rsid w:val="00F370C8"/>
    <w:rsid w:val="00F37DF6"/>
    <w:rsid w:val="00F40A92"/>
    <w:rsid w:val="00F4124C"/>
    <w:rsid w:val="00F412AF"/>
    <w:rsid w:val="00F412D9"/>
    <w:rsid w:val="00F4221A"/>
    <w:rsid w:val="00F422C9"/>
    <w:rsid w:val="00F42EC6"/>
    <w:rsid w:val="00F433DE"/>
    <w:rsid w:val="00F43420"/>
    <w:rsid w:val="00F43448"/>
    <w:rsid w:val="00F44D10"/>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EBD"/>
    <w:rsid w:val="00F56F06"/>
    <w:rsid w:val="00F56F4E"/>
    <w:rsid w:val="00F56FFF"/>
    <w:rsid w:val="00F6030F"/>
    <w:rsid w:val="00F6064F"/>
    <w:rsid w:val="00F60B0D"/>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7B7"/>
    <w:rsid w:val="00F76FA0"/>
    <w:rsid w:val="00F80CA6"/>
    <w:rsid w:val="00F80E22"/>
    <w:rsid w:val="00F81DBE"/>
    <w:rsid w:val="00F82794"/>
    <w:rsid w:val="00F83168"/>
    <w:rsid w:val="00F83268"/>
    <w:rsid w:val="00F83981"/>
    <w:rsid w:val="00F8462C"/>
    <w:rsid w:val="00F84979"/>
    <w:rsid w:val="00F8523E"/>
    <w:rsid w:val="00F856AF"/>
    <w:rsid w:val="00F85709"/>
    <w:rsid w:val="00F86FB8"/>
    <w:rsid w:val="00F87047"/>
    <w:rsid w:val="00F87638"/>
    <w:rsid w:val="00F9060B"/>
    <w:rsid w:val="00F91892"/>
    <w:rsid w:val="00F91ADF"/>
    <w:rsid w:val="00F91B27"/>
    <w:rsid w:val="00F91D60"/>
    <w:rsid w:val="00F91F57"/>
    <w:rsid w:val="00F921DE"/>
    <w:rsid w:val="00F922C8"/>
    <w:rsid w:val="00F92DA5"/>
    <w:rsid w:val="00F93C78"/>
    <w:rsid w:val="00F95E75"/>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DBF"/>
    <w:rsid w:val="00FB4F4E"/>
    <w:rsid w:val="00FB574A"/>
    <w:rsid w:val="00FB5CCE"/>
    <w:rsid w:val="00FB6252"/>
    <w:rsid w:val="00FB642A"/>
    <w:rsid w:val="00FC08FF"/>
    <w:rsid w:val="00FC0A3F"/>
    <w:rsid w:val="00FC1B4B"/>
    <w:rsid w:val="00FC1C17"/>
    <w:rsid w:val="00FC2093"/>
    <w:rsid w:val="00FC2AC7"/>
    <w:rsid w:val="00FC3CF4"/>
    <w:rsid w:val="00FC4BD7"/>
    <w:rsid w:val="00FC51FD"/>
    <w:rsid w:val="00FC5292"/>
    <w:rsid w:val="00FC5D45"/>
    <w:rsid w:val="00FC5E2E"/>
    <w:rsid w:val="00FC61A4"/>
    <w:rsid w:val="00FC636E"/>
    <w:rsid w:val="00FC65AA"/>
    <w:rsid w:val="00FC6D72"/>
    <w:rsid w:val="00FC7B97"/>
    <w:rsid w:val="00FC7E80"/>
    <w:rsid w:val="00FD00B8"/>
    <w:rsid w:val="00FD024A"/>
    <w:rsid w:val="00FD0401"/>
    <w:rsid w:val="00FD0AD4"/>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E7E19"/>
    <w:rsid w:val="00FF06B9"/>
    <w:rsid w:val="00FF0D42"/>
    <w:rsid w:val="00FF291C"/>
    <w:rsid w:val="00FF3C47"/>
    <w:rsid w:val="00FF4679"/>
    <w:rsid w:val="00FF4DE6"/>
    <w:rsid w:val="00FF598B"/>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2"/>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84226578">
      <w:bodyDiv w:val="1"/>
      <w:marLeft w:val="0"/>
      <w:marRight w:val="0"/>
      <w:marTop w:val="0"/>
      <w:marBottom w:val="0"/>
      <w:divBdr>
        <w:top w:val="none" w:sz="0" w:space="0" w:color="auto"/>
        <w:left w:val="none" w:sz="0" w:space="0" w:color="auto"/>
        <w:bottom w:val="none" w:sz="0" w:space="0" w:color="auto"/>
        <w:right w:val="none" w:sz="0" w:space="0" w:color="auto"/>
      </w:divBdr>
      <w:divsChild>
        <w:div w:id="667289824">
          <w:marLeft w:val="1080"/>
          <w:marRight w:val="0"/>
          <w:marTop w:val="40"/>
          <w:marBottom w:val="40"/>
          <w:divBdr>
            <w:top w:val="none" w:sz="0" w:space="0" w:color="auto"/>
            <w:left w:val="none" w:sz="0" w:space="0" w:color="auto"/>
            <w:bottom w:val="none" w:sz="0" w:space="0" w:color="auto"/>
            <w:right w:val="none" w:sz="0" w:space="0" w:color="auto"/>
          </w:divBdr>
        </w:div>
        <w:div w:id="428039528">
          <w:marLeft w:val="1080"/>
          <w:marRight w:val="0"/>
          <w:marTop w:val="40"/>
          <w:marBottom w:val="4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3950396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07596273">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19990308">
      <w:bodyDiv w:val="1"/>
      <w:marLeft w:val="0"/>
      <w:marRight w:val="0"/>
      <w:marTop w:val="0"/>
      <w:marBottom w:val="0"/>
      <w:divBdr>
        <w:top w:val="none" w:sz="0" w:space="0" w:color="auto"/>
        <w:left w:val="none" w:sz="0" w:space="0" w:color="auto"/>
        <w:bottom w:val="none" w:sz="0" w:space="0" w:color="auto"/>
        <w:right w:val="none" w:sz="0" w:space="0" w:color="auto"/>
      </w:divBdr>
      <w:divsChild>
        <w:div w:id="188642001">
          <w:marLeft w:val="835"/>
          <w:marRight w:val="0"/>
          <w:marTop w:val="40"/>
          <w:marBottom w:val="4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1028</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6880</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3</cp:revision>
  <dcterms:created xsi:type="dcterms:W3CDTF">2023-11-16T19:34:00Z</dcterms:created>
  <dcterms:modified xsi:type="dcterms:W3CDTF">2023-11-16T19:36:00Z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