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CEC3FE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w:t>
      </w:r>
      <w:r w:rsidR="00473597">
        <w:rPr>
          <w:b/>
          <w:noProof/>
          <w:sz w:val="24"/>
        </w:rPr>
        <w:t>14</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A79D4C8"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 xml:space="preserve">Selection of ephemeris information for NTN RF and </w:t>
      </w:r>
      <w:proofErr w:type="spellStart"/>
      <w:r w:rsidR="00473597" w:rsidRPr="00473597">
        <w:rPr>
          <w:rFonts w:ascii="Arial" w:eastAsia="Times New Roman" w:hAnsi="Arial" w:cs="Arial"/>
          <w:b/>
          <w:bCs/>
        </w:rPr>
        <w:t>demod</w:t>
      </w:r>
      <w:proofErr w:type="spellEnd"/>
      <w:r w:rsidR="00473597" w:rsidRPr="00473597">
        <w:rPr>
          <w:rFonts w:ascii="Arial" w:eastAsia="Times New Roman" w:hAnsi="Arial" w:cs="Arial"/>
          <w:b/>
          <w:bCs/>
        </w:rPr>
        <w:t xml:space="preserve">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01CACF69" w:rsidR="001D1C87" w:rsidRDefault="001D1C87" w:rsidP="001D1C87">
      <w:r>
        <w:t xml:space="preserve">RAN5 has been working on </w:t>
      </w:r>
      <w:r w:rsidR="008C1426">
        <w:t xml:space="preserve">a work item </w:t>
      </w:r>
      <w:r>
        <w:t xml:space="preserve">on </w:t>
      </w:r>
      <w:r w:rsidRPr="009702E6">
        <w:t xml:space="preserve">  UE Conformance - NB-IoT (Narrowband IoT)/</w:t>
      </w:r>
      <w:proofErr w:type="spellStart"/>
      <w:r w:rsidRPr="009702E6">
        <w:t>eMTC</w:t>
      </w:r>
      <w:proofErr w:type="spellEnd"/>
      <w:r w:rsidRPr="009702E6">
        <w:t xml:space="preserve"> (enhanced Machine Type Communication) core &amp; performance requirements for Non-Terrestrial Networks (NTN) </w:t>
      </w:r>
      <w:r>
        <w:t>([1]) and TS 36.521-4 is being drafted ([2]).</w:t>
      </w:r>
    </w:p>
    <w:p w14:paraId="43ED8CBA" w14:textId="77777777" w:rsidR="00FC5E2E" w:rsidRDefault="00FC5E2E" w:rsidP="00FC5E2E">
      <w:r>
        <w:t xml:space="preserve">RAN5 required some clarifications to RAN4 to understand how ephemeris information should be defined for each type of test cases (RF TRX, </w:t>
      </w:r>
      <w:proofErr w:type="spellStart"/>
      <w:r>
        <w:t>demod</w:t>
      </w:r>
      <w:proofErr w:type="spellEnd"/>
      <w:r>
        <w:t xml:space="preserve"> and RRM tests) as per LS in R5-233672 [3].</w:t>
      </w:r>
    </w:p>
    <w:p w14:paraId="5821AA66" w14:textId="109AB0DB" w:rsidR="008F35CC" w:rsidRDefault="00FC5E2E" w:rsidP="00884ABB">
      <w:r>
        <w:t>RAN4 provided feedback to</w:t>
      </w:r>
      <w:r w:rsidRPr="00A80B3F">
        <w:t xml:space="preserve"> </w:t>
      </w:r>
      <w:r>
        <w:t>LS in R5-233672 [3] as per R4-2314001 [4], R4-2317006 [5] and R4-2316967 [6].</w:t>
      </w:r>
      <w:r w:rsidR="00D6605F">
        <w:t xml:space="preserve"> As a very high</w:t>
      </w:r>
      <w:r w:rsidR="00F0360A">
        <w:t>-</w:t>
      </w:r>
      <w:r w:rsidR="00D6605F">
        <w:t>level summary, th</w:t>
      </w:r>
      <w:r w:rsidR="004410F2">
        <w:t xml:space="preserve">ese documents clarified that </w:t>
      </w:r>
      <w:r w:rsidR="00F44D10">
        <w:t>all RF/</w:t>
      </w:r>
      <w:proofErr w:type="spellStart"/>
      <w:r w:rsidR="00F44D10">
        <w:t>demod</w:t>
      </w:r>
      <w:proofErr w:type="spellEnd"/>
      <w:r w:rsidR="00F44D10">
        <w:t xml:space="preserve">/RRM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w:t>
      </w:r>
      <w:proofErr w:type="spellStart"/>
      <w:r w:rsidR="00EB31D6">
        <w:t>demod</w:t>
      </w:r>
      <w:proofErr w:type="spellEnd"/>
      <w:r w:rsidR="00EB31D6">
        <w:t xml:space="preserve">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3106ADEC"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 xml:space="preserve">for RF and </w:t>
      </w:r>
      <w:proofErr w:type="spellStart"/>
      <w:r w:rsidR="00DE6498">
        <w:t>demod</w:t>
      </w:r>
      <w:proofErr w:type="spellEnd"/>
      <w:r w:rsidR="00DE6498">
        <w:t xml:space="preserve">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0D26F7BF" w:rsidR="00AC2AA1" w:rsidRDefault="00AC2AA1" w:rsidP="00AC2AA1">
      <w:r>
        <w:t xml:space="preserve">Considering </w:t>
      </w:r>
      <w:r w:rsidR="00E07770">
        <w:t>RAN4’s</w:t>
      </w:r>
      <w:r>
        <w:t xml:space="preserve"> feedback in [4-6], </w:t>
      </w:r>
      <w:r w:rsidR="007953C0">
        <w:t xml:space="preserve">there will be 2 different </w:t>
      </w:r>
      <w:r w:rsidR="0017366B">
        <w:t>sets of conditions</w:t>
      </w:r>
      <w:r w:rsidR="00BE4187">
        <w:t xml:space="preserve"> required for RF and </w:t>
      </w:r>
      <w:proofErr w:type="spellStart"/>
      <w:r w:rsidR="00BE4187">
        <w:t>demod</w:t>
      </w:r>
      <w:proofErr w:type="spellEnd"/>
      <w:r w:rsidR="00BE4187">
        <w:t xml:space="preserve"> NTN test cases</w:t>
      </w:r>
      <w:r w:rsidR="0017366B">
        <w:t>:</w:t>
      </w:r>
    </w:p>
    <w:p w14:paraId="7F96F8E7" w14:textId="71147A00" w:rsidR="0017366B" w:rsidRDefault="006C339D" w:rsidP="00BB058B">
      <w:pPr>
        <w:pStyle w:val="ListParagraph"/>
        <w:numPr>
          <w:ilvl w:val="0"/>
          <w:numId w:val="4"/>
        </w:numPr>
      </w:pPr>
      <w:r>
        <w:t xml:space="preserve">Set 1: </w:t>
      </w:r>
      <w:r w:rsidR="0017366B">
        <w:t xml:space="preserve">Constant zero Doppler and </w:t>
      </w:r>
      <w:r w:rsidR="009E0FA9">
        <w:t xml:space="preserve">associated </w:t>
      </w:r>
      <w:r w:rsidR="0017366B">
        <w:t>constant non-zero delay</w:t>
      </w:r>
      <w:r w:rsidR="00AF1AAA">
        <w:t xml:space="preserve">, to be used in all </w:t>
      </w:r>
      <w:r w:rsidR="00847B87">
        <w:t xml:space="preserve">RF and </w:t>
      </w:r>
      <w:proofErr w:type="spellStart"/>
      <w:r w:rsidR="00847B87">
        <w:t>demod</w:t>
      </w:r>
      <w:proofErr w:type="spellEnd"/>
      <w:r w:rsidR="00847B87">
        <w:t xml:space="preserve"> test cases.</w:t>
      </w:r>
    </w:p>
    <w:p w14:paraId="2FD6EA83" w14:textId="208D87A0" w:rsidR="00AF1AAA" w:rsidRPr="00AC2AA1" w:rsidRDefault="006C339D" w:rsidP="00BB058B">
      <w:pPr>
        <w:pStyle w:val="ListParagraph"/>
        <w:numPr>
          <w:ilvl w:val="0"/>
          <w:numId w:val="4"/>
        </w:numPr>
      </w:pPr>
      <w:r>
        <w:t xml:space="preserve">Set 2: </w:t>
      </w:r>
      <w:r w:rsidR="00AF1AAA">
        <w:t xml:space="preserve">Constant non-zero Doppler and </w:t>
      </w:r>
      <w:r w:rsidR="009E0FA9">
        <w:t xml:space="preserve">associated </w:t>
      </w:r>
      <w:r w:rsidR="00AF1AAA">
        <w:t>constant non-zero delay</w:t>
      </w:r>
      <w:r w:rsidR="00847B87">
        <w:t>, to be used additionally in frequency error test cases.</w:t>
      </w:r>
    </w:p>
    <w:p w14:paraId="357F87B3" w14:textId="7E9A8B6B" w:rsidR="00F83168" w:rsidRDefault="00F83168" w:rsidP="00A75A81">
      <w:pPr>
        <w:pStyle w:val="Heading3"/>
      </w:pPr>
      <w:r>
        <w:t xml:space="preserve">2.2 Further RAN5 decisions </w:t>
      </w:r>
      <w:proofErr w:type="gramStart"/>
      <w:r>
        <w:t>required</w:t>
      </w:r>
      <w:proofErr w:type="gramEnd"/>
    </w:p>
    <w:p w14:paraId="6EE16D1D" w14:textId="77777777" w:rsidR="00F767B7" w:rsidRDefault="00D96050" w:rsidP="009D4FDC">
      <w:r>
        <w:t>For Set 1 described above</w:t>
      </w:r>
      <w:r w:rsidR="00F767B7">
        <w:t>:</w:t>
      </w:r>
    </w:p>
    <w:p w14:paraId="428E176F" w14:textId="77777777" w:rsidR="00F767B7" w:rsidRDefault="00F767B7" w:rsidP="00BB058B">
      <w:pPr>
        <w:pStyle w:val="ListParagraph"/>
        <w:numPr>
          <w:ilvl w:val="0"/>
          <w:numId w:val="5"/>
        </w:numPr>
      </w:pPr>
      <w:r>
        <w:t>O</w:t>
      </w:r>
      <w:r w:rsidR="00B46ACC">
        <w:t xml:space="preserve">nce decided the SAN type to be tested in each test case </w:t>
      </w:r>
      <w:r w:rsidR="00646C64">
        <w:t>considering</w:t>
      </w:r>
      <w:r w:rsidR="00B46ACC">
        <w:t xml:space="preserve"> UE capabilities </w:t>
      </w:r>
      <w:r w:rsidR="00646C64">
        <w:t xml:space="preserve">as described in </w:t>
      </w:r>
      <w:r w:rsidR="006323FB">
        <w:t xml:space="preserve">R5-237109 [7] and R5-237110 [8], </w:t>
      </w:r>
      <w:r w:rsidR="00475BAD">
        <w:t xml:space="preserve">the row of the </w:t>
      </w:r>
      <w:r w:rsidR="005C0C04">
        <w:t xml:space="preserve">corresponding ephemeris file </w:t>
      </w:r>
      <w:r w:rsidR="000B22DF">
        <w:t xml:space="preserve">for the type of satellite under test </w:t>
      </w:r>
      <w:r w:rsidR="005C0C04">
        <w:t>minimizing the Doppler</w:t>
      </w:r>
      <w:r w:rsidR="00275A09">
        <w:t xml:space="preserve"> (</w:t>
      </w:r>
      <w:r w:rsidR="000B22DF">
        <w:t xml:space="preserve">which will depend on the </w:t>
      </w:r>
      <w:r w:rsidR="00275A09">
        <w:t xml:space="preserve">ephemeris granularity defined </w:t>
      </w:r>
      <w:r w:rsidR="000B22DF">
        <w:t>as per R5-237111</w:t>
      </w:r>
      <w:r w:rsidR="00806887">
        <w:t xml:space="preserve"> [9] and R5-237112 [10]/R-237113 [11]</w:t>
      </w:r>
      <w:r w:rsidR="00DC044D">
        <w:t xml:space="preserve">) shall be </w:t>
      </w:r>
      <w:r>
        <w:t>used</w:t>
      </w:r>
      <w:r w:rsidR="00DC044D">
        <w:t>.</w:t>
      </w:r>
    </w:p>
    <w:p w14:paraId="325903F4" w14:textId="17FE4C8C" w:rsidR="009D4FDC" w:rsidRDefault="00DC044D" w:rsidP="00BB058B">
      <w:pPr>
        <w:pStyle w:val="ListParagraph"/>
        <w:numPr>
          <w:ilvl w:val="0"/>
          <w:numId w:val="5"/>
        </w:numPr>
      </w:pPr>
      <w:r>
        <w:t>The only pending decision will be which satellite altitude shall be chosen for the case of UEs supporting only NGSO satellites</w:t>
      </w:r>
      <w:r w:rsidR="0022243B">
        <w:t xml:space="preserve">. </w:t>
      </w:r>
    </w:p>
    <w:p w14:paraId="0965C251" w14:textId="63B38D18" w:rsidR="00B1192B" w:rsidRDefault="0022243B" w:rsidP="00BB058B">
      <w:pPr>
        <w:pStyle w:val="ListParagraph"/>
        <w:numPr>
          <w:ilvl w:val="0"/>
          <w:numId w:val="5"/>
        </w:numPr>
      </w:pPr>
      <w:r>
        <w:t>As the delay will be worse in the case of LEO1200</w:t>
      </w:r>
      <w:r w:rsidR="00B1192B">
        <w:t xml:space="preserve">, it is proposed to use 1200km as satellite altitude for the case of UEs supporting only NGSO satellites. </w:t>
      </w:r>
    </w:p>
    <w:p w14:paraId="42341148" w14:textId="32893F9C" w:rsidR="0022243B" w:rsidRPr="001D0C68" w:rsidRDefault="00BD3FE8" w:rsidP="00DB0C14">
      <w:pPr>
        <w:rPr>
          <w:b/>
          <w:bCs/>
          <w:i/>
          <w:iCs/>
        </w:rPr>
      </w:pPr>
      <w:bookmarkStart w:id="2" w:name="Prop1"/>
      <w:r w:rsidRPr="001D0C68">
        <w:rPr>
          <w:b/>
          <w:bCs/>
          <w:i/>
          <w:iCs/>
          <w:u w:val="single"/>
        </w:rPr>
        <w:lastRenderedPageBreak/>
        <w:t>Proposal 1:</w:t>
      </w:r>
      <w:r w:rsidRPr="001D0C68">
        <w:rPr>
          <w:b/>
          <w:bCs/>
          <w:i/>
          <w:iCs/>
        </w:rPr>
        <w:t xml:space="preserve"> When testing </w:t>
      </w:r>
      <w:r w:rsidR="001D0C68">
        <w:rPr>
          <w:b/>
          <w:bCs/>
          <w:i/>
          <w:iCs/>
        </w:rPr>
        <w:t xml:space="preserve">RF or </w:t>
      </w:r>
      <w:proofErr w:type="spellStart"/>
      <w:r w:rsidR="001D0C68">
        <w:rPr>
          <w:b/>
          <w:bCs/>
          <w:i/>
          <w:iCs/>
        </w:rPr>
        <w:t>demod</w:t>
      </w:r>
      <w:proofErr w:type="spellEnd"/>
      <w:r w:rsidR="001D0C68">
        <w:rPr>
          <w:b/>
          <w:bCs/>
          <w:i/>
          <w:iCs/>
        </w:rPr>
        <w:t xml:space="preserve"> NTN test cases </w:t>
      </w:r>
      <w:r w:rsidRPr="001D0C68">
        <w:rPr>
          <w:b/>
          <w:bCs/>
          <w:i/>
          <w:iCs/>
        </w:rPr>
        <w:t xml:space="preserve">under zero Doppler conditions for UEs which only support NGSO satellites, </w:t>
      </w:r>
      <w:r w:rsidR="004C0AB8" w:rsidRPr="001D0C68">
        <w:rPr>
          <w:b/>
          <w:bCs/>
          <w:i/>
          <w:iCs/>
        </w:rPr>
        <w:t xml:space="preserve">ephemeris values shall correspond to </w:t>
      </w:r>
      <w:r w:rsidR="001D0C68">
        <w:rPr>
          <w:b/>
          <w:bCs/>
          <w:i/>
          <w:iCs/>
        </w:rPr>
        <w:t xml:space="preserve">a </w:t>
      </w:r>
      <w:r w:rsidR="004C0AB8" w:rsidRPr="001D0C68">
        <w:rPr>
          <w:b/>
          <w:bCs/>
          <w:i/>
          <w:iCs/>
        </w:rPr>
        <w:t>1200 km satellite altitude.</w:t>
      </w:r>
    </w:p>
    <w:bookmarkEnd w:id="2"/>
    <w:p w14:paraId="1EA4BA69" w14:textId="6E8BB0A1" w:rsidR="00EC43E4" w:rsidRDefault="00EC43E4" w:rsidP="00EC43E4">
      <w:r>
        <w:t>For Set 2 described above</w:t>
      </w:r>
      <w:r w:rsidR="001029D3">
        <w:t xml:space="preserve"> (frequency error </w:t>
      </w:r>
      <w:r w:rsidR="00A366C0">
        <w:t>other than zero Doppler cases)</w:t>
      </w:r>
      <w:r>
        <w:t>:</w:t>
      </w:r>
    </w:p>
    <w:p w14:paraId="67E98D37" w14:textId="77777777" w:rsidR="003D37A2" w:rsidRDefault="00A366C0" w:rsidP="00BB058B">
      <w:pPr>
        <w:pStyle w:val="ListParagraph"/>
        <w:numPr>
          <w:ilvl w:val="0"/>
          <w:numId w:val="5"/>
        </w:numPr>
        <w:contextualSpacing w:val="0"/>
      </w:pPr>
      <w:r>
        <w:t xml:space="preserve">According to </w:t>
      </w:r>
      <w:r w:rsidR="00A11686">
        <w:t xml:space="preserve">R4-2316967, </w:t>
      </w:r>
      <w:r w:rsidR="00113BC7">
        <w:t xml:space="preserve">at least worst-case </w:t>
      </w:r>
      <w:r w:rsidR="00DB0C14">
        <w:t xml:space="preserve">Doppler </w:t>
      </w:r>
      <w:r w:rsidR="00113BC7">
        <w:t>shall be tested</w:t>
      </w:r>
      <w:r w:rsidR="00DB0C14">
        <w:t xml:space="preserve">. </w:t>
      </w:r>
    </w:p>
    <w:p w14:paraId="17C7214A" w14:textId="7294351C" w:rsidR="004E6B83" w:rsidRPr="004E6B83" w:rsidRDefault="004E6B83" w:rsidP="004E6B83">
      <w:pPr>
        <w:pStyle w:val="ListParagraph"/>
        <w:spacing w:before="120"/>
        <w:ind w:left="360"/>
        <w:rPr>
          <w:b/>
          <w:bCs/>
          <w:i/>
          <w:iCs/>
        </w:rPr>
      </w:pPr>
      <w:bookmarkStart w:id="3" w:name="Prop2"/>
      <w:r w:rsidRPr="004E6B83">
        <w:rPr>
          <w:b/>
          <w:bCs/>
          <w:i/>
          <w:iCs/>
          <w:u w:val="single"/>
        </w:rPr>
        <w:t>Proposal 2:</w:t>
      </w:r>
      <w:r w:rsidRPr="004E6B83">
        <w:rPr>
          <w:b/>
          <w:bCs/>
          <w:i/>
          <w:iCs/>
        </w:rPr>
        <w:t xml:space="preserve"> When testing frequency error NTN test cases under non-zero Doppler conditions</w:t>
      </w:r>
      <w:r w:rsidR="00F34612">
        <w:rPr>
          <w:b/>
          <w:bCs/>
          <w:i/>
          <w:iCs/>
        </w:rPr>
        <w:t xml:space="preserve">, one frequency error measurement shall be done with </w:t>
      </w:r>
      <w:ins w:id="4" w:author="Flores Fernandez" w:date="2023-11-16T19:35:00Z">
        <w:r w:rsidR="000C4C05">
          <w:rPr>
            <w:b/>
            <w:bCs/>
            <w:i/>
            <w:iCs/>
          </w:rPr>
          <w:t xml:space="preserve">positive </w:t>
        </w:r>
      </w:ins>
      <w:r w:rsidR="00F34612">
        <w:rPr>
          <w:b/>
          <w:bCs/>
          <w:i/>
          <w:iCs/>
        </w:rPr>
        <w:t xml:space="preserve">maximum </w:t>
      </w:r>
      <w:ins w:id="5" w:author="Flores Fernandez" w:date="2023-11-16T19:36:00Z">
        <w:r w:rsidR="000C4C05">
          <w:rPr>
            <w:b/>
            <w:bCs/>
            <w:i/>
            <w:iCs/>
          </w:rPr>
          <w:t xml:space="preserve">and negative maximum </w:t>
        </w:r>
      </w:ins>
      <w:r w:rsidR="00F34612">
        <w:rPr>
          <w:b/>
          <w:bCs/>
          <w:i/>
          <w:iCs/>
        </w:rPr>
        <w:t xml:space="preserve">Doppler </w:t>
      </w:r>
      <w:del w:id="6" w:author="Flores Fernandez" w:date="2023-11-16T19:34:00Z">
        <w:r w:rsidR="00F34612" w:rsidDel="00A667B0">
          <w:rPr>
            <w:b/>
            <w:bCs/>
            <w:i/>
            <w:iCs/>
          </w:rPr>
          <w:delText>(0</w:delText>
        </w:r>
        <w:r w:rsidR="009D67DF" w:rsidDel="00A667B0">
          <w:rPr>
            <w:b/>
            <w:bCs/>
            <w:i/>
            <w:iCs/>
          </w:rPr>
          <w:delText>.</w:delText>
        </w:r>
        <w:r w:rsidR="00F34612" w:rsidDel="00A667B0">
          <w:rPr>
            <w:b/>
            <w:bCs/>
            <w:i/>
            <w:iCs/>
          </w:rPr>
          <w:delText>93 ppm for GSO and 24 ppm for NGSO</w:delText>
        </w:r>
        <w:r w:rsidR="00F95E75" w:rsidDel="00A667B0">
          <w:rPr>
            <w:b/>
            <w:bCs/>
            <w:i/>
            <w:iCs/>
          </w:rPr>
          <w:delText>)</w:delText>
        </w:r>
        <w:r w:rsidRPr="004E6B83" w:rsidDel="00A667B0">
          <w:rPr>
            <w:b/>
            <w:bCs/>
            <w:i/>
            <w:iCs/>
          </w:rPr>
          <w:delText>.</w:delText>
        </w:r>
      </w:del>
    </w:p>
    <w:bookmarkEnd w:id="3"/>
    <w:p w14:paraId="14CBF894" w14:textId="77777777" w:rsidR="004E6B83" w:rsidRDefault="004E6B83" w:rsidP="004E6B83">
      <w:pPr>
        <w:pStyle w:val="ListParagraph"/>
        <w:ind w:left="360"/>
      </w:pPr>
    </w:p>
    <w:p w14:paraId="603422B4" w14:textId="77777777" w:rsidR="003D37A2" w:rsidRDefault="00893A51" w:rsidP="00BB058B">
      <w:pPr>
        <w:pStyle w:val="ListParagraph"/>
        <w:numPr>
          <w:ilvl w:val="1"/>
          <w:numId w:val="5"/>
        </w:numPr>
        <w:ind w:left="630"/>
      </w:pPr>
      <w:r>
        <w:t xml:space="preserve">This implies that NGSO satellite altitude </w:t>
      </w:r>
      <w:r w:rsidR="006421A4">
        <w:t xml:space="preserve">in case UE supports only NGSO satellites shall be </w:t>
      </w:r>
      <w:r w:rsidR="008F479B">
        <w:t xml:space="preserve">600 km (refer to TR 38.821 </w:t>
      </w:r>
      <w:r w:rsidR="00622EAF">
        <w:t>([</w:t>
      </w:r>
      <w:r w:rsidR="003D37A2">
        <w:t xml:space="preserve">12]) </w:t>
      </w:r>
      <w:r w:rsidR="008F479B">
        <w:t>Table 4.2-2)</w:t>
      </w:r>
      <w:r w:rsidR="00622EAF">
        <w:t>.</w:t>
      </w:r>
    </w:p>
    <w:p w14:paraId="597AB262" w14:textId="6715975B" w:rsidR="00B228E4" w:rsidRPr="00B228E4" w:rsidRDefault="00B228E4" w:rsidP="00B228E4">
      <w:pPr>
        <w:ind w:left="630"/>
        <w:rPr>
          <w:b/>
          <w:bCs/>
          <w:i/>
          <w:iCs/>
        </w:rPr>
      </w:pPr>
      <w:bookmarkStart w:id="7" w:name="Prop3"/>
      <w:r w:rsidRPr="00B228E4">
        <w:rPr>
          <w:b/>
          <w:bCs/>
          <w:i/>
          <w:iCs/>
          <w:u w:val="single"/>
        </w:rPr>
        <w:t xml:space="preserve">Proposal </w:t>
      </w:r>
      <w:r w:rsidR="009D67DF">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sidR="0088018F">
        <w:rPr>
          <w:b/>
          <w:bCs/>
          <w:i/>
          <w:iCs/>
        </w:rPr>
        <w:t>6</w:t>
      </w:r>
      <w:r w:rsidRPr="00B228E4">
        <w:rPr>
          <w:b/>
          <w:bCs/>
          <w:i/>
          <w:iCs/>
        </w:rPr>
        <w:t>00 km satellite altitude.</w:t>
      </w:r>
    </w:p>
    <w:bookmarkEnd w:id="7"/>
    <w:p w14:paraId="1A88F399" w14:textId="0EBEFE29" w:rsidR="00B228E4" w:rsidRDefault="00B228E4" w:rsidP="00BB058B">
      <w:pPr>
        <w:pStyle w:val="ListParagraph"/>
        <w:numPr>
          <w:ilvl w:val="1"/>
          <w:numId w:val="5"/>
        </w:numPr>
        <w:ind w:left="630"/>
      </w:pPr>
      <w:r>
        <w:t>To</w:t>
      </w:r>
      <w:r w:rsidR="00892020">
        <w:t xml:space="preserve"> check that UEs don’t have a fixed pre-compensation activated</w:t>
      </w:r>
      <w:r w:rsidR="008F5EB5">
        <w:t xml:space="preserve"> but </w:t>
      </w:r>
      <w:r w:rsidR="0088018F">
        <w:t>they are</w:t>
      </w:r>
      <w:r w:rsidR="008F5EB5">
        <w:t xml:space="preserve"> able to ad</w:t>
      </w:r>
      <w:r w:rsidR="0088018F">
        <w:t xml:space="preserve">just frequency error pre-compensation </w:t>
      </w:r>
      <w:r w:rsidR="00D436EA">
        <w:t>successfully</w:t>
      </w:r>
      <w:r w:rsidR="008F5EB5">
        <w:t xml:space="preserve">, it is proposed to also </w:t>
      </w:r>
      <w:r w:rsidR="005028D5">
        <w:t xml:space="preserve">run frequency error test cases with a Doppler </w:t>
      </w:r>
      <w:r w:rsidR="00D436EA">
        <w:t xml:space="preserve">value </w:t>
      </w:r>
      <w:r w:rsidR="005028D5">
        <w:t>close</w:t>
      </w:r>
      <w:r w:rsidR="00D436EA">
        <w:t>st</w:t>
      </w:r>
      <w:r w:rsidR="005028D5">
        <w:t xml:space="preserve"> to half the maximum Doppler </w:t>
      </w:r>
      <w:r>
        <w:t>in the ephemeris file</w:t>
      </w:r>
      <w:r w:rsidR="00D436EA">
        <w:t xml:space="preserve"> for the type of satellite under test</w:t>
      </w:r>
      <w:r>
        <w:t xml:space="preserve">. </w:t>
      </w:r>
      <w:r w:rsidR="0067299B">
        <w:t xml:space="preserve">To be noticed that testing a random </w:t>
      </w:r>
      <w:r w:rsidR="008A4608">
        <w:t xml:space="preserve">Doppler </w:t>
      </w:r>
      <w:r w:rsidR="0067299B">
        <w:t xml:space="preserve">value </w:t>
      </w:r>
      <w:r w:rsidR="008A4608">
        <w:t xml:space="preserve">within range proposed by RAN4 </w:t>
      </w:r>
      <w:r w:rsidR="0067299B">
        <w:t xml:space="preserve">will not add much value to the test (as UE </w:t>
      </w:r>
      <w:r w:rsidR="008A4608">
        <w:t xml:space="preserve">estimates the Doppler from ephemeris signalled information and UE location) while </w:t>
      </w:r>
      <w:r w:rsidR="00552667">
        <w:t>becoming unfair (as not all devices would be tested under the same conditions)</w:t>
      </w:r>
      <w:r w:rsidR="00BE436C">
        <w:t xml:space="preserve"> and not repeatable.</w:t>
      </w:r>
    </w:p>
    <w:p w14:paraId="7AAECABD" w14:textId="1BAAA08E" w:rsidR="00EC43E4" w:rsidRPr="009D4FDC" w:rsidRDefault="00F95E75" w:rsidP="001B5B89">
      <w:pPr>
        <w:spacing w:before="120"/>
        <w:ind w:left="634"/>
      </w:pPr>
      <w:bookmarkStart w:id="8" w:name="Prop4"/>
      <w:r w:rsidRPr="00F95E75">
        <w:rPr>
          <w:b/>
          <w:bCs/>
          <w:i/>
          <w:iCs/>
          <w:u w:val="single"/>
        </w:rPr>
        <w:t>Proposal 4</w:t>
      </w:r>
      <w:r w:rsidRPr="00F95E75">
        <w:rPr>
          <w:b/>
          <w:bCs/>
          <w:i/>
          <w:iCs/>
        </w:rPr>
        <w:t xml:space="preserve">: When testing frequency error NTN test cases under non-zero Doppler conditions, one frequency error measurement shall be done with </w:t>
      </w:r>
      <w:ins w:id="9" w:author="Flores Fernandez" w:date="2023-11-16T19:36:00Z">
        <w:r w:rsidR="008E5BE8">
          <w:rPr>
            <w:b/>
            <w:bCs/>
            <w:i/>
            <w:iCs/>
          </w:rPr>
          <w:t xml:space="preserve">positive </w:t>
        </w:r>
      </w:ins>
      <w:r w:rsidRPr="00F95E75">
        <w:rPr>
          <w:b/>
          <w:bCs/>
          <w:i/>
          <w:iCs/>
        </w:rPr>
        <w:t>maximum Doppler</w:t>
      </w:r>
      <w:r>
        <w:rPr>
          <w:b/>
          <w:bCs/>
          <w:i/>
          <w:iCs/>
        </w:rPr>
        <w:t>/2</w:t>
      </w:r>
      <w:r w:rsidRPr="00F95E75">
        <w:rPr>
          <w:b/>
          <w:bCs/>
          <w:i/>
          <w:iCs/>
        </w:rPr>
        <w:t>).</w:t>
      </w:r>
    </w:p>
    <w:bookmarkEnd w:id="8"/>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 xml:space="preserve">proposes how to select concrete ephemeris information for RF and </w:t>
      </w:r>
      <w:proofErr w:type="spellStart"/>
      <w:r>
        <w:t>demod</w:t>
      </w:r>
      <w:proofErr w:type="spellEnd"/>
      <w:r>
        <w:t xml:space="preserve"> test cases for NB-IoT NTN and NR NTN.</w:t>
      </w:r>
    </w:p>
    <w:p w14:paraId="1D1B6AA8" w14:textId="6E6EC4F0"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47A2F3C5" w14:textId="1A9FB03A" w:rsidR="001B5B89" w:rsidRPr="001D0C68" w:rsidRDefault="001B5B89" w:rsidP="00DB0C14">
      <w:pPr>
        <w:rPr>
          <w:b/>
          <w:bCs/>
          <w:i/>
          <w:iCs/>
        </w:rPr>
      </w:pPr>
      <w:r>
        <w:fldChar w:fldCharType="begin"/>
      </w:r>
      <w:r>
        <w:instrText xml:space="preserve"> REF Prop1 \h </w:instrText>
      </w:r>
      <w:r>
        <w:fldChar w:fldCharType="separate"/>
      </w:r>
      <w:r w:rsidRPr="001D0C68">
        <w:rPr>
          <w:b/>
          <w:bCs/>
          <w:i/>
          <w:iCs/>
          <w:u w:val="single"/>
        </w:rPr>
        <w:t>Proposal 1:</w:t>
      </w:r>
      <w:r w:rsidRPr="001D0C68">
        <w:rPr>
          <w:b/>
          <w:bCs/>
          <w:i/>
          <w:iCs/>
        </w:rPr>
        <w:t xml:space="preserve"> When testing </w:t>
      </w:r>
      <w:r>
        <w:rPr>
          <w:b/>
          <w:bCs/>
          <w:i/>
          <w:iCs/>
        </w:rPr>
        <w:t xml:space="preserve">RF or </w:t>
      </w:r>
      <w:proofErr w:type="spellStart"/>
      <w:r>
        <w:rPr>
          <w:b/>
          <w:bCs/>
          <w:i/>
          <w:iCs/>
        </w:rPr>
        <w:t>demod</w:t>
      </w:r>
      <w:proofErr w:type="spellEnd"/>
      <w:r>
        <w:rPr>
          <w:b/>
          <w:bCs/>
          <w:i/>
          <w:iCs/>
        </w:rPr>
        <w:t xml:space="preserve"> NTN test cases </w:t>
      </w:r>
      <w:r w:rsidRPr="001D0C68">
        <w:rPr>
          <w:b/>
          <w:bCs/>
          <w:i/>
          <w:iCs/>
        </w:rPr>
        <w:t xml:space="preserve">under zero Doppler conditions for UEs which only support NGSO satellites, ephemeris values shall correspond to </w:t>
      </w:r>
      <w:r>
        <w:rPr>
          <w:b/>
          <w:bCs/>
          <w:i/>
          <w:iCs/>
        </w:rPr>
        <w:t xml:space="preserve">a </w:t>
      </w:r>
      <w:r w:rsidRPr="001D0C68">
        <w:rPr>
          <w:b/>
          <w:bCs/>
          <w:i/>
          <w:iCs/>
        </w:rPr>
        <w:t>1200 km satellite altitude.</w:t>
      </w:r>
    </w:p>
    <w:p w14:paraId="14E2EB1D" w14:textId="77777777" w:rsidR="009E248C" w:rsidRPr="004E6B83" w:rsidRDefault="001B5B89" w:rsidP="009E248C">
      <w:pPr>
        <w:pStyle w:val="ListParagraph"/>
        <w:spacing w:before="120"/>
        <w:ind w:left="0"/>
        <w:rPr>
          <w:b/>
          <w:bCs/>
          <w:i/>
          <w:iCs/>
        </w:rPr>
      </w:pPr>
      <w:r>
        <w:fldChar w:fldCharType="end"/>
      </w:r>
      <w:r>
        <w:fldChar w:fldCharType="begin"/>
      </w:r>
      <w:r>
        <w:instrText xml:space="preserve"> REF Prop2 \h </w:instrText>
      </w:r>
      <w:r>
        <w:fldChar w:fldCharType="separate"/>
      </w:r>
      <w:r w:rsidR="009E248C" w:rsidRPr="004E6B83">
        <w:rPr>
          <w:b/>
          <w:bCs/>
          <w:i/>
          <w:iCs/>
          <w:u w:val="single"/>
        </w:rPr>
        <w:t>Proposal 2:</w:t>
      </w:r>
      <w:r w:rsidR="009E248C" w:rsidRPr="004E6B83">
        <w:rPr>
          <w:b/>
          <w:bCs/>
          <w:i/>
          <w:iCs/>
        </w:rPr>
        <w:t xml:space="preserve"> When testing frequency error NTN test cases under non-zero Doppler conditions</w:t>
      </w:r>
      <w:r w:rsidR="009E248C">
        <w:rPr>
          <w:b/>
          <w:bCs/>
          <w:i/>
          <w:iCs/>
        </w:rPr>
        <w:t xml:space="preserve">, one frequency error measurement shall be done with positive maximum and negative maximum </w:t>
      </w:r>
      <w:proofErr w:type="gramStart"/>
      <w:r w:rsidR="009E248C">
        <w:rPr>
          <w:b/>
          <w:bCs/>
          <w:i/>
          <w:iCs/>
        </w:rPr>
        <w:t>Doppler</w:t>
      </w:r>
      <w:proofErr w:type="gramEnd"/>
      <w:r w:rsidR="009E248C">
        <w:rPr>
          <w:b/>
          <w:bCs/>
          <w:i/>
          <w:iCs/>
        </w:rPr>
        <w:t xml:space="preserve"> </w:t>
      </w:r>
    </w:p>
    <w:p w14:paraId="4C1FC587" w14:textId="1484D5A8" w:rsidR="001B5B89" w:rsidRPr="00B228E4" w:rsidRDefault="001B5B89" w:rsidP="0027546F">
      <w:pPr>
        <w:rPr>
          <w:b/>
          <w:bCs/>
          <w:i/>
          <w:iCs/>
        </w:rPr>
      </w:pPr>
      <w:r>
        <w:fldChar w:fldCharType="end"/>
      </w:r>
      <w:r>
        <w:fldChar w:fldCharType="begin"/>
      </w:r>
      <w:r>
        <w:instrText xml:space="preserve"> REF Prop3 \h </w:instrText>
      </w:r>
      <w:r>
        <w:fldChar w:fldCharType="separate"/>
      </w:r>
      <w:r w:rsidRPr="00B228E4">
        <w:rPr>
          <w:b/>
          <w:bCs/>
          <w:i/>
          <w:iCs/>
          <w:u w:val="single"/>
        </w:rPr>
        <w:t xml:space="preserve">Proposal </w:t>
      </w:r>
      <w:r>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Pr>
          <w:b/>
          <w:bCs/>
          <w:i/>
          <w:iCs/>
        </w:rPr>
        <w:t>6</w:t>
      </w:r>
      <w:r w:rsidRPr="00B228E4">
        <w:rPr>
          <w:b/>
          <w:bCs/>
          <w:i/>
          <w:iCs/>
        </w:rPr>
        <w:t>00 km satellite altitude.</w:t>
      </w:r>
    </w:p>
    <w:p w14:paraId="3C976A5D" w14:textId="77777777" w:rsidR="009E248C" w:rsidRPr="009D4FDC" w:rsidRDefault="001B5B89" w:rsidP="009E248C">
      <w:pPr>
        <w:spacing w:before="120"/>
        <w:ind w:left="4"/>
        <w:rPr>
          <w:ins w:id="10" w:author="Flores Fernandez" w:date="2023-11-16T19:36:00Z"/>
        </w:rPr>
        <w:pPrChange w:id="11" w:author="Flores Fernandez" w:date="2023-11-16T19:36:00Z">
          <w:pPr>
            <w:spacing w:before="120"/>
            <w:ind w:left="634"/>
          </w:pPr>
        </w:pPrChange>
      </w:pPr>
      <w:r>
        <w:fldChar w:fldCharType="end"/>
      </w:r>
      <w:r>
        <w:fldChar w:fldCharType="begin"/>
      </w:r>
      <w:r>
        <w:instrText xml:space="preserve"> REF Prop4 \h </w:instrText>
      </w:r>
      <w:r>
        <w:fldChar w:fldCharType="separate"/>
      </w:r>
      <w:ins w:id="12" w:author="Flores Fernandez" w:date="2023-11-16T19:36:00Z">
        <w:r w:rsidR="009E248C" w:rsidRPr="00F95E75">
          <w:rPr>
            <w:b/>
            <w:bCs/>
            <w:i/>
            <w:iCs/>
            <w:u w:val="single"/>
          </w:rPr>
          <w:t>Proposal 4</w:t>
        </w:r>
        <w:r w:rsidR="009E248C" w:rsidRPr="00F95E75">
          <w:rPr>
            <w:b/>
            <w:bCs/>
            <w:i/>
            <w:iCs/>
          </w:rPr>
          <w:t xml:space="preserve">: When testing frequency error NTN test cases under non-zero Doppler conditions, one frequency error measurement shall be done with </w:t>
        </w:r>
        <w:r w:rsidR="009E248C">
          <w:rPr>
            <w:b/>
            <w:bCs/>
            <w:i/>
            <w:iCs/>
          </w:rPr>
          <w:t xml:space="preserve">positive </w:t>
        </w:r>
        <w:r w:rsidR="009E248C" w:rsidRPr="00F95E75">
          <w:rPr>
            <w:b/>
            <w:bCs/>
            <w:i/>
            <w:iCs/>
          </w:rPr>
          <w:t>maximum Doppler</w:t>
        </w:r>
        <w:r w:rsidR="009E248C">
          <w:rPr>
            <w:b/>
            <w:bCs/>
            <w:i/>
            <w:iCs/>
          </w:rPr>
          <w:t>/2</w:t>
        </w:r>
        <w:r w:rsidR="009E248C" w:rsidRPr="00F95E75">
          <w:rPr>
            <w:b/>
            <w:bCs/>
            <w:i/>
            <w:iCs/>
          </w:rPr>
          <w:t>).</w:t>
        </w:r>
      </w:ins>
    </w:p>
    <w:p w14:paraId="57BF34E9" w14:textId="17D83F90" w:rsidR="001B5B89" w:rsidRPr="009D4FDC" w:rsidDel="009E248C" w:rsidRDefault="001B5B89" w:rsidP="0027546F">
      <w:pPr>
        <w:spacing w:before="120"/>
        <w:ind w:left="4"/>
        <w:rPr>
          <w:del w:id="13" w:author="Flores Fernandez" w:date="2023-11-16T19:36:00Z"/>
        </w:rPr>
      </w:pPr>
      <w:del w:id="14" w:author="Flores Fernandez" w:date="2023-11-16T19:36:00Z">
        <w:r w:rsidRPr="00F95E75" w:rsidDel="009E248C">
          <w:rPr>
            <w:b/>
            <w:bCs/>
            <w:i/>
            <w:iCs/>
            <w:u w:val="single"/>
          </w:rPr>
          <w:delText>Proposal 4</w:delText>
        </w:r>
        <w:r w:rsidRPr="00F95E75" w:rsidDel="009E248C">
          <w:rPr>
            <w:b/>
            <w:bCs/>
            <w:i/>
            <w:iCs/>
          </w:rPr>
          <w:delText>: When testing frequency error NTN test cases under non-zero Doppler conditions, one frequency error measurement shall be done with maximum Doppler</w:delText>
        </w:r>
        <w:r w:rsidDel="009E248C">
          <w:rPr>
            <w:b/>
            <w:bCs/>
            <w:i/>
            <w:iCs/>
          </w:rPr>
          <w:delText>/2</w:delText>
        </w:r>
        <w:r w:rsidRPr="00F95E75" w:rsidDel="009E248C">
          <w:rPr>
            <w:b/>
            <w:bCs/>
            <w:i/>
            <w:iCs/>
          </w:rPr>
          <w:delText>).</w:delText>
        </w:r>
      </w:del>
    </w:p>
    <w:p w14:paraId="167305D7" w14:textId="7E64F004" w:rsidR="00184B6F" w:rsidRDefault="001B5B89" w:rsidP="0027546F">
      <w:r>
        <w:fldChar w:fldCharType="end"/>
      </w:r>
      <w:r w:rsidR="00957322">
        <w:t xml:space="preserve">Proposal 1 is implemented in </w:t>
      </w:r>
      <w:r w:rsidR="001B2E08">
        <w:t>R5-237112 ([10]) for IoT NTN and in R5-237113 ([11]) for NR NTN.</w:t>
      </w:r>
    </w:p>
    <w:p w14:paraId="1B7D2370" w14:textId="30AE4B83" w:rsidR="00F60B0D" w:rsidRPr="00BF507A" w:rsidRDefault="00F60B0D" w:rsidP="0027546F">
      <w:r>
        <w:t>Proposals 2-4 are implemented in R5-23</w:t>
      </w:r>
      <w:r w:rsidR="003A0403">
        <w:t>7123 ([13]) and R5-237124 ([14]).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w:t>
      </w:r>
      <w:proofErr w:type="spellStart"/>
      <w:r w:rsidRPr="007D5657">
        <w:t>eMTC</w:t>
      </w:r>
      <w:proofErr w:type="spellEnd"/>
      <w:r w:rsidRPr="007D5657">
        <w:t xml:space="preserve"> (enhanced Machine Type Communication) core &amp; performance requirements for Non-Terrestrial Networks (NTN)</w:t>
      </w:r>
      <w:r>
        <w:t>”, China Mobile, MediaTek, RAN#98</w:t>
      </w:r>
    </w:p>
    <w:p w14:paraId="0518E388" w14:textId="77777777" w:rsidR="00291C55" w:rsidRDefault="00291C55" w:rsidP="00291C55">
      <w:pPr>
        <w:numPr>
          <w:ilvl w:val="0"/>
          <w:numId w:val="1"/>
        </w:numPr>
      </w:pPr>
      <w:r>
        <w:lastRenderedPageBreak/>
        <w:t>3GPP TS 36.521-4, “Evolved Universal Terrestrial Radio Access (E-UTRA); User Equipment (UE) conformance specification; Radio transmission and reception; Part 4: Satellite access Radio Frequency (RF) and performance Conformance Testing (Release 18)”</w:t>
      </w:r>
      <w:r w:rsidRPr="00431EF0">
        <w:t xml:space="preserve"> </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9809FEC" w:rsidR="002A2797" w:rsidRDefault="002A2797" w:rsidP="002A2797">
      <w:pPr>
        <w:numPr>
          <w:ilvl w:val="0"/>
          <w:numId w:val="1"/>
        </w:numPr>
      </w:pPr>
      <w:r>
        <w:t>R5-237112, “</w:t>
      </w:r>
      <w:r w:rsidR="00CF7021" w:rsidRPr="00CF7021">
        <w:t>Common test environment for IoT NTN RF/RRM testing</w:t>
      </w:r>
      <w:r>
        <w:t xml:space="preserve">”, </w:t>
      </w:r>
      <w:r w:rsidRPr="002A2797">
        <w:t>Keysight Technologies UK Ltd, Thales, MediaTek</w:t>
      </w:r>
      <w:r>
        <w:t>, RAN5#101</w:t>
      </w:r>
    </w:p>
    <w:p w14:paraId="6BC8DDA8" w14:textId="14EA67DF" w:rsidR="002A2797" w:rsidRDefault="002A2797" w:rsidP="002A2797">
      <w:pPr>
        <w:numPr>
          <w:ilvl w:val="0"/>
          <w:numId w:val="1"/>
        </w:numPr>
      </w:pPr>
      <w:r>
        <w:t>R5-237113, “</w:t>
      </w:r>
      <w:r w:rsidR="00CF7021" w:rsidRPr="00CF7021">
        <w:t>Common test environment update for NR NTN RF/RRM testing</w:t>
      </w:r>
      <w:r>
        <w:t xml:space="preserve">”, </w:t>
      </w:r>
      <w:r w:rsidRPr="002A2797">
        <w:t xml:space="preserve">Keysight Technologies UK Ltd, Thales, </w:t>
      </w:r>
      <w:r>
        <w:t>RAN5#101</w:t>
      </w:r>
    </w:p>
    <w:p w14:paraId="13FBE849" w14:textId="77777777" w:rsidR="003D37A2" w:rsidRDefault="003D37A2" w:rsidP="003D37A2">
      <w:pPr>
        <w:numPr>
          <w:ilvl w:val="0"/>
          <w:numId w:val="1"/>
        </w:numPr>
        <w:jc w:val="both"/>
      </w:pPr>
      <w:r w:rsidRPr="009B0794">
        <w:t>3GPP TR 38.821, " Solutions for NR to support non-terrestrial networks (NTN)"</w:t>
      </w:r>
    </w:p>
    <w:p w14:paraId="21DFD118" w14:textId="7E5B9D77" w:rsidR="003A0403" w:rsidRDefault="003A0403" w:rsidP="003D37A2">
      <w:pPr>
        <w:numPr>
          <w:ilvl w:val="0"/>
          <w:numId w:val="1"/>
        </w:numPr>
        <w:jc w:val="both"/>
      </w:pPr>
      <w:r>
        <w:t>R5-237123, “</w:t>
      </w:r>
      <w:r w:rsidR="00BB058B" w:rsidRPr="00BB058B">
        <w:t>Adding Test point analysis for IoT NTN frequency error test cases</w:t>
      </w:r>
      <w:r w:rsidR="00BB058B">
        <w:t>”, Keysight Technologies UK Ltd, RAN5#101</w:t>
      </w:r>
    </w:p>
    <w:p w14:paraId="5607645D" w14:textId="17F83B33" w:rsidR="00BB058B" w:rsidRPr="009B0794" w:rsidRDefault="00BB058B" w:rsidP="00BB058B">
      <w:pPr>
        <w:numPr>
          <w:ilvl w:val="0"/>
          <w:numId w:val="1"/>
        </w:numPr>
        <w:jc w:val="both"/>
      </w:pPr>
      <w:r>
        <w:t>R5-237124, “</w:t>
      </w:r>
      <w:r w:rsidRPr="00BB058B">
        <w:t xml:space="preserve">Adding Test point analysis for </w:t>
      </w:r>
      <w:r>
        <w:t>NR</w:t>
      </w:r>
      <w:r w:rsidRPr="00BB058B">
        <w:t xml:space="preserve"> NTN frequency error test cases</w:t>
      </w:r>
      <w:r>
        <w:t>”, Keysight Technologies UK Ltd, RAN5#101</w:t>
      </w:r>
    </w:p>
    <w:p w14:paraId="659CB01B" w14:textId="77777777" w:rsidR="0049124C" w:rsidRDefault="0049124C" w:rsidP="003D37A2">
      <w:pPr>
        <w:ind w:left="720"/>
      </w:pPr>
    </w:p>
    <w:p w14:paraId="6D88E668" w14:textId="77777777" w:rsidR="00D9044B" w:rsidRDefault="00D9044B" w:rsidP="00D9044B">
      <w:pPr>
        <w:pStyle w:val="ListParagraph"/>
      </w:pP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4"/>
  </w:num>
  <w:num w:numId="3" w16cid:durableId="1922250522">
    <w:abstractNumId w:val="2"/>
  </w:num>
  <w:num w:numId="4" w16cid:durableId="658658036">
    <w:abstractNumId w:val="0"/>
  </w:num>
  <w:num w:numId="5" w16cid:durableId="99040758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4C05"/>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2667"/>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9B"/>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3C0"/>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6ED"/>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608"/>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5BE8"/>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248C"/>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686"/>
    <w:rsid w:val="00A11A01"/>
    <w:rsid w:val="00A12523"/>
    <w:rsid w:val="00A13809"/>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7B0"/>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36C"/>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639"/>
    <w:rsid w:val="00C67D9A"/>
    <w:rsid w:val="00C67FA5"/>
    <w:rsid w:val="00C7030B"/>
    <w:rsid w:val="00C7284C"/>
    <w:rsid w:val="00C728A3"/>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3C5"/>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0A"/>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7527</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15</cp:revision>
  <dcterms:created xsi:type="dcterms:W3CDTF">2023-11-03T19:39:00Z</dcterms:created>
  <dcterms:modified xsi:type="dcterms:W3CDTF">2023-11-16T18:37:00Z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