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0DA9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7F0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5EC9">
          <w:rPr>
            <w:b/>
            <w:i/>
            <w:noProof/>
            <w:sz w:val="28"/>
          </w:rPr>
          <w:t>R5-23</w:t>
        </w:r>
        <w:r w:rsidR="001E74BE">
          <w:rPr>
            <w:b/>
            <w:i/>
            <w:noProof/>
            <w:sz w:val="28"/>
          </w:rPr>
          <w:t>711</w:t>
        </w:r>
        <w:r w:rsidR="00CF2C91">
          <w:rPr>
            <w:b/>
            <w:i/>
            <w:noProof/>
            <w:sz w:val="28"/>
          </w:rPr>
          <w:t>3</w:t>
        </w:r>
      </w:fldSimple>
      <w:r w:rsidR="002068E9" w:rsidRPr="00F57095">
        <w:rPr>
          <w:b/>
          <w:i/>
          <w:noProof/>
          <w:sz w:val="28"/>
          <w:highlight w:val="cyan"/>
        </w:rPr>
        <w:t>r</w:t>
      </w:r>
      <w:r w:rsidR="00F57095" w:rsidRPr="00F57095">
        <w:rPr>
          <w:b/>
          <w:i/>
          <w:noProof/>
          <w:sz w:val="28"/>
          <w:highlight w:val="cyan"/>
        </w:rPr>
        <w:t>3</w:t>
      </w:r>
    </w:p>
    <w:p w14:paraId="7CB45193" w14:textId="6246316E" w:rsidR="001E41F3" w:rsidRDefault="00B40A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5EC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13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5EC9">
          <w:rPr>
            <w:b/>
            <w:noProof/>
            <w:sz w:val="24"/>
          </w:rPr>
          <w:t>17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FA88" w:rsidR="001E41F3" w:rsidRPr="00410371" w:rsidRDefault="00BB69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69C7">
              <w:rPr>
                <w:highlight w:val="yellow"/>
              </w:rPr>
              <w:fldChar w:fldCharType="begin"/>
            </w:r>
            <w:r w:rsidRPr="00BB69C7">
              <w:rPr>
                <w:highlight w:val="yellow"/>
              </w:rPr>
              <w:instrText xml:space="preserve"> DOCPROPERTY  Spec#  \* MERGEFORMAT </w:instrText>
            </w:r>
            <w:r w:rsidRPr="00BB69C7">
              <w:rPr>
                <w:highlight w:val="yellow"/>
              </w:rPr>
              <w:fldChar w:fldCharType="separate"/>
            </w:r>
            <w:r w:rsidR="00347F0F" w:rsidRPr="00BB69C7">
              <w:rPr>
                <w:b/>
                <w:noProof/>
                <w:sz w:val="28"/>
                <w:highlight w:val="yellow"/>
              </w:rPr>
              <w:t>3</w:t>
            </w:r>
            <w:r w:rsidRPr="00BB69C7">
              <w:rPr>
                <w:b/>
                <w:noProof/>
                <w:sz w:val="28"/>
                <w:highlight w:val="yellow"/>
              </w:rPr>
              <w:t>8</w:t>
            </w:r>
            <w:r w:rsidR="00347F0F" w:rsidRPr="00BB69C7">
              <w:rPr>
                <w:b/>
                <w:noProof/>
                <w:sz w:val="28"/>
                <w:highlight w:val="yellow"/>
              </w:rPr>
              <w:t>.508</w:t>
            </w:r>
            <w:r w:rsidRPr="00BB69C7">
              <w:rPr>
                <w:b/>
                <w:noProof/>
                <w:sz w:val="28"/>
                <w:highlight w:val="yellow"/>
              </w:rPr>
              <w:fldChar w:fldCharType="end"/>
            </w:r>
            <w:r w:rsidRPr="00BB69C7">
              <w:rPr>
                <w:b/>
                <w:noProof/>
                <w:sz w:val="28"/>
                <w:highlight w:val="yellow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287B8" w:rsidR="001E41F3" w:rsidRPr="00410371" w:rsidRDefault="00B40A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1369">
                <w:rPr>
                  <w:b/>
                  <w:noProof/>
                  <w:sz w:val="28"/>
                </w:rPr>
                <w:t>2993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B40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F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20711" w:rsidR="001E41F3" w:rsidRPr="00410371" w:rsidRDefault="00B40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>
                <w:rPr>
                  <w:b/>
                  <w:noProof/>
                  <w:sz w:val="28"/>
                </w:rPr>
                <w:t>18.</w:t>
              </w:r>
              <w:r w:rsidR="004C1369">
                <w:rPr>
                  <w:b/>
                  <w:noProof/>
                  <w:sz w:val="28"/>
                </w:rPr>
                <w:t>0</w:t>
              </w:r>
              <w:r w:rsidR="00347F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7015A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410">
                <w:rPr>
                  <w:noProof/>
                </w:rPr>
                <w:t xml:space="preserve">Common test environment </w:t>
              </w:r>
              <w:r w:rsidR="00BB69C7" w:rsidRPr="00BB69C7">
                <w:rPr>
                  <w:noProof/>
                  <w:highlight w:val="yellow"/>
                </w:rPr>
                <w:t>update</w:t>
              </w:r>
              <w:r w:rsidR="00BB69C7">
                <w:rPr>
                  <w:noProof/>
                </w:rPr>
                <w:t xml:space="preserve"> </w:t>
              </w:r>
              <w:r w:rsidR="00533410">
                <w:rPr>
                  <w:noProof/>
                </w:rPr>
                <w:t xml:space="preserve">for </w:t>
              </w:r>
              <w:r w:rsidR="00CF2C91">
                <w:rPr>
                  <w:noProof/>
                </w:rPr>
                <w:t>NR</w:t>
              </w:r>
              <w:r w:rsidR="00533410">
                <w:rPr>
                  <w:noProof/>
                </w:rPr>
                <w:t xml:space="preserve"> NTN RF</w:t>
              </w:r>
              <w:r w:rsidR="00916DA6">
                <w:rPr>
                  <w:noProof/>
                </w:rPr>
                <w:t>/</w:t>
              </w:r>
              <w:r w:rsidR="00533410">
                <w:rPr>
                  <w:noProof/>
                </w:rPr>
                <w:t>RRM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978D9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>
                <w:rPr>
                  <w:noProof/>
                </w:rPr>
                <w:t>Keysight Technologies UK Ltd,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B40A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BEBD1" w:rsidR="001E41F3" w:rsidRPr="004C1369" w:rsidRDefault="004C136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C1369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C1369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B40A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B40A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47F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B596CE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Common test environment for </w:t>
            </w:r>
            <w:r w:rsidR="00EB3380">
              <w:rPr>
                <w:noProof/>
              </w:rPr>
              <w:t>NR NTN RF/RRM testing requires some updates to align with R5-23711</w:t>
            </w:r>
            <w:r w:rsidR="00F06F63">
              <w:rPr>
                <w:noProof/>
              </w:rPr>
              <w:t>0 and R5-23711</w:t>
            </w:r>
            <w:r w:rsidR="00EB3380">
              <w:rPr>
                <w:noProof/>
              </w:rPr>
              <w:t>1</w:t>
            </w:r>
            <w:r w:rsidR="007C6288">
              <w:rPr>
                <w:noProof/>
              </w:rPr>
              <w:t>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CC4F2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F06F63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</w:t>
            </w:r>
            <w:r w:rsidR="00F06F63">
              <w:rPr>
                <w:noProof/>
              </w:rPr>
              <w:t>R5-237110 and R5-237111</w:t>
            </w:r>
            <w:r w:rsidRPr="00916DA6">
              <w:rPr>
                <w:noProof/>
              </w:rPr>
              <w:t>.</w:t>
            </w:r>
            <w:r w:rsidR="00BB54AA">
              <w:rPr>
                <w:noProof/>
              </w:rPr>
              <w:t xml:space="preserve"> 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01E88" w:rsidR="00DC4CED" w:rsidRDefault="007F7E1C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depends on R5-237110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6F048" w14:textId="77777777" w:rsidR="00E56666" w:rsidRPr="00FA1B8E" w:rsidRDefault="00E56666" w:rsidP="00E566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Revision 1: </w:t>
            </w:r>
          </w:p>
          <w:p w14:paraId="605CCE4D" w14:textId="77777777" w:rsidR="00E56666" w:rsidRPr="00FA1B8E" w:rsidRDefault="00E56666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>Updated UE location and ephemeris file for GSO as per R5-237111r1</w:t>
            </w:r>
          </w:p>
          <w:p w14:paraId="1DFD3CCA" w14:textId="77777777" w:rsidR="00DC4CED" w:rsidRDefault="00E56666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FA1B8E">
              <w:rPr>
                <w:noProof/>
                <w:highlight w:val="yellow"/>
              </w:rPr>
              <w:t xml:space="preserve">Updated LEO600 ephemeris file </w:t>
            </w:r>
            <w:r w:rsidRPr="003B38D1">
              <w:rPr>
                <w:noProof/>
                <w:highlight w:val="yellow"/>
              </w:rPr>
              <w:t>for editorial correction</w:t>
            </w:r>
          </w:p>
          <w:p w14:paraId="782EE787" w14:textId="77777777" w:rsidR="00BB69C7" w:rsidRPr="00BB69C7" w:rsidRDefault="00BB69C7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BB69C7">
              <w:rPr>
                <w:noProof/>
                <w:highlight w:val="yellow"/>
              </w:rPr>
              <w:t>Spec number corrected in cover page</w:t>
            </w:r>
          </w:p>
          <w:p w14:paraId="32983E3D" w14:textId="77777777" w:rsidR="00BB69C7" w:rsidRDefault="00BB69C7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BB69C7">
              <w:rPr>
                <w:noProof/>
                <w:highlight w:val="yellow"/>
              </w:rPr>
              <w:t>CR title updated to align with 3GU</w:t>
            </w:r>
          </w:p>
          <w:p w14:paraId="40E54F95" w14:textId="77777777" w:rsidR="005A1C4D" w:rsidRPr="009550E8" w:rsidRDefault="005A1C4D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9550E8">
              <w:rPr>
                <w:noProof/>
                <w:highlight w:val="yellow"/>
              </w:rPr>
              <w:t>Zip file names updated to reflect applicability to RF and RRM</w:t>
            </w:r>
            <w:r w:rsidR="00201513" w:rsidRPr="009550E8">
              <w:rPr>
                <w:noProof/>
                <w:highlight w:val="yellow"/>
              </w:rPr>
              <w:t xml:space="preserve"> only</w:t>
            </w:r>
          </w:p>
          <w:p w14:paraId="530B2CB6" w14:textId="77777777" w:rsidR="00201513" w:rsidRDefault="00201513" w:rsidP="00E5666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9550E8">
              <w:rPr>
                <w:noProof/>
                <w:highlight w:val="yellow"/>
              </w:rPr>
              <w:t>Bullet points removed in section</w:t>
            </w:r>
            <w:r w:rsidR="009550E8" w:rsidRPr="009550E8">
              <w:rPr>
                <w:noProof/>
                <w:highlight w:val="yellow"/>
              </w:rPr>
              <w:t xml:space="preserve"> 5.6.2</w:t>
            </w:r>
          </w:p>
          <w:p w14:paraId="576949CA" w14:textId="77777777" w:rsidR="00AA5B97" w:rsidRPr="003434E6" w:rsidRDefault="00AA5B97" w:rsidP="00AA5B97">
            <w:pPr>
              <w:pStyle w:val="CRCoverPage"/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>Revision 2:</w:t>
            </w:r>
          </w:p>
          <w:p w14:paraId="7D40B860" w14:textId="77777777" w:rsidR="00AA5B97" w:rsidRPr="003434E6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>Ephemeris files removed and only default use ephemeris snapshots added.</w:t>
            </w:r>
          </w:p>
          <w:p w14:paraId="36EE2D97" w14:textId="77777777" w:rsidR="00AA5B97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3434E6">
              <w:rPr>
                <w:noProof/>
                <w:highlight w:val="green"/>
              </w:rPr>
              <w:t>Criteria used for ephemeris definition and applicability to different type of satellites added</w:t>
            </w:r>
            <w:r>
              <w:rPr>
                <w:noProof/>
              </w:rPr>
              <w:t>.</w:t>
            </w:r>
          </w:p>
          <w:p w14:paraId="6A57D74A" w14:textId="77777777" w:rsidR="00AA5B97" w:rsidRPr="000E5CE6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</w:rPr>
            </w:pPr>
            <w:r w:rsidRPr="000E5CE6">
              <w:rPr>
                <w:noProof/>
                <w:highlight w:val="green"/>
              </w:rPr>
              <w:t>Assumptions for ephemeris generation updated.</w:t>
            </w:r>
          </w:p>
          <w:p w14:paraId="4CCA40B0" w14:textId="77777777" w:rsidR="00AA5B97" w:rsidRDefault="00AA5B97" w:rsidP="00AA5B97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0E5CE6">
              <w:rPr>
                <w:noProof/>
                <w:highlight w:val="green"/>
              </w:rPr>
              <w:lastRenderedPageBreak/>
              <w:t>Steps to generate ephemeris information removed (to be added to 36.905 in next meeting)</w:t>
            </w:r>
          </w:p>
          <w:p w14:paraId="62B3A624" w14:textId="77777777" w:rsidR="00F57095" w:rsidRPr="004D75D5" w:rsidRDefault="00F57095" w:rsidP="00F57095">
            <w:pPr>
              <w:pStyle w:val="CRCoverPage"/>
              <w:spacing w:after="0"/>
              <w:rPr>
                <w:noProof/>
                <w:highlight w:val="cyan"/>
              </w:rPr>
            </w:pPr>
            <w:r w:rsidRPr="004D75D5">
              <w:rPr>
                <w:noProof/>
                <w:highlight w:val="cyan"/>
              </w:rPr>
              <w:t>Revision 3:</w:t>
            </w:r>
          </w:p>
          <w:p w14:paraId="6ACA4173" w14:textId="40627705" w:rsidR="00F57095" w:rsidRDefault="004D75D5" w:rsidP="004D75D5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 w:rsidRPr="004D75D5">
              <w:rPr>
                <w:noProof/>
                <w:highlight w:val="cyan"/>
              </w:rPr>
              <w:t>Clause tite 7.6.3.1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78963178" w14:textId="77777777" w:rsidR="00462FE0" w:rsidRDefault="00462FE0" w:rsidP="00462FE0">
      <w:pPr>
        <w:pStyle w:val="Heading2"/>
      </w:pPr>
      <w:r>
        <w:t>5.6</w:t>
      </w:r>
      <w:r>
        <w:tab/>
        <w:t>Test environment for NTN testing</w:t>
      </w:r>
    </w:p>
    <w:p w14:paraId="34F4C952" w14:textId="48EB6584" w:rsidR="00462FE0" w:rsidRDefault="00462FE0" w:rsidP="00462FE0">
      <w:r>
        <w:t>This section defines the test environment which applies to all RF</w:t>
      </w:r>
      <w:del w:id="1" w:author="Flores Fernandez" w:date="2023-11-03T18:57:00Z">
        <w:r w:rsidDel="00FE52EB">
          <w:delText xml:space="preserve">, </w:delText>
        </w:r>
      </w:del>
      <w:ins w:id="2" w:author="Flores Fernandez" w:date="2023-11-03T18:57:00Z">
        <w:r w:rsidR="00FE52EB">
          <w:t xml:space="preserve"> and </w:t>
        </w:r>
      </w:ins>
      <w:r>
        <w:t xml:space="preserve">DEMOD </w:t>
      </w:r>
      <w:del w:id="3" w:author="Flores Fernandez" w:date="2023-11-03T18:57:00Z">
        <w:r w:rsidDel="00FE52EB">
          <w:delText xml:space="preserve">and RRM </w:delText>
        </w:r>
      </w:del>
      <w:r>
        <w:t>test cases executed for NR NTN UEs, unless otherwise specified.</w:t>
      </w:r>
    </w:p>
    <w:p w14:paraId="2DDC2B07" w14:textId="77777777" w:rsidR="00462FE0" w:rsidRDefault="00462FE0" w:rsidP="00462FE0">
      <w:pPr>
        <w:pStyle w:val="Heading3"/>
      </w:pPr>
      <w:r>
        <w:t>5.6.1</w:t>
      </w:r>
      <w:r>
        <w:tab/>
        <w:t>UE location</w:t>
      </w:r>
    </w:p>
    <w:p w14:paraId="726B7605" w14:textId="77777777" w:rsidR="00462FE0" w:rsidRDefault="00462FE0" w:rsidP="00462FE0">
      <w:r>
        <w:t>UE shall determine its location during the test using any of the following means.</w:t>
      </w:r>
    </w:p>
    <w:p w14:paraId="1F9B8CCA" w14:textId="77777777" w:rsidR="00462FE0" w:rsidRDefault="00462FE0" w:rsidP="00462FE0">
      <w:pPr>
        <w:pStyle w:val="B1"/>
      </w:pPr>
      <w:r>
        <w:t>1.</w:t>
      </w:r>
      <w:r>
        <w:tab/>
        <w:t>UE location for the test shall be provided to the UE via pre-configured means. During the test the UE location is not expected to change unless explicitly stated as a requirement for the test.</w:t>
      </w:r>
    </w:p>
    <w:p w14:paraId="2D74D54F" w14:textId="77777777" w:rsidR="00462FE0" w:rsidRDefault="00462FE0" w:rsidP="00462FE0">
      <w:pPr>
        <w:pStyle w:val="B1"/>
      </w:pPr>
      <w:r>
        <w:t>2.</w:t>
      </w:r>
      <w:r>
        <w:tab/>
        <w:t>Other options such as providing UE location via AT command are not precluded.</w:t>
      </w:r>
    </w:p>
    <w:p w14:paraId="76280CD1" w14:textId="035AAABB" w:rsidR="00462FE0" w:rsidRDefault="00462FE0" w:rsidP="00462FE0">
      <w:pPr>
        <w:pStyle w:val="B1"/>
        <w:ind w:left="0" w:firstLine="0"/>
      </w:pPr>
      <w:r>
        <w:t xml:space="preserve">UE location provided to the UE before the start of the test is as follows for </w:t>
      </w:r>
      <w:del w:id="4" w:author="Flores Fernandez" w:date="2023-11-03T18:58:00Z">
        <w:r w:rsidDel="00CD22E7">
          <w:delText xml:space="preserve">RRM </w:delText>
        </w:r>
      </w:del>
      <w:ins w:id="5" w:author="Flores Fernandez" w:date="2023-11-03T18:58:00Z">
        <w:r w:rsidR="00CD22E7">
          <w:t xml:space="preserve">RF Tx/Rx and DEMOD </w:t>
        </w:r>
      </w:ins>
      <w:r>
        <w:t xml:space="preserve">test cases </w:t>
      </w:r>
      <w:ins w:id="6" w:author="Flores Fernandez" w:date="2023-11-03T18:58:00Z">
        <w:r w:rsidR="009057E3">
          <w:t xml:space="preserve">for both GSO and NGSO config is as follows: </w:t>
        </w:r>
      </w:ins>
      <w:del w:id="7" w:author="Flores Fernandez" w:date="2023-11-03T18:58:00Z">
        <w:r w:rsidDel="009057E3">
          <w:delText>with NGSO config:</w:delText>
        </w:r>
      </w:del>
    </w:p>
    <w:p w14:paraId="798094F3" w14:textId="6B89BAFE" w:rsidR="00462FE0" w:rsidRDefault="00462FE0" w:rsidP="00462FE0">
      <w:pPr>
        <w:pStyle w:val="B1"/>
        <w:ind w:left="0" w:firstLine="0"/>
      </w:pPr>
      <w:r>
        <w:t xml:space="preserve">Longitude: </w:t>
      </w:r>
      <w:ins w:id="8" w:author="Flores Fernandez" w:date="2023-11-03T18:58:00Z">
        <w:r w:rsidR="00743C63">
          <w:t>121.56076999</w:t>
        </w:r>
      </w:ins>
      <w:del w:id="9" w:author="Flores Fernandez" w:date="2023-11-03T18:58:00Z">
        <w:r w:rsidDel="00743C63">
          <w:delText>depends on the ephemeris generated files</w:delText>
        </w:r>
      </w:del>
    </w:p>
    <w:p w14:paraId="54DF2530" w14:textId="6E45888D" w:rsidR="00462FE0" w:rsidRDefault="00462FE0" w:rsidP="00462FE0">
      <w:pPr>
        <w:pStyle w:val="B1"/>
        <w:ind w:left="0" w:firstLine="0"/>
      </w:pPr>
      <w:r>
        <w:t xml:space="preserve">Latitude: </w:t>
      </w:r>
      <w:ins w:id="10" w:author="Flores Fernandez" w:date="2023-11-03T18:58:00Z">
        <w:r w:rsidR="00E6268F">
          <w:t>25.08439333</w:t>
        </w:r>
      </w:ins>
      <w:r w:rsidR="005A02D2">
        <w:t xml:space="preserve"> </w:t>
      </w:r>
      <w:ins w:id="11" w:author="Flores Fernandez" w:date="2023-11-10T15:16:00Z">
        <w:r w:rsidR="005A02D2" w:rsidRPr="00C82FD2">
          <w:rPr>
            <w:highlight w:val="yellow"/>
            <w:rPrChange w:id="12" w:author="Flores Fernandez" w:date="2023-11-10T15:17:00Z">
              <w:rPr/>
            </w:rPrChange>
          </w:rPr>
          <w:t>(NGSO satellites), 55.0 (GSO satellites)</w:t>
        </w:r>
      </w:ins>
      <w:del w:id="13" w:author="Flores Fernandez" w:date="2023-11-03T18:58:00Z">
        <w:r w:rsidDel="00E6268F">
          <w:delText>depends on the ephemeris generated files</w:delText>
        </w:r>
      </w:del>
    </w:p>
    <w:p w14:paraId="0FA28678" w14:textId="020C4071" w:rsidR="00462FE0" w:rsidRDefault="00462FE0" w:rsidP="00462FE0">
      <w:pPr>
        <w:pStyle w:val="B1"/>
        <w:ind w:left="0" w:firstLine="0"/>
      </w:pPr>
      <w:r>
        <w:t xml:space="preserve">Altitude: </w:t>
      </w:r>
      <w:ins w:id="14" w:author="Flores Fernandez" w:date="2023-11-03T18:59:00Z">
        <w:r w:rsidR="0063058A">
          <w:t>0</w:t>
        </w:r>
      </w:ins>
      <w:del w:id="15" w:author="Flores Fernandez" w:date="2023-11-03T18:59:00Z">
        <w:r w:rsidDel="0063058A">
          <w:delText>depends on the ephemeris generated files</w:delText>
        </w:r>
      </w:del>
    </w:p>
    <w:p w14:paraId="690D6FE0" w14:textId="5B3FFAFA" w:rsidR="00462FE0" w:rsidDel="0063058A" w:rsidRDefault="00462FE0" w:rsidP="00462FE0">
      <w:pPr>
        <w:pStyle w:val="B1"/>
        <w:ind w:left="0" w:firstLine="0"/>
        <w:rPr>
          <w:del w:id="16" w:author="Flores Fernandez" w:date="2023-11-03T18:59:00Z"/>
        </w:rPr>
      </w:pPr>
      <w:del w:id="17" w:author="Flores Fernandez" w:date="2023-11-03T18:59:00Z">
        <w:r w:rsidDel="0063058A">
          <w:delText>UE location provided to the UE before the start of the test is FFS for RRM test cases with GSO config.</w:delText>
        </w:r>
      </w:del>
    </w:p>
    <w:p w14:paraId="4389CCC0" w14:textId="0A225D6A" w:rsidR="00462FE0" w:rsidDel="0063058A" w:rsidRDefault="00462FE0" w:rsidP="00462FE0">
      <w:pPr>
        <w:pStyle w:val="B1"/>
        <w:ind w:left="0" w:firstLine="0"/>
        <w:rPr>
          <w:del w:id="18" w:author="Flores Fernandez" w:date="2023-11-03T18:59:00Z"/>
        </w:rPr>
      </w:pPr>
      <w:del w:id="19" w:author="Flores Fernandez" w:date="2023-11-03T18:59:00Z">
        <w:r w:rsidDel="0063058A">
          <w:delText>UE location provided to the UE before the start of the test is FFS for RF Tx/Rx and DEMOD test cases for both GSO and NGSO config.</w:delText>
        </w:r>
      </w:del>
    </w:p>
    <w:p w14:paraId="1880BC91" w14:textId="288837DD" w:rsidR="00462FE0" w:rsidRDefault="00462FE0" w:rsidP="00462FE0">
      <w:pPr>
        <w:pStyle w:val="Heading3"/>
      </w:pPr>
      <w:r>
        <w:t>5.6.2</w:t>
      </w:r>
      <w:r>
        <w:tab/>
        <w:t xml:space="preserve">Ephemeris </w:t>
      </w:r>
      <w:ins w:id="20" w:author="Flores Fernandez" w:date="2023-11-03T18:59:00Z">
        <w:r w:rsidR="0063058A">
          <w:t>Information</w:t>
        </w:r>
      </w:ins>
      <w:del w:id="21" w:author="Flores Fernandez" w:date="2023-11-03T18:59:00Z">
        <w:r w:rsidDel="0063058A">
          <w:delText>Generation</w:delText>
        </w:r>
      </w:del>
    </w:p>
    <w:p w14:paraId="1DCEBFD9" w14:textId="558E56FA" w:rsidR="00462FE0" w:rsidDel="000971CD" w:rsidRDefault="00462FE0" w:rsidP="00462FE0">
      <w:pPr>
        <w:rPr>
          <w:del w:id="22" w:author="Flores Fernandez" w:date="2023-11-03T18:59:00Z"/>
        </w:rPr>
      </w:pPr>
      <w:del w:id="23" w:author="Flores Fernandez" w:date="2023-11-03T18:59:00Z">
        <w:r w:rsidDel="000971CD">
          <w:delText xml:space="preserve">This section provides the means to generate Ephemeris files for GSO and NGSO orbits. </w:delText>
        </w:r>
      </w:del>
    </w:p>
    <w:p w14:paraId="7D204ED2" w14:textId="282BC6DE" w:rsidR="005555D8" w:rsidRDefault="005555D8" w:rsidP="005555D8">
      <w:ins w:id="24" w:author="Flores Fernandez" w:date="2023-11-15T16:50:00Z">
        <w:r w:rsidRPr="00C5624B">
          <w:rPr>
            <w:highlight w:val="green"/>
            <w:rPrChange w:id="25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Ephemeris information in this section has been generated as described in </w:t>
        </w:r>
      </w:ins>
      <w:ins w:id="26" w:author="Flores Fernandez" w:date="2023-11-15T16:51:00Z">
        <w:r w:rsidRPr="00C5624B">
          <w:rPr>
            <w:highlight w:val="green"/>
            <w:rPrChange w:id="27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clause </w:t>
        </w:r>
      </w:ins>
      <w:ins w:id="28" w:author="Flores Fernandez" w:date="2023-11-15T16:50:00Z">
        <w:r w:rsidRPr="00C5624B">
          <w:rPr>
            <w:highlight w:val="green"/>
            <w:rPrChange w:id="29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FFS </w:t>
        </w:r>
      </w:ins>
      <w:ins w:id="30" w:author="Flores Fernandez" w:date="2023-11-15T16:51:00Z">
        <w:r w:rsidRPr="00C5624B">
          <w:rPr>
            <w:highlight w:val="green"/>
            <w:rPrChange w:id="31" w:author="Flores Fernandez" w:date="2023-11-15T16:51:00Z">
              <w:rPr>
                <w:rFonts w:ascii="Arial" w:hAnsi="Arial"/>
                <w:sz w:val="28"/>
              </w:rPr>
            </w:rPrChange>
          </w:rPr>
          <w:t xml:space="preserve">in </w:t>
        </w:r>
      </w:ins>
      <w:ins w:id="32" w:author="Flores Fernandez" w:date="2023-11-16T04:04:00Z">
        <w:r>
          <w:rPr>
            <w:highlight w:val="green"/>
          </w:rPr>
          <w:t>TR</w:t>
        </w:r>
      </w:ins>
      <w:ins w:id="33" w:author="Flores Fernandez" w:date="2023-11-15T16:50:00Z">
        <w:r w:rsidRPr="00C5624B">
          <w:rPr>
            <w:highlight w:val="green"/>
            <w:rPrChange w:id="34" w:author="Flores Fernandez" w:date="2023-11-15T16:51:00Z">
              <w:rPr>
                <w:rFonts w:ascii="Arial" w:hAnsi="Arial"/>
                <w:sz w:val="28"/>
              </w:rPr>
            </w:rPrChange>
          </w:rPr>
          <w:t>3</w:t>
        </w:r>
      </w:ins>
      <w:ins w:id="35" w:author="Flores Fernandez" w:date="2023-11-16T17:27:00Z">
        <w:r w:rsidR="002B1475">
          <w:rPr>
            <w:highlight w:val="green"/>
          </w:rPr>
          <w:t>8</w:t>
        </w:r>
      </w:ins>
      <w:ins w:id="36" w:author="Flores Fernandez" w:date="2023-11-15T16:50:00Z">
        <w:r w:rsidRPr="00C5624B">
          <w:rPr>
            <w:highlight w:val="green"/>
            <w:rPrChange w:id="37" w:author="Flores Fernandez" w:date="2023-11-15T16:51:00Z">
              <w:rPr>
                <w:rFonts w:ascii="Arial" w:hAnsi="Arial"/>
                <w:sz w:val="28"/>
              </w:rPr>
            </w:rPrChange>
          </w:rPr>
          <w:t>.9</w:t>
        </w:r>
      </w:ins>
      <w:ins w:id="38" w:author="Flores Fernandez" w:date="2023-11-15T16:51:00Z">
        <w:r w:rsidRPr="00C5624B">
          <w:rPr>
            <w:highlight w:val="green"/>
            <w:rPrChange w:id="39" w:author="Flores Fernandez" w:date="2023-11-15T16:51:00Z">
              <w:rPr>
                <w:rFonts w:ascii="Arial" w:hAnsi="Arial"/>
                <w:sz w:val="28"/>
              </w:rPr>
            </w:rPrChange>
          </w:rPr>
          <w:t>05 [</w:t>
        </w:r>
      </w:ins>
      <w:ins w:id="40" w:author="Flores Fernandez" w:date="2023-11-16T04:41:00Z">
        <w:r>
          <w:rPr>
            <w:highlight w:val="green"/>
          </w:rPr>
          <w:t>FFS</w:t>
        </w:r>
      </w:ins>
      <w:ins w:id="41" w:author="Flores Fernandez" w:date="2023-11-15T16:51:00Z">
        <w:r w:rsidRPr="00C5624B">
          <w:rPr>
            <w:highlight w:val="green"/>
            <w:rPrChange w:id="42" w:author="Flores Fernandez" w:date="2023-11-15T16:51:00Z">
              <w:rPr>
                <w:rFonts w:ascii="Arial" w:hAnsi="Arial"/>
                <w:sz w:val="28"/>
              </w:rPr>
            </w:rPrChange>
          </w:rPr>
          <w:t>]</w:t>
        </w:r>
      </w:ins>
      <w:ins w:id="43" w:author="Flores Fernandez" w:date="2023-11-16T04:42:00Z">
        <w:r w:rsidRPr="00AA320B">
          <w:rPr>
            <w:highlight w:val="green"/>
            <w:rPrChange w:id="44" w:author="Flores Fernandez" w:date="2023-11-16T04:42:00Z">
              <w:rPr/>
            </w:rPrChange>
          </w:rPr>
          <w:t>.</w:t>
        </w:r>
      </w:ins>
    </w:p>
    <w:p w14:paraId="7068C236" w14:textId="17657B02" w:rsidR="002B1475" w:rsidRPr="00C358AC" w:rsidRDefault="002B1475" w:rsidP="002B1475">
      <w:pPr>
        <w:pStyle w:val="Heading4"/>
        <w:rPr>
          <w:ins w:id="45" w:author="Flores Fernandez" w:date="2023-11-16T17:27:00Z"/>
          <w:highlight w:val="green"/>
        </w:rPr>
      </w:pPr>
      <w:ins w:id="46" w:author="Flores Fernandez" w:date="2023-11-16T17:27:00Z">
        <w:r w:rsidRPr="00C358AC">
          <w:rPr>
            <w:highlight w:val="green"/>
          </w:rPr>
          <w:t>5.6.2.</w:t>
        </w:r>
        <w:r>
          <w:rPr>
            <w:highlight w:val="green"/>
          </w:rPr>
          <w:t>0</w:t>
        </w:r>
        <w:r w:rsidRPr="00C358AC">
          <w:rPr>
            <w:highlight w:val="green"/>
          </w:rPr>
          <w:tab/>
          <w:t>Assumptions for Ephemeris generation</w:t>
        </w:r>
      </w:ins>
    </w:p>
    <w:p w14:paraId="7DEF74D2" w14:textId="6F2AE723" w:rsidR="002B1475" w:rsidRPr="00C358AC" w:rsidRDefault="002B1475" w:rsidP="002B1475">
      <w:pPr>
        <w:rPr>
          <w:ins w:id="47" w:author="Flores Fernandez" w:date="2023-11-16T17:27:00Z"/>
          <w:highlight w:val="green"/>
        </w:rPr>
      </w:pPr>
      <w:ins w:id="48" w:author="Flores Fernandez" w:date="2023-11-16T17:27:00Z">
        <w:r w:rsidRPr="00C358AC">
          <w:rPr>
            <w:highlight w:val="green"/>
          </w:rPr>
          <w:t xml:space="preserve">This section provides the assumptions used to generate Ephemeris </w:t>
        </w:r>
        <w:r>
          <w:rPr>
            <w:highlight w:val="green"/>
          </w:rPr>
          <w:t>information</w:t>
        </w:r>
        <w:r w:rsidRPr="00C358AC">
          <w:rPr>
            <w:highlight w:val="green"/>
          </w:rPr>
          <w:t xml:space="preserve"> for GSO and NGSO orbits</w:t>
        </w:r>
        <w:r>
          <w:rPr>
            <w:highlight w:val="green"/>
          </w:rPr>
          <w:t>:</w:t>
        </w:r>
      </w:ins>
    </w:p>
    <w:p w14:paraId="66618902" w14:textId="77777777" w:rsidR="002B1475" w:rsidRPr="00C358AC" w:rsidRDefault="002B1475" w:rsidP="002B1475">
      <w:pPr>
        <w:pStyle w:val="B1"/>
        <w:rPr>
          <w:ins w:id="49" w:author="Flores Fernandez" w:date="2023-11-16T17:27:00Z"/>
          <w:highlight w:val="green"/>
        </w:rPr>
      </w:pPr>
      <w:ins w:id="50" w:author="Flores Fernandez" w:date="2023-11-16T17:27:00Z">
        <w:r w:rsidRPr="00C358AC">
          <w:rPr>
            <w:highlight w:val="green"/>
          </w:rPr>
          <w:t>1.</w:t>
        </w:r>
        <w:r w:rsidRPr="00C358AC">
          <w:rPr>
            <w:highlight w:val="green"/>
          </w:rPr>
          <w:tab/>
          <w:t>Ephemeris files are generated for 3 types of satellites: GSO (inclination equal to 7º), LEO-600 and LEO-1200.</w:t>
        </w:r>
      </w:ins>
    </w:p>
    <w:p w14:paraId="46D20125" w14:textId="77777777" w:rsidR="002B1475" w:rsidRPr="00C358AC" w:rsidRDefault="002B1475" w:rsidP="002B1475">
      <w:pPr>
        <w:pStyle w:val="B1"/>
        <w:rPr>
          <w:ins w:id="51" w:author="Flores Fernandez" w:date="2023-11-16T17:27:00Z"/>
          <w:highlight w:val="green"/>
        </w:rPr>
      </w:pPr>
      <w:ins w:id="52" w:author="Flores Fernandez" w:date="2023-11-16T17:27:00Z">
        <w:r w:rsidRPr="00C358AC">
          <w:rPr>
            <w:highlight w:val="green"/>
          </w:rPr>
          <w:t>2.</w:t>
        </w:r>
        <w:r w:rsidRPr="00C358AC">
          <w:rPr>
            <w:highlight w:val="green"/>
          </w:rPr>
          <w:tab/>
          <w:t>UE location is as defined in section 5.6.1.</w:t>
        </w:r>
      </w:ins>
    </w:p>
    <w:p w14:paraId="0182C61B" w14:textId="77777777" w:rsidR="002B1475" w:rsidRPr="00C358AC" w:rsidRDefault="002B1475" w:rsidP="002B1475">
      <w:pPr>
        <w:pStyle w:val="B1"/>
        <w:rPr>
          <w:ins w:id="53" w:author="Flores Fernandez" w:date="2023-11-16T17:27:00Z"/>
          <w:highlight w:val="green"/>
        </w:rPr>
      </w:pPr>
      <w:ins w:id="54" w:author="Flores Fernandez" w:date="2023-11-16T17:27:00Z">
        <w:r w:rsidRPr="00C358AC">
          <w:rPr>
            <w:highlight w:val="green"/>
          </w:rPr>
          <w:t>3.</w:t>
        </w:r>
        <w:r w:rsidRPr="00C358AC">
          <w:rPr>
            <w:highlight w:val="green"/>
          </w:rPr>
          <w:tab/>
        </w:r>
        <w:proofErr w:type="spellStart"/>
        <w:r w:rsidRPr="00C358AC">
          <w:rPr>
            <w:highlight w:val="green"/>
          </w:rPr>
          <w:t>PositionVelocity</w:t>
        </w:r>
        <w:proofErr w:type="spellEnd"/>
        <w:r w:rsidRPr="00C358AC">
          <w:rPr>
            <w:highlight w:val="green"/>
          </w:rPr>
          <w:t xml:space="preserve"> state vectors are used for </w:t>
        </w:r>
        <w:proofErr w:type="spellStart"/>
        <w:r w:rsidRPr="00C358AC">
          <w:rPr>
            <w:highlight w:val="green"/>
          </w:rPr>
          <w:t>EphemerisInfo</w:t>
        </w:r>
        <w:proofErr w:type="spellEnd"/>
        <w:r w:rsidRPr="00C358AC">
          <w:rPr>
            <w:highlight w:val="green"/>
          </w:rPr>
          <w:t xml:space="preserve"> </w:t>
        </w:r>
        <w:proofErr w:type="spellStart"/>
        <w:r w:rsidRPr="00C358AC">
          <w:rPr>
            <w:highlight w:val="green"/>
          </w:rPr>
          <w:t>signaling</w:t>
        </w:r>
        <w:proofErr w:type="spellEnd"/>
        <w:r w:rsidRPr="00C358AC">
          <w:rPr>
            <w:highlight w:val="green"/>
          </w:rPr>
          <w:t xml:space="preserve">. </w:t>
        </w:r>
      </w:ins>
    </w:p>
    <w:p w14:paraId="10F6AF3C" w14:textId="77777777" w:rsidR="002B1475" w:rsidRPr="00C358AC" w:rsidRDefault="002B1475" w:rsidP="002B1475">
      <w:pPr>
        <w:pStyle w:val="B1"/>
        <w:rPr>
          <w:ins w:id="55" w:author="Flores Fernandez" w:date="2023-11-16T17:27:00Z"/>
          <w:highlight w:val="green"/>
        </w:rPr>
      </w:pPr>
      <w:ins w:id="56" w:author="Flores Fernandez" w:date="2023-11-16T17:27:00Z">
        <w:r w:rsidRPr="00C358AC">
          <w:rPr>
            <w:highlight w:val="green"/>
          </w:rPr>
          <w:t>4.</w:t>
        </w:r>
        <w:r w:rsidRPr="00C358AC">
          <w:rPr>
            <w:highlight w:val="green"/>
          </w:rPr>
          <w:tab/>
          <w:t>For GSO, an altitude of 35,786 km is considered. For NGSO, 2 different altitudes are considered: 600 km and 1200 km.</w:t>
        </w:r>
      </w:ins>
    </w:p>
    <w:p w14:paraId="62AD57D4" w14:textId="77777777" w:rsidR="002B1475" w:rsidRPr="00C358AC" w:rsidRDefault="002B1475" w:rsidP="002B1475">
      <w:pPr>
        <w:pStyle w:val="B1"/>
        <w:rPr>
          <w:ins w:id="57" w:author="Flores Fernandez" w:date="2023-11-16T17:27:00Z"/>
          <w:highlight w:val="green"/>
        </w:rPr>
      </w:pPr>
      <w:ins w:id="58" w:author="Flores Fernandez" w:date="2023-11-16T17:27:00Z">
        <w:r w:rsidRPr="00C358AC">
          <w:rPr>
            <w:highlight w:val="green"/>
          </w:rPr>
          <w:t>5.</w:t>
        </w:r>
        <w:r w:rsidRPr="00C358AC">
          <w:rPr>
            <w:highlight w:val="green"/>
          </w:rPr>
          <w:tab/>
          <w:t xml:space="preserve">One-way delay between UE and satellite to be in the range of 119.375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to 128.79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for GSO and between 2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(lowest value for LEO orbit 600 km) and 6.67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(highest value for LEO orbit 1200 km)</w:t>
        </w:r>
      </w:ins>
    </w:p>
    <w:p w14:paraId="2F0F4CDA" w14:textId="77777777" w:rsidR="002B1475" w:rsidRPr="00272923" w:rsidRDefault="002B1475" w:rsidP="002B1475">
      <w:pPr>
        <w:pStyle w:val="B1"/>
        <w:rPr>
          <w:ins w:id="59" w:author="Flores Fernandez" w:date="2023-11-16T17:27:00Z"/>
        </w:rPr>
      </w:pPr>
      <w:ins w:id="60" w:author="Flores Fernandez" w:date="2023-11-16T17:27:00Z">
        <w:r w:rsidRPr="00C358AC">
          <w:rPr>
            <w:highlight w:val="green"/>
          </w:rPr>
          <w:t>6.  Doppler (frequency) shift up to [0.93] ppm for GSO and up to 24ppm for NGSO (LEO-600).</w:t>
        </w:r>
      </w:ins>
    </w:p>
    <w:p w14:paraId="37A4C2EE" w14:textId="77777777" w:rsidR="005A71FA" w:rsidRPr="00057CD1" w:rsidRDefault="005A71FA" w:rsidP="005A71FA">
      <w:pPr>
        <w:pStyle w:val="Heading4"/>
        <w:rPr>
          <w:ins w:id="61" w:author="Flores Fernandez" w:date="2023-10-30T15:06:00Z"/>
          <w:highlight w:val="green"/>
          <w:rPrChange w:id="62" w:author="Flores Fernandez" w:date="2023-11-15T16:52:00Z">
            <w:rPr>
              <w:ins w:id="63" w:author="Flores Fernandez" w:date="2023-10-30T15:06:00Z"/>
            </w:rPr>
          </w:rPrChange>
        </w:rPr>
      </w:pPr>
      <w:ins w:id="64" w:author="Flores Fernandez" w:date="2023-10-30T15:06:00Z">
        <w:r w:rsidRPr="00057CD1">
          <w:rPr>
            <w:highlight w:val="green"/>
            <w:rPrChange w:id="65" w:author="Flores Fernandez" w:date="2023-11-15T16:52:00Z">
              <w:rPr/>
            </w:rPrChange>
          </w:rPr>
          <w:t>5.6.2.</w:t>
        </w:r>
      </w:ins>
      <w:ins w:id="66" w:author="Flores Fernandez" w:date="2023-11-15T21:51:00Z">
        <w:r>
          <w:rPr>
            <w:highlight w:val="green"/>
          </w:rPr>
          <w:t>1</w:t>
        </w:r>
      </w:ins>
      <w:ins w:id="67" w:author="Flores Fernandez" w:date="2023-10-30T15:06:00Z">
        <w:r w:rsidRPr="00057CD1">
          <w:rPr>
            <w:highlight w:val="green"/>
            <w:rPrChange w:id="68" w:author="Flores Fernandez" w:date="2023-11-15T16:52:00Z">
              <w:rPr/>
            </w:rPrChange>
          </w:rPr>
          <w:tab/>
        </w:r>
      </w:ins>
      <w:ins w:id="69" w:author="Flores Fernandez" w:date="2023-11-16T04:41:00Z">
        <w:r>
          <w:rPr>
            <w:highlight w:val="green"/>
          </w:rPr>
          <w:t>E</w:t>
        </w:r>
      </w:ins>
      <w:ins w:id="70" w:author="Flores Fernandez" w:date="2023-11-15T16:49:00Z">
        <w:r w:rsidRPr="00057CD1">
          <w:rPr>
            <w:highlight w:val="green"/>
            <w:rPrChange w:id="71" w:author="Flores Fernandez" w:date="2023-11-15T16:52:00Z">
              <w:rPr/>
            </w:rPrChange>
          </w:rPr>
          <w:t xml:space="preserve">phemeris for </w:t>
        </w:r>
      </w:ins>
      <w:ins w:id="72" w:author="Flores Fernandez" w:date="2023-11-15T16:50:00Z">
        <w:r w:rsidRPr="00057CD1">
          <w:rPr>
            <w:highlight w:val="green"/>
            <w:rPrChange w:id="73" w:author="Flores Fernandez" w:date="2023-11-15T16:52:00Z">
              <w:rPr/>
            </w:rPrChange>
          </w:rPr>
          <w:t>zero Doppler conditions</w:t>
        </w:r>
      </w:ins>
    </w:p>
    <w:p w14:paraId="46D6FC20" w14:textId="0261161F" w:rsidR="005A71FA" w:rsidRPr="006A087E" w:rsidRDefault="005A71FA" w:rsidP="005A71FA">
      <w:pPr>
        <w:rPr>
          <w:ins w:id="74" w:author="Flores Fernandez" w:date="2023-11-16T04:23:00Z"/>
          <w:highlight w:val="green"/>
          <w:rPrChange w:id="75" w:author="Flores Fernandez" w:date="2023-11-16T04:25:00Z">
            <w:rPr>
              <w:ins w:id="76" w:author="Flores Fernandez" w:date="2023-11-16T04:23:00Z"/>
            </w:rPr>
          </w:rPrChange>
        </w:rPr>
      </w:pPr>
      <w:ins w:id="77" w:author="Flores Fernandez" w:date="2023-11-15T21:53:00Z">
        <w:r w:rsidRPr="006A087E">
          <w:rPr>
            <w:highlight w:val="green"/>
            <w:rPrChange w:id="78" w:author="Flores Fernandez" w:date="2023-11-16T04:25:00Z">
              <w:rPr/>
            </w:rPrChange>
          </w:rPr>
          <w:t xml:space="preserve">All </w:t>
        </w:r>
      </w:ins>
      <w:ins w:id="79" w:author="Flores Fernandez" w:date="2023-11-16T05:37:00Z">
        <w:r w:rsidR="00415EB3">
          <w:rPr>
            <w:highlight w:val="green"/>
          </w:rPr>
          <w:t>NR</w:t>
        </w:r>
      </w:ins>
      <w:ins w:id="80" w:author="Flores Fernandez" w:date="2023-11-15T21:53:00Z">
        <w:r w:rsidRPr="006A087E">
          <w:rPr>
            <w:highlight w:val="green"/>
            <w:rPrChange w:id="81" w:author="Flores Fernandez" w:date="2023-11-16T04:25:00Z">
              <w:rPr/>
            </w:rPrChange>
          </w:rPr>
          <w:t xml:space="preserve"> NTN test cases defined in sections 6, 7 and 8 in TS 3</w:t>
        </w:r>
      </w:ins>
      <w:ins w:id="82" w:author="Flores Fernandez" w:date="2023-11-16T05:37:00Z">
        <w:r w:rsidR="00415EB3">
          <w:rPr>
            <w:highlight w:val="green"/>
          </w:rPr>
          <w:t>8</w:t>
        </w:r>
      </w:ins>
      <w:ins w:id="83" w:author="Flores Fernandez" w:date="2023-11-15T21:53:00Z">
        <w:r w:rsidRPr="006A087E">
          <w:rPr>
            <w:highlight w:val="green"/>
            <w:rPrChange w:id="84" w:author="Flores Fernandez" w:date="2023-11-16T04:25:00Z">
              <w:rPr/>
            </w:rPrChange>
          </w:rPr>
          <w:t>.521-</w:t>
        </w:r>
      </w:ins>
      <w:ins w:id="85" w:author="Flores Fernandez" w:date="2023-11-16T05:37:00Z">
        <w:r w:rsidR="00415EB3">
          <w:rPr>
            <w:highlight w:val="green"/>
          </w:rPr>
          <w:t>5</w:t>
        </w:r>
      </w:ins>
      <w:ins w:id="86" w:author="Flores Fernandez" w:date="2023-11-15T21:53:00Z">
        <w:r w:rsidRPr="006A087E">
          <w:rPr>
            <w:highlight w:val="green"/>
            <w:rPrChange w:id="87" w:author="Flores Fernandez" w:date="2023-11-16T04:25:00Z">
              <w:rPr/>
            </w:rPrChange>
          </w:rPr>
          <w:t xml:space="preserve"> [</w:t>
        </w:r>
      </w:ins>
      <w:ins w:id="88" w:author="Flores Fernandez" w:date="2023-11-16T05:38:00Z">
        <w:r w:rsidR="00744DA4">
          <w:rPr>
            <w:highlight w:val="green"/>
          </w:rPr>
          <w:t>57</w:t>
        </w:r>
      </w:ins>
      <w:ins w:id="89" w:author="Flores Fernandez" w:date="2023-11-15T21:53:00Z">
        <w:r w:rsidRPr="006A087E">
          <w:rPr>
            <w:highlight w:val="green"/>
            <w:rPrChange w:id="90" w:author="Flores Fernandez" w:date="2023-11-16T04:25:00Z">
              <w:rPr/>
            </w:rPrChange>
          </w:rPr>
          <w:t xml:space="preserve">], unless otherwise stated, shall use the ephemeris </w:t>
        </w:r>
      </w:ins>
      <w:ins w:id="91" w:author="Flores Fernandez" w:date="2023-11-16T03:18:00Z">
        <w:r w:rsidRPr="006A087E">
          <w:rPr>
            <w:highlight w:val="green"/>
            <w:rPrChange w:id="92" w:author="Flores Fernandez" w:date="2023-11-16T04:25:00Z">
              <w:rPr/>
            </w:rPrChange>
          </w:rPr>
          <w:t>con</w:t>
        </w:r>
      </w:ins>
      <w:ins w:id="93" w:author="Flores Fernandez" w:date="2023-11-16T03:19:00Z">
        <w:r w:rsidRPr="006A087E">
          <w:rPr>
            <w:highlight w:val="green"/>
            <w:rPrChange w:id="94" w:author="Flores Fernandez" w:date="2023-11-16T04:25:00Z">
              <w:rPr/>
            </w:rPrChange>
          </w:rPr>
          <w:t xml:space="preserve">figuration </w:t>
        </w:r>
      </w:ins>
      <w:ins w:id="95" w:author="Flores Fernandez" w:date="2023-11-16T04:05:00Z">
        <w:r w:rsidRPr="006A087E">
          <w:rPr>
            <w:highlight w:val="green"/>
            <w:rPrChange w:id="96" w:author="Flores Fernandez" w:date="2023-11-16T04:25:00Z">
              <w:rPr/>
            </w:rPrChange>
          </w:rPr>
          <w:t xml:space="preserve">in </w:t>
        </w:r>
        <w:r w:rsidRPr="006A087E">
          <w:rPr>
            <w:highlight w:val="green"/>
          </w:rPr>
          <w:t>tables 5.6.2.1-1 to 5.6.2.1-3</w:t>
        </w:r>
      </w:ins>
      <w:ins w:id="97" w:author="Flores Fernandez" w:date="2023-11-16T04:07:00Z">
        <w:r w:rsidRPr="006A087E">
          <w:rPr>
            <w:highlight w:val="green"/>
          </w:rPr>
          <w:t>,</w:t>
        </w:r>
      </w:ins>
      <w:ins w:id="98" w:author="Flores Fernandez" w:date="2023-11-16T04:06:00Z">
        <w:r w:rsidRPr="006A087E">
          <w:rPr>
            <w:highlight w:val="green"/>
            <w:rPrChange w:id="99" w:author="Flores Fernandez" w:date="2023-11-16T04:25:00Z">
              <w:rPr/>
            </w:rPrChange>
          </w:rPr>
          <w:t xml:space="preserve"> corresponding </w:t>
        </w:r>
      </w:ins>
      <w:ins w:id="100" w:author="Flores Fernandez" w:date="2023-11-16T03:19:00Z">
        <w:r w:rsidRPr="006A087E">
          <w:rPr>
            <w:highlight w:val="green"/>
            <w:rPrChange w:id="101" w:author="Flores Fernandez" w:date="2023-11-16T04:25:00Z">
              <w:rPr/>
            </w:rPrChange>
          </w:rPr>
          <w:t xml:space="preserve">to </w:t>
        </w:r>
      </w:ins>
      <w:ins w:id="102" w:author="Flores Fernandez" w:date="2023-11-15T21:53:00Z">
        <w:r w:rsidRPr="006A087E">
          <w:rPr>
            <w:highlight w:val="green"/>
            <w:rPrChange w:id="103" w:author="Flores Fernandez" w:date="2023-11-16T04:25:00Z">
              <w:rPr/>
            </w:rPrChange>
          </w:rPr>
          <w:t>zero Doppler and constant delay for the type of s</w:t>
        </w:r>
      </w:ins>
      <w:ins w:id="104" w:author="Flores Fernandez" w:date="2023-11-16T04:45:00Z">
        <w:r>
          <w:rPr>
            <w:highlight w:val="green"/>
          </w:rPr>
          <w:t>a</w:t>
        </w:r>
      </w:ins>
      <w:ins w:id="105" w:author="Flores Fernandez" w:date="2023-11-15T21:53:00Z">
        <w:r w:rsidRPr="006A087E">
          <w:rPr>
            <w:highlight w:val="green"/>
            <w:rPrChange w:id="106" w:author="Flores Fernandez" w:date="2023-11-16T04:25:00Z">
              <w:rPr/>
            </w:rPrChange>
          </w:rPr>
          <w:t>tellite under test, keeping such information constant throughout the duration of each measurement in the test</w:t>
        </w:r>
      </w:ins>
      <w:ins w:id="107" w:author="Flores Fernandez" w:date="2023-11-16T04:23:00Z">
        <w:r w:rsidRPr="006A087E">
          <w:rPr>
            <w:highlight w:val="green"/>
            <w:rPrChange w:id="108" w:author="Flores Fernandez" w:date="2023-11-16T04:25:00Z">
              <w:rPr/>
            </w:rPrChange>
          </w:rPr>
          <w:t>:</w:t>
        </w:r>
      </w:ins>
    </w:p>
    <w:p w14:paraId="40934565" w14:textId="479975E4" w:rsidR="005A71FA" w:rsidRPr="006A087E" w:rsidRDefault="005A71FA" w:rsidP="005A71FA">
      <w:pPr>
        <w:rPr>
          <w:ins w:id="109" w:author="Flores Fernandez" w:date="2023-11-16T04:24:00Z"/>
          <w:highlight w:val="green"/>
          <w:rPrChange w:id="110" w:author="Flores Fernandez" w:date="2023-11-16T04:25:00Z">
            <w:rPr>
              <w:ins w:id="111" w:author="Flores Fernandez" w:date="2023-11-16T04:24:00Z"/>
            </w:rPr>
          </w:rPrChange>
        </w:rPr>
      </w:pPr>
      <w:ins w:id="112" w:author="Flores Fernandez" w:date="2023-11-16T04:24:00Z">
        <w:r w:rsidRPr="006A087E">
          <w:rPr>
            <w:highlight w:val="green"/>
            <w:rPrChange w:id="113" w:author="Flores Fernandez" w:date="2023-11-16T04:25:00Z">
              <w:rPr/>
            </w:rPrChange>
          </w:rPr>
          <w:t xml:space="preserve">- </w:t>
        </w:r>
      </w:ins>
      <w:ins w:id="114" w:author="Flores Fernandez" w:date="2023-11-15T21:53:00Z">
        <w:r w:rsidRPr="006A087E">
          <w:rPr>
            <w:highlight w:val="green"/>
            <w:rPrChange w:id="115" w:author="Flores Fernandez" w:date="2023-11-16T04:25:00Z">
              <w:rPr/>
            </w:rPrChange>
          </w:rPr>
          <w:t xml:space="preserve">In case </w:t>
        </w:r>
      </w:ins>
      <w:ins w:id="116" w:author="Flores Fernandez" w:date="2023-11-16T04:07:00Z">
        <w:r w:rsidRPr="006A087E">
          <w:rPr>
            <w:highlight w:val="green"/>
            <w:rPrChange w:id="117" w:author="Flores Fernandez" w:date="2023-11-16T04:25:00Z">
              <w:rPr/>
            </w:rPrChange>
          </w:rPr>
          <w:t xml:space="preserve">UE supports only </w:t>
        </w:r>
      </w:ins>
      <w:ins w:id="118" w:author="Flores Fernandez" w:date="2023-11-15T21:53:00Z">
        <w:r w:rsidRPr="006A087E">
          <w:rPr>
            <w:highlight w:val="green"/>
            <w:rPrChange w:id="119" w:author="Flores Fernandez" w:date="2023-11-16T04:25:00Z">
              <w:rPr/>
            </w:rPrChange>
          </w:rPr>
          <w:t xml:space="preserve">NGSO </w:t>
        </w:r>
      </w:ins>
      <w:ins w:id="120" w:author="Flores Fernandez" w:date="2023-11-16T04:07:00Z">
        <w:r w:rsidRPr="006A087E">
          <w:rPr>
            <w:highlight w:val="green"/>
            <w:rPrChange w:id="121" w:author="Flores Fernandez" w:date="2023-11-16T04:25:00Z">
              <w:rPr/>
            </w:rPrChange>
          </w:rPr>
          <w:t>satellites</w:t>
        </w:r>
      </w:ins>
      <w:ins w:id="122" w:author="Flores Fernandez" w:date="2023-11-15T21:53:00Z">
        <w:r w:rsidRPr="006A087E">
          <w:rPr>
            <w:highlight w:val="green"/>
            <w:rPrChange w:id="123" w:author="Flores Fernandez" w:date="2023-11-16T04:25:00Z">
              <w:rPr/>
            </w:rPrChange>
          </w:rPr>
          <w:t xml:space="preserve">, </w:t>
        </w:r>
      </w:ins>
      <w:ins w:id="124" w:author="Flores Fernandez" w:date="2023-11-16T04:08:00Z">
        <w:r w:rsidRPr="006A087E">
          <w:rPr>
            <w:highlight w:val="green"/>
            <w:rPrChange w:id="125" w:author="Flores Fernandez" w:date="2023-11-16T04:25:00Z">
              <w:rPr/>
            </w:rPrChange>
          </w:rPr>
          <w:t>ephemeris values in Table 5.6.2.1-3</w:t>
        </w:r>
      </w:ins>
      <w:ins w:id="126" w:author="Flores Fernandez" w:date="2023-11-15T21:53:00Z">
        <w:r w:rsidRPr="006A087E">
          <w:rPr>
            <w:highlight w:val="green"/>
            <w:rPrChange w:id="127" w:author="Flores Fernandez" w:date="2023-11-16T04:25:00Z">
              <w:rPr/>
            </w:rPrChange>
          </w:rPr>
          <w:t xml:space="preserve"> shall be used</w:t>
        </w:r>
      </w:ins>
      <w:ins w:id="128" w:author="Flores Fernandez" w:date="2023-11-16T04:24:00Z">
        <w:r w:rsidRPr="006A087E">
          <w:rPr>
            <w:highlight w:val="green"/>
            <w:rPrChange w:id="129" w:author="Flores Fernandez" w:date="2023-11-16T04:25:00Z">
              <w:rPr/>
            </w:rPrChange>
          </w:rPr>
          <w:t xml:space="preserve"> except for test case</w:t>
        </w:r>
      </w:ins>
      <w:ins w:id="130" w:author="Flores Fernandez" w:date="2023-11-16T07:06:00Z">
        <w:r w:rsidR="00AB2293">
          <w:rPr>
            <w:highlight w:val="green"/>
          </w:rPr>
          <w:t>s</w:t>
        </w:r>
      </w:ins>
      <w:ins w:id="131" w:author="Flores Fernandez" w:date="2023-11-16T05:42:00Z">
        <w:r w:rsidR="0058641E">
          <w:rPr>
            <w:highlight w:val="green"/>
          </w:rPr>
          <w:t xml:space="preserve"> </w:t>
        </w:r>
        <w:r w:rsidR="0058641E" w:rsidRPr="0058641E">
          <w:rPr>
            <w:highlight w:val="green"/>
            <w:lang w:val="en-US"/>
            <w:rPrChange w:id="132" w:author="Flores Fernandez" w:date="2023-11-16T05:42:00Z">
              <w:rPr>
                <w:lang w:val="en-US"/>
              </w:rPr>
            </w:rPrChange>
          </w:rPr>
          <w:t>8.2.1.2</w:t>
        </w:r>
      </w:ins>
      <w:ins w:id="133" w:author="Flores Fernandez" w:date="2023-11-16T04:25:00Z">
        <w:r w:rsidRPr="006A087E">
          <w:rPr>
            <w:highlight w:val="green"/>
            <w:rPrChange w:id="134" w:author="Flores Fernandez" w:date="2023-11-16T04:25:00Z">
              <w:rPr/>
            </w:rPrChange>
          </w:rPr>
          <w:t>,</w:t>
        </w:r>
      </w:ins>
      <w:ins w:id="135" w:author="Flores Fernandez" w:date="2023-11-16T04:24:00Z">
        <w:r w:rsidRPr="006A087E">
          <w:rPr>
            <w:highlight w:val="green"/>
            <w:rPrChange w:id="136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6CDA1180" w14:textId="13ACB7F0" w:rsidR="005A71FA" w:rsidRDefault="005A71FA" w:rsidP="005A71FA">
      <w:pPr>
        <w:rPr>
          <w:ins w:id="137" w:author="Flores Fernandez" w:date="2023-11-16T04:13:00Z"/>
        </w:rPr>
      </w:pPr>
      <w:ins w:id="138" w:author="Flores Fernandez" w:date="2023-11-16T04:25:00Z">
        <w:r w:rsidRPr="006A087E">
          <w:rPr>
            <w:highlight w:val="green"/>
            <w:rPrChange w:id="139" w:author="Flores Fernandez" w:date="2023-11-16T04:25:00Z">
              <w:rPr/>
            </w:rPrChange>
          </w:rPr>
          <w:t xml:space="preserve">- </w:t>
        </w:r>
      </w:ins>
      <w:ins w:id="140" w:author="Flores Fernandez" w:date="2023-11-16T04:08:00Z">
        <w:r w:rsidRPr="006A087E">
          <w:rPr>
            <w:highlight w:val="green"/>
            <w:rPrChange w:id="141" w:author="Flores Fernandez" w:date="2023-11-16T04:25:00Z">
              <w:rPr/>
            </w:rPrChange>
          </w:rPr>
          <w:t>In case UE supports both GSO and NGSO satellites</w:t>
        </w:r>
      </w:ins>
      <w:ins w:id="142" w:author="Flores Fernandez" w:date="2023-11-16T04:11:00Z">
        <w:r w:rsidRPr="006A087E">
          <w:rPr>
            <w:highlight w:val="green"/>
            <w:rPrChange w:id="143" w:author="Flores Fernandez" w:date="2023-11-16T04:25:00Z">
              <w:rPr/>
            </w:rPrChange>
          </w:rPr>
          <w:t>,</w:t>
        </w:r>
      </w:ins>
      <w:ins w:id="144" w:author="Flores Fernandez" w:date="2023-11-16T04:10:00Z">
        <w:r w:rsidRPr="006A087E">
          <w:rPr>
            <w:highlight w:val="green"/>
            <w:rPrChange w:id="145" w:author="Flores Fernandez" w:date="2023-11-16T04:25:00Z">
              <w:rPr/>
            </w:rPrChange>
          </w:rPr>
          <w:t xml:space="preserve"> ephemeris values in Table 5.6.1.2.1-1 </w:t>
        </w:r>
      </w:ins>
      <w:ins w:id="146" w:author="Flores Fernandez" w:date="2023-11-16T04:09:00Z">
        <w:r w:rsidRPr="006A087E">
          <w:rPr>
            <w:highlight w:val="green"/>
            <w:rPrChange w:id="147" w:author="Flores Fernandez" w:date="2023-11-16T04:25:00Z">
              <w:rPr/>
            </w:rPrChange>
          </w:rPr>
          <w:t>shall</w:t>
        </w:r>
      </w:ins>
      <w:ins w:id="148" w:author="Flores Fernandez" w:date="2023-11-16T04:10:00Z">
        <w:r w:rsidRPr="006A087E">
          <w:rPr>
            <w:highlight w:val="green"/>
            <w:rPrChange w:id="149" w:author="Flores Fernandez" w:date="2023-11-16T04:25:00Z">
              <w:rPr/>
            </w:rPrChange>
          </w:rPr>
          <w:t xml:space="preserve"> be used</w:t>
        </w:r>
      </w:ins>
      <w:ins w:id="150" w:author="Flores Fernandez" w:date="2023-11-16T04:13:00Z">
        <w:r w:rsidRPr="006A087E">
          <w:rPr>
            <w:highlight w:val="green"/>
            <w:rPrChange w:id="151" w:author="Flores Fernandez" w:date="2023-11-16T04:25:00Z">
              <w:rPr/>
            </w:rPrChange>
          </w:rPr>
          <w:t xml:space="preserve"> </w:t>
        </w:r>
      </w:ins>
      <w:ins w:id="152" w:author="Flores Fernandez" w:date="2023-11-16T04:10:00Z">
        <w:r w:rsidRPr="006A087E">
          <w:rPr>
            <w:highlight w:val="green"/>
            <w:rPrChange w:id="153" w:author="Flores Fernandez" w:date="2023-11-16T04:25:00Z">
              <w:rPr/>
            </w:rPrChange>
          </w:rPr>
          <w:t xml:space="preserve">except </w:t>
        </w:r>
      </w:ins>
      <w:ins w:id="154" w:author="Flores Fernandez" w:date="2023-11-16T04:11:00Z">
        <w:r w:rsidRPr="006A087E">
          <w:rPr>
            <w:highlight w:val="green"/>
            <w:rPrChange w:id="155" w:author="Flores Fernandez" w:date="2023-11-16T04:25:00Z">
              <w:rPr/>
            </w:rPrChange>
          </w:rPr>
          <w:t>for test case</w:t>
        </w:r>
      </w:ins>
      <w:ins w:id="156" w:author="Flores Fernandez" w:date="2023-11-16T07:05:00Z">
        <w:r w:rsidR="00AB2293">
          <w:rPr>
            <w:highlight w:val="green"/>
          </w:rPr>
          <w:t>s</w:t>
        </w:r>
      </w:ins>
      <w:ins w:id="157" w:author="Flores Fernandez" w:date="2023-11-16T04:11:00Z">
        <w:r w:rsidRPr="0058641E">
          <w:rPr>
            <w:highlight w:val="green"/>
            <w:rPrChange w:id="158" w:author="Flores Fernandez" w:date="2023-11-16T05:42:00Z">
              <w:rPr/>
            </w:rPrChange>
          </w:rPr>
          <w:t xml:space="preserve"> </w:t>
        </w:r>
      </w:ins>
      <w:ins w:id="159" w:author="Flores Fernandez" w:date="2023-11-16T05:42:00Z">
        <w:r w:rsidR="0058641E" w:rsidRPr="0058641E">
          <w:rPr>
            <w:highlight w:val="green"/>
            <w:rPrChange w:id="160" w:author="Flores Fernandez" w:date="2023-11-16T05:42:00Z">
              <w:rPr/>
            </w:rPrChange>
          </w:rPr>
          <w:t>8.2.1.2</w:t>
        </w:r>
      </w:ins>
      <w:ins w:id="161" w:author="Flores Fernandez" w:date="2023-11-16T04:25:00Z">
        <w:r w:rsidRPr="006A087E">
          <w:rPr>
            <w:highlight w:val="green"/>
            <w:rPrChange w:id="162" w:author="Flores Fernandez" w:date="2023-11-16T04:25:00Z">
              <w:rPr/>
            </w:rPrChange>
          </w:rPr>
          <w:t>,</w:t>
        </w:r>
      </w:ins>
      <w:ins w:id="163" w:author="Flores Fernandez" w:date="2023-11-16T04:13:00Z">
        <w:r w:rsidRPr="006A087E">
          <w:rPr>
            <w:highlight w:val="green"/>
            <w:rPrChange w:id="164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5D1D25D5" w14:textId="2818D499" w:rsidR="00531A4B" w:rsidRDefault="00531A4B" w:rsidP="00531A4B">
      <w:pPr>
        <w:pStyle w:val="TH"/>
        <w:rPr>
          <w:ins w:id="165" w:author="Flores Fernandez" w:date="2023-11-16T18:39:00Z"/>
          <w:highlight w:val="green"/>
        </w:rPr>
      </w:pPr>
      <w:ins w:id="166" w:author="Flores Fernandez" w:date="2023-11-16T04:26:00Z">
        <w:r>
          <w:rPr>
            <w:highlight w:val="green"/>
          </w:rPr>
          <w:lastRenderedPageBreak/>
          <w:t>T</w:t>
        </w:r>
      </w:ins>
      <w:ins w:id="167" w:author="Flores Fernandez" w:date="2023-10-30T14:52:00Z">
        <w:r w:rsidRPr="00D52B5E">
          <w:rPr>
            <w:highlight w:val="green"/>
            <w:rPrChange w:id="168" w:author="Flores Fernandez" w:date="2023-11-15T21:41:00Z">
              <w:rPr/>
            </w:rPrChange>
          </w:rPr>
          <w:t>able 5.6.2</w:t>
        </w:r>
      </w:ins>
      <w:ins w:id="169" w:author="Flores Fernandez" w:date="2023-11-15T21:51:00Z">
        <w:r>
          <w:rPr>
            <w:highlight w:val="green"/>
          </w:rPr>
          <w:t>.1</w:t>
        </w:r>
      </w:ins>
      <w:ins w:id="170" w:author="Flores Fernandez" w:date="2023-10-30T14:52:00Z">
        <w:r w:rsidRPr="00D52B5E">
          <w:rPr>
            <w:highlight w:val="green"/>
            <w:rPrChange w:id="171" w:author="Flores Fernandez" w:date="2023-11-15T21:41:00Z">
              <w:rPr/>
            </w:rPrChange>
          </w:rPr>
          <w:t>-1</w:t>
        </w:r>
      </w:ins>
      <w:ins w:id="172" w:author="Flores Fernandez" w:date="2023-11-16T18:41:00Z">
        <w:r w:rsidR="009A6FBC">
          <w:rPr>
            <w:highlight w:val="green"/>
          </w:rPr>
          <w:t>: SIB19-</w:t>
        </w:r>
        <w:r w:rsidR="009A6FBC" w:rsidRPr="00C358AC">
          <w:rPr>
            <w:highlight w:val="green"/>
          </w:rPr>
          <w:t xml:space="preserve"> </w:t>
        </w:r>
        <w:r w:rsidR="009A6FBC">
          <w:rPr>
            <w:highlight w:val="green"/>
          </w:rPr>
          <w:t>NR</w:t>
        </w:r>
        <w:r w:rsidR="009A6FBC" w:rsidRPr="00C358AC">
          <w:rPr>
            <w:highlight w:val="green"/>
          </w:rPr>
          <w:t xml:space="preserve"> NTN Ephemeris information</w:t>
        </w:r>
      </w:ins>
      <w:ins w:id="173" w:author="Flores Fernandez" w:date="2023-11-15T21:40:00Z">
        <w:r w:rsidRPr="00D52B5E">
          <w:rPr>
            <w:highlight w:val="green"/>
            <w:rPrChange w:id="174" w:author="Flores Fernandez" w:date="2023-11-15T21:41:00Z">
              <w:rPr/>
            </w:rPrChange>
          </w:rPr>
          <w:t xml:space="preserve"> for GSO satellites</w:t>
        </w:r>
      </w:ins>
      <w:ins w:id="175" w:author="Flores Fernandez" w:date="2023-11-16T04:26:00Z">
        <w:r>
          <w:rPr>
            <w:highlight w:val="green"/>
          </w:rPr>
          <w:t xml:space="preserve"> (zero </w:t>
        </w:r>
      </w:ins>
      <w:ins w:id="176" w:author="Flores Fernandez" w:date="2023-11-15T21:40:00Z">
        <w:r w:rsidRPr="00D52B5E">
          <w:rPr>
            <w:highlight w:val="green"/>
            <w:rPrChange w:id="177" w:author="Flores Fernandez" w:date="2023-11-15T21:41:00Z">
              <w:rPr/>
            </w:rPrChange>
          </w:rPr>
          <w:t>Doppler conditions</w:t>
        </w:r>
      </w:ins>
      <w:ins w:id="178" w:author="Flores Fernandez" w:date="2023-11-16T04:27:00Z"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A546B" w:rsidRPr="00C358AC" w14:paraId="0B2F2EFA" w14:textId="77777777" w:rsidTr="00C358AC">
        <w:trPr>
          <w:ins w:id="179" w:author="Flores Fernandez" w:date="2023-11-16T18:3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A56E" w14:textId="77777777" w:rsidR="00DA546B" w:rsidRPr="00C358AC" w:rsidRDefault="00DA546B" w:rsidP="00C358AC">
            <w:pPr>
              <w:pStyle w:val="TAH"/>
              <w:jc w:val="left"/>
              <w:rPr>
                <w:ins w:id="180" w:author="Flores Fernandez" w:date="2023-11-16T18:39:00Z"/>
                <w:b w:val="0"/>
                <w:highlight w:val="green"/>
              </w:rPr>
            </w:pPr>
            <w:ins w:id="181" w:author="Flores Fernandez" w:date="2023-11-16T18:39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DA546B" w:rsidRPr="00C358AC" w14:paraId="2D6DF08B" w14:textId="77777777" w:rsidTr="00C358AC">
        <w:trPr>
          <w:ins w:id="182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E146" w14:textId="77777777" w:rsidR="00DA546B" w:rsidRPr="00C358AC" w:rsidRDefault="00DA546B" w:rsidP="00C358AC">
            <w:pPr>
              <w:pStyle w:val="TAH"/>
              <w:rPr>
                <w:ins w:id="183" w:author="Flores Fernandez" w:date="2023-11-16T18:39:00Z"/>
                <w:highlight w:val="green"/>
              </w:rPr>
            </w:pPr>
            <w:ins w:id="184" w:author="Flores Fernandez" w:date="2023-11-16T18:39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F399" w14:textId="77777777" w:rsidR="00DA546B" w:rsidRPr="00C358AC" w:rsidRDefault="00DA546B" w:rsidP="00C358AC">
            <w:pPr>
              <w:pStyle w:val="TAH"/>
              <w:rPr>
                <w:ins w:id="185" w:author="Flores Fernandez" w:date="2023-11-16T18:39:00Z"/>
                <w:highlight w:val="green"/>
              </w:rPr>
            </w:pPr>
            <w:ins w:id="186" w:author="Flores Fernandez" w:date="2023-11-16T18:39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251F" w14:textId="77777777" w:rsidR="00DA546B" w:rsidRPr="00C358AC" w:rsidRDefault="00DA546B" w:rsidP="00C358AC">
            <w:pPr>
              <w:pStyle w:val="TAH"/>
              <w:rPr>
                <w:ins w:id="187" w:author="Flores Fernandez" w:date="2023-11-16T18:39:00Z"/>
                <w:highlight w:val="green"/>
              </w:rPr>
            </w:pPr>
            <w:ins w:id="188" w:author="Flores Fernandez" w:date="2023-11-16T18:39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0FB9" w14:textId="77777777" w:rsidR="00DA546B" w:rsidRPr="00C358AC" w:rsidRDefault="00DA546B" w:rsidP="00C358AC">
            <w:pPr>
              <w:pStyle w:val="TAH"/>
              <w:rPr>
                <w:ins w:id="189" w:author="Flores Fernandez" w:date="2023-11-16T18:39:00Z"/>
                <w:highlight w:val="green"/>
              </w:rPr>
            </w:pPr>
            <w:ins w:id="190" w:author="Flores Fernandez" w:date="2023-11-16T18:39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DA546B" w:rsidRPr="00C358AC" w14:paraId="12B82FC0" w14:textId="77777777" w:rsidTr="00C358AC">
        <w:trPr>
          <w:ins w:id="19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D125" w14:textId="77777777" w:rsidR="00DA546B" w:rsidRPr="00C358AC" w:rsidRDefault="00DA546B" w:rsidP="00C358AC">
            <w:pPr>
              <w:pStyle w:val="TAL"/>
              <w:rPr>
                <w:ins w:id="192" w:author="Flores Fernandez" w:date="2023-11-16T18:39:00Z"/>
                <w:highlight w:val="green"/>
              </w:rPr>
            </w:pPr>
            <w:ins w:id="193" w:author="Flores Fernandez" w:date="2023-11-16T18:39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1AD" w14:textId="77777777" w:rsidR="00DA546B" w:rsidRPr="00C358AC" w:rsidRDefault="00DA546B" w:rsidP="00C358AC">
            <w:pPr>
              <w:pStyle w:val="TAL"/>
              <w:rPr>
                <w:ins w:id="194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FCB" w14:textId="77777777" w:rsidR="00DA546B" w:rsidRPr="00C358AC" w:rsidRDefault="00DA546B" w:rsidP="00C358AC">
            <w:pPr>
              <w:pStyle w:val="TAL"/>
              <w:rPr>
                <w:ins w:id="19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5F55" w14:textId="77777777" w:rsidR="00DA546B" w:rsidRPr="00C358AC" w:rsidRDefault="00DA546B" w:rsidP="00C358AC">
            <w:pPr>
              <w:pStyle w:val="TAL"/>
              <w:rPr>
                <w:ins w:id="196" w:author="Flores Fernandez" w:date="2023-11-16T18:39:00Z"/>
                <w:highlight w:val="green"/>
              </w:rPr>
            </w:pPr>
          </w:p>
        </w:tc>
      </w:tr>
      <w:tr w:rsidR="00DA546B" w:rsidRPr="00C358AC" w14:paraId="4BB25DF8" w14:textId="77777777" w:rsidTr="00C358AC">
        <w:trPr>
          <w:ins w:id="19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9392" w14:textId="77777777" w:rsidR="00DA546B" w:rsidRPr="00C358AC" w:rsidRDefault="00DA546B" w:rsidP="00C358AC">
            <w:pPr>
              <w:pStyle w:val="TAL"/>
              <w:rPr>
                <w:ins w:id="198" w:author="Flores Fernandez" w:date="2023-11-16T18:39:00Z"/>
                <w:highlight w:val="green"/>
              </w:rPr>
            </w:pPr>
            <w:ins w:id="199" w:author="Flores Fernandez" w:date="2023-11-16T18:39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211" w14:textId="77777777" w:rsidR="00DA546B" w:rsidRPr="00C358AC" w:rsidRDefault="00DA546B" w:rsidP="00C358AC">
            <w:pPr>
              <w:pStyle w:val="TAL"/>
              <w:rPr>
                <w:ins w:id="200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01B3" w14:textId="77777777" w:rsidR="00DA546B" w:rsidRPr="00C358AC" w:rsidRDefault="00DA546B" w:rsidP="00C358AC">
            <w:pPr>
              <w:pStyle w:val="TAL"/>
              <w:rPr>
                <w:ins w:id="201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C9A" w14:textId="77777777" w:rsidR="00DA546B" w:rsidRPr="00C358AC" w:rsidRDefault="00DA546B" w:rsidP="00C358AC">
            <w:pPr>
              <w:pStyle w:val="TAL"/>
              <w:rPr>
                <w:ins w:id="202" w:author="Flores Fernandez" w:date="2023-11-16T18:39:00Z"/>
                <w:highlight w:val="green"/>
              </w:rPr>
            </w:pPr>
          </w:p>
        </w:tc>
      </w:tr>
      <w:tr w:rsidR="00DA546B" w:rsidRPr="00C358AC" w14:paraId="47445B1B" w14:textId="77777777" w:rsidTr="00C358AC">
        <w:trPr>
          <w:ins w:id="203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B9B" w14:textId="77777777" w:rsidR="00DA546B" w:rsidRPr="00C358AC" w:rsidRDefault="00DA546B" w:rsidP="00C358AC">
            <w:pPr>
              <w:pStyle w:val="TAL"/>
              <w:rPr>
                <w:ins w:id="204" w:author="Flores Fernandez" w:date="2023-11-16T18:39:00Z"/>
                <w:highlight w:val="green"/>
              </w:rPr>
            </w:pPr>
            <w:ins w:id="205" w:author="Flores Fernandez" w:date="2023-11-16T18:39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8EB" w14:textId="77777777" w:rsidR="00DA546B" w:rsidRPr="00C358AC" w:rsidRDefault="00DA546B" w:rsidP="00C358AC">
            <w:pPr>
              <w:pStyle w:val="TAL"/>
              <w:rPr>
                <w:ins w:id="206" w:author="Flores Fernandez" w:date="2023-11-16T18:39:00Z"/>
                <w:highlight w:val="green"/>
              </w:rPr>
            </w:pPr>
            <w:ins w:id="207" w:author="Flores Fernandez" w:date="2023-11-16T18:39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3084" w14:textId="77777777" w:rsidR="00DA546B" w:rsidRPr="00C358AC" w:rsidRDefault="00DA546B" w:rsidP="00C358AC">
            <w:pPr>
              <w:pStyle w:val="TAL"/>
              <w:rPr>
                <w:ins w:id="208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D4A" w14:textId="77777777" w:rsidR="00DA546B" w:rsidRPr="00C358AC" w:rsidRDefault="00DA546B" w:rsidP="00C358AC">
            <w:pPr>
              <w:pStyle w:val="TAL"/>
              <w:rPr>
                <w:ins w:id="209" w:author="Flores Fernandez" w:date="2023-11-16T18:39:00Z"/>
                <w:highlight w:val="green"/>
              </w:rPr>
            </w:pPr>
          </w:p>
        </w:tc>
      </w:tr>
      <w:tr w:rsidR="00DA546B" w:rsidRPr="00C358AC" w14:paraId="614FBA9C" w14:textId="77777777" w:rsidTr="00C358AC">
        <w:trPr>
          <w:ins w:id="210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1E1" w14:textId="77777777" w:rsidR="00DA546B" w:rsidRPr="00C358AC" w:rsidRDefault="00DA546B" w:rsidP="00C358AC">
            <w:pPr>
              <w:pStyle w:val="TAL"/>
              <w:rPr>
                <w:ins w:id="211" w:author="Flores Fernandez" w:date="2023-11-16T18:39:00Z"/>
                <w:highlight w:val="green"/>
              </w:rPr>
            </w:pPr>
            <w:ins w:id="212" w:author="Flores Fernandez" w:date="2023-11-16T18:39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FAC3" w14:textId="77777777" w:rsidR="00DA546B" w:rsidRPr="00C358AC" w:rsidRDefault="00DA546B" w:rsidP="00C358AC">
            <w:pPr>
              <w:pStyle w:val="TAL"/>
              <w:rPr>
                <w:ins w:id="213" w:author="Flores Fernandez" w:date="2023-11-16T18:39:00Z"/>
                <w:highlight w:val="green"/>
                <w:lang w:eastAsia="zh-CN"/>
              </w:rPr>
            </w:pPr>
          </w:p>
          <w:p w14:paraId="00BEE342" w14:textId="77777777" w:rsidR="00DA546B" w:rsidRPr="00C358AC" w:rsidRDefault="00DA546B" w:rsidP="00C358AC">
            <w:pPr>
              <w:pStyle w:val="TAL"/>
              <w:rPr>
                <w:ins w:id="214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B57" w14:textId="77777777" w:rsidR="00DA546B" w:rsidRPr="00C358AC" w:rsidRDefault="00DA546B" w:rsidP="00C358AC">
            <w:pPr>
              <w:pStyle w:val="TAL"/>
              <w:rPr>
                <w:ins w:id="21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392" w14:textId="77777777" w:rsidR="00DA546B" w:rsidRPr="00C358AC" w:rsidRDefault="00DA546B" w:rsidP="00C358AC">
            <w:pPr>
              <w:pStyle w:val="TAL"/>
              <w:rPr>
                <w:ins w:id="216" w:author="Flores Fernandez" w:date="2023-11-16T18:39:00Z"/>
                <w:highlight w:val="green"/>
              </w:rPr>
            </w:pPr>
          </w:p>
        </w:tc>
      </w:tr>
      <w:tr w:rsidR="00DA546B" w:rsidRPr="00C358AC" w14:paraId="7FC25461" w14:textId="77777777" w:rsidTr="00C358AC">
        <w:trPr>
          <w:ins w:id="21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2F4" w14:textId="77777777" w:rsidR="00DA546B" w:rsidRPr="00C358AC" w:rsidRDefault="00DA546B" w:rsidP="00C358AC">
            <w:pPr>
              <w:pStyle w:val="TAL"/>
              <w:rPr>
                <w:ins w:id="218" w:author="Flores Fernandez" w:date="2023-11-16T18:39:00Z"/>
                <w:highlight w:val="green"/>
              </w:rPr>
            </w:pPr>
            <w:ins w:id="219" w:author="Flores Fernandez" w:date="2023-11-16T18:39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C423" w14:textId="77777777" w:rsidR="00DA546B" w:rsidRPr="00C358AC" w:rsidRDefault="00DA546B" w:rsidP="00C358AC">
            <w:pPr>
              <w:pStyle w:val="TAL"/>
              <w:rPr>
                <w:ins w:id="220" w:author="Flores Fernandez" w:date="2023-11-16T18:39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6954" w14:textId="77777777" w:rsidR="00DA546B" w:rsidRPr="00C358AC" w:rsidRDefault="00DA546B" w:rsidP="00C358AC">
            <w:pPr>
              <w:pStyle w:val="TAL"/>
              <w:rPr>
                <w:ins w:id="221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398" w14:textId="77777777" w:rsidR="00DA546B" w:rsidRPr="00C358AC" w:rsidRDefault="00DA546B" w:rsidP="00C358AC">
            <w:pPr>
              <w:pStyle w:val="TAL"/>
              <w:rPr>
                <w:ins w:id="222" w:author="Flores Fernandez" w:date="2023-11-16T18:39:00Z"/>
                <w:highlight w:val="green"/>
              </w:rPr>
            </w:pPr>
          </w:p>
        </w:tc>
      </w:tr>
      <w:tr w:rsidR="00C548ED" w:rsidRPr="00C358AC" w14:paraId="1F72D11A" w14:textId="77777777" w:rsidTr="00C358AC">
        <w:trPr>
          <w:ins w:id="223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84F" w14:textId="77777777" w:rsidR="00C548ED" w:rsidRPr="00C358AC" w:rsidRDefault="00C548ED" w:rsidP="00C548ED">
            <w:pPr>
              <w:pStyle w:val="TAL"/>
              <w:rPr>
                <w:ins w:id="224" w:author="Flores Fernandez" w:date="2023-11-16T18:39:00Z"/>
                <w:highlight w:val="green"/>
              </w:rPr>
            </w:pPr>
            <w:ins w:id="225" w:author="Flores Fernandez" w:date="2023-11-16T18:39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1DE44" w14:textId="0DC4AB12" w:rsidR="00C548ED" w:rsidRPr="00C358AC" w:rsidRDefault="00C548ED" w:rsidP="00C548ED">
            <w:pPr>
              <w:pStyle w:val="TAL"/>
              <w:rPr>
                <w:ins w:id="226" w:author="Flores Fernandez" w:date="2023-11-16T18:39:00Z"/>
                <w:highlight w:val="green"/>
                <w:lang w:eastAsia="zh-CN"/>
              </w:rPr>
            </w:pPr>
            <w:ins w:id="227" w:author="Flores Fernandez" w:date="2023-11-16T18:42:00Z">
              <w:r w:rsidRPr="00C358AC">
                <w:rPr>
                  <w:highlight w:val="green"/>
                  <w:lang w:val="en-US"/>
                </w:rPr>
                <w:t>-16944523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24D" w14:textId="77777777" w:rsidR="00C548ED" w:rsidRPr="00C358AC" w:rsidRDefault="00C548ED" w:rsidP="00C548ED">
            <w:pPr>
              <w:pStyle w:val="TAL"/>
              <w:rPr>
                <w:ins w:id="228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785" w14:textId="77777777" w:rsidR="00C548ED" w:rsidRPr="00C358AC" w:rsidRDefault="00C548ED" w:rsidP="00C548ED">
            <w:pPr>
              <w:pStyle w:val="TAL"/>
              <w:rPr>
                <w:ins w:id="229" w:author="Flores Fernandez" w:date="2023-11-16T18:39:00Z"/>
                <w:highlight w:val="green"/>
              </w:rPr>
            </w:pPr>
          </w:p>
        </w:tc>
      </w:tr>
      <w:tr w:rsidR="00C548ED" w:rsidRPr="00C358AC" w14:paraId="3E74A496" w14:textId="77777777" w:rsidTr="00C358AC">
        <w:trPr>
          <w:ins w:id="230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8660" w14:textId="77777777" w:rsidR="00C548ED" w:rsidRPr="00C358AC" w:rsidRDefault="00C548ED" w:rsidP="00C548ED">
            <w:pPr>
              <w:pStyle w:val="TAL"/>
              <w:rPr>
                <w:ins w:id="231" w:author="Flores Fernandez" w:date="2023-11-16T18:39:00Z"/>
                <w:highlight w:val="green"/>
              </w:rPr>
            </w:pPr>
            <w:ins w:id="232" w:author="Flores Fernandez" w:date="2023-11-16T18:39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BBFA1" w14:textId="4F19A022" w:rsidR="00C548ED" w:rsidRPr="00C358AC" w:rsidRDefault="00C548ED" w:rsidP="00C548ED">
            <w:pPr>
              <w:pStyle w:val="TAL"/>
              <w:rPr>
                <w:ins w:id="233" w:author="Flores Fernandez" w:date="2023-11-16T18:39:00Z"/>
                <w:highlight w:val="green"/>
                <w:lang w:eastAsia="zh-CN"/>
              </w:rPr>
            </w:pPr>
            <w:ins w:id="234" w:author="Flores Fernandez" w:date="2023-11-16T18:42:00Z">
              <w:r w:rsidRPr="00C358AC">
                <w:rPr>
                  <w:highlight w:val="green"/>
                  <w:lang w:val="en-US"/>
                </w:rPr>
                <w:t>27362209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6A84" w14:textId="77777777" w:rsidR="00C548ED" w:rsidRPr="00C358AC" w:rsidRDefault="00C548ED" w:rsidP="00C548ED">
            <w:pPr>
              <w:pStyle w:val="TAL"/>
              <w:rPr>
                <w:ins w:id="23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A6E" w14:textId="77777777" w:rsidR="00C548ED" w:rsidRPr="00C358AC" w:rsidRDefault="00C548ED" w:rsidP="00C548ED">
            <w:pPr>
              <w:pStyle w:val="TAL"/>
              <w:rPr>
                <w:ins w:id="236" w:author="Flores Fernandez" w:date="2023-11-16T18:39:00Z"/>
                <w:highlight w:val="green"/>
              </w:rPr>
            </w:pPr>
          </w:p>
        </w:tc>
      </w:tr>
      <w:tr w:rsidR="00C548ED" w:rsidRPr="00C358AC" w14:paraId="554ED203" w14:textId="77777777" w:rsidTr="00C358AC">
        <w:trPr>
          <w:ins w:id="237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D1EF" w14:textId="77777777" w:rsidR="00C548ED" w:rsidRPr="00C358AC" w:rsidRDefault="00C548ED" w:rsidP="00C548ED">
            <w:pPr>
              <w:pStyle w:val="TAL"/>
              <w:rPr>
                <w:ins w:id="238" w:author="Flores Fernandez" w:date="2023-11-16T18:39:00Z"/>
                <w:highlight w:val="green"/>
              </w:rPr>
            </w:pPr>
            <w:ins w:id="239" w:author="Flores Fernandez" w:date="2023-11-16T18:39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47439" w14:textId="02983E66" w:rsidR="00C548ED" w:rsidRPr="00C358AC" w:rsidRDefault="00C548ED" w:rsidP="00C548ED">
            <w:pPr>
              <w:pStyle w:val="TAL"/>
              <w:rPr>
                <w:ins w:id="240" w:author="Flores Fernandez" w:date="2023-11-16T18:39:00Z"/>
                <w:highlight w:val="green"/>
                <w:lang w:eastAsia="zh-CN"/>
              </w:rPr>
            </w:pPr>
            <w:ins w:id="241" w:author="Flores Fernandez" w:date="2023-11-16T18:42:00Z">
              <w:r w:rsidRPr="00C358AC">
                <w:rPr>
                  <w:highlight w:val="green"/>
                  <w:lang w:val="en-US"/>
                </w:rPr>
                <w:t>4019393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39B" w14:textId="77777777" w:rsidR="00C548ED" w:rsidRPr="00C358AC" w:rsidRDefault="00C548ED" w:rsidP="00C548ED">
            <w:pPr>
              <w:pStyle w:val="TAL"/>
              <w:rPr>
                <w:ins w:id="242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7D11" w14:textId="77777777" w:rsidR="00C548ED" w:rsidRPr="00C358AC" w:rsidRDefault="00C548ED" w:rsidP="00C548ED">
            <w:pPr>
              <w:pStyle w:val="TAL"/>
              <w:rPr>
                <w:ins w:id="243" w:author="Flores Fernandez" w:date="2023-11-16T18:39:00Z"/>
                <w:highlight w:val="green"/>
              </w:rPr>
            </w:pPr>
          </w:p>
        </w:tc>
      </w:tr>
      <w:tr w:rsidR="00C548ED" w:rsidRPr="00C358AC" w14:paraId="400AFFF7" w14:textId="77777777" w:rsidTr="00C358AC">
        <w:trPr>
          <w:ins w:id="244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8F4" w14:textId="77777777" w:rsidR="00C548ED" w:rsidRPr="00C358AC" w:rsidRDefault="00C548ED" w:rsidP="00C548ED">
            <w:pPr>
              <w:pStyle w:val="TAL"/>
              <w:rPr>
                <w:ins w:id="245" w:author="Flores Fernandez" w:date="2023-11-16T18:39:00Z"/>
                <w:highlight w:val="green"/>
              </w:rPr>
            </w:pPr>
            <w:ins w:id="246" w:author="Flores Fernandez" w:date="2023-11-16T18:39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796A4" w14:textId="4A02EF9C" w:rsidR="00C548ED" w:rsidRPr="00C358AC" w:rsidRDefault="00C548ED" w:rsidP="00C548ED">
            <w:pPr>
              <w:pStyle w:val="TAL"/>
              <w:rPr>
                <w:ins w:id="247" w:author="Flores Fernandez" w:date="2023-11-16T18:39:00Z"/>
                <w:highlight w:val="green"/>
                <w:lang w:eastAsia="zh-CN"/>
              </w:rPr>
            </w:pPr>
            <w:ins w:id="248" w:author="Flores Fernandez" w:date="2023-11-16T18:42:00Z">
              <w:r w:rsidRPr="00C358AC">
                <w:rPr>
                  <w:highlight w:val="green"/>
                  <w:lang w:val="en-US"/>
                </w:rPr>
                <w:t>-336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EC9" w14:textId="77777777" w:rsidR="00C548ED" w:rsidRPr="00C358AC" w:rsidRDefault="00C548ED" w:rsidP="00C548ED">
            <w:pPr>
              <w:pStyle w:val="TAL"/>
              <w:rPr>
                <w:ins w:id="249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3B9" w14:textId="77777777" w:rsidR="00C548ED" w:rsidRPr="00C358AC" w:rsidRDefault="00C548ED" w:rsidP="00C548ED">
            <w:pPr>
              <w:pStyle w:val="TAL"/>
              <w:rPr>
                <w:ins w:id="250" w:author="Flores Fernandez" w:date="2023-11-16T18:39:00Z"/>
                <w:highlight w:val="green"/>
              </w:rPr>
            </w:pPr>
          </w:p>
        </w:tc>
      </w:tr>
      <w:tr w:rsidR="00C548ED" w:rsidRPr="00C358AC" w14:paraId="109623D6" w14:textId="77777777" w:rsidTr="00C358AC">
        <w:trPr>
          <w:ins w:id="25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5D2" w14:textId="77777777" w:rsidR="00C548ED" w:rsidRPr="00C358AC" w:rsidRDefault="00C548ED" w:rsidP="00C548ED">
            <w:pPr>
              <w:pStyle w:val="TAL"/>
              <w:rPr>
                <w:ins w:id="252" w:author="Flores Fernandez" w:date="2023-11-16T18:39:00Z"/>
                <w:highlight w:val="green"/>
              </w:rPr>
            </w:pPr>
            <w:ins w:id="253" w:author="Flores Fernandez" w:date="2023-11-16T18:39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69A9" w14:textId="7132DA69" w:rsidR="00C548ED" w:rsidRPr="00C358AC" w:rsidRDefault="00C548ED" w:rsidP="00C548ED">
            <w:pPr>
              <w:pStyle w:val="TAL"/>
              <w:rPr>
                <w:ins w:id="254" w:author="Flores Fernandez" w:date="2023-11-16T18:39:00Z"/>
                <w:highlight w:val="green"/>
                <w:lang w:eastAsia="zh-CN"/>
              </w:rPr>
            </w:pPr>
            <w:ins w:id="255" w:author="Flores Fernandez" w:date="2023-11-16T18:42:00Z">
              <w:r w:rsidRPr="00C358AC">
                <w:rPr>
                  <w:highlight w:val="green"/>
                  <w:lang w:val="en-US"/>
                </w:rPr>
                <w:t>-208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DDA" w14:textId="77777777" w:rsidR="00C548ED" w:rsidRPr="00C358AC" w:rsidRDefault="00C548ED" w:rsidP="00C548ED">
            <w:pPr>
              <w:pStyle w:val="TAL"/>
              <w:rPr>
                <w:ins w:id="256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826" w14:textId="77777777" w:rsidR="00C548ED" w:rsidRPr="00C358AC" w:rsidRDefault="00C548ED" w:rsidP="00C548ED">
            <w:pPr>
              <w:pStyle w:val="TAL"/>
              <w:rPr>
                <w:ins w:id="257" w:author="Flores Fernandez" w:date="2023-11-16T18:39:00Z"/>
                <w:highlight w:val="green"/>
              </w:rPr>
            </w:pPr>
          </w:p>
        </w:tc>
      </w:tr>
      <w:tr w:rsidR="00C548ED" w:rsidRPr="00C358AC" w14:paraId="35C09F48" w14:textId="77777777" w:rsidTr="00C358AC">
        <w:trPr>
          <w:ins w:id="258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DE6" w14:textId="77777777" w:rsidR="00C548ED" w:rsidRPr="00C358AC" w:rsidRDefault="00C548ED" w:rsidP="00C548ED">
            <w:pPr>
              <w:pStyle w:val="TAL"/>
              <w:rPr>
                <w:ins w:id="259" w:author="Flores Fernandez" w:date="2023-11-16T18:39:00Z"/>
                <w:highlight w:val="green"/>
              </w:rPr>
            </w:pPr>
            <w:ins w:id="260" w:author="Flores Fernandez" w:date="2023-11-16T18:39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5A37F" w14:textId="4B431337" w:rsidR="00C548ED" w:rsidRPr="00C358AC" w:rsidRDefault="00C548ED" w:rsidP="00C548ED">
            <w:pPr>
              <w:pStyle w:val="TAL"/>
              <w:rPr>
                <w:ins w:id="261" w:author="Flores Fernandez" w:date="2023-11-16T18:39:00Z"/>
                <w:highlight w:val="green"/>
                <w:lang w:eastAsia="zh-CN"/>
              </w:rPr>
            </w:pPr>
            <w:ins w:id="262" w:author="Flores Fernandez" w:date="2023-11-16T18:42:00Z">
              <w:r w:rsidRPr="00C358AC">
                <w:rPr>
                  <w:highlight w:val="green"/>
                  <w:lang w:val="en-US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0B31" w14:textId="77777777" w:rsidR="00C548ED" w:rsidRPr="00C358AC" w:rsidRDefault="00C548ED" w:rsidP="00C548ED">
            <w:pPr>
              <w:pStyle w:val="TAL"/>
              <w:rPr>
                <w:ins w:id="263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849" w14:textId="77777777" w:rsidR="00C548ED" w:rsidRPr="00C358AC" w:rsidRDefault="00C548ED" w:rsidP="00C548ED">
            <w:pPr>
              <w:pStyle w:val="TAL"/>
              <w:rPr>
                <w:ins w:id="264" w:author="Flores Fernandez" w:date="2023-11-16T18:39:00Z"/>
                <w:highlight w:val="green"/>
              </w:rPr>
            </w:pPr>
          </w:p>
        </w:tc>
      </w:tr>
      <w:tr w:rsidR="00DA546B" w:rsidRPr="00C358AC" w14:paraId="210ED5CE" w14:textId="77777777" w:rsidTr="00C358AC">
        <w:trPr>
          <w:ins w:id="265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32D" w14:textId="77777777" w:rsidR="00DA546B" w:rsidRPr="00C358AC" w:rsidRDefault="00DA546B" w:rsidP="00C358AC">
            <w:pPr>
              <w:pStyle w:val="TAL"/>
              <w:rPr>
                <w:ins w:id="266" w:author="Flores Fernandez" w:date="2023-11-16T18:39:00Z"/>
                <w:highlight w:val="green"/>
              </w:rPr>
            </w:pPr>
            <w:ins w:id="267" w:author="Flores Fernandez" w:date="2023-11-16T18:39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CE7" w14:textId="77777777" w:rsidR="00DA546B" w:rsidRPr="00C358AC" w:rsidRDefault="00DA546B" w:rsidP="00C358AC">
            <w:pPr>
              <w:pStyle w:val="TAL"/>
              <w:rPr>
                <w:ins w:id="268" w:author="Flores Fernandez" w:date="2023-11-16T18:39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95AB" w14:textId="77777777" w:rsidR="00DA546B" w:rsidRPr="00C358AC" w:rsidRDefault="00DA546B" w:rsidP="00C358AC">
            <w:pPr>
              <w:pStyle w:val="TAL"/>
              <w:rPr>
                <w:ins w:id="269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C65" w14:textId="77777777" w:rsidR="00DA546B" w:rsidRPr="00C358AC" w:rsidRDefault="00DA546B" w:rsidP="00C358AC">
            <w:pPr>
              <w:pStyle w:val="TAL"/>
              <w:rPr>
                <w:ins w:id="270" w:author="Flores Fernandez" w:date="2023-11-16T18:39:00Z"/>
                <w:highlight w:val="green"/>
              </w:rPr>
            </w:pPr>
          </w:p>
        </w:tc>
      </w:tr>
      <w:tr w:rsidR="00DA546B" w:rsidRPr="00C358AC" w14:paraId="608BCB40" w14:textId="77777777" w:rsidTr="00C358AC">
        <w:trPr>
          <w:ins w:id="271" w:author="Flores Fernandez" w:date="2023-11-16T18:39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12A2" w14:textId="77777777" w:rsidR="00DA546B" w:rsidRPr="00C358AC" w:rsidRDefault="00DA546B" w:rsidP="00C358AC">
            <w:pPr>
              <w:pStyle w:val="PL"/>
              <w:rPr>
                <w:ins w:id="272" w:author="Flores Fernandez" w:date="2023-11-16T18:39:00Z"/>
                <w:noProof w:val="0"/>
                <w:highlight w:val="green"/>
              </w:rPr>
            </w:pPr>
            <w:ins w:id="273" w:author="Flores Fernandez" w:date="2023-11-16T18:39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9FAD" w14:textId="77777777" w:rsidR="00DA546B" w:rsidRPr="00C358AC" w:rsidRDefault="00DA546B" w:rsidP="00C358AC">
            <w:pPr>
              <w:pStyle w:val="TAL"/>
              <w:rPr>
                <w:ins w:id="274" w:author="Flores Fernandez" w:date="2023-11-16T18:39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8CFB" w14:textId="77777777" w:rsidR="00DA546B" w:rsidRPr="00C358AC" w:rsidRDefault="00DA546B" w:rsidP="00C358AC">
            <w:pPr>
              <w:pStyle w:val="TAL"/>
              <w:rPr>
                <w:ins w:id="275" w:author="Flores Fernandez" w:date="2023-11-16T18:39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0EB" w14:textId="77777777" w:rsidR="00DA546B" w:rsidRPr="00C358AC" w:rsidRDefault="00DA546B" w:rsidP="00C358AC">
            <w:pPr>
              <w:pStyle w:val="TAL"/>
              <w:rPr>
                <w:ins w:id="276" w:author="Flores Fernandez" w:date="2023-11-16T18:39:00Z"/>
                <w:highlight w:val="green"/>
              </w:rPr>
            </w:pPr>
          </w:p>
        </w:tc>
      </w:tr>
      <w:tr w:rsidR="00DA546B" w14:paraId="694E2CE6" w14:textId="77777777" w:rsidTr="00C358AC">
        <w:trPr>
          <w:ins w:id="277" w:author="Flores Fernandez" w:date="2023-11-16T18:3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B9F" w14:textId="57B4AE01" w:rsidR="00DA546B" w:rsidRDefault="00C548ED" w:rsidP="00C358AC">
            <w:pPr>
              <w:pStyle w:val="TAN"/>
              <w:rPr>
                <w:ins w:id="278" w:author="Flores Fernandez" w:date="2023-11-16T18:39:00Z"/>
              </w:rPr>
            </w:pPr>
            <w:ins w:id="279" w:author="Flores Fernandez" w:date="2023-11-16T18:42:00Z">
              <w:r w:rsidRPr="00C358AC">
                <w:rPr>
                  <w:highlight w:val="green"/>
                  <w:lang w:val="en-US"/>
                </w:rPr>
                <w:t>NOTE 1: Satellite-UE elevation angle equal to 35.0</w:t>
              </w:r>
              <w:r>
                <w:rPr>
                  <w:highlight w:val="green"/>
                  <w:lang w:val="en-US"/>
                </w:rPr>
                <w:t>4 d</w:t>
              </w:r>
              <w:r w:rsidRPr="00C358AC">
                <w:rPr>
                  <w:highlight w:val="green"/>
                  <w:lang w:val="en-US"/>
                </w:rPr>
                <w:t xml:space="preserve">egrees, one-way delay equal to 127.33 </w:t>
              </w:r>
              <w:proofErr w:type="spellStart"/>
              <w:r w:rsidRPr="00C358AC">
                <w:rPr>
                  <w:highlight w:val="green"/>
                  <w:lang w:val="en-US"/>
                </w:rPr>
                <w:t>ms</w:t>
              </w:r>
              <w:proofErr w:type="spellEnd"/>
              <w:r w:rsidRPr="00C358AC">
                <w:rPr>
                  <w:highlight w:val="green"/>
                  <w:lang w:val="en-US"/>
                </w:rPr>
                <w:t xml:space="preserve"> and Doppler equal to 4.89E-06 ppm</w:t>
              </w:r>
            </w:ins>
          </w:p>
        </w:tc>
      </w:tr>
    </w:tbl>
    <w:p w14:paraId="01BDD899" w14:textId="77777777" w:rsidR="00DA546B" w:rsidRPr="00DA546B" w:rsidRDefault="00DA546B" w:rsidP="00531A4B">
      <w:pPr>
        <w:pStyle w:val="TH"/>
        <w:rPr>
          <w:ins w:id="280" w:author="Flores Fernandez" w:date="2023-11-16T18:39:00Z"/>
          <w:highlight w:val="green"/>
          <w:lang w:val="en-US"/>
          <w:rPrChange w:id="281" w:author="Flores Fernandez" w:date="2023-11-16T18:40:00Z">
            <w:rPr>
              <w:ins w:id="282" w:author="Flores Fernandez" w:date="2023-11-16T18:39:00Z"/>
              <w:highlight w:val="green"/>
            </w:rPr>
          </w:rPrChange>
        </w:rPr>
      </w:pPr>
    </w:p>
    <w:p w14:paraId="25767038" w14:textId="6731B1DD" w:rsidR="00531A4B" w:rsidRDefault="00531A4B" w:rsidP="00531A4B">
      <w:pPr>
        <w:pStyle w:val="TH"/>
        <w:rPr>
          <w:ins w:id="283" w:author="Flores Fernandez" w:date="2023-11-16T18:42:00Z"/>
          <w:highlight w:val="green"/>
        </w:rPr>
      </w:pPr>
      <w:ins w:id="284" w:author="Flores Fernandez" w:date="2023-11-15T21:40:00Z">
        <w:r w:rsidRPr="00D52B5E">
          <w:rPr>
            <w:highlight w:val="green"/>
            <w:rPrChange w:id="285" w:author="Flores Fernandez" w:date="2023-11-15T21:41:00Z">
              <w:rPr/>
            </w:rPrChange>
          </w:rPr>
          <w:t>Table 5.6.2</w:t>
        </w:r>
      </w:ins>
      <w:ins w:id="286" w:author="Flores Fernandez" w:date="2023-11-15T21:52:00Z">
        <w:r>
          <w:rPr>
            <w:highlight w:val="green"/>
          </w:rPr>
          <w:t>.1</w:t>
        </w:r>
      </w:ins>
      <w:ins w:id="287" w:author="Flores Fernandez" w:date="2023-11-15T21:40:00Z">
        <w:r w:rsidRPr="00D52B5E">
          <w:rPr>
            <w:highlight w:val="green"/>
            <w:rPrChange w:id="288" w:author="Flores Fernandez" w:date="2023-11-15T21:41:00Z">
              <w:rPr/>
            </w:rPrChange>
          </w:rPr>
          <w:t>-2</w:t>
        </w:r>
      </w:ins>
      <w:ins w:id="289" w:author="Flores Fernandez" w:date="2023-11-16T18:43:00Z">
        <w:r w:rsidR="00C548ED">
          <w:rPr>
            <w:highlight w:val="green"/>
          </w:rPr>
          <w:t>: SIB19-</w:t>
        </w:r>
        <w:r w:rsidR="00C548ED" w:rsidRPr="00C358AC">
          <w:rPr>
            <w:highlight w:val="green"/>
          </w:rPr>
          <w:t xml:space="preserve"> </w:t>
        </w:r>
        <w:r w:rsidR="00C548ED">
          <w:rPr>
            <w:highlight w:val="green"/>
          </w:rPr>
          <w:t>NR</w:t>
        </w:r>
        <w:r w:rsidR="00C548ED" w:rsidRPr="00C358AC">
          <w:rPr>
            <w:highlight w:val="green"/>
          </w:rPr>
          <w:t xml:space="preserve"> NTN Ephemeris information </w:t>
        </w:r>
      </w:ins>
      <w:ins w:id="290" w:author="Flores Fernandez" w:date="2023-11-15T21:40:00Z">
        <w:r w:rsidRPr="00D52B5E">
          <w:rPr>
            <w:highlight w:val="green"/>
            <w:rPrChange w:id="291" w:author="Flores Fernandez" w:date="2023-11-15T21:41:00Z">
              <w:rPr/>
            </w:rPrChange>
          </w:rPr>
          <w:t>for NGSO</w:t>
        </w:r>
      </w:ins>
      <w:ins w:id="292" w:author="Flores Fernandez" w:date="2023-11-16T03:49:00Z">
        <w:r>
          <w:rPr>
            <w:highlight w:val="green"/>
          </w:rPr>
          <w:t xml:space="preserve"> (</w:t>
        </w:r>
      </w:ins>
      <w:ins w:id="293" w:author="Flores Fernandez" w:date="2023-11-15T21:42:00Z">
        <w:r>
          <w:rPr>
            <w:highlight w:val="green"/>
          </w:rPr>
          <w:t>LEO</w:t>
        </w:r>
      </w:ins>
      <w:ins w:id="294" w:author="Flores Fernandez" w:date="2023-11-16T03:49:00Z">
        <w:r>
          <w:rPr>
            <w:highlight w:val="green"/>
          </w:rPr>
          <w:t>-</w:t>
        </w:r>
      </w:ins>
      <w:ins w:id="295" w:author="Flores Fernandez" w:date="2023-11-15T21:42:00Z">
        <w:r>
          <w:rPr>
            <w:highlight w:val="green"/>
          </w:rPr>
          <w:t>600</w:t>
        </w:r>
      </w:ins>
      <w:ins w:id="296" w:author="Flores Fernandez" w:date="2023-11-16T03:49:00Z">
        <w:r>
          <w:rPr>
            <w:highlight w:val="green"/>
          </w:rPr>
          <w:t>)</w:t>
        </w:r>
      </w:ins>
      <w:ins w:id="297" w:author="Flores Fernandez" w:date="2023-11-15T21:40:00Z">
        <w:r w:rsidRPr="00D52B5E">
          <w:rPr>
            <w:highlight w:val="green"/>
            <w:rPrChange w:id="298" w:author="Flores Fernandez" w:date="2023-11-15T21:41:00Z">
              <w:rPr/>
            </w:rPrChange>
          </w:rPr>
          <w:t xml:space="preserve"> satellites</w:t>
        </w:r>
      </w:ins>
      <w:ins w:id="299" w:author="Flores Fernandez" w:date="2023-11-16T04:27:00Z">
        <w:r>
          <w:rPr>
            <w:highlight w:val="green"/>
          </w:rPr>
          <w:t xml:space="preserve"> (</w:t>
        </w:r>
      </w:ins>
      <w:ins w:id="300" w:author="Flores Fernandez" w:date="2023-11-15T21:40:00Z">
        <w:r w:rsidRPr="00D52B5E">
          <w:rPr>
            <w:highlight w:val="green"/>
            <w:rPrChange w:id="301" w:author="Flores Fernandez" w:date="2023-11-15T21:41:00Z">
              <w:rPr/>
            </w:rPrChange>
          </w:rPr>
          <w:t>zero Doppler conditions</w:t>
        </w:r>
      </w:ins>
      <w:ins w:id="302" w:author="Flores Fernandez" w:date="2023-11-16T04:27:00Z"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C548ED" w:rsidRPr="00C358AC" w14:paraId="5E2822D6" w14:textId="77777777" w:rsidTr="00C358AC">
        <w:trPr>
          <w:ins w:id="303" w:author="Flores Fernandez" w:date="2023-11-16T18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5524" w14:textId="77777777" w:rsidR="00C548ED" w:rsidRPr="00C358AC" w:rsidRDefault="00C548ED" w:rsidP="00C358AC">
            <w:pPr>
              <w:pStyle w:val="TAH"/>
              <w:jc w:val="left"/>
              <w:rPr>
                <w:ins w:id="304" w:author="Flores Fernandez" w:date="2023-11-16T18:42:00Z"/>
                <w:b w:val="0"/>
                <w:highlight w:val="green"/>
              </w:rPr>
            </w:pPr>
            <w:ins w:id="305" w:author="Flores Fernandez" w:date="2023-11-16T18:42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C548ED" w:rsidRPr="00C358AC" w14:paraId="644046EA" w14:textId="77777777" w:rsidTr="00C358AC">
        <w:trPr>
          <w:ins w:id="306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6700" w14:textId="77777777" w:rsidR="00C548ED" w:rsidRPr="00C358AC" w:rsidRDefault="00C548ED" w:rsidP="00C358AC">
            <w:pPr>
              <w:pStyle w:val="TAH"/>
              <w:rPr>
                <w:ins w:id="307" w:author="Flores Fernandez" w:date="2023-11-16T18:42:00Z"/>
                <w:highlight w:val="green"/>
              </w:rPr>
            </w:pPr>
            <w:ins w:id="308" w:author="Flores Fernandez" w:date="2023-11-16T18:42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3D20" w14:textId="77777777" w:rsidR="00C548ED" w:rsidRPr="00C358AC" w:rsidRDefault="00C548ED" w:rsidP="00C358AC">
            <w:pPr>
              <w:pStyle w:val="TAH"/>
              <w:rPr>
                <w:ins w:id="309" w:author="Flores Fernandez" w:date="2023-11-16T18:42:00Z"/>
                <w:highlight w:val="green"/>
              </w:rPr>
            </w:pPr>
            <w:ins w:id="310" w:author="Flores Fernandez" w:date="2023-11-16T18:42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B19" w14:textId="77777777" w:rsidR="00C548ED" w:rsidRPr="00C358AC" w:rsidRDefault="00C548ED" w:rsidP="00C358AC">
            <w:pPr>
              <w:pStyle w:val="TAH"/>
              <w:rPr>
                <w:ins w:id="311" w:author="Flores Fernandez" w:date="2023-11-16T18:42:00Z"/>
                <w:highlight w:val="green"/>
              </w:rPr>
            </w:pPr>
            <w:ins w:id="312" w:author="Flores Fernandez" w:date="2023-11-16T18:42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B9F2" w14:textId="77777777" w:rsidR="00C548ED" w:rsidRPr="00C358AC" w:rsidRDefault="00C548ED" w:rsidP="00C358AC">
            <w:pPr>
              <w:pStyle w:val="TAH"/>
              <w:rPr>
                <w:ins w:id="313" w:author="Flores Fernandez" w:date="2023-11-16T18:42:00Z"/>
                <w:highlight w:val="green"/>
              </w:rPr>
            </w:pPr>
            <w:ins w:id="314" w:author="Flores Fernandez" w:date="2023-11-16T18:42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C548ED" w:rsidRPr="00C358AC" w14:paraId="7AC4C233" w14:textId="77777777" w:rsidTr="00C358AC">
        <w:trPr>
          <w:ins w:id="315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C39" w14:textId="77777777" w:rsidR="00C548ED" w:rsidRPr="00C358AC" w:rsidRDefault="00C548ED" w:rsidP="00C358AC">
            <w:pPr>
              <w:pStyle w:val="TAL"/>
              <w:rPr>
                <w:ins w:id="316" w:author="Flores Fernandez" w:date="2023-11-16T18:42:00Z"/>
                <w:highlight w:val="green"/>
              </w:rPr>
            </w:pPr>
            <w:ins w:id="317" w:author="Flores Fernandez" w:date="2023-11-16T18:42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A8AE" w14:textId="77777777" w:rsidR="00C548ED" w:rsidRPr="00C358AC" w:rsidRDefault="00C548ED" w:rsidP="00C358AC">
            <w:pPr>
              <w:pStyle w:val="TAL"/>
              <w:rPr>
                <w:ins w:id="318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155" w14:textId="77777777" w:rsidR="00C548ED" w:rsidRPr="00C358AC" w:rsidRDefault="00C548ED" w:rsidP="00C358AC">
            <w:pPr>
              <w:pStyle w:val="TAL"/>
              <w:rPr>
                <w:ins w:id="31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91E" w14:textId="77777777" w:rsidR="00C548ED" w:rsidRPr="00C358AC" w:rsidRDefault="00C548ED" w:rsidP="00C358AC">
            <w:pPr>
              <w:pStyle w:val="TAL"/>
              <w:rPr>
                <w:ins w:id="320" w:author="Flores Fernandez" w:date="2023-11-16T18:42:00Z"/>
                <w:highlight w:val="green"/>
              </w:rPr>
            </w:pPr>
          </w:p>
        </w:tc>
      </w:tr>
      <w:tr w:rsidR="00C548ED" w:rsidRPr="00C358AC" w14:paraId="6AEF5089" w14:textId="77777777" w:rsidTr="00C358AC">
        <w:trPr>
          <w:ins w:id="321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2878" w14:textId="77777777" w:rsidR="00C548ED" w:rsidRPr="00C358AC" w:rsidRDefault="00C548ED" w:rsidP="00C358AC">
            <w:pPr>
              <w:pStyle w:val="TAL"/>
              <w:rPr>
                <w:ins w:id="322" w:author="Flores Fernandez" w:date="2023-11-16T18:42:00Z"/>
                <w:highlight w:val="green"/>
              </w:rPr>
            </w:pPr>
            <w:ins w:id="323" w:author="Flores Fernandez" w:date="2023-11-16T18:42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CDE" w14:textId="77777777" w:rsidR="00C548ED" w:rsidRPr="00C358AC" w:rsidRDefault="00C548ED" w:rsidP="00C358AC">
            <w:pPr>
              <w:pStyle w:val="TAL"/>
              <w:rPr>
                <w:ins w:id="324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625A" w14:textId="77777777" w:rsidR="00C548ED" w:rsidRPr="00C358AC" w:rsidRDefault="00C548ED" w:rsidP="00C358AC">
            <w:pPr>
              <w:pStyle w:val="TAL"/>
              <w:rPr>
                <w:ins w:id="325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181" w14:textId="77777777" w:rsidR="00C548ED" w:rsidRPr="00C358AC" w:rsidRDefault="00C548ED" w:rsidP="00C358AC">
            <w:pPr>
              <w:pStyle w:val="TAL"/>
              <w:rPr>
                <w:ins w:id="326" w:author="Flores Fernandez" w:date="2023-11-16T18:42:00Z"/>
                <w:highlight w:val="green"/>
              </w:rPr>
            </w:pPr>
          </w:p>
        </w:tc>
      </w:tr>
      <w:tr w:rsidR="00C548ED" w:rsidRPr="00C358AC" w14:paraId="7AB1D3AD" w14:textId="77777777" w:rsidTr="00C358AC">
        <w:trPr>
          <w:ins w:id="327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8D54" w14:textId="77777777" w:rsidR="00C548ED" w:rsidRPr="00C358AC" w:rsidRDefault="00C548ED" w:rsidP="00C358AC">
            <w:pPr>
              <w:pStyle w:val="TAL"/>
              <w:rPr>
                <w:ins w:id="328" w:author="Flores Fernandez" w:date="2023-11-16T18:42:00Z"/>
                <w:highlight w:val="green"/>
              </w:rPr>
            </w:pPr>
            <w:ins w:id="329" w:author="Flores Fernandez" w:date="2023-11-16T18:42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F91" w14:textId="77777777" w:rsidR="00C548ED" w:rsidRPr="00C358AC" w:rsidRDefault="00C548ED" w:rsidP="00C358AC">
            <w:pPr>
              <w:pStyle w:val="TAL"/>
              <w:rPr>
                <w:ins w:id="330" w:author="Flores Fernandez" w:date="2023-11-16T18:42:00Z"/>
                <w:highlight w:val="green"/>
              </w:rPr>
            </w:pPr>
            <w:ins w:id="331" w:author="Flores Fernandez" w:date="2023-11-16T18:42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D7DA" w14:textId="77777777" w:rsidR="00C548ED" w:rsidRPr="00C358AC" w:rsidRDefault="00C548ED" w:rsidP="00C358AC">
            <w:pPr>
              <w:pStyle w:val="TAL"/>
              <w:rPr>
                <w:ins w:id="332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86E" w14:textId="77777777" w:rsidR="00C548ED" w:rsidRPr="00C358AC" w:rsidRDefault="00C548ED" w:rsidP="00C358AC">
            <w:pPr>
              <w:pStyle w:val="TAL"/>
              <w:rPr>
                <w:ins w:id="333" w:author="Flores Fernandez" w:date="2023-11-16T18:42:00Z"/>
                <w:highlight w:val="green"/>
              </w:rPr>
            </w:pPr>
          </w:p>
        </w:tc>
      </w:tr>
      <w:tr w:rsidR="00C548ED" w:rsidRPr="00C358AC" w14:paraId="3B9868A5" w14:textId="77777777" w:rsidTr="00C358AC">
        <w:trPr>
          <w:ins w:id="334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8D76" w14:textId="77777777" w:rsidR="00C548ED" w:rsidRPr="00C358AC" w:rsidRDefault="00C548ED" w:rsidP="00C358AC">
            <w:pPr>
              <w:pStyle w:val="TAL"/>
              <w:rPr>
                <w:ins w:id="335" w:author="Flores Fernandez" w:date="2023-11-16T18:42:00Z"/>
                <w:highlight w:val="green"/>
              </w:rPr>
            </w:pPr>
            <w:ins w:id="336" w:author="Flores Fernandez" w:date="2023-11-16T18:42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93DA" w14:textId="77777777" w:rsidR="00C548ED" w:rsidRPr="00C358AC" w:rsidRDefault="00C548ED" w:rsidP="00C358AC">
            <w:pPr>
              <w:pStyle w:val="TAL"/>
              <w:rPr>
                <w:ins w:id="337" w:author="Flores Fernandez" w:date="2023-11-16T18:42:00Z"/>
                <w:highlight w:val="green"/>
                <w:lang w:eastAsia="zh-CN"/>
              </w:rPr>
            </w:pPr>
          </w:p>
          <w:p w14:paraId="5539DD92" w14:textId="77777777" w:rsidR="00C548ED" w:rsidRPr="00C358AC" w:rsidRDefault="00C548ED" w:rsidP="00C358AC">
            <w:pPr>
              <w:pStyle w:val="TAL"/>
              <w:rPr>
                <w:ins w:id="338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FE7" w14:textId="77777777" w:rsidR="00C548ED" w:rsidRPr="00C358AC" w:rsidRDefault="00C548ED" w:rsidP="00C358AC">
            <w:pPr>
              <w:pStyle w:val="TAL"/>
              <w:rPr>
                <w:ins w:id="33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00B" w14:textId="77777777" w:rsidR="00C548ED" w:rsidRPr="00C358AC" w:rsidRDefault="00C548ED" w:rsidP="00C358AC">
            <w:pPr>
              <w:pStyle w:val="TAL"/>
              <w:rPr>
                <w:ins w:id="340" w:author="Flores Fernandez" w:date="2023-11-16T18:42:00Z"/>
                <w:highlight w:val="green"/>
              </w:rPr>
            </w:pPr>
          </w:p>
        </w:tc>
      </w:tr>
      <w:tr w:rsidR="00C548ED" w:rsidRPr="00C358AC" w14:paraId="2EB78F1B" w14:textId="77777777" w:rsidTr="00C358AC">
        <w:trPr>
          <w:ins w:id="341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42D4" w14:textId="77777777" w:rsidR="00C548ED" w:rsidRPr="00C358AC" w:rsidRDefault="00C548ED" w:rsidP="00C358AC">
            <w:pPr>
              <w:pStyle w:val="TAL"/>
              <w:rPr>
                <w:ins w:id="342" w:author="Flores Fernandez" w:date="2023-11-16T18:42:00Z"/>
                <w:highlight w:val="green"/>
              </w:rPr>
            </w:pPr>
            <w:ins w:id="343" w:author="Flores Fernandez" w:date="2023-11-16T18:42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464" w14:textId="77777777" w:rsidR="00C548ED" w:rsidRPr="00C358AC" w:rsidRDefault="00C548ED" w:rsidP="00C358AC">
            <w:pPr>
              <w:pStyle w:val="TAL"/>
              <w:rPr>
                <w:ins w:id="344" w:author="Flores Fernandez" w:date="2023-11-16T18:42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751" w14:textId="77777777" w:rsidR="00C548ED" w:rsidRPr="00C358AC" w:rsidRDefault="00C548ED" w:rsidP="00C358AC">
            <w:pPr>
              <w:pStyle w:val="TAL"/>
              <w:rPr>
                <w:ins w:id="345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F2FD" w14:textId="77777777" w:rsidR="00C548ED" w:rsidRPr="00C358AC" w:rsidRDefault="00C548ED" w:rsidP="00C358AC">
            <w:pPr>
              <w:pStyle w:val="TAL"/>
              <w:rPr>
                <w:ins w:id="346" w:author="Flores Fernandez" w:date="2023-11-16T18:42:00Z"/>
                <w:highlight w:val="green"/>
              </w:rPr>
            </w:pPr>
          </w:p>
        </w:tc>
      </w:tr>
      <w:tr w:rsidR="00C548ED" w:rsidRPr="00C358AC" w14:paraId="2E1FEB06" w14:textId="77777777" w:rsidTr="00C358AC">
        <w:trPr>
          <w:ins w:id="347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551" w14:textId="77777777" w:rsidR="00C548ED" w:rsidRPr="00C358AC" w:rsidRDefault="00C548ED" w:rsidP="00C548ED">
            <w:pPr>
              <w:pStyle w:val="TAL"/>
              <w:rPr>
                <w:ins w:id="348" w:author="Flores Fernandez" w:date="2023-11-16T18:42:00Z"/>
                <w:highlight w:val="green"/>
              </w:rPr>
            </w:pPr>
            <w:ins w:id="349" w:author="Flores Fernandez" w:date="2023-11-16T18:42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38B57" w14:textId="4A3B3A6F" w:rsidR="00C548ED" w:rsidRPr="00C358AC" w:rsidRDefault="00C548ED" w:rsidP="00C548ED">
            <w:pPr>
              <w:pStyle w:val="TAL"/>
              <w:rPr>
                <w:ins w:id="350" w:author="Flores Fernandez" w:date="2023-11-16T18:42:00Z"/>
                <w:highlight w:val="green"/>
                <w:lang w:eastAsia="zh-CN"/>
              </w:rPr>
            </w:pPr>
            <w:ins w:id="351" w:author="Flores Fernandez" w:date="2023-11-16T18:44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D6C" w14:textId="77777777" w:rsidR="00C548ED" w:rsidRPr="00C358AC" w:rsidRDefault="00C548ED" w:rsidP="00C548ED">
            <w:pPr>
              <w:pStyle w:val="TAL"/>
              <w:rPr>
                <w:ins w:id="352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5288" w14:textId="77777777" w:rsidR="00C548ED" w:rsidRPr="00C358AC" w:rsidRDefault="00C548ED" w:rsidP="00C548ED">
            <w:pPr>
              <w:pStyle w:val="TAL"/>
              <w:rPr>
                <w:ins w:id="353" w:author="Flores Fernandez" w:date="2023-11-16T18:42:00Z"/>
                <w:highlight w:val="green"/>
              </w:rPr>
            </w:pPr>
          </w:p>
        </w:tc>
      </w:tr>
      <w:tr w:rsidR="00C548ED" w:rsidRPr="00C358AC" w14:paraId="28DD9B14" w14:textId="77777777" w:rsidTr="00C358AC">
        <w:trPr>
          <w:ins w:id="354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00D3" w14:textId="77777777" w:rsidR="00C548ED" w:rsidRPr="00C358AC" w:rsidRDefault="00C548ED" w:rsidP="00C548ED">
            <w:pPr>
              <w:pStyle w:val="TAL"/>
              <w:rPr>
                <w:ins w:id="355" w:author="Flores Fernandez" w:date="2023-11-16T18:42:00Z"/>
                <w:highlight w:val="green"/>
              </w:rPr>
            </w:pPr>
            <w:ins w:id="356" w:author="Flores Fernandez" w:date="2023-11-16T18:42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4689C" w14:textId="1FEDB720" w:rsidR="00C548ED" w:rsidRPr="00C358AC" w:rsidRDefault="00C548ED" w:rsidP="00C548ED">
            <w:pPr>
              <w:pStyle w:val="TAL"/>
              <w:rPr>
                <w:ins w:id="357" w:author="Flores Fernandez" w:date="2023-11-16T18:42:00Z"/>
                <w:highlight w:val="green"/>
                <w:lang w:eastAsia="zh-CN"/>
              </w:rPr>
            </w:pPr>
            <w:ins w:id="358" w:author="Flores Fernandez" w:date="2023-11-16T18:44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E6DE" w14:textId="77777777" w:rsidR="00C548ED" w:rsidRPr="00C358AC" w:rsidRDefault="00C548ED" w:rsidP="00C548ED">
            <w:pPr>
              <w:pStyle w:val="TAL"/>
              <w:rPr>
                <w:ins w:id="35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7CFC" w14:textId="77777777" w:rsidR="00C548ED" w:rsidRPr="00C358AC" w:rsidRDefault="00C548ED" w:rsidP="00C548ED">
            <w:pPr>
              <w:pStyle w:val="TAL"/>
              <w:rPr>
                <w:ins w:id="360" w:author="Flores Fernandez" w:date="2023-11-16T18:42:00Z"/>
                <w:highlight w:val="green"/>
              </w:rPr>
            </w:pPr>
          </w:p>
        </w:tc>
      </w:tr>
      <w:tr w:rsidR="00C548ED" w:rsidRPr="00C358AC" w14:paraId="3AF48E87" w14:textId="77777777" w:rsidTr="00C358AC">
        <w:trPr>
          <w:ins w:id="361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0556" w14:textId="77777777" w:rsidR="00C548ED" w:rsidRPr="00C358AC" w:rsidRDefault="00C548ED" w:rsidP="00C548ED">
            <w:pPr>
              <w:pStyle w:val="TAL"/>
              <w:rPr>
                <w:ins w:id="362" w:author="Flores Fernandez" w:date="2023-11-16T18:42:00Z"/>
                <w:highlight w:val="green"/>
              </w:rPr>
            </w:pPr>
            <w:ins w:id="363" w:author="Flores Fernandez" w:date="2023-11-16T18:42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0A17D" w14:textId="29272E04" w:rsidR="00C548ED" w:rsidRPr="00C358AC" w:rsidRDefault="00C548ED" w:rsidP="00C548ED">
            <w:pPr>
              <w:pStyle w:val="TAL"/>
              <w:rPr>
                <w:ins w:id="364" w:author="Flores Fernandez" w:date="2023-11-16T18:42:00Z"/>
                <w:highlight w:val="green"/>
                <w:lang w:eastAsia="zh-CN"/>
              </w:rPr>
            </w:pPr>
            <w:ins w:id="365" w:author="Flores Fernandez" w:date="2023-11-16T18:44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0BCF" w14:textId="77777777" w:rsidR="00C548ED" w:rsidRPr="00C358AC" w:rsidRDefault="00C548ED" w:rsidP="00C548ED">
            <w:pPr>
              <w:pStyle w:val="TAL"/>
              <w:rPr>
                <w:ins w:id="366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E0B" w14:textId="77777777" w:rsidR="00C548ED" w:rsidRPr="00C358AC" w:rsidRDefault="00C548ED" w:rsidP="00C548ED">
            <w:pPr>
              <w:pStyle w:val="TAL"/>
              <w:rPr>
                <w:ins w:id="367" w:author="Flores Fernandez" w:date="2023-11-16T18:42:00Z"/>
                <w:highlight w:val="green"/>
              </w:rPr>
            </w:pPr>
          </w:p>
        </w:tc>
      </w:tr>
      <w:tr w:rsidR="00C548ED" w:rsidRPr="00C358AC" w14:paraId="1FCF5545" w14:textId="77777777" w:rsidTr="00C358AC">
        <w:trPr>
          <w:ins w:id="368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569" w14:textId="77777777" w:rsidR="00C548ED" w:rsidRPr="00C358AC" w:rsidRDefault="00C548ED" w:rsidP="00C548ED">
            <w:pPr>
              <w:pStyle w:val="TAL"/>
              <w:rPr>
                <w:ins w:id="369" w:author="Flores Fernandez" w:date="2023-11-16T18:42:00Z"/>
                <w:highlight w:val="green"/>
              </w:rPr>
            </w:pPr>
            <w:ins w:id="370" w:author="Flores Fernandez" w:date="2023-11-16T18:42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9B37" w14:textId="7C307AA4" w:rsidR="00C548ED" w:rsidRPr="00C358AC" w:rsidRDefault="00C548ED" w:rsidP="00C548ED">
            <w:pPr>
              <w:pStyle w:val="TAL"/>
              <w:rPr>
                <w:ins w:id="371" w:author="Flores Fernandez" w:date="2023-11-16T18:42:00Z"/>
                <w:highlight w:val="green"/>
                <w:lang w:eastAsia="zh-CN"/>
              </w:rPr>
            </w:pPr>
            <w:ins w:id="372" w:author="Flores Fernandez" w:date="2023-11-16T18:44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604D" w14:textId="77777777" w:rsidR="00C548ED" w:rsidRPr="00C358AC" w:rsidRDefault="00C548ED" w:rsidP="00C548ED">
            <w:pPr>
              <w:pStyle w:val="TAL"/>
              <w:rPr>
                <w:ins w:id="373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336" w14:textId="77777777" w:rsidR="00C548ED" w:rsidRPr="00C358AC" w:rsidRDefault="00C548ED" w:rsidP="00C548ED">
            <w:pPr>
              <w:pStyle w:val="TAL"/>
              <w:rPr>
                <w:ins w:id="374" w:author="Flores Fernandez" w:date="2023-11-16T18:42:00Z"/>
                <w:highlight w:val="green"/>
              </w:rPr>
            </w:pPr>
          </w:p>
        </w:tc>
      </w:tr>
      <w:tr w:rsidR="00C548ED" w:rsidRPr="00C358AC" w14:paraId="5A4CA652" w14:textId="77777777" w:rsidTr="00C358AC">
        <w:trPr>
          <w:ins w:id="375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C0F" w14:textId="77777777" w:rsidR="00C548ED" w:rsidRPr="00C358AC" w:rsidRDefault="00C548ED" w:rsidP="00C548ED">
            <w:pPr>
              <w:pStyle w:val="TAL"/>
              <w:rPr>
                <w:ins w:id="376" w:author="Flores Fernandez" w:date="2023-11-16T18:42:00Z"/>
                <w:highlight w:val="green"/>
              </w:rPr>
            </w:pPr>
            <w:ins w:id="377" w:author="Flores Fernandez" w:date="2023-11-16T18:42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8D0A" w14:textId="5B525798" w:rsidR="00C548ED" w:rsidRPr="00C358AC" w:rsidRDefault="00C548ED" w:rsidP="00C548ED">
            <w:pPr>
              <w:pStyle w:val="TAL"/>
              <w:rPr>
                <w:ins w:id="378" w:author="Flores Fernandez" w:date="2023-11-16T18:42:00Z"/>
                <w:highlight w:val="green"/>
                <w:lang w:eastAsia="zh-CN"/>
              </w:rPr>
            </w:pPr>
            <w:ins w:id="379" w:author="Flores Fernandez" w:date="2023-11-16T18:44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08F" w14:textId="77777777" w:rsidR="00C548ED" w:rsidRPr="00C358AC" w:rsidRDefault="00C548ED" w:rsidP="00C548ED">
            <w:pPr>
              <w:pStyle w:val="TAL"/>
              <w:rPr>
                <w:ins w:id="380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6551" w14:textId="77777777" w:rsidR="00C548ED" w:rsidRPr="00C358AC" w:rsidRDefault="00C548ED" w:rsidP="00C548ED">
            <w:pPr>
              <w:pStyle w:val="TAL"/>
              <w:rPr>
                <w:ins w:id="381" w:author="Flores Fernandez" w:date="2023-11-16T18:42:00Z"/>
                <w:highlight w:val="green"/>
              </w:rPr>
            </w:pPr>
          </w:p>
        </w:tc>
      </w:tr>
      <w:tr w:rsidR="00C548ED" w:rsidRPr="00C358AC" w14:paraId="023385F4" w14:textId="77777777" w:rsidTr="00C358AC">
        <w:trPr>
          <w:ins w:id="382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8615" w14:textId="77777777" w:rsidR="00C548ED" w:rsidRPr="00C358AC" w:rsidRDefault="00C548ED" w:rsidP="00C548ED">
            <w:pPr>
              <w:pStyle w:val="TAL"/>
              <w:rPr>
                <w:ins w:id="383" w:author="Flores Fernandez" w:date="2023-11-16T18:42:00Z"/>
                <w:highlight w:val="green"/>
              </w:rPr>
            </w:pPr>
            <w:ins w:id="384" w:author="Flores Fernandez" w:date="2023-11-16T18:42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BBDC" w14:textId="2B2BF611" w:rsidR="00C548ED" w:rsidRPr="00C358AC" w:rsidRDefault="00C548ED" w:rsidP="00C548ED">
            <w:pPr>
              <w:pStyle w:val="TAL"/>
              <w:rPr>
                <w:ins w:id="385" w:author="Flores Fernandez" w:date="2023-11-16T18:42:00Z"/>
                <w:highlight w:val="green"/>
                <w:lang w:eastAsia="zh-CN"/>
              </w:rPr>
            </w:pPr>
            <w:ins w:id="386" w:author="Flores Fernandez" w:date="2023-11-16T18:44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D6F" w14:textId="77777777" w:rsidR="00C548ED" w:rsidRPr="00C358AC" w:rsidRDefault="00C548ED" w:rsidP="00C548ED">
            <w:pPr>
              <w:pStyle w:val="TAL"/>
              <w:rPr>
                <w:ins w:id="387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31A" w14:textId="77777777" w:rsidR="00C548ED" w:rsidRPr="00C358AC" w:rsidRDefault="00C548ED" w:rsidP="00C548ED">
            <w:pPr>
              <w:pStyle w:val="TAL"/>
              <w:rPr>
                <w:ins w:id="388" w:author="Flores Fernandez" w:date="2023-11-16T18:42:00Z"/>
                <w:highlight w:val="green"/>
              </w:rPr>
            </w:pPr>
          </w:p>
        </w:tc>
      </w:tr>
      <w:tr w:rsidR="00C548ED" w:rsidRPr="00C358AC" w14:paraId="0F75B56B" w14:textId="77777777" w:rsidTr="00C358AC">
        <w:trPr>
          <w:ins w:id="389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C63" w14:textId="77777777" w:rsidR="00C548ED" w:rsidRPr="00C358AC" w:rsidRDefault="00C548ED" w:rsidP="00C358AC">
            <w:pPr>
              <w:pStyle w:val="TAL"/>
              <w:rPr>
                <w:ins w:id="390" w:author="Flores Fernandez" w:date="2023-11-16T18:42:00Z"/>
                <w:highlight w:val="green"/>
              </w:rPr>
            </w:pPr>
            <w:ins w:id="391" w:author="Flores Fernandez" w:date="2023-11-16T18:42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507" w14:textId="77777777" w:rsidR="00C548ED" w:rsidRPr="00C358AC" w:rsidRDefault="00C548ED" w:rsidP="00C358AC">
            <w:pPr>
              <w:pStyle w:val="TAL"/>
              <w:rPr>
                <w:ins w:id="392" w:author="Flores Fernandez" w:date="2023-11-16T18:42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FDD4" w14:textId="77777777" w:rsidR="00C548ED" w:rsidRPr="00C358AC" w:rsidRDefault="00C548ED" w:rsidP="00C358AC">
            <w:pPr>
              <w:pStyle w:val="TAL"/>
              <w:rPr>
                <w:ins w:id="393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127" w14:textId="77777777" w:rsidR="00C548ED" w:rsidRPr="00C358AC" w:rsidRDefault="00C548ED" w:rsidP="00C358AC">
            <w:pPr>
              <w:pStyle w:val="TAL"/>
              <w:rPr>
                <w:ins w:id="394" w:author="Flores Fernandez" w:date="2023-11-16T18:42:00Z"/>
                <w:highlight w:val="green"/>
              </w:rPr>
            </w:pPr>
          </w:p>
        </w:tc>
      </w:tr>
      <w:tr w:rsidR="00C548ED" w:rsidRPr="00C358AC" w14:paraId="47DDCDD5" w14:textId="77777777" w:rsidTr="00C358AC">
        <w:trPr>
          <w:ins w:id="395" w:author="Flores Fernandez" w:date="2023-11-16T18:42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91F4" w14:textId="77777777" w:rsidR="00C548ED" w:rsidRPr="00C358AC" w:rsidRDefault="00C548ED" w:rsidP="00C358AC">
            <w:pPr>
              <w:pStyle w:val="PL"/>
              <w:rPr>
                <w:ins w:id="396" w:author="Flores Fernandez" w:date="2023-11-16T18:42:00Z"/>
                <w:noProof w:val="0"/>
                <w:highlight w:val="green"/>
              </w:rPr>
            </w:pPr>
            <w:ins w:id="397" w:author="Flores Fernandez" w:date="2023-11-16T18:42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0D70" w14:textId="77777777" w:rsidR="00C548ED" w:rsidRPr="00C358AC" w:rsidRDefault="00C548ED" w:rsidP="00C358AC">
            <w:pPr>
              <w:pStyle w:val="TAL"/>
              <w:rPr>
                <w:ins w:id="398" w:author="Flores Fernandez" w:date="2023-11-16T18:42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6CB0" w14:textId="77777777" w:rsidR="00C548ED" w:rsidRPr="00C358AC" w:rsidRDefault="00C548ED" w:rsidP="00C358AC">
            <w:pPr>
              <w:pStyle w:val="TAL"/>
              <w:rPr>
                <w:ins w:id="399" w:author="Flores Fernandez" w:date="2023-11-16T18:42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E19" w14:textId="77777777" w:rsidR="00C548ED" w:rsidRPr="00C358AC" w:rsidRDefault="00C548ED" w:rsidP="00C358AC">
            <w:pPr>
              <w:pStyle w:val="TAL"/>
              <w:rPr>
                <w:ins w:id="400" w:author="Flores Fernandez" w:date="2023-11-16T18:42:00Z"/>
                <w:highlight w:val="green"/>
              </w:rPr>
            </w:pPr>
          </w:p>
        </w:tc>
      </w:tr>
      <w:tr w:rsidR="00C548ED" w14:paraId="416BCCA0" w14:textId="77777777" w:rsidTr="00C358AC">
        <w:trPr>
          <w:ins w:id="401" w:author="Flores Fernandez" w:date="2023-11-16T18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723" w14:textId="12BB3CFA" w:rsidR="00C548ED" w:rsidRDefault="00C548ED" w:rsidP="00C358AC">
            <w:pPr>
              <w:pStyle w:val="TAN"/>
              <w:rPr>
                <w:ins w:id="402" w:author="Flores Fernandez" w:date="2023-11-16T18:42:00Z"/>
              </w:rPr>
            </w:pPr>
            <w:ins w:id="403" w:author="Flores Fernandez" w:date="2023-11-16T18:44:00Z">
              <w:r w:rsidRPr="000E0178">
                <w:rPr>
                  <w:highlight w:val="green"/>
                  <w:lang w:val="en-US"/>
                </w:rPr>
                <w:lastRenderedPageBreak/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25B13571" w14:textId="77777777" w:rsidR="004E7C80" w:rsidRDefault="004E7C80" w:rsidP="004E7C80">
      <w:pPr>
        <w:pStyle w:val="TH"/>
        <w:rPr>
          <w:ins w:id="404" w:author="Flores Fernandez" w:date="2023-11-16T19:45:00Z"/>
          <w:highlight w:val="green"/>
        </w:rPr>
      </w:pPr>
    </w:p>
    <w:p w14:paraId="098B78A0" w14:textId="389E8E93" w:rsidR="004E7C80" w:rsidRDefault="004E7C80" w:rsidP="004E7C80">
      <w:pPr>
        <w:pStyle w:val="TH"/>
        <w:rPr>
          <w:ins w:id="405" w:author="Flores Fernandez" w:date="2023-11-16T19:45:00Z"/>
          <w:highlight w:val="green"/>
        </w:rPr>
      </w:pPr>
      <w:ins w:id="406" w:author="Flores Fernandez" w:date="2023-11-16T19:45:00Z">
        <w:r w:rsidRPr="000E0178">
          <w:rPr>
            <w:highlight w:val="green"/>
          </w:rPr>
          <w:t xml:space="preserve">Table </w:t>
        </w:r>
        <w:r>
          <w:rPr>
            <w:highlight w:val="green"/>
          </w:rPr>
          <w:t>5.6.2.1</w:t>
        </w:r>
        <w:r w:rsidRPr="000E0178">
          <w:rPr>
            <w:highlight w:val="green"/>
          </w:rPr>
          <w:t>-</w:t>
        </w:r>
        <w:r>
          <w:rPr>
            <w:highlight w:val="green"/>
          </w:rPr>
          <w:t>3: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proofErr w:type="spellStart"/>
        <w:r w:rsidRPr="00C358AC">
          <w:rPr>
            <w:rFonts w:eastAsiaTheme="minorHAnsi"/>
            <w:highlight w:val="green"/>
            <w:lang w:eastAsia="zh-CN"/>
          </w:rPr>
          <w:t>Information</w:t>
        </w:r>
        <w:proofErr w:type="spellEnd"/>
        <w:r w:rsidRPr="00C358AC">
          <w:rPr>
            <w:rFonts w:eastAsiaTheme="minorHAnsi"/>
            <w:highlight w:val="green"/>
            <w:lang w:eastAsia="zh-CN"/>
          </w:rPr>
          <w:t xml:space="preserve"> </w:t>
        </w:r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(LEO1200)</w:t>
        </w:r>
        <w:r w:rsidRPr="000E0178">
          <w:rPr>
            <w:highlight w:val="green"/>
          </w:rPr>
          <w:t xml:space="preserve"> satellites </w:t>
        </w:r>
        <w:r>
          <w:rPr>
            <w:highlight w:val="green"/>
          </w:rPr>
          <w:t>(</w:t>
        </w:r>
        <w:r w:rsidRPr="000E0178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56720E" w:rsidRPr="00C358AC" w14:paraId="34867DBF" w14:textId="77777777" w:rsidTr="007B1BAF">
        <w:trPr>
          <w:ins w:id="407" w:author="Flores Fernandez" w:date="2023-11-16T19:4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9EDE" w14:textId="77777777" w:rsidR="0056720E" w:rsidRPr="00C358AC" w:rsidRDefault="0056720E" w:rsidP="007B1BAF">
            <w:pPr>
              <w:pStyle w:val="TAH"/>
              <w:jc w:val="left"/>
              <w:rPr>
                <w:ins w:id="408" w:author="Flores Fernandez" w:date="2023-11-16T19:46:00Z"/>
                <w:b w:val="0"/>
                <w:highlight w:val="green"/>
              </w:rPr>
            </w:pPr>
            <w:ins w:id="409" w:author="Flores Fernandez" w:date="2023-11-16T19:46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56720E" w:rsidRPr="00C358AC" w14:paraId="1D32E326" w14:textId="77777777" w:rsidTr="007B1BAF">
        <w:trPr>
          <w:ins w:id="410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CCB9" w14:textId="77777777" w:rsidR="0056720E" w:rsidRPr="00C358AC" w:rsidRDefault="0056720E" w:rsidP="007B1BAF">
            <w:pPr>
              <w:pStyle w:val="TAH"/>
              <w:rPr>
                <w:ins w:id="411" w:author="Flores Fernandez" w:date="2023-11-16T19:46:00Z"/>
                <w:highlight w:val="green"/>
              </w:rPr>
            </w:pPr>
            <w:ins w:id="412" w:author="Flores Fernandez" w:date="2023-11-16T19:46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A1DB" w14:textId="77777777" w:rsidR="0056720E" w:rsidRPr="00C358AC" w:rsidRDefault="0056720E" w:rsidP="007B1BAF">
            <w:pPr>
              <w:pStyle w:val="TAH"/>
              <w:rPr>
                <w:ins w:id="413" w:author="Flores Fernandez" w:date="2023-11-16T19:46:00Z"/>
                <w:highlight w:val="green"/>
              </w:rPr>
            </w:pPr>
            <w:ins w:id="414" w:author="Flores Fernandez" w:date="2023-11-16T19:46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47CB" w14:textId="77777777" w:rsidR="0056720E" w:rsidRPr="00C358AC" w:rsidRDefault="0056720E" w:rsidP="007B1BAF">
            <w:pPr>
              <w:pStyle w:val="TAH"/>
              <w:rPr>
                <w:ins w:id="415" w:author="Flores Fernandez" w:date="2023-11-16T19:46:00Z"/>
                <w:highlight w:val="green"/>
              </w:rPr>
            </w:pPr>
            <w:ins w:id="416" w:author="Flores Fernandez" w:date="2023-11-16T19:46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0C8A" w14:textId="77777777" w:rsidR="0056720E" w:rsidRPr="00C358AC" w:rsidRDefault="0056720E" w:rsidP="007B1BAF">
            <w:pPr>
              <w:pStyle w:val="TAH"/>
              <w:rPr>
                <w:ins w:id="417" w:author="Flores Fernandez" w:date="2023-11-16T19:46:00Z"/>
                <w:highlight w:val="green"/>
              </w:rPr>
            </w:pPr>
            <w:ins w:id="418" w:author="Flores Fernandez" w:date="2023-11-16T19:46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56720E" w:rsidRPr="00C358AC" w14:paraId="54BCFE8D" w14:textId="77777777" w:rsidTr="007B1BAF">
        <w:trPr>
          <w:ins w:id="419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FA8D" w14:textId="77777777" w:rsidR="0056720E" w:rsidRPr="00C358AC" w:rsidRDefault="0056720E" w:rsidP="007B1BAF">
            <w:pPr>
              <w:pStyle w:val="TAL"/>
              <w:rPr>
                <w:ins w:id="420" w:author="Flores Fernandez" w:date="2023-11-16T19:46:00Z"/>
                <w:highlight w:val="green"/>
              </w:rPr>
            </w:pPr>
            <w:ins w:id="421" w:author="Flores Fernandez" w:date="2023-11-16T19:46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D395" w14:textId="77777777" w:rsidR="0056720E" w:rsidRPr="00C358AC" w:rsidRDefault="0056720E" w:rsidP="007B1BAF">
            <w:pPr>
              <w:pStyle w:val="TAL"/>
              <w:rPr>
                <w:ins w:id="422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53C" w14:textId="77777777" w:rsidR="0056720E" w:rsidRPr="00C358AC" w:rsidRDefault="0056720E" w:rsidP="007B1BAF">
            <w:pPr>
              <w:pStyle w:val="TAL"/>
              <w:rPr>
                <w:ins w:id="42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AEC" w14:textId="77777777" w:rsidR="0056720E" w:rsidRPr="00C358AC" w:rsidRDefault="0056720E" w:rsidP="007B1BAF">
            <w:pPr>
              <w:pStyle w:val="TAL"/>
              <w:rPr>
                <w:ins w:id="424" w:author="Flores Fernandez" w:date="2023-11-16T19:46:00Z"/>
                <w:highlight w:val="green"/>
              </w:rPr>
            </w:pPr>
          </w:p>
        </w:tc>
      </w:tr>
      <w:tr w:rsidR="0056720E" w:rsidRPr="00C358AC" w14:paraId="33B8FF0D" w14:textId="77777777" w:rsidTr="007B1BAF">
        <w:trPr>
          <w:ins w:id="425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59EF" w14:textId="77777777" w:rsidR="0056720E" w:rsidRPr="00C358AC" w:rsidRDefault="0056720E" w:rsidP="007B1BAF">
            <w:pPr>
              <w:pStyle w:val="TAL"/>
              <w:rPr>
                <w:ins w:id="426" w:author="Flores Fernandez" w:date="2023-11-16T19:46:00Z"/>
                <w:highlight w:val="green"/>
              </w:rPr>
            </w:pPr>
            <w:ins w:id="427" w:author="Flores Fernandez" w:date="2023-11-16T19:46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298D" w14:textId="77777777" w:rsidR="0056720E" w:rsidRPr="00C358AC" w:rsidRDefault="0056720E" w:rsidP="007B1BAF">
            <w:pPr>
              <w:pStyle w:val="TAL"/>
              <w:rPr>
                <w:ins w:id="428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64A" w14:textId="77777777" w:rsidR="0056720E" w:rsidRPr="00C358AC" w:rsidRDefault="0056720E" w:rsidP="007B1BAF">
            <w:pPr>
              <w:pStyle w:val="TAL"/>
              <w:rPr>
                <w:ins w:id="429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3F9" w14:textId="77777777" w:rsidR="0056720E" w:rsidRPr="00C358AC" w:rsidRDefault="0056720E" w:rsidP="007B1BAF">
            <w:pPr>
              <w:pStyle w:val="TAL"/>
              <w:rPr>
                <w:ins w:id="430" w:author="Flores Fernandez" w:date="2023-11-16T19:46:00Z"/>
                <w:highlight w:val="green"/>
              </w:rPr>
            </w:pPr>
          </w:p>
        </w:tc>
      </w:tr>
      <w:tr w:rsidR="0056720E" w:rsidRPr="00C358AC" w14:paraId="4E42212C" w14:textId="77777777" w:rsidTr="007B1BAF">
        <w:trPr>
          <w:ins w:id="431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629" w14:textId="77777777" w:rsidR="0056720E" w:rsidRPr="00C358AC" w:rsidRDefault="0056720E" w:rsidP="007B1BAF">
            <w:pPr>
              <w:pStyle w:val="TAL"/>
              <w:rPr>
                <w:ins w:id="432" w:author="Flores Fernandez" w:date="2023-11-16T19:46:00Z"/>
                <w:highlight w:val="green"/>
              </w:rPr>
            </w:pPr>
            <w:ins w:id="433" w:author="Flores Fernandez" w:date="2023-11-16T19:46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44D4" w14:textId="77777777" w:rsidR="0056720E" w:rsidRPr="00C358AC" w:rsidRDefault="0056720E" w:rsidP="007B1BAF">
            <w:pPr>
              <w:pStyle w:val="TAL"/>
              <w:rPr>
                <w:ins w:id="434" w:author="Flores Fernandez" w:date="2023-11-16T19:46:00Z"/>
                <w:highlight w:val="green"/>
              </w:rPr>
            </w:pPr>
            <w:ins w:id="435" w:author="Flores Fernandez" w:date="2023-11-16T19:46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C01" w14:textId="77777777" w:rsidR="0056720E" w:rsidRPr="00C358AC" w:rsidRDefault="0056720E" w:rsidP="007B1BAF">
            <w:pPr>
              <w:pStyle w:val="TAL"/>
              <w:rPr>
                <w:ins w:id="436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4AC" w14:textId="77777777" w:rsidR="0056720E" w:rsidRPr="00C358AC" w:rsidRDefault="0056720E" w:rsidP="007B1BAF">
            <w:pPr>
              <w:pStyle w:val="TAL"/>
              <w:rPr>
                <w:ins w:id="437" w:author="Flores Fernandez" w:date="2023-11-16T19:46:00Z"/>
                <w:highlight w:val="green"/>
              </w:rPr>
            </w:pPr>
          </w:p>
        </w:tc>
      </w:tr>
      <w:tr w:rsidR="0056720E" w:rsidRPr="00C358AC" w14:paraId="711CDFD0" w14:textId="77777777" w:rsidTr="007B1BAF">
        <w:trPr>
          <w:ins w:id="438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6408" w14:textId="77777777" w:rsidR="0056720E" w:rsidRPr="00C358AC" w:rsidRDefault="0056720E" w:rsidP="007B1BAF">
            <w:pPr>
              <w:pStyle w:val="TAL"/>
              <w:rPr>
                <w:ins w:id="439" w:author="Flores Fernandez" w:date="2023-11-16T19:46:00Z"/>
                <w:highlight w:val="green"/>
              </w:rPr>
            </w:pPr>
            <w:ins w:id="440" w:author="Flores Fernandez" w:date="2023-11-16T19:46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78F3" w14:textId="77777777" w:rsidR="0056720E" w:rsidRPr="00C358AC" w:rsidRDefault="0056720E" w:rsidP="007B1BAF">
            <w:pPr>
              <w:pStyle w:val="TAL"/>
              <w:rPr>
                <w:ins w:id="441" w:author="Flores Fernandez" w:date="2023-11-16T19:46:00Z"/>
                <w:highlight w:val="green"/>
                <w:lang w:eastAsia="zh-CN"/>
              </w:rPr>
            </w:pPr>
          </w:p>
          <w:p w14:paraId="5B05C749" w14:textId="77777777" w:rsidR="0056720E" w:rsidRPr="00C358AC" w:rsidRDefault="0056720E" w:rsidP="007B1BAF">
            <w:pPr>
              <w:pStyle w:val="TAL"/>
              <w:rPr>
                <w:ins w:id="442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087" w14:textId="77777777" w:rsidR="0056720E" w:rsidRPr="00C358AC" w:rsidRDefault="0056720E" w:rsidP="007B1BAF">
            <w:pPr>
              <w:pStyle w:val="TAL"/>
              <w:rPr>
                <w:ins w:id="44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8D3" w14:textId="77777777" w:rsidR="0056720E" w:rsidRPr="00C358AC" w:rsidRDefault="0056720E" w:rsidP="007B1BAF">
            <w:pPr>
              <w:pStyle w:val="TAL"/>
              <w:rPr>
                <w:ins w:id="444" w:author="Flores Fernandez" w:date="2023-11-16T19:46:00Z"/>
                <w:highlight w:val="green"/>
              </w:rPr>
            </w:pPr>
          </w:p>
        </w:tc>
      </w:tr>
      <w:tr w:rsidR="0056720E" w:rsidRPr="00C358AC" w14:paraId="4392B197" w14:textId="77777777" w:rsidTr="007B1BAF">
        <w:trPr>
          <w:ins w:id="445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349B" w14:textId="77777777" w:rsidR="0056720E" w:rsidRPr="00C358AC" w:rsidRDefault="0056720E" w:rsidP="007B1BAF">
            <w:pPr>
              <w:pStyle w:val="TAL"/>
              <w:rPr>
                <w:ins w:id="446" w:author="Flores Fernandez" w:date="2023-11-16T19:46:00Z"/>
                <w:highlight w:val="green"/>
              </w:rPr>
            </w:pPr>
            <w:ins w:id="447" w:author="Flores Fernandez" w:date="2023-11-16T19:46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CDE" w14:textId="77777777" w:rsidR="0056720E" w:rsidRPr="00C358AC" w:rsidRDefault="0056720E" w:rsidP="007B1BAF">
            <w:pPr>
              <w:pStyle w:val="TAL"/>
              <w:rPr>
                <w:ins w:id="448" w:author="Flores Fernandez" w:date="2023-11-16T19:46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1C2E" w14:textId="77777777" w:rsidR="0056720E" w:rsidRPr="00C358AC" w:rsidRDefault="0056720E" w:rsidP="007B1BAF">
            <w:pPr>
              <w:pStyle w:val="TAL"/>
              <w:rPr>
                <w:ins w:id="449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FF01" w14:textId="77777777" w:rsidR="0056720E" w:rsidRPr="00C358AC" w:rsidRDefault="0056720E" w:rsidP="007B1BAF">
            <w:pPr>
              <w:pStyle w:val="TAL"/>
              <w:rPr>
                <w:ins w:id="450" w:author="Flores Fernandez" w:date="2023-11-16T19:46:00Z"/>
                <w:highlight w:val="green"/>
              </w:rPr>
            </w:pPr>
          </w:p>
        </w:tc>
      </w:tr>
      <w:tr w:rsidR="00AC2820" w:rsidRPr="00C358AC" w14:paraId="7847D412" w14:textId="77777777" w:rsidTr="007B1BAF">
        <w:trPr>
          <w:ins w:id="451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BABB" w14:textId="77777777" w:rsidR="00AC2820" w:rsidRPr="00C358AC" w:rsidRDefault="00AC2820" w:rsidP="00AC2820">
            <w:pPr>
              <w:pStyle w:val="TAL"/>
              <w:rPr>
                <w:ins w:id="452" w:author="Flores Fernandez" w:date="2023-11-16T19:46:00Z"/>
                <w:highlight w:val="green"/>
              </w:rPr>
            </w:pPr>
            <w:ins w:id="453" w:author="Flores Fernandez" w:date="2023-11-16T19:46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F7FB6" w14:textId="7A9B0902" w:rsidR="00AC2820" w:rsidRPr="00C358AC" w:rsidRDefault="00AC2820" w:rsidP="00AC2820">
            <w:pPr>
              <w:pStyle w:val="TAL"/>
              <w:rPr>
                <w:ins w:id="454" w:author="Flores Fernandez" w:date="2023-11-16T19:46:00Z"/>
                <w:highlight w:val="green"/>
                <w:lang w:eastAsia="zh-CN"/>
              </w:rPr>
            </w:pPr>
            <w:ins w:id="455" w:author="Flores Fernandez" w:date="2023-11-16T19:46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2A0" w14:textId="77777777" w:rsidR="00AC2820" w:rsidRPr="00C358AC" w:rsidRDefault="00AC2820" w:rsidP="00AC2820">
            <w:pPr>
              <w:pStyle w:val="TAL"/>
              <w:rPr>
                <w:ins w:id="456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EDF" w14:textId="77777777" w:rsidR="00AC2820" w:rsidRPr="00C358AC" w:rsidRDefault="00AC2820" w:rsidP="00AC2820">
            <w:pPr>
              <w:pStyle w:val="TAL"/>
              <w:rPr>
                <w:ins w:id="457" w:author="Flores Fernandez" w:date="2023-11-16T19:46:00Z"/>
                <w:highlight w:val="green"/>
              </w:rPr>
            </w:pPr>
          </w:p>
        </w:tc>
      </w:tr>
      <w:tr w:rsidR="00AC2820" w:rsidRPr="00C358AC" w14:paraId="7E040F8F" w14:textId="77777777" w:rsidTr="007B1BAF">
        <w:trPr>
          <w:ins w:id="458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62E" w14:textId="77777777" w:rsidR="00AC2820" w:rsidRPr="00C358AC" w:rsidRDefault="00AC2820" w:rsidP="00AC2820">
            <w:pPr>
              <w:pStyle w:val="TAL"/>
              <w:rPr>
                <w:ins w:id="459" w:author="Flores Fernandez" w:date="2023-11-16T19:46:00Z"/>
                <w:highlight w:val="green"/>
              </w:rPr>
            </w:pPr>
            <w:ins w:id="460" w:author="Flores Fernandez" w:date="2023-11-16T19:46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7256D" w14:textId="5661C397" w:rsidR="00AC2820" w:rsidRPr="00C358AC" w:rsidRDefault="00AC2820" w:rsidP="00AC2820">
            <w:pPr>
              <w:pStyle w:val="TAL"/>
              <w:rPr>
                <w:ins w:id="461" w:author="Flores Fernandez" w:date="2023-11-16T19:46:00Z"/>
                <w:highlight w:val="green"/>
                <w:lang w:eastAsia="zh-CN"/>
              </w:rPr>
            </w:pPr>
            <w:ins w:id="462" w:author="Flores Fernandez" w:date="2023-11-16T19:46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A409" w14:textId="77777777" w:rsidR="00AC2820" w:rsidRPr="00C358AC" w:rsidRDefault="00AC2820" w:rsidP="00AC2820">
            <w:pPr>
              <w:pStyle w:val="TAL"/>
              <w:rPr>
                <w:ins w:id="46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426" w14:textId="77777777" w:rsidR="00AC2820" w:rsidRPr="00C358AC" w:rsidRDefault="00AC2820" w:rsidP="00AC2820">
            <w:pPr>
              <w:pStyle w:val="TAL"/>
              <w:rPr>
                <w:ins w:id="464" w:author="Flores Fernandez" w:date="2023-11-16T19:46:00Z"/>
                <w:highlight w:val="green"/>
              </w:rPr>
            </w:pPr>
          </w:p>
        </w:tc>
      </w:tr>
      <w:tr w:rsidR="00AC2820" w:rsidRPr="00C358AC" w14:paraId="2482E45E" w14:textId="77777777" w:rsidTr="007B1BAF">
        <w:trPr>
          <w:ins w:id="465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798" w14:textId="77777777" w:rsidR="00AC2820" w:rsidRPr="00C358AC" w:rsidRDefault="00AC2820" w:rsidP="00AC2820">
            <w:pPr>
              <w:pStyle w:val="TAL"/>
              <w:rPr>
                <w:ins w:id="466" w:author="Flores Fernandez" w:date="2023-11-16T19:46:00Z"/>
                <w:highlight w:val="green"/>
              </w:rPr>
            </w:pPr>
            <w:ins w:id="467" w:author="Flores Fernandez" w:date="2023-11-16T19:46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29BCB" w14:textId="385B85C7" w:rsidR="00AC2820" w:rsidRPr="00C358AC" w:rsidRDefault="00AC2820" w:rsidP="00AC2820">
            <w:pPr>
              <w:pStyle w:val="TAL"/>
              <w:rPr>
                <w:ins w:id="468" w:author="Flores Fernandez" w:date="2023-11-16T19:46:00Z"/>
                <w:highlight w:val="green"/>
                <w:lang w:eastAsia="zh-CN"/>
              </w:rPr>
            </w:pPr>
            <w:ins w:id="469" w:author="Flores Fernandez" w:date="2023-11-16T19:46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20B" w14:textId="77777777" w:rsidR="00AC2820" w:rsidRPr="00C358AC" w:rsidRDefault="00AC2820" w:rsidP="00AC2820">
            <w:pPr>
              <w:pStyle w:val="TAL"/>
              <w:rPr>
                <w:ins w:id="470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48F" w14:textId="77777777" w:rsidR="00AC2820" w:rsidRPr="00C358AC" w:rsidRDefault="00AC2820" w:rsidP="00AC2820">
            <w:pPr>
              <w:pStyle w:val="TAL"/>
              <w:rPr>
                <w:ins w:id="471" w:author="Flores Fernandez" w:date="2023-11-16T19:46:00Z"/>
                <w:highlight w:val="green"/>
              </w:rPr>
            </w:pPr>
          </w:p>
        </w:tc>
      </w:tr>
      <w:tr w:rsidR="00AC2820" w:rsidRPr="00C358AC" w14:paraId="486CB053" w14:textId="77777777" w:rsidTr="007B1BAF">
        <w:trPr>
          <w:ins w:id="472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BA3" w14:textId="77777777" w:rsidR="00AC2820" w:rsidRPr="00C358AC" w:rsidRDefault="00AC2820" w:rsidP="00AC2820">
            <w:pPr>
              <w:pStyle w:val="TAL"/>
              <w:rPr>
                <w:ins w:id="473" w:author="Flores Fernandez" w:date="2023-11-16T19:46:00Z"/>
                <w:highlight w:val="green"/>
              </w:rPr>
            </w:pPr>
            <w:ins w:id="474" w:author="Flores Fernandez" w:date="2023-11-16T19:46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85C9D" w14:textId="57893CAA" w:rsidR="00AC2820" w:rsidRPr="00C358AC" w:rsidRDefault="00AC2820" w:rsidP="00AC2820">
            <w:pPr>
              <w:pStyle w:val="TAL"/>
              <w:rPr>
                <w:ins w:id="475" w:author="Flores Fernandez" w:date="2023-11-16T19:46:00Z"/>
                <w:highlight w:val="green"/>
                <w:lang w:eastAsia="zh-CN"/>
              </w:rPr>
            </w:pPr>
            <w:ins w:id="476" w:author="Flores Fernandez" w:date="2023-11-16T19:46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90D" w14:textId="77777777" w:rsidR="00AC2820" w:rsidRPr="00C358AC" w:rsidRDefault="00AC2820" w:rsidP="00AC2820">
            <w:pPr>
              <w:pStyle w:val="TAL"/>
              <w:rPr>
                <w:ins w:id="477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5A4" w14:textId="77777777" w:rsidR="00AC2820" w:rsidRPr="00C358AC" w:rsidRDefault="00AC2820" w:rsidP="00AC2820">
            <w:pPr>
              <w:pStyle w:val="TAL"/>
              <w:rPr>
                <w:ins w:id="478" w:author="Flores Fernandez" w:date="2023-11-16T19:46:00Z"/>
                <w:highlight w:val="green"/>
              </w:rPr>
            </w:pPr>
          </w:p>
        </w:tc>
      </w:tr>
      <w:tr w:rsidR="00AC2820" w:rsidRPr="00C358AC" w14:paraId="1D73A8B4" w14:textId="77777777" w:rsidTr="007B1BAF">
        <w:trPr>
          <w:ins w:id="479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1A3" w14:textId="77777777" w:rsidR="00AC2820" w:rsidRPr="00C358AC" w:rsidRDefault="00AC2820" w:rsidP="00AC2820">
            <w:pPr>
              <w:pStyle w:val="TAL"/>
              <w:rPr>
                <w:ins w:id="480" w:author="Flores Fernandez" w:date="2023-11-16T19:46:00Z"/>
                <w:highlight w:val="green"/>
              </w:rPr>
            </w:pPr>
            <w:ins w:id="481" w:author="Flores Fernandez" w:date="2023-11-16T19:46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3C9C2" w14:textId="7BC0DBF8" w:rsidR="00AC2820" w:rsidRPr="00C358AC" w:rsidRDefault="00AC2820" w:rsidP="00AC2820">
            <w:pPr>
              <w:pStyle w:val="TAL"/>
              <w:rPr>
                <w:ins w:id="482" w:author="Flores Fernandez" w:date="2023-11-16T19:46:00Z"/>
                <w:highlight w:val="green"/>
                <w:lang w:eastAsia="zh-CN"/>
              </w:rPr>
            </w:pPr>
            <w:ins w:id="483" w:author="Flores Fernandez" w:date="2023-11-16T19:46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CC27" w14:textId="77777777" w:rsidR="00AC2820" w:rsidRPr="00C358AC" w:rsidRDefault="00AC2820" w:rsidP="00AC2820">
            <w:pPr>
              <w:pStyle w:val="TAL"/>
              <w:rPr>
                <w:ins w:id="484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C23F" w14:textId="77777777" w:rsidR="00AC2820" w:rsidRPr="00C358AC" w:rsidRDefault="00AC2820" w:rsidP="00AC2820">
            <w:pPr>
              <w:pStyle w:val="TAL"/>
              <w:rPr>
                <w:ins w:id="485" w:author="Flores Fernandez" w:date="2023-11-16T19:46:00Z"/>
                <w:highlight w:val="green"/>
              </w:rPr>
            </w:pPr>
          </w:p>
        </w:tc>
      </w:tr>
      <w:tr w:rsidR="00AC2820" w:rsidRPr="00C358AC" w14:paraId="3F4E5815" w14:textId="77777777" w:rsidTr="007B1BAF">
        <w:trPr>
          <w:ins w:id="486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D59B" w14:textId="77777777" w:rsidR="00AC2820" w:rsidRPr="00C358AC" w:rsidRDefault="00AC2820" w:rsidP="00AC2820">
            <w:pPr>
              <w:pStyle w:val="TAL"/>
              <w:rPr>
                <w:ins w:id="487" w:author="Flores Fernandez" w:date="2023-11-16T19:46:00Z"/>
                <w:highlight w:val="green"/>
              </w:rPr>
            </w:pPr>
            <w:ins w:id="488" w:author="Flores Fernandez" w:date="2023-11-16T19:46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EA1CE" w14:textId="60C21DAE" w:rsidR="00AC2820" w:rsidRPr="00C358AC" w:rsidRDefault="00AC2820" w:rsidP="00AC2820">
            <w:pPr>
              <w:pStyle w:val="TAL"/>
              <w:rPr>
                <w:ins w:id="489" w:author="Flores Fernandez" w:date="2023-11-16T19:46:00Z"/>
                <w:highlight w:val="green"/>
                <w:lang w:eastAsia="zh-CN"/>
              </w:rPr>
            </w:pPr>
            <w:ins w:id="490" w:author="Flores Fernandez" w:date="2023-11-16T19:46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779" w14:textId="77777777" w:rsidR="00AC2820" w:rsidRPr="00C358AC" w:rsidRDefault="00AC2820" w:rsidP="00AC2820">
            <w:pPr>
              <w:pStyle w:val="TAL"/>
              <w:rPr>
                <w:ins w:id="491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C6A" w14:textId="77777777" w:rsidR="00AC2820" w:rsidRPr="00C358AC" w:rsidRDefault="00AC2820" w:rsidP="00AC2820">
            <w:pPr>
              <w:pStyle w:val="TAL"/>
              <w:rPr>
                <w:ins w:id="492" w:author="Flores Fernandez" w:date="2023-11-16T19:46:00Z"/>
                <w:highlight w:val="green"/>
              </w:rPr>
            </w:pPr>
          </w:p>
        </w:tc>
      </w:tr>
      <w:tr w:rsidR="0056720E" w:rsidRPr="00C358AC" w14:paraId="25F81C20" w14:textId="77777777" w:rsidTr="007B1BAF">
        <w:trPr>
          <w:ins w:id="493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4EC" w14:textId="77777777" w:rsidR="0056720E" w:rsidRPr="00C358AC" w:rsidRDefault="0056720E" w:rsidP="007B1BAF">
            <w:pPr>
              <w:pStyle w:val="TAL"/>
              <w:rPr>
                <w:ins w:id="494" w:author="Flores Fernandez" w:date="2023-11-16T19:46:00Z"/>
                <w:highlight w:val="green"/>
              </w:rPr>
            </w:pPr>
            <w:ins w:id="495" w:author="Flores Fernandez" w:date="2023-11-16T19:46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CAB" w14:textId="77777777" w:rsidR="0056720E" w:rsidRPr="00C358AC" w:rsidRDefault="0056720E" w:rsidP="007B1BAF">
            <w:pPr>
              <w:pStyle w:val="TAL"/>
              <w:rPr>
                <w:ins w:id="496" w:author="Flores Fernandez" w:date="2023-11-16T19:46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1D0" w14:textId="77777777" w:rsidR="0056720E" w:rsidRPr="00C358AC" w:rsidRDefault="0056720E" w:rsidP="007B1BAF">
            <w:pPr>
              <w:pStyle w:val="TAL"/>
              <w:rPr>
                <w:ins w:id="497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A0D" w14:textId="77777777" w:rsidR="0056720E" w:rsidRPr="00C358AC" w:rsidRDefault="0056720E" w:rsidP="007B1BAF">
            <w:pPr>
              <w:pStyle w:val="TAL"/>
              <w:rPr>
                <w:ins w:id="498" w:author="Flores Fernandez" w:date="2023-11-16T19:46:00Z"/>
                <w:highlight w:val="green"/>
              </w:rPr>
            </w:pPr>
          </w:p>
        </w:tc>
      </w:tr>
      <w:tr w:rsidR="0056720E" w:rsidRPr="00C358AC" w14:paraId="54E35E54" w14:textId="77777777" w:rsidTr="007B1BAF">
        <w:trPr>
          <w:ins w:id="499" w:author="Flores Fernandez" w:date="2023-11-16T19:46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C494" w14:textId="77777777" w:rsidR="0056720E" w:rsidRPr="00C358AC" w:rsidRDefault="0056720E" w:rsidP="007B1BAF">
            <w:pPr>
              <w:pStyle w:val="PL"/>
              <w:rPr>
                <w:ins w:id="500" w:author="Flores Fernandez" w:date="2023-11-16T19:46:00Z"/>
                <w:noProof w:val="0"/>
                <w:highlight w:val="green"/>
              </w:rPr>
            </w:pPr>
            <w:ins w:id="501" w:author="Flores Fernandez" w:date="2023-11-16T19:46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A25" w14:textId="77777777" w:rsidR="0056720E" w:rsidRPr="00C358AC" w:rsidRDefault="0056720E" w:rsidP="007B1BAF">
            <w:pPr>
              <w:pStyle w:val="TAL"/>
              <w:rPr>
                <w:ins w:id="502" w:author="Flores Fernandez" w:date="2023-11-16T19:46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91C" w14:textId="77777777" w:rsidR="0056720E" w:rsidRPr="00C358AC" w:rsidRDefault="0056720E" w:rsidP="007B1BAF">
            <w:pPr>
              <w:pStyle w:val="TAL"/>
              <w:rPr>
                <w:ins w:id="503" w:author="Flores Fernandez" w:date="2023-11-16T19:46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6820" w14:textId="77777777" w:rsidR="0056720E" w:rsidRPr="00C358AC" w:rsidRDefault="0056720E" w:rsidP="007B1BAF">
            <w:pPr>
              <w:pStyle w:val="TAL"/>
              <w:rPr>
                <w:ins w:id="504" w:author="Flores Fernandez" w:date="2023-11-16T19:46:00Z"/>
                <w:highlight w:val="green"/>
              </w:rPr>
            </w:pPr>
          </w:p>
        </w:tc>
      </w:tr>
      <w:tr w:rsidR="0056720E" w14:paraId="5F6FCC64" w14:textId="77777777" w:rsidTr="007B1BAF">
        <w:trPr>
          <w:ins w:id="505" w:author="Flores Fernandez" w:date="2023-11-16T19:4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9A07" w14:textId="6C35DCD4" w:rsidR="0056720E" w:rsidRDefault="00130C43" w:rsidP="007B1BAF">
            <w:pPr>
              <w:pStyle w:val="TAN"/>
              <w:rPr>
                <w:ins w:id="506" w:author="Flores Fernandez" w:date="2023-11-16T19:46:00Z"/>
              </w:rPr>
            </w:pPr>
            <w:ins w:id="507" w:author="Flores Fernandez" w:date="2023-11-16T19:46:00Z">
              <w:r w:rsidRPr="000E0178">
                <w:rPr>
                  <w:highlight w:val="green"/>
                  <w:lang w:val="en-US"/>
                </w:rPr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2FBBB762" w14:textId="77777777" w:rsidR="00C548ED" w:rsidRDefault="00C548ED" w:rsidP="00462FE0">
      <w:pPr>
        <w:pStyle w:val="Heading4"/>
        <w:rPr>
          <w:ins w:id="508" w:author="Flores Fernandez" w:date="2023-11-16T18:44:00Z"/>
        </w:rPr>
      </w:pPr>
    </w:p>
    <w:p w14:paraId="1FA2B203" w14:textId="659C1418" w:rsidR="00462FE0" w:rsidDel="00ED152B" w:rsidRDefault="00462FE0" w:rsidP="00462FE0">
      <w:pPr>
        <w:pStyle w:val="Heading4"/>
        <w:rPr>
          <w:del w:id="509" w:author="Flores Fernandez" w:date="2023-11-03T19:01:00Z"/>
        </w:rPr>
      </w:pPr>
      <w:del w:id="510" w:author="Flores Fernandez" w:date="2023-11-03T19:01:00Z">
        <w:r w:rsidDel="00ED152B">
          <w:delText>5.6.2.0</w:delText>
        </w:r>
        <w:r w:rsidDel="00ED152B">
          <w:tab/>
        </w:r>
        <w:r w:rsidDel="00E67393">
          <w:delText>Assumptions and Steps for Ephemeris generation</w:delText>
        </w:r>
      </w:del>
    </w:p>
    <w:p w14:paraId="3F93F030" w14:textId="7CE1670C" w:rsidR="00462FE0" w:rsidDel="00ED152B" w:rsidRDefault="00462FE0" w:rsidP="00462FE0">
      <w:pPr>
        <w:pStyle w:val="B1"/>
        <w:rPr>
          <w:del w:id="511" w:author="Flores Fernandez" w:date="2023-11-03T19:01:00Z"/>
        </w:rPr>
      </w:pPr>
      <w:del w:id="512" w:author="Flores Fernandez" w:date="2023-11-03T19:01:00Z">
        <w:r w:rsidDel="00ED152B">
          <w:delText>1.</w:delText>
        </w:r>
        <w:r w:rsidDel="00ED152B">
          <w:tab/>
          <w:delText>Ensure the minimum elevation angle of the SAN as seen by the UE is at least 30 deg for RRM. FFS for RF Tx/Rx and DEMOD.</w:delText>
        </w:r>
      </w:del>
    </w:p>
    <w:p w14:paraId="297225C6" w14:textId="7278CDEB" w:rsidR="00462FE0" w:rsidDel="00ED152B" w:rsidRDefault="00462FE0" w:rsidP="00462FE0">
      <w:pPr>
        <w:pStyle w:val="B1"/>
        <w:rPr>
          <w:del w:id="513" w:author="Flores Fernandez" w:date="2023-11-03T19:01:00Z"/>
        </w:rPr>
      </w:pPr>
      <w:del w:id="514" w:author="Flores Fernandez" w:date="2023-11-03T19:01:00Z">
        <w:r w:rsidDel="00ED152B">
          <w:delText>2.</w:delText>
        </w:r>
        <w:r w:rsidDel="00ED152B">
          <w:tab/>
          <w:delText>FFS</w:delText>
        </w:r>
      </w:del>
    </w:p>
    <w:p w14:paraId="1B1FE995" w14:textId="22D57943" w:rsidR="00462FE0" w:rsidDel="00ED152B" w:rsidRDefault="00462FE0" w:rsidP="00462FE0">
      <w:pPr>
        <w:pStyle w:val="Heading4"/>
        <w:rPr>
          <w:del w:id="515" w:author="Flores Fernandez" w:date="2023-11-03T19:01:00Z"/>
        </w:rPr>
      </w:pPr>
      <w:del w:id="516" w:author="Flores Fernandez" w:date="2023-11-03T19:01:00Z">
        <w:r w:rsidDel="00ED152B">
          <w:delText>5.6.2.1</w:delText>
        </w:r>
        <w:r w:rsidDel="00ED152B">
          <w:tab/>
          <w:delText>Ephemeris Generation for GSO</w:delText>
        </w:r>
      </w:del>
    </w:p>
    <w:p w14:paraId="3250CC00" w14:textId="0E2E64F0" w:rsidR="00462FE0" w:rsidDel="00ED152B" w:rsidRDefault="00462FE0" w:rsidP="00462FE0">
      <w:pPr>
        <w:rPr>
          <w:del w:id="517" w:author="Flores Fernandez" w:date="2023-11-03T19:01:00Z"/>
        </w:rPr>
      </w:pPr>
      <w:del w:id="518" w:author="Flores Fernandez" w:date="2023-11-03T19:01:00Z">
        <w:r w:rsidDel="00ED152B">
          <w:delText>FFS</w:delText>
        </w:r>
      </w:del>
    </w:p>
    <w:p w14:paraId="60AEF1CB" w14:textId="321FDF24" w:rsidR="00462FE0" w:rsidDel="00ED152B" w:rsidRDefault="00462FE0" w:rsidP="00462FE0">
      <w:pPr>
        <w:pStyle w:val="Heading4"/>
        <w:rPr>
          <w:del w:id="519" w:author="Flores Fernandez" w:date="2023-11-03T19:01:00Z"/>
        </w:rPr>
      </w:pPr>
      <w:del w:id="520" w:author="Flores Fernandez" w:date="2023-11-03T19:01:00Z">
        <w:r w:rsidDel="00ED152B">
          <w:delText>5.6.2.2</w:delText>
        </w:r>
        <w:r w:rsidDel="00ED152B">
          <w:tab/>
          <w:delText>Ephemeris Generation for NSGO</w:delText>
        </w:r>
      </w:del>
    </w:p>
    <w:p w14:paraId="327ED1C3" w14:textId="6615CF6D" w:rsidR="00462FE0" w:rsidDel="00ED152B" w:rsidRDefault="00462FE0" w:rsidP="00462FE0">
      <w:pPr>
        <w:rPr>
          <w:del w:id="521" w:author="Flores Fernandez" w:date="2023-11-03T19:01:00Z"/>
        </w:rPr>
      </w:pPr>
      <w:del w:id="522" w:author="Flores Fernandez" w:date="2023-11-03T19:01:00Z">
        <w:r w:rsidDel="00ED152B">
          <w:delText>FFS</w:delText>
        </w:r>
      </w:del>
    </w:p>
    <w:p w14:paraId="4641F796" w14:textId="77777777" w:rsidR="00462FE0" w:rsidRDefault="00462FE0" w:rsidP="00462FE0">
      <w:pPr>
        <w:pStyle w:val="Heading3"/>
      </w:pPr>
      <w:r>
        <w:t>5.6.3</w:t>
      </w:r>
      <w:r>
        <w:tab/>
        <w:t>NR NTN message contents for RF Tx/Rx, Demodulation tests</w:t>
      </w:r>
    </w:p>
    <w:p w14:paraId="6BC415D9" w14:textId="77777777" w:rsidR="00462FE0" w:rsidRDefault="00462FE0" w:rsidP="00462FE0">
      <w:pPr>
        <w:pStyle w:val="Heading4"/>
      </w:pPr>
      <w:r>
        <w:t>5.6.3.1</w:t>
      </w:r>
      <w:r>
        <w:tab/>
        <w:t>ntn-config-r17 values in SIB19</w:t>
      </w:r>
    </w:p>
    <w:p w14:paraId="0FE5116D" w14:textId="77777777" w:rsidR="001B7B46" w:rsidRDefault="00462FE0" w:rsidP="001B7B46">
      <w:pPr>
        <w:rPr>
          <w:ins w:id="523" w:author="Flores Fernandez" w:date="2023-11-16T05:46:00Z"/>
        </w:rPr>
      </w:pPr>
      <w:r>
        <w:t xml:space="preserve">The ntn-config-r17 values including the EphemerisInfo-r17 values in SIB19 shall be periodically signalled to the UE during test based on the Ephemeris </w:t>
      </w:r>
      <w:del w:id="524" w:author="Flores Fernandez" w:date="2023-11-16T05:45:00Z">
        <w:r w:rsidRPr="001B7B46" w:rsidDel="008B3A67">
          <w:rPr>
            <w:highlight w:val="green"/>
            <w:rPrChange w:id="525" w:author="Flores Fernandez" w:date="2023-11-16T05:46:00Z">
              <w:rPr/>
            </w:rPrChange>
          </w:rPr>
          <w:delText xml:space="preserve">files </w:delText>
        </w:r>
      </w:del>
      <w:ins w:id="526" w:author="Flores Fernandez" w:date="2023-11-16T05:45:00Z">
        <w:r w:rsidR="008B3A67" w:rsidRPr="001B7B46">
          <w:rPr>
            <w:highlight w:val="green"/>
            <w:rPrChange w:id="527" w:author="Flores Fernandez" w:date="2023-11-16T05:46:00Z">
              <w:rPr/>
            </w:rPrChange>
          </w:rPr>
          <w:t>information</w:t>
        </w:r>
      </w:ins>
      <w:del w:id="528" w:author="Flores Fernandez" w:date="2023-11-16T05:45:00Z">
        <w:r w:rsidRPr="001B7B46" w:rsidDel="00B84251">
          <w:rPr>
            <w:highlight w:val="green"/>
            <w:rPrChange w:id="529" w:author="Flores Fernandez" w:date="2023-11-16T05:46:00Z">
              <w:rPr/>
            </w:rPrChange>
          </w:rPr>
          <w:delText>generated</w:delText>
        </w:r>
      </w:del>
      <w:r>
        <w:t xml:space="preserve"> in clause 5.6.2</w:t>
      </w:r>
      <w:ins w:id="530" w:author="Flores Fernandez" w:date="2023-11-16T05:46:00Z">
        <w:r w:rsidR="001B7B46">
          <w:t xml:space="preserve"> (kept</w:t>
        </w:r>
        <w:r w:rsidR="001B7B46" w:rsidRPr="00C358AC">
          <w:rPr>
            <w:highlight w:val="green"/>
          </w:rPr>
          <w:t xml:space="preserve"> constant throughout the duration of each measurement in the test</w:t>
        </w:r>
        <w:r w:rsidR="001B7B46" w:rsidRPr="006438BC">
          <w:rPr>
            <w:highlight w:val="green"/>
            <w:rPrChange w:id="531" w:author="Flores Fernandez" w:date="2023-11-16T04:40:00Z">
              <w:rPr/>
            </w:rPrChange>
          </w:rPr>
          <w:t>).</w:t>
        </w:r>
      </w:ins>
    </w:p>
    <w:p w14:paraId="5C87164C" w14:textId="61DA2CA1" w:rsidR="00462FE0" w:rsidRDefault="00462FE0" w:rsidP="00462FE0"/>
    <w:p w14:paraId="456F542D" w14:textId="4D8C2550" w:rsidR="00462FE0" w:rsidRDefault="00462FE0" w:rsidP="00462FE0">
      <w:pPr>
        <w:pStyle w:val="Heading3"/>
      </w:pPr>
      <w:r>
        <w:t>5.6.4</w:t>
      </w:r>
      <w:r>
        <w:tab/>
      </w:r>
      <w:del w:id="532" w:author="Flores Fernandez" w:date="2023-11-03T19:00:00Z">
        <w:r w:rsidDel="005F4E63">
          <w:delText>Satellite propagator model</w:delText>
        </w:r>
      </w:del>
      <w:ins w:id="533" w:author="Flores Fernandez" w:date="2023-11-03T19:04:00Z">
        <w:r w:rsidR="00627888">
          <w:t>FFS</w:t>
        </w:r>
      </w:ins>
    </w:p>
    <w:p w14:paraId="5AFD11C5" w14:textId="7283E1D9" w:rsidR="00462FE0" w:rsidDel="005F4E63" w:rsidRDefault="00462FE0" w:rsidP="00462FE0">
      <w:pPr>
        <w:rPr>
          <w:del w:id="534" w:author="Flores Fernandez" w:date="2023-11-03T19:00:00Z"/>
        </w:rPr>
      </w:pPr>
      <w:del w:id="535" w:author="Flores Fernandez" w:date="2023-11-03T19:00:00Z">
        <w:r w:rsidDel="005F4E63">
          <w:delText>During the test, TE shall use Eckstein-Hechler satellite propagator model for all RRM tests unless specified otherwise.FFS for RF Tx/Rx and Demod.</w:delText>
        </w:r>
      </w:del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7A3EAF1" w14:textId="77777777" w:rsidR="00D86BC4" w:rsidRDefault="00D86BC4" w:rsidP="00D86BC4">
      <w:pPr>
        <w:pStyle w:val="Heading2"/>
      </w:pPr>
      <w:bookmarkStart w:id="536" w:name="_Toc21354278"/>
      <w:bookmarkStart w:id="537" w:name="_Toc27749931"/>
      <w:r>
        <w:t>7.5</w:t>
      </w:r>
      <w:r>
        <w:tab/>
        <w:t>Common procedures for RRM testing</w:t>
      </w:r>
      <w:bookmarkEnd w:id="536"/>
      <w:bookmarkEnd w:id="537"/>
    </w:p>
    <w:p w14:paraId="2678F7E5" w14:textId="77777777" w:rsidR="00D86BC4" w:rsidRDefault="00D86BC4" w:rsidP="00D86BC4">
      <w:pPr>
        <w:pStyle w:val="Heading3"/>
      </w:pPr>
      <w:bookmarkStart w:id="538" w:name="_Toc21354279"/>
      <w:bookmarkStart w:id="539" w:name="_Toc27749932"/>
      <w:r>
        <w:t>7.5.1</w:t>
      </w:r>
      <w:r>
        <w:tab/>
        <w:t xml:space="preserve">Procedure to configure SCC(s) for NR RRM CA </w:t>
      </w:r>
      <w:proofErr w:type="gramStart"/>
      <w:r>
        <w:t>testing</w:t>
      </w:r>
      <w:bookmarkEnd w:id="538"/>
      <w:bookmarkEnd w:id="539"/>
      <w:proofErr w:type="gramEnd"/>
    </w:p>
    <w:p w14:paraId="09CAC597" w14:textId="77777777" w:rsidR="00D86BC4" w:rsidRDefault="00D86BC4" w:rsidP="00D86BC4">
      <w:r>
        <w:t>Same procedure as described in clause 5.5.1.</w:t>
      </w:r>
    </w:p>
    <w:p w14:paraId="430AEA94" w14:textId="77777777" w:rsidR="00D86BC4" w:rsidRDefault="00D86BC4" w:rsidP="00D86BC4">
      <w:pPr>
        <w:pStyle w:val="Heading3"/>
      </w:pPr>
      <w:bookmarkStart w:id="540" w:name="_Toc21354280"/>
      <w:bookmarkStart w:id="541" w:name="_Toc27749933"/>
      <w:r>
        <w:t>7.5.2</w:t>
      </w:r>
      <w:r>
        <w:tab/>
        <w:t xml:space="preserve">Procedure to configure SCC(s) for EN-DC RRM CA </w:t>
      </w:r>
      <w:proofErr w:type="gramStart"/>
      <w:r>
        <w:t>testing</w:t>
      </w:r>
      <w:bookmarkEnd w:id="540"/>
      <w:bookmarkEnd w:id="541"/>
      <w:proofErr w:type="gramEnd"/>
    </w:p>
    <w:p w14:paraId="14D5F680" w14:textId="77777777" w:rsidR="00D86BC4" w:rsidRDefault="00D86BC4" w:rsidP="00D86BC4">
      <w:r>
        <w:t>Same procedure as described in clause 5.5.1.</w:t>
      </w:r>
    </w:p>
    <w:p w14:paraId="176B14B6" w14:textId="77777777" w:rsidR="008A48C3" w:rsidRDefault="008A48C3" w:rsidP="008A48C3">
      <w:pPr>
        <w:pStyle w:val="Heading2"/>
        <w:rPr>
          <w:ins w:id="542" w:author="Flores Fernandez" w:date="2023-11-16T19:50:00Z"/>
        </w:rPr>
      </w:pPr>
      <w:ins w:id="543" w:author="Flores Fernandez" w:date="2023-11-16T19:50:00Z">
        <w:r>
          <w:t>7.6</w:t>
        </w:r>
        <w:r>
          <w:tab/>
          <w:t>Test environment for NTN testing</w:t>
        </w:r>
      </w:ins>
    </w:p>
    <w:p w14:paraId="02065713" w14:textId="77777777" w:rsidR="008A48C3" w:rsidRDefault="008A48C3" w:rsidP="008A48C3">
      <w:pPr>
        <w:rPr>
          <w:ins w:id="544" w:author="Flores Fernandez" w:date="2023-11-16T19:50:00Z"/>
          <w:lang w:eastAsia="en-GB"/>
        </w:rPr>
      </w:pPr>
      <w:ins w:id="545" w:author="Flores Fernandez" w:date="2023-11-16T19:50:00Z">
        <w:r>
          <w:t>This section defines the test environment which applies to all RRM test cases executed for NR NTN UEs, unless otherwise specified.</w:t>
        </w:r>
      </w:ins>
    </w:p>
    <w:p w14:paraId="484715EB" w14:textId="77777777" w:rsidR="008A48C3" w:rsidRDefault="008A48C3" w:rsidP="008A48C3">
      <w:pPr>
        <w:pStyle w:val="Heading3"/>
        <w:rPr>
          <w:ins w:id="546" w:author="Flores Fernandez" w:date="2023-11-16T19:50:00Z"/>
        </w:rPr>
      </w:pPr>
      <w:ins w:id="547" w:author="Flores Fernandez" w:date="2023-11-16T19:50:00Z">
        <w:r>
          <w:t>7.6.1</w:t>
        </w:r>
        <w:r>
          <w:tab/>
          <w:t>UE location</w:t>
        </w:r>
      </w:ins>
    </w:p>
    <w:p w14:paraId="6A20C40B" w14:textId="77777777" w:rsidR="008A48C3" w:rsidRDefault="008A48C3" w:rsidP="008A48C3">
      <w:pPr>
        <w:pStyle w:val="B1"/>
        <w:ind w:left="0" w:firstLine="0"/>
        <w:rPr>
          <w:ins w:id="548" w:author="Flores Fernandez" w:date="2023-11-16T19:50:00Z"/>
        </w:rPr>
      </w:pPr>
      <w:ins w:id="549" w:author="Flores Fernandez" w:date="2023-11-16T19:50:00Z">
        <w:r>
          <w:t>Same as in section 5.6.1.</w:t>
        </w:r>
      </w:ins>
    </w:p>
    <w:p w14:paraId="060DCB84" w14:textId="77777777" w:rsidR="008A48C3" w:rsidRDefault="008A48C3" w:rsidP="008A48C3">
      <w:pPr>
        <w:pStyle w:val="Heading3"/>
        <w:rPr>
          <w:ins w:id="550" w:author="Flores Fernandez" w:date="2023-11-16T19:50:00Z"/>
        </w:rPr>
      </w:pPr>
      <w:ins w:id="551" w:author="Flores Fernandez" w:date="2023-11-16T19:50:00Z">
        <w:r>
          <w:t>7.6.2</w:t>
        </w:r>
        <w:r>
          <w:tab/>
          <w:t xml:space="preserve">Ephemeris </w:t>
        </w:r>
        <w:r w:rsidRPr="00283DFD">
          <w:rPr>
            <w:highlight w:val="green"/>
            <w:rPrChange w:id="552" w:author="Flores Fernandez" w:date="2023-11-16T05:46:00Z">
              <w:rPr/>
            </w:rPrChange>
          </w:rPr>
          <w:t>Information</w:t>
        </w:r>
      </w:ins>
    </w:p>
    <w:p w14:paraId="5A45418C" w14:textId="77777777" w:rsidR="008A48C3" w:rsidRPr="00674874" w:rsidRDefault="008A48C3" w:rsidP="008A48C3">
      <w:pPr>
        <w:rPr>
          <w:ins w:id="553" w:author="Flores Fernandez" w:date="2023-11-16T19:50:00Z"/>
        </w:rPr>
      </w:pPr>
      <w:ins w:id="554" w:author="Flores Fernandez" w:date="2023-11-16T19:50:00Z">
        <w:r w:rsidRPr="00C358AC">
          <w:rPr>
            <w:highlight w:val="green"/>
          </w:rPr>
          <w:t xml:space="preserve">Ephemeris information in this section has been generated as described in clause FFS in </w:t>
        </w:r>
        <w:r>
          <w:rPr>
            <w:highlight w:val="green"/>
          </w:rPr>
          <w:t>TR</w:t>
        </w:r>
        <w:r w:rsidRPr="00C358AC">
          <w:rPr>
            <w:highlight w:val="green"/>
          </w:rPr>
          <w:t>3</w:t>
        </w:r>
        <w:r>
          <w:rPr>
            <w:highlight w:val="green"/>
          </w:rPr>
          <w:t>8</w:t>
        </w:r>
        <w:r w:rsidRPr="00C358AC">
          <w:rPr>
            <w:highlight w:val="green"/>
          </w:rPr>
          <w:t>.905 [</w:t>
        </w:r>
        <w:r>
          <w:rPr>
            <w:highlight w:val="green"/>
          </w:rPr>
          <w:t>FFS</w:t>
        </w:r>
        <w:r w:rsidRPr="00C358AC">
          <w:rPr>
            <w:highlight w:val="green"/>
          </w:rPr>
          <w:t>].</w:t>
        </w:r>
      </w:ins>
    </w:p>
    <w:p w14:paraId="2DF07359" w14:textId="77777777" w:rsidR="008A48C3" w:rsidRPr="002A0911" w:rsidRDefault="008A48C3" w:rsidP="008A48C3">
      <w:pPr>
        <w:pStyle w:val="Heading4"/>
        <w:rPr>
          <w:ins w:id="555" w:author="Flores Fernandez" w:date="2023-11-16T19:50:00Z"/>
          <w:highlight w:val="green"/>
          <w:rPrChange w:id="556" w:author="Flores Fernandez" w:date="2023-11-16T17:36:00Z">
            <w:rPr>
              <w:ins w:id="557" w:author="Flores Fernandez" w:date="2023-11-16T19:50:00Z"/>
            </w:rPr>
          </w:rPrChange>
        </w:rPr>
      </w:pPr>
      <w:ins w:id="558" w:author="Flores Fernandez" w:date="2023-11-16T19:50:00Z">
        <w:r w:rsidRPr="002A0911">
          <w:rPr>
            <w:highlight w:val="green"/>
            <w:rPrChange w:id="559" w:author="Flores Fernandez" w:date="2023-11-16T17:36:00Z">
              <w:rPr/>
            </w:rPrChange>
          </w:rPr>
          <w:t>7.6.2.0</w:t>
        </w:r>
        <w:r w:rsidRPr="002A0911">
          <w:rPr>
            <w:highlight w:val="green"/>
            <w:rPrChange w:id="560" w:author="Flores Fernandez" w:date="2023-11-16T17:36:00Z">
              <w:rPr/>
            </w:rPrChange>
          </w:rPr>
          <w:tab/>
          <w:t>Assumptions for Ephemeris generation</w:t>
        </w:r>
      </w:ins>
    </w:p>
    <w:p w14:paraId="7C85EEDA" w14:textId="77777777" w:rsidR="008A48C3" w:rsidRDefault="008A48C3" w:rsidP="008A48C3">
      <w:pPr>
        <w:pStyle w:val="B1"/>
        <w:ind w:left="0" w:firstLine="0"/>
        <w:rPr>
          <w:ins w:id="561" w:author="Flores Fernandez" w:date="2023-11-16T19:50:00Z"/>
        </w:rPr>
      </w:pPr>
      <w:ins w:id="562" w:author="Flores Fernandez" w:date="2023-11-16T19:50:00Z">
        <w:r w:rsidRPr="002A0911">
          <w:rPr>
            <w:highlight w:val="green"/>
            <w:rPrChange w:id="563" w:author="Flores Fernandez" w:date="2023-11-16T17:36:00Z">
              <w:rPr/>
            </w:rPrChange>
          </w:rPr>
          <w:t>Same as in section 5.6.2.0.</w:t>
        </w:r>
      </w:ins>
    </w:p>
    <w:p w14:paraId="39291303" w14:textId="77777777" w:rsidR="008A48C3" w:rsidRDefault="008A48C3" w:rsidP="008A48C3">
      <w:pPr>
        <w:pStyle w:val="Heading4"/>
        <w:rPr>
          <w:ins w:id="564" w:author="Flores Fernandez" w:date="2023-11-16T19:50:00Z"/>
        </w:rPr>
      </w:pPr>
      <w:ins w:id="565" w:author="Flores Fernandez" w:date="2023-11-16T19:50:00Z">
        <w:r w:rsidRPr="00480EDF">
          <w:rPr>
            <w:highlight w:val="green"/>
            <w:rPrChange w:id="566" w:author="Flores Fernandez" w:date="2023-11-16T05:24:00Z">
              <w:rPr/>
            </w:rPrChange>
          </w:rPr>
          <w:t>7.6.2.1 Ephemeris for elevation angle 30º</w:t>
        </w:r>
      </w:ins>
    </w:p>
    <w:p w14:paraId="77CB30A1" w14:textId="77777777" w:rsidR="008A48C3" w:rsidRDefault="008A48C3" w:rsidP="008A48C3">
      <w:pPr>
        <w:rPr>
          <w:ins w:id="567" w:author="Flores Fernandez" w:date="2023-11-16T19:50:00Z"/>
        </w:rPr>
      </w:pPr>
      <w:ins w:id="568" w:author="Flores Fernandez" w:date="2023-11-16T19:50:00Z">
        <w:r w:rsidRPr="00E40774">
          <w:rPr>
            <w:highlight w:val="green"/>
            <w:rPrChange w:id="569" w:author="Flores Fernandez" w:date="2023-11-16T05:50:00Z">
              <w:rPr/>
            </w:rPrChange>
          </w:rPr>
  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  </w:r>
      </w:ins>
    </w:p>
    <w:p w14:paraId="491588D3" w14:textId="77777777" w:rsidR="008A48C3" w:rsidRDefault="008A48C3" w:rsidP="008A48C3">
      <w:pPr>
        <w:rPr>
          <w:ins w:id="570" w:author="Flores Fernandez" w:date="2023-11-16T19:50:00Z"/>
        </w:rPr>
      </w:pPr>
      <w:ins w:id="571" w:author="Flores Fernandez" w:date="2023-11-16T19:50:00Z">
        <w:r w:rsidRPr="00C358AC">
          <w:rPr>
            <w:highlight w:val="green"/>
          </w:rPr>
          <w:t xml:space="preserve">- In case UE supports only NGSO satellites, ephemeris values in Table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.6.2.1-3</w:t>
        </w:r>
        <w:r>
          <w:rPr>
            <w:highlight w:val="green"/>
          </w:rPr>
          <w:t>a or 7.6.2.1-3b</w:t>
        </w:r>
        <w:r w:rsidRPr="00C358AC">
          <w:rPr>
            <w:highlight w:val="green"/>
          </w:rPr>
          <w:t xml:space="preserve"> shall be</w:t>
        </w:r>
        <w:r>
          <w:t xml:space="preserve"> </w:t>
        </w:r>
        <w:r w:rsidRPr="00562176">
          <w:rPr>
            <w:highlight w:val="green"/>
            <w:rPrChange w:id="572" w:author="Flores Fernandez" w:date="2023-11-16T04:47:00Z">
              <w:rPr/>
            </w:rPrChange>
          </w:rPr>
          <w:t>used</w:t>
        </w:r>
        <w:r w:rsidRPr="00480EDF">
          <w:rPr>
            <w:highlight w:val="green"/>
            <w:rPrChange w:id="573" w:author="Flores Fernandez" w:date="2023-11-16T05:24:00Z">
              <w:rPr/>
            </w:rPrChange>
          </w:rPr>
          <w:t>.</w:t>
        </w:r>
      </w:ins>
    </w:p>
    <w:p w14:paraId="5A2ED5B3" w14:textId="77777777" w:rsidR="008A48C3" w:rsidRDefault="008A48C3" w:rsidP="008A48C3">
      <w:pPr>
        <w:pStyle w:val="TH"/>
        <w:rPr>
          <w:ins w:id="574" w:author="Flores Fernandez" w:date="2023-11-16T19:50:00Z"/>
          <w:highlight w:val="green"/>
        </w:rPr>
      </w:pPr>
      <w:ins w:id="575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>a: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  <w:tblGridChange w:id="576">
          <w:tblGrid>
            <w:gridCol w:w="6212"/>
            <w:gridCol w:w="1512"/>
            <w:gridCol w:w="1156"/>
            <w:gridCol w:w="870"/>
          </w:tblGrid>
        </w:tblGridChange>
      </w:tblGrid>
      <w:tr w:rsidR="008A48C3" w:rsidRPr="000B1F9C" w14:paraId="2CC6458D" w14:textId="77777777" w:rsidTr="007B1BAF">
        <w:trPr>
          <w:ins w:id="57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2611" w14:textId="77777777" w:rsidR="008A48C3" w:rsidRPr="000B1F9C" w:rsidRDefault="008A48C3" w:rsidP="007B1BAF">
            <w:pPr>
              <w:pStyle w:val="TAH"/>
              <w:jc w:val="left"/>
              <w:rPr>
                <w:ins w:id="578" w:author="Flores Fernandez" w:date="2023-11-16T19:50:00Z"/>
                <w:b w:val="0"/>
                <w:highlight w:val="green"/>
                <w:rPrChange w:id="579" w:author="Flores Fernandez" w:date="2023-11-16T18:23:00Z">
                  <w:rPr>
                    <w:ins w:id="580" w:author="Flores Fernandez" w:date="2023-11-16T19:50:00Z"/>
                    <w:b w:val="0"/>
                  </w:rPr>
                </w:rPrChange>
              </w:rPr>
            </w:pPr>
            <w:ins w:id="581" w:author="Flores Fernandez" w:date="2023-11-16T19:50:00Z">
              <w:r w:rsidRPr="000B1F9C">
                <w:rPr>
                  <w:b w:val="0"/>
                  <w:highlight w:val="green"/>
                  <w:rPrChange w:id="582" w:author="Flores Fernandez" w:date="2023-11-16T18:23:00Z">
                    <w:rPr>
                      <w:b w:val="0"/>
                    </w:rPr>
                  </w:rPrChange>
                </w:rPr>
                <w:t>Derivation Path: TS 38.508-1 [12], table 4.6.2-18C</w:t>
              </w:r>
            </w:ins>
          </w:p>
        </w:tc>
      </w:tr>
      <w:tr w:rsidR="008A48C3" w:rsidRPr="000B1F9C" w14:paraId="6B3E4050" w14:textId="77777777" w:rsidTr="007B1BAF">
        <w:trPr>
          <w:ins w:id="58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F0DD" w14:textId="77777777" w:rsidR="008A48C3" w:rsidRPr="000B1F9C" w:rsidRDefault="008A48C3" w:rsidP="007B1BAF">
            <w:pPr>
              <w:pStyle w:val="TAH"/>
              <w:rPr>
                <w:ins w:id="584" w:author="Flores Fernandez" w:date="2023-11-16T19:50:00Z"/>
                <w:highlight w:val="green"/>
                <w:rPrChange w:id="585" w:author="Flores Fernandez" w:date="2023-11-16T18:23:00Z">
                  <w:rPr>
                    <w:ins w:id="586" w:author="Flores Fernandez" w:date="2023-11-16T19:50:00Z"/>
                  </w:rPr>
                </w:rPrChange>
              </w:rPr>
            </w:pPr>
            <w:ins w:id="587" w:author="Flores Fernandez" w:date="2023-11-16T19:50:00Z">
              <w:r w:rsidRPr="000B1F9C">
                <w:rPr>
                  <w:highlight w:val="green"/>
                  <w:rPrChange w:id="588" w:author="Flores Fernandez" w:date="2023-11-16T18:23:00Z">
                    <w:rPr/>
                  </w:rPrChange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226F" w14:textId="77777777" w:rsidR="008A48C3" w:rsidRPr="000B1F9C" w:rsidRDefault="008A48C3" w:rsidP="007B1BAF">
            <w:pPr>
              <w:pStyle w:val="TAH"/>
              <w:rPr>
                <w:ins w:id="589" w:author="Flores Fernandez" w:date="2023-11-16T19:50:00Z"/>
                <w:highlight w:val="green"/>
                <w:rPrChange w:id="590" w:author="Flores Fernandez" w:date="2023-11-16T18:23:00Z">
                  <w:rPr>
                    <w:ins w:id="591" w:author="Flores Fernandez" w:date="2023-11-16T19:50:00Z"/>
                  </w:rPr>
                </w:rPrChange>
              </w:rPr>
            </w:pPr>
            <w:ins w:id="592" w:author="Flores Fernandez" w:date="2023-11-16T19:50:00Z">
              <w:r w:rsidRPr="000B1F9C">
                <w:rPr>
                  <w:highlight w:val="green"/>
                  <w:rPrChange w:id="593" w:author="Flores Fernandez" w:date="2023-11-16T18:23:00Z">
                    <w:rPr/>
                  </w:rPrChange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AF21" w14:textId="77777777" w:rsidR="008A48C3" w:rsidRPr="000B1F9C" w:rsidRDefault="008A48C3" w:rsidP="007B1BAF">
            <w:pPr>
              <w:pStyle w:val="TAH"/>
              <w:rPr>
                <w:ins w:id="594" w:author="Flores Fernandez" w:date="2023-11-16T19:50:00Z"/>
                <w:highlight w:val="green"/>
                <w:rPrChange w:id="595" w:author="Flores Fernandez" w:date="2023-11-16T18:23:00Z">
                  <w:rPr>
                    <w:ins w:id="596" w:author="Flores Fernandez" w:date="2023-11-16T19:50:00Z"/>
                  </w:rPr>
                </w:rPrChange>
              </w:rPr>
            </w:pPr>
            <w:ins w:id="597" w:author="Flores Fernandez" w:date="2023-11-16T19:50:00Z">
              <w:r w:rsidRPr="000B1F9C">
                <w:rPr>
                  <w:highlight w:val="green"/>
                  <w:rPrChange w:id="598" w:author="Flores Fernandez" w:date="2023-11-16T18:23:00Z">
                    <w:rPr/>
                  </w:rPrChange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3E4F" w14:textId="77777777" w:rsidR="008A48C3" w:rsidRPr="000B1F9C" w:rsidRDefault="008A48C3" w:rsidP="007B1BAF">
            <w:pPr>
              <w:pStyle w:val="TAH"/>
              <w:rPr>
                <w:ins w:id="599" w:author="Flores Fernandez" w:date="2023-11-16T19:50:00Z"/>
                <w:highlight w:val="green"/>
                <w:rPrChange w:id="600" w:author="Flores Fernandez" w:date="2023-11-16T18:23:00Z">
                  <w:rPr>
                    <w:ins w:id="601" w:author="Flores Fernandez" w:date="2023-11-16T19:50:00Z"/>
                  </w:rPr>
                </w:rPrChange>
              </w:rPr>
            </w:pPr>
            <w:ins w:id="602" w:author="Flores Fernandez" w:date="2023-11-16T19:50:00Z">
              <w:r w:rsidRPr="000B1F9C">
                <w:rPr>
                  <w:highlight w:val="green"/>
                  <w:rPrChange w:id="603" w:author="Flores Fernandez" w:date="2023-11-16T18:23:00Z">
                    <w:rPr/>
                  </w:rPrChange>
                </w:rPr>
                <w:t>Condition</w:t>
              </w:r>
            </w:ins>
          </w:p>
        </w:tc>
      </w:tr>
      <w:tr w:rsidR="008A48C3" w:rsidRPr="000B1F9C" w14:paraId="5D371AC6" w14:textId="77777777" w:rsidTr="007B1BAF">
        <w:trPr>
          <w:ins w:id="60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3CE4" w14:textId="77777777" w:rsidR="008A48C3" w:rsidRPr="000B1F9C" w:rsidRDefault="008A48C3" w:rsidP="007B1BAF">
            <w:pPr>
              <w:pStyle w:val="TAL"/>
              <w:rPr>
                <w:ins w:id="605" w:author="Flores Fernandez" w:date="2023-11-16T19:50:00Z"/>
                <w:highlight w:val="green"/>
                <w:rPrChange w:id="606" w:author="Flores Fernandez" w:date="2023-11-16T18:23:00Z">
                  <w:rPr>
                    <w:ins w:id="607" w:author="Flores Fernandez" w:date="2023-11-16T19:50:00Z"/>
                  </w:rPr>
                </w:rPrChange>
              </w:rPr>
            </w:pPr>
            <w:ins w:id="608" w:author="Flores Fernandez" w:date="2023-11-16T19:50:00Z">
              <w:r w:rsidRPr="000B1F9C">
                <w:rPr>
                  <w:highlight w:val="green"/>
                  <w:rPrChange w:id="609" w:author="Flores Fernandez" w:date="2023-11-16T18:23:00Z">
                    <w:rPr/>
                  </w:rPrChange>
                </w:rPr>
                <w:t>SIB19-r</w:t>
              </w:r>
              <w:proofErr w:type="gramStart"/>
              <w:r w:rsidRPr="000B1F9C">
                <w:rPr>
                  <w:highlight w:val="green"/>
                  <w:rPrChange w:id="610" w:author="Flores Fernandez" w:date="2023-11-16T18:23:00Z">
                    <w:rPr/>
                  </w:rPrChange>
                </w:rPr>
                <w:t>17 ::=</w:t>
              </w:r>
              <w:proofErr w:type="gramEnd"/>
              <w:r w:rsidRPr="000B1F9C">
                <w:rPr>
                  <w:highlight w:val="green"/>
                  <w:rPrChange w:id="611" w:author="Flores Fernandez" w:date="2023-11-16T18:23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CC2D" w14:textId="77777777" w:rsidR="008A48C3" w:rsidRPr="000B1F9C" w:rsidRDefault="008A48C3" w:rsidP="007B1BAF">
            <w:pPr>
              <w:pStyle w:val="TAL"/>
              <w:rPr>
                <w:ins w:id="612" w:author="Flores Fernandez" w:date="2023-11-16T19:50:00Z"/>
                <w:highlight w:val="green"/>
                <w:rPrChange w:id="613" w:author="Flores Fernandez" w:date="2023-11-16T18:23:00Z">
                  <w:rPr>
                    <w:ins w:id="614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898E" w14:textId="77777777" w:rsidR="008A48C3" w:rsidRPr="000B1F9C" w:rsidRDefault="008A48C3" w:rsidP="007B1BAF">
            <w:pPr>
              <w:pStyle w:val="TAL"/>
              <w:rPr>
                <w:ins w:id="615" w:author="Flores Fernandez" w:date="2023-11-16T19:50:00Z"/>
                <w:highlight w:val="green"/>
                <w:rPrChange w:id="616" w:author="Flores Fernandez" w:date="2023-11-16T18:23:00Z">
                  <w:rPr>
                    <w:ins w:id="61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D0B2" w14:textId="77777777" w:rsidR="008A48C3" w:rsidRPr="000B1F9C" w:rsidRDefault="008A48C3" w:rsidP="007B1BAF">
            <w:pPr>
              <w:pStyle w:val="TAL"/>
              <w:rPr>
                <w:ins w:id="618" w:author="Flores Fernandez" w:date="2023-11-16T19:50:00Z"/>
                <w:highlight w:val="green"/>
                <w:rPrChange w:id="619" w:author="Flores Fernandez" w:date="2023-11-16T18:23:00Z">
                  <w:rPr>
                    <w:ins w:id="620" w:author="Flores Fernandez" w:date="2023-11-16T19:50:00Z"/>
                  </w:rPr>
                </w:rPrChange>
              </w:rPr>
            </w:pPr>
          </w:p>
        </w:tc>
      </w:tr>
      <w:tr w:rsidR="008A48C3" w:rsidRPr="000B1F9C" w14:paraId="49556C19" w14:textId="77777777" w:rsidTr="007B1BAF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1" w:author="Flores Fernandez" w:date="2023-11-16T17:42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2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Flores Fernandez" w:date="2023-11-16T17:42:00Z">
              <w:tcPr>
                <w:tcW w:w="62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AFD2A" w14:textId="77777777" w:rsidR="008A48C3" w:rsidRPr="000B1F9C" w:rsidRDefault="008A48C3" w:rsidP="007B1BAF">
            <w:pPr>
              <w:pStyle w:val="TAL"/>
              <w:rPr>
                <w:ins w:id="624" w:author="Flores Fernandez" w:date="2023-11-16T19:50:00Z"/>
                <w:highlight w:val="green"/>
                <w:rPrChange w:id="625" w:author="Flores Fernandez" w:date="2023-11-16T18:23:00Z">
                  <w:rPr>
                    <w:ins w:id="626" w:author="Flores Fernandez" w:date="2023-11-16T19:50:00Z"/>
                  </w:rPr>
                </w:rPrChange>
              </w:rPr>
            </w:pPr>
            <w:ins w:id="627" w:author="Flores Fernandez" w:date="2023-11-16T19:50:00Z">
              <w:r w:rsidRPr="000B1F9C">
                <w:rPr>
                  <w:highlight w:val="green"/>
                  <w:rPrChange w:id="628" w:author="Flores Fernandez" w:date="2023-11-16T18:23:00Z">
                    <w:rPr/>
                  </w:rPrChange>
                </w:rPr>
                <w:t xml:space="preserve">  ntn-Config-r</w:t>
              </w:r>
              <w:proofErr w:type="gramStart"/>
              <w:r w:rsidRPr="000B1F9C">
                <w:rPr>
                  <w:highlight w:val="green"/>
                  <w:rPrChange w:id="629" w:author="Flores Fernandez" w:date="2023-11-16T18:23:00Z">
                    <w:rPr/>
                  </w:rPrChange>
                </w:rPr>
                <w:t>17::</w:t>
              </w:r>
              <w:proofErr w:type="gramEnd"/>
              <w:r w:rsidRPr="000B1F9C">
                <w:rPr>
                  <w:highlight w:val="green"/>
                  <w:rPrChange w:id="630" w:author="Flores Fernandez" w:date="2023-11-16T18:23:00Z">
                    <w:rPr/>
                  </w:rPrChange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Flores Fernandez" w:date="2023-11-16T17:42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F08EE" w14:textId="77777777" w:rsidR="008A48C3" w:rsidRPr="000B1F9C" w:rsidRDefault="008A48C3" w:rsidP="007B1BAF">
            <w:pPr>
              <w:pStyle w:val="TAL"/>
              <w:rPr>
                <w:ins w:id="632" w:author="Flores Fernandez" w:date="2023-11-16T19:50:00Z"/>
                <w:highlight w:val="green"/>
                <w:rPrChange w:id="633" w:author="Flores Fernandez" w:date="2023-11-16T18:23:00Z">
                  <w:rPr>
                    <w:ins w:id="634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Flores Fernandez" w:date="2023-11-16T17:42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64FAE" w14:textId="77777777" w:rsidR="008A48C3" w:rsidRPr="000B1F9C" w:rsidRDefault="008A48C3" w:rsidP="007B1BAF">
            <w:pPr>
              <w:pStyle w:val="TAL"/>
              <w:rPr>
                <w:ins w:id="636" w:author="Flores Fernandez" w:date="2023-11-16T19:50:00Z"/>
                <w:highlight w:val="green"/>
                <w:rPrChange w:id="637" w:author="Flores Fernandez" w:date="2023-11-16T18:23:00Z">
                  <w:rPr>
                    <w:ins w:id="63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Flores Fernandez" w:date="2023-11-16T17:42:00Z">
              <w:tcPr>
                <w:tcW w:w="8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B890D" w14:textId="77777777" w:rsidR="008A48C3" w:rsidRPr="000B1F9C" w:rsidRDefault="008A48C3" w:rsidP="007B1BAF">
            <w:pPr>
              <w:pStyle w:val="TAL"/>
              <w:rPr>
                <w:ins w:id="640" w:author="Flores Fernandez" w:date="2023-11-16T19:50:00Z"/>
                <w:highlight w:val="green"/>
                <w:rPrChange w:id="641" w:author="Flores Fernandez" w:date="2023-11-16T18:23:00Z">
                  <w:rPr>
                    <w:ins w:id="642" w:author="Flores Fernandez" w:date="2023-11-16T19:50:00Z"/>
                  </w:rPr>
                </w:rPrChange>
              </w:rPr>
            </w:pPr>
          </w:p>
        </w:tc>
      </w:tr>
      <w:tr w:rsidR="008A48C3" w:rsidRPr="000B1F9C" w14:paraId="1EE533FD" w14:textId="77777777" w:rsidTr="007B1BAF">
        <w:trPr>
          <w:ins w:id="64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D3A5" w14:textId="77777777" w:rsidR="008A48C3" w:rsidRPr="000B1F9C" w:rsidRDefault="008A48C3" w:rsidP="007B1BAF">
            <w:pPr>
              <w:pStyle w:val="TAL"/>
              <w:rPr>
                <w:ins w:id="644" w:author="Flores Fernandez" w:date="2023-11-16T19:50:00Z"/>
                <w:highlight w:val="green"/>
                <w:rPrChange w:id="645" w:author="Flores Fernandez" w:date="2023-11-16T18:23:00Z">
                  <w:rPr>
                    <w:ins w:id="646" w:author="Flores Fernandez" w:date="2023-11-16T19:50:00Z"/>
                  </w:rPr>
                </w:rPrChange>
              </w:rPr>
            </w:pPr>
            <w:ins w:id="647" w:author="Flores Fernandez" w:date="2023-11-16T19:50:00Z">
              <w:r w:rsidRPr="000B1F9C">
                <w:rPr>
                  <w:highlight w:val="green"/>
                  <w:rPrChange w:id="648" w:author="Flores Fernandez" w:date="2023-11-16T18:23:00Z">
                    <w:rPr/>
                  </w:rPrChange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59B" w14:textId="77777777" w:rsidR="008A48C3" w:rsidRPr="000B1F9C" w:rsidRDefault="008A48C3" w:rsidP="007B1BAF">
            <w:pPr>
              <w:pStyle w:val="TAL"/>
              <w:rPr>
                <w:ins w:id="649" w:author="Flores Fernandez" w:date="2023-11-16T19:50:00Z"/>
                <w:highlight w:val="green"/>
                <w:rPrChange w:id="650" w:author="Flores Fernandez" w:date="2023-11-16T18:23:00Z">
                  <w:rPr>
                    <w:ins w:id="651" w:author="Flores Fernandez" w:date="2023-11-16T19:50:00Z"/>
                  </w:rPr>
                </w:rPrChange>
              </w:rPr>
            </w:pPr>
            <w:ins w:id="652" w:author="Flores Fernandez" w:date="2023-11-16T19:50:00Z">
              <w:r w:rsidRPr="000B1F9C">
                <w:rPr>
                  <w:highlight w:val="green"/>
                  <w:lang w:eastAsia="zh-CN"/>
                  <w:rPrChange w:id="653" w:author="Flores Fernandez" w:date="2023-11-16T18:23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E1A" w14:textId="77777777" w:rsidR="008A48C3" w:rsidRPr="000B1F9C" w:rsidRDefault="008A48C3" w:rsidP="007B1BAF">
            <w:pPr>
              <w:pStyle w:val="TAL"/>
              <w:rPr>
                <w:ins w:id="654" w:author="Flores Fernandez" w:date="2023-11-16T19:50:00Z"/>
                <w:highlight w:val="green"/>
                <w:rPrChange w:id="655" w:author="Flores Fernandez" w:date="2023-11-16T18:23:00Z">
                  <w:rPr>
                    <w:ins w:id="65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0A1" w14:textId="77777777" w:rsidR="008A48C3" w:rsidRPr="000B1F9C" w:rsidRDefault="008A48C3" w:rsidP="007B1BAF">
            <w:pPr>
              <w:pStyle w:val="TAL"/>
              <w:rPr>
                <w:ins w:id="657" w:author="Flores Fernandez" w:date="2023-11-16T19:50:00Z"/>
                <w:highlight w:val="green"/>
                <w:rPrChange w:id="658" w:author="Flores Fernandez" w:date="2023-11-16T18:23:00Z">
                  <w:rPr>
                    <w:ins w:id="659" w:author="Flores Fernandez" w:date="2023-11-16T19:50:00Z"/>
                  </w:rPr>
                </w:rPrChange>
              </w:rPr>
            </w:pPr>
          </w:p>
        </w:tc>
      </w:tr>
      <w:tr w:rsidR="008A48C3" w:rsidRPr="000B1F9C" w14:paraId="2FB0E33C" w14:textId="77777777" w:rsidTr="007B1BAF">
        <w:trPr>
          <w:ins w:id="66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425B" w14:textId="77777777" w:rsidR="008A48C3" w:rsidRPr="000B1F9C" w:rsidRDefault="008A48C3" w:rsidP="007B1BAF">
            <w:pPr>
              <w:pStyle w:val="TAL"/>
              <w:rPr>
                <w:ins w:id="661" w:author="Flores Fernandez" w:date="2023-11-16T19:50:00Z"/>
                <w:highlight w:val="green"/>
                <w:rPrChange w:id="662" w:author="Flores Fernandez" w:date="2023-11-16T18:23:00Z">
                  <w:rPr>
                    <w:ins w:id="663" w:author="Flores Fernandez" w:date="2023-11-16T19:50:00Z"/>
                  </w:rPr>
                </w:rPrChange>
              </w:rPr>
            </w:pPr>
            <w:ins w:id="664" w:author="Flores Fernandez" w:date="2023-11-16T19:50:00Z">
              <w:r w:rsidRPr="000B1F9C">
                <w:rPr>
                  <w:highlight w:val="green"/>
                  <w:rPrChange w:id="665" w:author="Flores Fernandez" w:date="2023-11-16T18:23:00Z">
                    <w:rPr/>
                  </w:rPrChange>
                </w:rPr>
                <w:t xml:space="preserve">     ephemerisInfo-r</w:t>
              </w:r>
              <w:proofErr w:type="gramStart"/>
              <w:r w:rsidRPr="000B1F9C">
                <w:rPr>
                  <w:highlight w:val="green"/>
                  <w:rPrChange w:id="666" w:author="Flores Fernandez" w:date="2023-11-16T18:23:00Z">
                    <w:rPr/>
                  </w:rPrChange>
                </w:rPr>
                <w:t>17 ::=</w:t>
              </w:r>
              <w:proofErr w:type="gramEnd"/>
              <w:r w:rsidRPr="000B1F9C">
                <w:rPr>
                  <w:highlight w:val="green"/>
                  <w:rPrChange w:id="667" w:author="Flores Fernandez" w:date="2023-11-16T18:23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87E9" w14:textId="77777777" w:rsidR="008A48C3" w:rsidRPr="000B1F9C" w:rsidRDefault="008A48C3" w:rsidP="007B1BAF">
            <w:pPr>
              <w:pStyle w:val="TAL"/>
              <w:rPr>
                <w:ins w:id="668" w:author="Flores Fernandez" w:date="2023-11-16T19:50:00Z"/>
                <w:highlight w:val="green"/>
                <w:lang w:eastAsia="zh-CN"/>
                <w:rPrChange w:id="669" w:author="Flores Fernandez" w:date="2023-11-16T18:23:00Z">
                  <w:rPr>
                    <w:ins w:id="670" w:author="Flores Fernandez" w:date="2023-11-16T19:50:00Z"/>
                    <w:lang w:eastAsia="zh-CN"/>
                  </w:rPr>
                </w:rPrChange>
              </w:rPr>
            </w:pPr>
          </w:p>
          <w:p w14:paraId="6BF8A9DE" w14:textId="77777777" w:rsidR="008A48C3" w:rsidRPr="000B1F9C" w:rsidRDefault="008A48C3" w:rsidP="007B1BAF">
            <w:pPr>
              <w:pStyle w:val="TAL"/>
              <w:rPr>
                <w:ins w:id="671" w:author="Flores Fernandez" w:date="2023-11-16T19:50:00Z"/>
                <w:highlight w:val="green"/>
                <w:rPrChange w:id="672" w:author="Flores Fernandez" w:date="2023-11-16T18:23:00Z">
                  <w:rPr>
                    <w:ins w:id="673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9AA4" w14:textId="77777777" w:rsidR="008A48C3" w:rsidRPr="000B1F9C" w:rsidRDefault="008A48C3" w:rsidP="007B1BAF">
            <w:pPr>
              <w:pStyle w:val="TAL"/>
              <w:rPr>
                <w:ins w:id="674" w:author="Flores Fernandez" w:date="2023-11-16T19:50:00Z"/>
                <w:highlight w:val="green"/>
                <w:rPrChange w:id="675" w:author="Flores Fernandez" w:date="2023-11-16T18:23:00Z">
                  <w:rPr>
                    <w:ins w:id="67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5C1F" w14:textId="77777777" w:rsidR="008A48C3" w:rsidRPr="000B1F9C" w:rsidRDefault="008A48C3" w:rsidP="007B1BAF">
            <w:pPr>
              <w:pStyle w:val="TAL"/>
              <w:rPr>
                <w:ins w:id="677" w:author="Flores Fernandez" w:date="2023-11-16T19:50:00Z"/>
                <w:highlight w:val="green"/>
                <w:rPrChange w:id="678" w:author="Flores Fernandez" w:date="2023-11-16T18:23:00Z">
                  <w:rPr>
                    <w:ins w:id="679" w:author="Flores Fernandez" w:date="2023-11-16T19:50:00Z"/>
                  </w:rPr>
                </w:rPrChange>
              </w:rPr>
            </w:pPr>
          </w:p>
        </w:tc>
      </w:tr>
      <w:tr w:rsidR="008A48C3" w:rsidRPr="000B1F9C" w14:paraId="248742E7" w14:textId="77777777" w:rsidTr="007B1BAF">
        <w:trPr>
          <w:ins w:id="68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43B3" w14:textId="77777777" w:rsidR="008A48C3" w:rsidRPr="000B1F9C" w:rsidRDefault="008A48C3" w:rsidP="007B1BAF">
            <w:pPr>
              <w:pStyle w:val="TAL"/>
              <w:rPr>
                <w:ins w:id="681" w:author="Flores Fernandez" w:date="2023-11-16T19:50:00Z"/>
                <w:highlight w:val="green"/>
                <w:rPrChange w:id="682" w:author="Flores Fernandez" w:date="2023-11-16T18:23:00Z">
                  <w:rPr>
                    <w:ins w:id="683" w:author="Flores Fernandez" w:date="2023-11-16T19:50:00Z"/>
                  </w:rPr>
                </w:rPrChange>
              </w:rPr>
            </w:pPr>
            <w:ins w:id="684" w:author="Flores Fernandez" w:date="2023-11-16T19:50:00Z">
              <w:r w:rsidRPr="000B1F9C">
                <w:rPr>
                  <w:highlight w:val="green"/>
                  <w:rPrChange w:id="685" w:author="Flores Fernandez" w:date="2023-11-16T18:23:00Z">
                    <w:rPr/>
                  </w:rPrChange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7C5" w14:textId="77777777" w:rsidR="008A48C3" w:rsidRPr="000B1F9C" w:rsidRDefault="008A48C3" w:rsidP="007B1BAF">
            <w:pPr>
              <w:pStyle w:val="TAL"/>
              <w:rPr>
                <w:ins w:id="686" w:author="Flores Fernandez" w:date="2023-11-16T19:50:00Z"/>
                <w:highlight w:val="green"/>
                <w:lang w:eastAsia="zh-CN"/>
                <w:rPrChange w:id="687" w:author="Flores Fernandez" w:date="2023-11-16T18:23:00Z">
                  <w:rPr>
                    <w:ins w:id="688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DD2" w14:textId="77777777" w:rsidR="008A48C3" w:rsidRPr="000B1F9C" w:rsidRDefault="008A48C3" w:rsidP="007B1BAF">
            <w:pPr>
              <w:pStyle w:val="TAL"/>
              <w:rPr>
                <w:ins w:id="689" w:author="Flores Fernandez" w:date="2023-11-16T19:50:00Z"/>
                <w:highlight w:val="green"/>
                <w:rPrChange w:id="690" w:author="Flores Fernandez" w:date="2023-11-16T18:23:00Z">
                  <w:rPr>
                    <w:ins w:id="69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5F2E" w14:textId="77777777" w:rsidR="008A48C3" w:rsidRPr="000B1F9C" w:rsidRDefault="008A48C3" w:rsidP="007B1BAF">
            <w:pPr>
              <w:pStyle w:val="TAL"/>
              <w:rPr>
                <w:ins w:id="692" w:author="Flores Fernandez" w:date="2023-11-16T19:50:00Z"/>
                <w:highlight w:val="green"/>
                <w:rPrChange w:id="693" w:author="Flores Fernandez" w:date="2023-11-16T18:23:00Z">
                  <w:rPr>
                    <w:ins w:id="694" w:author="Flores Fernandez" w:date="2023-11-16T19:50:00Z"/>
                  </w:rPr>
                </w:rPrChange>
              </w:rPr>
            </w:pPr>
          </w:p>
        </w:tc>
      </w:tr>
      <w:tr w:rsidR="008A48C3" w:rsidRPr="000B1F9C" w14:paraId="63044EBF" w14:textId="77777777" w:rsidTr="00B40A45">
        <w:trPr>
          <w:ins w:id="69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4D90" w14:textId="77777777" w:rsidR="008A48C3" w:rsidRPr="00B40A45" w:rsidRDefault="008A48C3" w:rsidP="007B1BAF">
            <w:pPr>
              <w:pStyle w:val="TAL"/>
              <w:rPr>
                <w:ins w:id="696" w:author="Flores Fernandez" w:date="2023-11-16T19:50:00Z"/>
                <w:highlight w:val="green"/>
              </w:rPr>
            </w:pPr>
            <w:ins w:id="697" w:author="Flores Fernandez" w:date="2023-11-16T19:50:00Z">
              <w:r w:rsidRPr="00B40A45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28F9D" w14:textId="77777777" w:rsidR="008A48C3" w:rsidRPr="00B40A45" w:rsidRDefault="008A48C3" w:rsidP="007B1BAF">
            <w:pPr>
              <w:pStyle w:val="TAL"/>
              <w:rPr>
                <w:ins w:id="698" w:author="Flores Fernandez" w:date="2023-11-16T19:50:00Z"/>
                <w:highlight w:val="green"/>
                <w:lang w:eastAsia="zh-CN"/>
              </w:rPr>
            </w:pPr>
            <w:ins w:id="699" w:author="Flores Fernandez" w:date="2023-11-16T19:50:00Z">
              <w:r w:rsidRPr="000B1F9C">
                <w:rPr>
                  <w:highlight w:val="green"/>
                  <w:lang w:val="en-US"/>
                </w:rPr>
                <w:t>-17129898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4F15" w14:textId="77777777" w:rsidR="008A48C3" w:rsidRPr="00B40A45" w:rsidRDefault="008A48C3" w:rsidP="007B1BAF">
            <w:pPr>
              <w:pStyle w:val="TAL"/>
              <w:rPr>
                <w:ins w:id="70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254" w14:textId="77777777" w:rsidR="008A48C3" w:rsidRPr="00B40A45" w:rsidRDefault="008A48C3" w:rsidP="007B1BAF">
            <w:pPr>
              <w:pStyle w:val="TAL"/>
              <w:rPr>
                <w:ins w:id="701" w:author="Flores Fernandez" w:date="2023-11-16T19:50:00Z"/>
                <w:highlight w:val="green"/>
              </w:rPr>
            </w:pPr>
          </w:p>
        </w:tc>
      </w:tr>
      <w:tr w:rsidR="008A48C3" w:rsidRPr="000B1F9C" w14:paraId="7EB9F3B3" w14:textId="77777777" w:rsidTr="00B40A45">
        <w:trPr>
          <w:ins w:id="70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D200" w14:textId="77777777" w:rsidR="008A48C3" w:rsidRPr="000B1F9C" w:rsidRDefault="008A48C3" w:rsidP="007B1BAF">
            <w:pPr>
              <w:pStyle w:val="TAL"/>
              <w:rPr>
                <w:ins w:id="703" w:author="Flores Fernandez" w:date="2023-11-16T19:50:00Z"/>
                <w:highlight w:val="green"/>
                <w:rPrChange w:id="704" w:author="Flores Fernandez" w:date="2023-11-16T18:23:00Z">
                  <w:rPr>
                    <w:ins w:id="705" w:author="Flores Fernandez" w:date="2023-11-16T19:50:00Z"/>
                  </w:rPr>
                </w:rPrChange>
              </w:rPr>
            </w:pPr>
            <w:ins w:id="706" w:author="Flores Fernandez" w:date="2023-11-16T19:50:00Z">
              <w:r w:rsidRPr="000B1F9C">
                <w:rPr>
                  <w:highlight w:val="green"/>
                  <w:rPrChange w:id="707" w:author="Flores Fernandez" w:date="2023-11-16T18:23:00Z">
                    <w:rPr/>
                  </w:rPrChange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E10F5" w14:textId="77777777" w:rsidR="008A48C3" w:rsidRPr="000B1F9C" w:rsidRDefault="008A48C3" w:rsidP="007B1BAF">
            <w:pPr>
              <w:pStyle w:val="TAL"/>
              <w:rPr>
                <w:ins w:id="708" w:author="Flores Fernandez" w:date="2023-11-16T19:50:00Z"/>
                <w:highlight w:val="green"/>
                <w:lang w:eastAsia="zh-CN"/>
                <w:rPrChange w:id="709" w:author="Flores Fernandez" w:date="2023-11-16T18:23:00Z">
                  <w:rPr>
                    <w:ins w:id="710" w:author="Flores Fernandez" w:date="2023-11-16T19:50:00Z"/>
                    <w:lang w:eastAsia="zh-CN"/>
                  </w:rPr>
                </w:rPrChange>
              </w:rPr>
            </w:pPr>
            <w:ins w:id="711" w:author="Flores Fernandez" w:date="2023-11-16T19:50:00Z">
              <w:r w:rsidRPr="000B1F9C">
                <w:rPr>
                  <w:highlight w:val="green"/>
                  <w:lang w:val="en-US"/>
                </w:rPr>
                <w:t>27505094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615E" w14:textId="77777777" w:rsidR="008A48C3" w:rsidRPr="000B1F9C" w:rsidRDefault="008A48C3" w:rsidP="007B1BAF">
            <w:pPr>
              <w:pStyle w:val="TAL"/>
              <w:rPr>
                <w:ins w:id="712" w:author="Flores Fernandez" w:date="2023-11-16T19:50:00Z"/>
                <w:highlight w:val="green"/>
                <w:rPrChange w:id="713" w:author="Flores Fernandez" w:date="2023-11-16T18:23:00Z">
                  <w:rPr>
                    <w:ins w:id="714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F3D" w14:textId="77777777" w:rsidR="008A48C3" w:rsidRPr="000B1F9C" w:rsidRDefault="008A48C3" w:rsidP="007B1BAF">
            <w:pPr>
              <w:pStyle w:val="TAL"/>
              <w:rPr>
                <w:ins w:id="715" w:author="Flores Fernandez" w:date="2023-11-16T19:50:00Z"/>
                <w:highlight w:val="green"/>
                <w:rPrChange w:id="716" w:author="Flores Fernandez" w:date="2023-11-16T18:23:00Z">
                  <w:rPr>
                    <w:ins w:id="717" w:author="Flores Fernandez" w:date="2023-11-16T19:50:00Z"/>
                  </w:rPr>
                </w:rPrChange>
              </w:rPr>
            </w:pPr>
          </w:p>
        </w:tc>
      </w:tr>
      <w:tr w:rsidR="008A48C3" w:rsidRPr="000B1F9C" w14:paraId="513B9188" w14:textId="77777777" w:rsidTr="00B40A45">
        <w:trPr>
          <w:ins w:id="71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113D" w14:textId="77777777" w:rsidR="008A48C3" w:rsidRPr="000B1F9C" w:rsidRDefault="008A48C3" w:rsidP="007B1BAF">
            <w:pPr>
              <w:pStyle w:val="TAL"/>
              <w:rPr>
                <w:ins w:id="719" w:author="Flores Fernandez" w:date="2023-11-16T19:50:00Z"/>
                <w:highlight w:val="green"/>
                <w:rPrChange w:id="720" w:author="Flores Fernandez" w:date="2023-11-16T18:23:00Z">
                  <w:rPr>
                    <w:ins w:id="721" w:author="Flores Fernandez" w:date="2023-11-16T19:50:00Z"/>
                  </w:rPr>
                </w:rPrChange>
              </w:rPr>
            </w:pPr>
            <w:ins w:id="722" w:author="Flores Fernandez" w:date="2023-11-16T19:50:00Z">
              <w:r w:rsidRPr="000B1F9C">
                <w:rPr>
                  <w:highlight w:val="green"/>
                  <w:rPrChange w:id="723" w:author="Flores Fernandez" w:date="2023-11-16T18:23:00Z">
                    <w:rPr/>
                  </w:rPrChange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D2AB2" w14:textId="77777777" w:rsidR="008A48C3" w:rsidRPr="000B1F9C" w:rsidRDefault="008A48C3" w:rsidP="007B1BAF">
            <w:pPr>
              <w:pStyle w:val="TAL"/>
              <w:rPr>
                <w:ins w:id="724" w:author="Flores Fernandez" w:date="2023-11-16T19:50:00Z"/>
                <w:highlight w:val="green"/>
                <w:lang w:eastAsia="zh-CN"/>
                <w:rPrChange w:id="725" w:author="Flores Fernandez" w:date="2023-11-16T18:23:00Z">
                  <w:rPr>
                    <w:ins w:id="726" w:author="Flores Fernandez" w:date="2023-11-16T19:50:00Z"/>
                    <w:lang w:eastAsia="zh-CN"/>
                  </w:rPr>
                </w:rPrChange>
              </w:rPr>
            </w:pPr>
            <w:ins w:id="727" w:author="Flores Fernandez" w:date="2023-11-16T19:50:00Z">
              <w:r w:rsidRPr="000B1F9C">
                <w:rPr>
                  <w:highlight w:val="green"/>
                  <w:lang w:val="en-US"/>
                </w:rPr>
                <w:t>1413939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131" w14:textId="77777777" w:rsidR="008A48C3" w:rsidRPr="000B1F9C" w:rsidRDefault="008A48C3" w:rsidP="007B1BAF">
            <w:pPr>
              <w:pStyle w:val="TAL"/>
              <w:rPr>
                <w:ins w:id="728" w:author="Flores Fernandez" w:date="2023-11-16T19:50:00Z"/>
                <w:highlight w:val="green"/>
                <w:rPrChange w:id="729" w:author="Flores Fernandez" w:date="2023-11-16T18:23:00Z">
                  <w:rPr>
                    <w:ins w:id="730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A876" w14:textId="77777777" w:rsidR="008A48C3" w:rsidRPr="000B1F9C" w:rsidRDefault="008A48C3" w:rsidP="007B1BAF">
            <w:pPr>
              <w:pStyle w:val="TAL"/>
              <w:rPr>
                <w:ins w:id="731" w:author="Flores Fernandez" w:date="2023-11-16T19:50:00Z"/>
                <w:highlight w:val="green"/>
                <w:rPrChange w:id="732" w:author="Flores Fernandez" w:date="2023-11-16T18:23:00Z">
                  <w:rPr>
                    <w:ins w:id="733" w:author="Flores Fernandez" w:date="2023-11-16T19:50:00Z"/>
                  </w:rPr>
                </w:rPrChange>
              </w:rPr>
            </w:pPr>
          </w:p>
        </w:tc>
      </w:tr>
      <w:tr w:rsidR="008A48C3" w:rsidRPr="000B1F9C" w14:paraId="3C30B88B" w14:textId="77777777" w:rsidTr="00B40A45">
        <w:trPr>
          <w:ins w:id="73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000" w14:textId="77777777" w:rsidR="008A48C3" w:rsidRPr="000B1F9C" w:rsidRDefault="008A48C3" w:rsidP="007B1BAF">
            <w:pPr>
              <w:pStyle w:val="TAL"/>
              <w:rPr>
                <w:ins w:id="735" w:author="Flores Fernandez" w:date="2023-11-16T19:50:00Z"/>
                <w:highlight w:val="green"/>
                <w:rPrChange w:id="736" w:author="Flores Fernandez" w:date="2023-11-16T18:23:00Z">
                  <w:rPr>
                    <w:ins w:id="737" w:author="Flores Fernandez" w:date="2023-11-16T19:50:00Z"/>
                  </w:rPr>
                </w:rPrChange>
              </w:rPr>
            </w:pPr>
            <w:ins w:id="738" w:author="Flores Fernandez" w:date="2023-11-16T19:50:00Z">
              <w:r w:rsidRPr="000B1F9C">
                <w:rPr>
                  <w:highlight w:val="green"/>
                  <w:rPrChange w:id="739" w:author="Flores Fernandez" w:date="2023-11-16T18:23:00Z">
                    <w:rPr/>
                  </w:rPrChange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58C9" w14:textId="77777777" w:rsidR="008A48C3" w:rsidRPr="000B1F9C" w:rsidRDefault="008A48C3" w:rsidP="007B1BAF">
            <w:pPr>
              <w:pStyle w:val="TAL"/>
              <w:rPr>
                <w:ins w:id="740" w:author="Flores Fernandez" w:date="2023-11-16T19:50:00Z"/>
                <w:highlight w:val="green"/>
                <w:lang w:eastAsia="zh-CN"/>
                <w:rPrChange w:id="741" w:author="Flores Fernandez" w:date="2023-11-16T18:23:00Z">
                  <w:rPr>
                    <w:ins w:id="742" w:author="Flores Fernandez" w:date="2023-11-16T19:50:00Z"/>
                    <w:lang w:eastAsia="zh-CN"/>
                  </w:rPr>
                </w:rPrChange>
              </w:rPr>
            </w:pPr>
            <w:ins w:id="743" w:author="Flores Fernandez" w:date="2023-11-16T19:50:00Z">
              <w:r w:rsidRPr="000B1F9C">
                <w:rPr>
                  <w:highlight w:val="green"/>
                  <w:lang w:val="en-US"/>
                </w:rPr>
                <w:t>116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E95D" w14:textId="77777777" w:rsidR="008A48C3" w:rsidRPr="000B1F9C" w:rsidRDefault="008A48C3" w:rsidP="007B1BAF">
            <w:pPr>
              <w:pStyle w:val="TAL"/>
              <w:rPr>
                <w:ins w:id="744" w:author="Flores Fernandez" w:date="2023-11-16T19:50:00Z"/>
                <w:highlight w:val="green"/>
                <w:rPrChange w:id="745" w:author="Flores Fernandez" w:date="2023-11-16T18:23:00Z">
                  <w:rPr>
                    <w:ins w:id="74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687" w14:textId="77777777" w:rsidR="008A48C3" w:rsidRPr="000B1F9C" w:rsidRDefault="008A48C3" w:rsidP="007B1BAF">
            <w:pPr>
              <w:pStyle w:val="TAL"/>
              <w:rPr>
                <w:ins w:id="747" w:author="Flores Fernandez" w:date="2023-11-16T19:50:00Z"/>
                <w:highlight w:val="green"/>
                <w:rPrChange w:id="748" w:author="Flores Fernandez" w:date="2023-11-16T18:23:00Z">
                  <w:rPr>
                    <w:ins w:id="749" w:author="Flores Fernandez" w:date="2023-11-16T19:50:00Z"/>
                  </w:rPr>
                </w:rPrChange>
              </w:rPr>
            </w:pPr>
          </w:p>
        </w:tc>
      </w:tr>
      <w:tr w:rsidR="008A48C3" w:rsidRPr="000B1F9C" w14:paraId="362006E2" w14:textId="77777777" w:rsidTr="00B40A45">
        <w:trPr>
          <w:ins w:id="75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B9F" w14:textId="77777777" w:rsidR="008A48C3" w:rsidRPr="000B1F9C" w:rsidRDefault="008A48C3" w:rsidP="007B1BAF">
            <w:pPr>
              <w:pStyle w:val="TAL"/>
              <w:rPr>
                <w:ins w:id="751" w:author="Flores Fernandez" w:date="2023-11-16T19:50:00Z"/>
                <w:highlight w:val="green"/>
                <w:rPrChange w:id="752" w:author="Flores Fernandez" w:date="2023-11-16T18:23:00Z">
                  <w:rPr>
                    <w:ins w:id="753" w:author="Flores Fernandez" w:date="2023-11-16T19:50:00Z"/>
                  </w:rPr>
                </w:rPrChange>
              </w:rPr>
            </w:pPr>
            <w:ins w:id="754" w:author="Flores Fernandez" w:date="2023-11-16T19:50:00Z">
              <w:r w:rsidRPr="000B1F9C">
                <w:rPr>
                  <w:highlight w:val="green"/>
                  <w:rPrChange w:id="755" w:author="Flores Fernandez" w:date="2023-11-16T18:23:00Z">
                    <w:rPr/>
                  </w:rPrChange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75568" w14:textId="77777777" w:rsidR="008A48C3" w:rsidRPr="000B1F9C" w:rsidRDefault="008A48C3" w:rsidP="007B1BAF">
            <w:pPr>
              <w:pStyle w:val="TAL"/>
              <w:rPr>
                <w:ins w:id="756" w:author="Flores Fernandez" w:date="2023-11-16T19:50:00Z"/>
                <w:highlight w:val="green"/>
                <w:lang w:eastAsia="zh-CN"/>
                <w:rPrChange w:id="757" w:author="Flores Fernandez" w:date="2023-11-16T18:23:00Z">
                  <w:rPr>
                    <w:ins w:id="758" w:author="Flores Fernandez" w:date="2023-11-16T19:50:00Z"/>
                    <w:lang w:eastAsia="zh-CN"/>
                  </w:rPr>
                </w:rPrChange>
              </w:rPr>
            </w:pPr>
            <w:ins w:id="759" w:author="Flores Fernandez" w:date="2023-11-16T19:50:00Z">
              <w:r w:rsidRPr="000B1F9C">
                <w:rPr>
                  <w:highlight w:val="green"/>
                  <w:lang w:val="en-US"/>
                </w:rPr>
                <w:t>378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E09" w14:textId="77777777" w:rsidR="008A48C3" w:rsidRPr="000B1F9C" w:rsidRDefault="008A48C3" w:rsidP="007B1BAF">
            <w:pPr>
              <w:pStyle w:val="TAL"/>
              <w:rPr>
                <w:ins w:id="760" w:author="Flores Fernandez" w:date="2023-11-16T19:50:00Z"/>
                <w:highlight w:val="green"/>
                <w:rPrChange w:id="761" w:author="Flores Fernandez" w:date="2023-11-16T18:23:00Z">
                  <w:rPr>
                    <w:ins w:id="762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3E6F" w14:textId="77777777" w:rsidR="008A48C3" w:rsidRPr="000B1F9C" w:rsidRDefault="008A48C3" w:rsidP="007B1BAF">
            <w:pPr>
              <w:pStyle w:val="TAL"/>
              <w:rPr>
                <w:ins w:id="763" w:author="Flores Fernandez" w:date="2023-11-16T19:50:00Z"/>
                <w:highlight w:val="green"/>
                <w:rPrChange w:id="764" w:author="Flores Fernandez" w:date="2023-11-16T18:23:00Z">
                  <w:rPr>
                    <w:ins w:id="765" w:author="Flores Fernandez" w:date="2023-11-16T19:50:00Z"/>
                  </w:rPr>
                </w:rPrChange>
              </w:rPr>
            </w:pPr>
          </w:p>
        </w:tc>
      </w:tr>
      <w:tr w:rsidR="008A48C3" w:rsidRPr="000B1F9C" w14:paraId="6E4B4524" w14:textId="77777777" w:rsidTr="00B40A45">
        <w:trPr>
          <w:ins w:id="76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EC9" w14:textId="77777777" w:rsidR="008A48C3" w:rsidRPr="000B1F9C" w:rsidRDefault="008A48C3" w:rsidP="007B1BAF">
            <w:pPr>
              <w:pStyle w:val="TAL"/>
              <w:rPr>
                <w:ins w:id="767" w:author="Flores Fernandez" w:date="2023-11-16T19:50:00Z"/>
                <w:highlight w:val="green"/>
                <w:rPrChange w:id="768" w:author="Flores Fernandez" w:date="2023-11-16T18:23:00Z">
                  <w:rPr>
                    <w:ins w:id="769" w:author="Flores Fernandez" w:date="2023-11-16T19:50:00Z"/>
                  </w:rPr>
                </w:rPrChange>
              </w:rPr>
            </w:pPr>
            <w:ins w:id="770" w:author="Flores Fernandez" w:date="2023-11-16T19:50:00Z">
              <w:r w:rsidRPr="000B1F9C">
                <w:rPr>
                  <w:highlight w:val="green"/>
                  <w:rPrChange w:id="771" w:author="Flores Fernandez" w:date="2023-11-16T18:23:00Z">
                    <w:rPr/>
                  </w:rPrChange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950F7" w14:textId="77777777" w:rsidR="008A48C3" w:rsidRPr="000B1F9C" w:rsidRDefault="008A48C3" w:rsidP="007B1BAF">
            <w:pPr>
              <w:pStyle w:val="TAL"/>
              <w:rPr>
                <w:ins w:id="772" w:author="Flores Fernandez" w:date="2023-11-16T19:50:00Z"/>
                <w:highlight w:val="green"/>
                <w:lang w:eastAsia="zh-CN"/>
                <w:rPrChange w:id="773" w:author="Flores Fernandez" w:date="2023-11-16T18:23:00Z">
                  <w:rPr>
                    <w:ins w:id="774" w:author="Flores Fernandez" w:date="2023-11-16T19:50:00Z"/>
                    <w:lang w:eastAsia="zh-CN"/>
                  </w:rPr>
                </w:rPrChange>
              </w:rPr>
            </w:pPr>
            <w:ins w:id="775" w:author="Flores Fernandez" w:date="2023-11-16T19:50:00Z">
              <w:r w:rsidRPr="000B1F9C">
                <w:rPr>
                  <w:highlight w:val="green"/>
                  <w:lang w:val="en-US"/>
                </w:rPr>
                <w:t>-5944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D331" w14:textId="77777777" w:rsidR="008A48C3" w:rsidRPr="000B1F9C" w:rsidRDefault="008A48C3" w:rsidP="007B1BAF">
            <w:pPr>
              <w:pStyle w:val="TAL"/>
              <w:rPr>
                <w:ins w:id="776" w:author="Flores Fernandez" w:date="2023-11-16T19:50:00Z"/>
                <w:highlight w:val="green"/>
                <w:rPrChange w:id="777" w:author="Flores Fernandez" w:date="2023-11-16T18:23:00Z">
                  <w:rPr>
                    <w:ins w:id="77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93C" w14:textId="77777777" w:rsidR="008A48C3" w:rsidRPr="000B1F9C" w:rsidRDefault="008A48C3" w:rsidP="007B1BAF">
            <w:pPr>
              <w:pStyle w:val="TAL"/>
              <w:rPr>
                <w:ins w:id="779" w:author="Flores Fernandez" w:date="2023-11-16T19:50:00Z"/>
                <w:highlight w:val="green"/>
                <w:rPrChange w:id="780" w:author="Flores Fernandez" w:date="2023-11-16T18:23:00Z">
                  <w:rPr>
                    <w:ins w:id="781" w:author="Flores Fernandez" w:date="2023-11-16T19:50:00Z"/>
                  </w:rPr>
                </w:rPrChange>
              </w:rPr>
            </w:pPr>
          </w:p>
        </w:tc>
      </w:tr>
      <w:tr w:rsidR="008A48C3" w:rsidRPr="000B1F9C" w14:paraId="7DCA19AA" w14:textId="77777777" w:rsidTr="007B1BAF">
        <w:trPr>
          <w:ins w:id="78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7D1" w14:textId="77777777" w:rsidR="008A48C3" w:rsidRPr="000B1F9C" w:rsidRDefault="008A48C3" w:rsidP="007B1BAF">
            <w:pPr>
              <w:pStyle w:val="TAL"/>
              <w:rPr>
                <w:ins w:id="783" w:author="Flores Fernandez" w:date="2023-11-16T19:50:00Z"/>
                <w:highlight w:val="green"/>
                <w:rPrChange w:id="784" w:author="Flores Fernandez" w:date="2023-11-16T18:23:00Z">
                  <w:rPr>
                    <w:ins w:id="785" w:author="Flores Fernandez" w:date="2023-11-16T19:50:00Z"/>
                  </w:rPr>
                </w:rPrChange>
              </w:rPr>
            </w:pPr>
            <w:ins w:id="786" w:author="Flores Fernandez" w:date="2023-11-16T19:50:00Z">
              <w:r w:rsidRPr="000B1F9C">
                <w:rPr>
                  <w:highlight w:val="green"/>
                  <w:rPrChange w:id="787" w:author="Flores Fernandez" w:date="2023-11-16T18:23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B2F0" w14:textId="77777777" w:rsidR="008A48C3" w:rsidRPr="000B1F9C" w:rsidRDefault="008A48C3" w:rsidP="007B1BAF">
            <w:pPr>
              <w:pStyle w:val="TAL"/>
              <w:rPr>
                <w:ins w:id="788" w:author="Flores Fernandez" w:date="2023-11-16T19:50:00Z"/>
                <w:highlight w:val="green"/>
                <w:lang w:eastAsia="zh-CN"/>
                <w:rPrChange w:id="789" w:author="Flores Fernandez" w:date="2023-11-16T18:23:00Z">
                  <w:rPr>
                    <w:ins w:id="790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E3F" w14:textId="77777777" w:rsidR="008A48C3" w:rsidRPr="000B1F9C" w:rsidRDefault="008A48C3" w:rsidP="007B1BAF">
            <w:pPr>
              <w:pStyle w:val="TAL"/>
              <w:rPr>
                <w:ins w:id="791" w:author="Flores Fernandez" w:date="2023-11-16T19:50:00Z"/>
                <w:highlight w:val="green"/>
                <w:rPrChange w:id="792" w:author="Flores Fernandez" w:date="2023-11-16T18:23:00Z">
                  <w:rPr>
                    <w:ins w:id="79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7A7" w14:textId="77777777" w:rsidR="008A48C3" w:rsidRPr="000B1F9C" w:rsidRDefault="008A48C3" w:rsidP="007B1BAF">
            <w:pPr>
              <w:pStyle w:val="TAL"/>
              <w:rPr>
                <w:ins w:id="794" w:author="Flores Fernandez" w:date="2023-11-16T19:50:00Z"/>
                <w:highlight w:val="green"/>
                <w:rPrChange w:id="795" w:author="Flores Fernandez" w:date="2023-11-16T18:23:00Z">
                  <w:rPr>
                    <w:ins w:id="796" w:author="Flores Fernandez" w:date="2023-11-16T19:50:00Z"/>
                  </w:rPr>
                </w:rPrChange>
              </w:rPr>
            </w:pPr>
          </w:p>
        </w:tc>
      </w:tr>
      <w:tr w:rsidR="008A48C3" w:rsidRPr="000B1F9C" w14:paraId="7D03C9DF" w14:textId="77777777" w:rsidTr="007B1BAF">
        <w:trPr>
          <w:ins w:id="79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9375" w14:textId="77777777" w:rsidR="008A48C3" w:rsidRPr="000B1F9C" w:rsidRDefault="008A48C3" w:rsidP="007B1BAF">
            <w:pPr>
              <w:pStyle w:val="PL"/>
              <w:rPr>
                <w:ins w:id="798" w:author="Flores Fernandez" w:date="2023-11-16T19:50:00Z"/>
                <w:noProof w:val="0"/>
                <w:highlight w:val="green"/>
                <w:rPrChange w:id="799" w:author="Flores Fernandez" w:date="2023-11-16T18:23:00Z">
                  <w:rPr>
                    <w:ins w:id="800" w:author="Flores Fernandez" w:date="2023-11-16T19:50:00Z"/>
                    <w:noProof w:val="0"/>
                  </w:rPr>
                </w:rPrChange>
              </w:rPr>
            </w:pPr>
            <w:ins w:id="801" w:author="Flores Fernandez" w:date="2023-11-16T19:50:00Z">
              <w:r w:rsidRPr="000B1F9C">
                <w:rPr>
                  <w:noProof w:val="0"/>
                  <w:highlight w:val="green"/>
                  <w:rPrChange w:id="802" w:author="Flores Fernandez" w:date="2023-11-16T18:23:00Z">
                    <w:rPr>
                      <w:noProof w:val="0"/>
                    </w:rPr>
                  </w:rPrChange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BD5B" w14:textId="77777777" w:rsidR="008A48C3" w:rsidRPr="000B1F9C" w:rsidRDefault="008A48C3" w:rsidP="007B1BAF">
            <w:pPr>
              <w:pStyle w:val="TAL"/>
              <w:rPr>
                <w:ins w:id="803" w:author="Flores Fernandez" w:date="2023-11-16T19:50:00Z"/>
                <w:highlight w:val="green"/>
                <w:rPrChange w:id="804" w:author="Flores Fernandez" w:date="2023-11-16T18:23:00Z">
                  <w:rPr>
                    <w:ins w:id="805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1B56" w14:textId="77777777" w:rsidR="008A48C3" w:rsidRPr="000B1F9C" w:rsidRDefault="008A48C3" w:rsidP="007B1BAF">
            <w:pPr>
              <w:pStyle w:val="TAL"/>
              <w:rPr>
                <w:ins w:id="806" w:author="Flores Fernandez" w:date="2023-11-16T19:50:00Z"/>
                <w:highlight w:val="green"/>
                <w:rPrChange w:id="807" w:author="Flores Fernandez" w:date="2023-11-16T18:23:00Z">
                  <w:rPr>
                    <w:ins w:id="80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6C76" w14:textId="77777777" w:rsidR="008A48C3" w:rsidRPr="000B1F9C" w:rsidRDefault="008A48C3" w:rsidP="007B1BAF">
            <w:pPr>
              <w:pStyle w:val="TAL"/>
              <w:rPr>
                <w:ins w:id="809" w:author="Flores Fernandez" w:date="2023-11-16T19:50:00Z"/>
                <w:highlight w:val="green"/>
                <w:rPrChange w:id="810" w:author="Flores Fernandez" w:date="2023-11-16T18:23:00Z">
                  <w:rPr>
                    <w:ins w:id="811" w:author="Flores Fernandez" w:date="2023-11-16T19:50:00Z"/>
                  </w:rPr>
                </w:rPrChange>
              </w:rPr>
            </w:pPr>
          </w:p>
        </w:tc>
      </w:tr>
      <w:tr w:rsidR="008A48C3" w14:paraId="39B0F8FF" w14:textId="77777777" w:rsidTr="007B1BAF">
        <w:trPr>
          <w:ins w:id="812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C81" w14:textId="77777777" w:rsidR="008A48C3" w:rsidRPr="000B1F9C" w:rsidRDefault="008A48C3" w:rsidP="007B1BAF">
            <w:pPr>
              <w:pStyle w:val="TAN"/>
              <w:rPr>
                <w:ins w:id="813" w:author="Flores Fernandez" w:date="2023-11-16T19:50:00Z"/>
                <w:highlight w:val="green"/>
                <w:lang w:val="en-US"/>
              </w:rPr>
            </w:pPr>
            <w:ins w:id="814" w:author="Flores Fernandez" w:date="2023-11-16T19:50:00Z">
              <w:r w:rsidRPr="000B1F9C">
                <w:rPr>
                  <w:highlight w:val="green"/>
                  <w:lang w:val="en-US"/>
                </w:rPr>
                <w:lastRenderedPageBreak/>
                <w:t xml:space="preserve">NOTE 1: Satellite-UE elevation angle equal to 30 degrees, one-way delay equal to 128.77 </w:t>
              </w:r>
              <w:proofErr w:type="spellStart"/>
              <w:r w:rsidRPr="000B1F9C">
                <w:rPr>
                  <w:highlight w:val="green"/>
                  <w:lang w:val="en-US"/>
                </w:rPr>
                <w:t>ms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and Doppler equal to -0.15 ppm.</w:t>
              </w:r>
            </w:ins>
          </w:p>
          <w:p w14:paraId="4B092A84" w14:textId="77777777" w:rsidR="008A48C3" w:rsidRDefault="008A48C3" w:rsidP="007B1BAF">
            <w:pPr>
              <w:pStyle w:val="TAN"/>
              <w:rPr>
                <w:ins w:id="815" w:author="Flores Fernandez" w:date="2023-11-16T19:50:00Z"/>
              </w:rPr>
            </w:pPr>
            <w:ins w:id="816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 w:rsidRPr="000B1F9C">
                <w:rPr>
                  <w:highlight w:val="green"/>
                  <w:lang w:val="en-US"/>
                </w:rPr>
                <w:t>stateVectors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554D2FD1" w14:textId="77777777" w:rsidR="008A48C3" w:rsidRDefault="008A48C3" w:rsidP="008A48C3">
      <w:pPr>
        <w:pStyle w:val="TH"/>
        <w:rPr>
          <w:ins w:id="817" w:author="Flores Fernandez" w:date="2023-11-16T19:50:00Z"/>
          <w:highlight w:val="green"/>
        </w:rPr>
      </w:pPr>
    </w:p>
    <w:p w14:paraId="0D305552" w14:textId="77777777" w:rsidR="008A48C3" w:rsidRDefault="008A48C3" w:rsidP="008A48C3">
      <w:pPr>
        <w:pStyle w:val="TH"/>
        <w:rPr>
          <w:ins w:id="818" w:author="Flores Fernandez" w:date="2023-11-16T19:50:00Z"/>
          <w:highlight w:val="green"/>
        </w:rPr>
      </w:pPr>
      <w:ins w:id="819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>b: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0B1F9C" w14:paraId="201309DB" w14:textId="77777777" w:rsidTr="00B40A45">
        <w:trPr>
          <w:cantSplit/>
          <w:ins w:id="820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EFF3" w14:textId="77777777" w:rsidR="008A48C3" w:rsidRPr="00B40A45" w:rsidRDefault="008A48C3" w:rsidP="007B1BAF">
            <w:pPr>
              <w:pStyle w:val="TAH"/>
              <w:jc w:val="left"/>
              <w:rPr>
                <w:ins w:id="821" w:author="Flores Fernandez" w:date="2023-11-16T19:50:00Z"/>
                <w:b w:val="0"/>
                <w:highlight w:val="green"/>
              </w:rPr>
            </w:pPr>
            <w:ins w:id="822" w:author="Flores Fernandez" w:date="2023-11-16T19:50:00Z">
              <w:r w:rsidRPr="00B40A45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0B1F9C" w14:paraId="59B22156" w14:textId="77777777" w:rsidTr="00B40A45">
        <w:trPr>
          <w:cantSplit/>
          <w:ins w:id="82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E277" w14:textId="77777777" w:rsidR="008A48C3" w:rsidRPr="00B40A45" w:rsidRDefault="008A48C3" w:rsidP="007B1BAF">
            <w:pPr>
              <w:pStyle w:val="TAH"/>
              <w:rPr>
                <w:ins w:id="824" w:author="Flores Fernandez" w:date="2023-11-16T19:50:00Z"/>
                <w:highlight w:val="green"/>
              </w:rPr>
            </w:pPr>
            <w:ins w:id="825" w:author="Flores Fernandez" w:date="2023-11-16T19:50:00Z">
              <w:r w:rsidRPr="00B40A45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A2C8" w14:textId="77777777" w:rsidR="008A48C3" w:rsidRPr="00B40A45" w:rsidRDefault="008A48C3" w:rsidP="007B1BAF">
            <w:pPr>
              <w:pStyle w:val="TAH"/>
              <w:rPr>
                <w:ins w:id="826" w:author="Flores Fernandez" w:date="2023-11-16T19:50:00Z"/>
                <w:highlight w:val="green"/>
              </w:rPr>
            </w:pPr>
            <w:ins w:id="827" w:author="Flores Fernandez" w:date="2023-11-16T19:50:00Z">
              <w:r w:rsidRPr="00B40A45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AB4D" w14:textId="77777777" w:rsidR="008A48C3" w:rsidRPr="00B40A45" w:rsidRDefault="008A48C3" w:rsidP="007B1BAF">
            <w:pPr>
              <w:pStyle w:val="TAH"/>
              <w:rPr>
                <w:ins w:id="828" w:author="Flores Fernandez" w:date="2023-11-16T19:50:00Z"/>
                <w:highlight w:val="green"/>
              </w:rPr>
            </w:pPr>
            <w:ins w:id="829" w:author="Flores Fernandez" w:date="2023-11-16T19:50:00Z">
              <w:r w:rsidRPr="00B40A45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57E1" w14:textId="77777777" w:rsidR="008A48C3" w:rsidRPr="00B40A45" w:rsidRDefault="008A48C3" w:rsidP="007B1BAF">
            <w:pPr>
              <w:pStyle w:val="TAH"/>
              <w:rPr>
                <w:ins w:id="830" w:author="Flores Fernandez" w:date="2023-11-16T19:50:00Z"/>
                <w:highlight w:val="green"/>
              </w:rPr>
            </w:pPr>
            <w:ins w:id="831" w:author="Flores Fernandez" w:date="2023-11-16T19:50:00Z">
              <w:r w:rsidRPr="00B40A45">
                <w:rPr>
                  <w:highlight w:val="green"/>
                </w:rPr>
                <w:t>Condition</w:t>
              </w:r>
            </w:ins>
          </w:p>
        </w:tc>
      </w:tr>
      <w:tr w:rsidR="008A48C3" w:rsidRPr="000B1F9C" w14:paraId="34B8B60E" w14:textId="77777777" w:rsidTr="00B40A45">
        <w:trPr>
          <w:cantSplit/>
          <w:ins w:id="83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CED7" w14:textId="77777777" w:rsidR="008A48C3" w:rsidRPr="00B40A45" w:rsidRDefault="008A48C3" w:rsidP="007B1BAF">
            <w:pPr>
              <w:pStyle w:val="TAL"/>
              <w:rPr>
                <w:ins w:id="833" w:author="Flores Fernandez" w:date="2023-11-16T19:50:00Z"/>
                <w:highlight w:val="green"/>
              </w:rPr>
            </w:pPr>
            <w:ins w:id="834" w:author="Flores Fernandez" w:date="2023-11-16T19:50:00Z">
              <w:r w:rsidRPr="00B40A45">
                <w:rPr>
                  <w:highlight w:val="green"/>
                </w:rPr>
                <w:t>SIB19-r</w:t>
              </w:r>
              <w:proofErr w:type="gramStart"/>
              <w:r w:rsidRPr="00B40A45">
                <w:rPr>
                  <w:highlight w:val="green"/>
                </w:rPr>
                <w:t>17 ::=</w:t>
              </w:r>
              <w:proofErr w:type="gramEnd"/>
              <w:r w:rsidRPr="00B40A45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57A" w14:textId="77777777" w:rsidR="008A48C3" w:rsidRPr="00B40A45" w:rsidRDefault="008A48C3" w:rsidP="007B1BAF">
            <w:pPr>
              <w:pStyle w:val="TAL"/>
              <w:rPr>
                <w:ins w:id="835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C14" w14:textId="77777777" w:rsidR="008A48C3" w:rsidRPr="00B40A45" w:rsidRDefault="008A48C3" w:rsidP="007B1BAF">
            <w:pPr>
              <w:pStyle w:val="TAL"/>
              <w:rPr>
                <w:ins w:id="83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E2D" w14:textId="77777777" w:rsidR="008A48C3" w:rsidRPr="00B40A45" w:rsidRDefault="008A48C3" w:rsidP="007B1BAF">
            <w:pPr>
              <w:pStyle w:val="TAL"/>
              <w:rPr>
                <w:ins w:id="837" w:author="Flores Fernandez" w:date="2023-11-16T19:50:00Z"/>
                <w:highlight w:val="green"/>
              </w:rPr>
            </w:pPr>
          </w:p>
        </w:tc>
      </w:tr>
      <w:tr w:rsidR="008A48C3" w:rsidRPr="000B1F9C" w14:paraId="12D1E89F" w14:textId="77777777" w:rsidTr="00B40A45">
        <w:trPr>
          <w:cantSplit/>
          <w:ins w:id="83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0B88" w14:textId="77777777" w:rsidR="008A48C3" w:rsidRPr="00B40A45" w:rsidRDefault="008A48C3" w:rsidP="007B1BAF">
            <w:pPr>
              <w:pStyle w:val="TAL"/>
              <w:rPr>
                <w:ins w:id="839" w:author="Flores Fernandez" w:date="2023-11-16T19:50:00Z"/>
                <w:highlight w:val="green"/>
              </w:rPr>
            </w:pPr>
            <w:ins w:id="840" w:author="Flores Fernandez" w:date="2023-11-16T19:50:00Z">
              <w:r w:rsidRPr="00B40A45">
                <w:rPr>
                  <w:highlight w:val="green"/>
                </w:rPr>
                <w:t xml:space="preserve">  ntn-Config-r</w:t>
              </w:r>
              <w:proofErr w:type="gramStart"/>
              <w:r w:rsidRPr="00B40A45">
                <w:rPr>
                  <w:highlight w:val="green"/>
                </w:rPr>
                <w:t>17::</w:t>
              </w:r>
              <w:proofErr w:type="gramEnd"/>
              <w:r w:rsidRPr="00B40A45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F15" w14:textId="77777777" w:rsidR="008A48C3" w:rsidRPr="00B40A45" w:rsidRDefault="008A48C3" w:rsidP="007B1BAF">
            <w:pPr>
              <w:pStyle w:val="TAL"/>
              <w:rPr>
                <w:ins w:id="841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7D4" w14:textId="77777777" w:rsidR="008A48C3" w:rsidRPr="00B40A45" w:rsidRDefault="008A48C3" w:rsidP="007B1BAF">
            <w:pPr>
              <w:pStyle w:val="TAL"/>
              <w:rPr>
                <w:ins w:id="84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9A2" w14:textId="77777777" w:rsidR="008A48C3" w:rsidRPr="00B40A45" w:rsidRDefault="008A48C3" w:rsidP="007B1BAF">
            <w:pPr>
              <w:pStyle w:val="TAL"/>
              <w:rPr>
                <w:ins w:id="843" w:author="Flores Fernandez" w:date="2023-11-16T19:50:00Z"/>
                <w:highlight w:val="green"/>
              </w:rPr>
            </w:pPr>
          </w:p>
        </w:tc>
      </w:tr>
      <w:tr w:rsidR="008A48C3" w:rsidRPr="000B1F9C" w14:paraId="1A49CE2C" w14:textId="77777777" w:rsidTr="00B40A45">
        <w:trPr>
          <w:cantSplit/>
          <w:ins w:id="84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DB27" w14:textId="77777777" w:rsidR="008A48C3" w:rsidRPr="00B40A45" w:rsidRDefault="008A48C3" w:rsidP="007B1BAF">
            <w:pPr>
              <w:pStyle w:val="TAL"/>
              <w:rPr>
                <w:ins w:id="845" w:author="Flores Fernandez" w:date="2023-11-16T19:50:00Z"/>
                <w:highlight w:val="green"/>
              </w:rPr>
            </w:pPr>
            <w:ins w:id="846" w:author="Flores Fernandez" w:date="2023-11-16T19:50:00Z">
              <w:r w:rsidRPr="00B40A45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3445" w14:textId="77777777" w:rsidR="008A48C3" w:rsidRPr="00B40A45" w:rsidRDefault="008A48C3" w:rsidP="007B1BAF">
            <w:pPr>
              <w:pStyle w:val="TAL"/>
              <w:rPr>
                <w:ins w:id="847" w:author="Flores Fernandez" w:date="2023-11-16T19:50:00Z"/>
                <w:highlight w:val="green"/>
              </w:rPr>
            </w:pPr>
            <w:ins w:id="848" w:author="Flores Fernandez" w:date="2023-11-16T19:50:00Z">
              <w:r w:rsidRPr="00B40A45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162" w14:textId="77777777" w:rsidR="008A48C3" w:rsidRPr="00B40A45" w:rsidRDefault="008A48C3" w:rsidP="007B1BAF">
            <w:pPr>
              <w:pStyle w:val="TAL"/>
              <w:rPr>
                <w:ins w:id="84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009" w14:textId="77777777" w:rsidR="008A48C3" w:rsidRPr="00B40A45" w:rsidRDefault="008A48C3" w:rsidP="007B1BAF">
            <w:pPr>
              <w:pStyle w:val="TAL"/>
              <w:rPr>
                <w:ins w:id="850" w:author="Flores Fernandez" w:date="2023-11-16T19:50:00Z"/>
                <w:highlight w:val="green"/>
              </w:rPr>
            </w:pPr>
          </w:p>
        </w:tc>
      </w:tr>
      <w:tr w:rsidR="008A48C3" w:rsidRPr="000B1F9C" w14:paraId="692E3992" w14:textId="77777777" w:rsidTr="00B40A45">
        <w:trPr>
          <w:cantSplit/>
          <w:ins w:id="8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A9B" w14:textId="77777777" w:rsidR="008A48C3" w:rsidRPr="00B40A45" w:rsidRDefault="008A48C3" w:rsidP="007B1BAF">
            <w:pPr>
              <w:pStyle w:val="TAL"/>
              <w:rPr>
                <w:ins w:id="852" w:author="Flores Fernandez" w:date="2023-11-16T19:50:00Z"/>
                <w:highlight w:val="green"/>
              </w:rPr>
            </w:pPr>
            <w:ins w:id="853" w:author="Flores Fernandez" w:date="2023-11-16T19:50:00Z">
              <w:r w:rsidRPr="00B40A45">
                <w:rPr>
                  <w:highlight w:val="green"/>
                </w:rPr>
                <w:t xml:space="preserve">     ephemerisInfo-r</w:t>
              </w:r>
              <w:proofErr w:type="gramStart"/>
              <w:r w:rsidRPr="00B40A45">
                <w:rPr>
                  <w:highlight w:val="green"/>
                </w:rPr>
                <w:t>17 ::=</w:t>
              </w:r>
              <w:proofErr w:type="gramEnd"/>
              <w:r w:rsidRPr="00B40A45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2DC3" w14:textId="77777777" w:rsidR="008A48C3" w:rsidRPr="00B40A45" w:rsidRDefault="008A48C3" w:rsidP="007B1BAF">
            <w:pPr>
              <w:pStyle w:val="TAL"/>
              <w:rPr>
                <w:ins w:id="854" w:author="Flores Fernandez" w:date="2023-11-16T19:50:00Z"/>
                <w:highlight w:val="green"/>
                <w:lang w:eastAsia="zh-CN"/>
              </w:rPr>
            </w:pPr>
          </w:p>
          <w:p w14:paraId="75AA672E" w14:textId="77777777" w:rsidR="008A48C3" w:rsidRPr="00B40A45" w:rsidRDefault="008A48C3" w:rsidP="007B1BAF">
            <w:pPr>
              <w:pStyle w:val="TAL"/>
              <w:rPr>
                <w:ins w:id="855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BA5" w14:textId="77777777" w:rsidR="008A48C3" w:rsidRPr="00B40A45" w:rsidRDefault="008A48C3" w:rsidP="007B1BAF">
            <w:pPr>
              <w:pStyle w:val="TAL"/>
              <w:rPr>
                <w:ins w:id="85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D33" w14:textId="77777777" w:rsidR="008A48C3" w:rsidRPr="00B40A45" w:rsidRDefault="008A48C3" w:rsidP="007B1BAF">
            <w:pPr>
              <w:pStyle w:val="TAL"/>
              <w:rPr>
                <w:ins w:id="857" w:author="Flores Fernandez" w:date="2023-11-16T19:50:00Z"/>
                <w:highlight w:val="green"/>
              </w:rPr>
            </w:pPr>
          </w:p>
        </w:tc>
      </w:tr>
      <w:tr w:rsidR="008A48C3" w:rsidRPr="000B1F9C" w14:paraId="0836A009" w14:textId="77777777" w:rsidTr="00B40A45">
        <w:trPr>
          <w:cantSplit/>
          <w:ins w:id="85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38C" w14:textId="77777777" w:rsidR="008A48C3" w:rsidRPr="00B40A45" w:rsidRDefault="008A48C3" w:rsidP="007B1BAF">
            <w:pPr>
              <w:pStyle w:val="TAL"/>
              <w:rPr>
                <w:ins w:id="859" w:author="Flores Fernandez" w:date="2023-11-16T19:50:00Z"/>
                <w:highlight w:val="green"/>
              </w:rPr>
            </w:pPr>
            <w:ins w:id="860" w:author="Flores Fernandez" w:date="2023-11-16T19:50:00Z">
              <w:r w:rsidRPr="00B40A45">
                <w:rPr>
                  <w:highlight w:val="green"/>
                </w:rPr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1ED9" w14:textId="77777777" w:rsidR="008A48C3" w:rsidRPr="00B40A45" w:rsidRDefault="008A48C3" w:rsidP="007B1BAF">
            <w:pPr>
              <w:pStyle w:val="TAL"/>
              <w:rPr>
                <w:ins w:id="861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657D" w14:textId="77777777" w:rsidR="008A48C3" w:rsidRPr="00B40A45" w:rsidRDefault="008A48C3" w:rsidP="007B1BAF">
            <w:pPr>
              <w:pStyle w:val="TAL"/>
              <w:rPr>
                <w:ins w:id="86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383" w14:textId="77777777" w:rsidR="008A48C3" w:rsidRPr="00B40A45" w:rsidRDefault="008A48C3" w:rsidP="007B1BAF">
            <w:pPr>
              <w:pStyle w:val="TAL"/>
              <w:rPr>
                <w:ins w:id="863" w:author="Flores Fernandez" w:date="2023-11-16T19:50:00Z"/>
                <w:highlight w:val="green"/>
              </w:rPr>
            </w:pPr>
          </w:p>
        </w:tc>
      </w:tr>
      <w:tr w:rsidR="008A48C3" w:rsidRPr="000B1F9C" w14:paraId="5F34BFD5" w14:textId="77777777" w:rsidTr="00B40A45">
        <w:trPr>
          <w:cantSplit/>
          <w:ins w:id="86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BC6" w14:textId="77777777" w:rsidR="008A48C3" w:rsidRPr="00B40A45" w:rsidRDefault="008A48C3" w:rsidP="007B1BAF">
            <w:pPr>
              <w:pStyle w:val="TAL"/>
              <w:rPr>
                <w:ins w:id="865" w:author="Flores Fernandez" w:date="2023-11-16T19:50:00Z"/>
                <w:highlight w:val="green"/>
              </w:rPr>
            </w:pPr>
            <w:ins w:id="866" w:author="Flores Fernandez" w:date="2023-11-16T19:50:00Z">
              <w:r w:rsidRPr="00B40A45">
                <w:rPr>
                  <w:highlight w:val="green"/>
                </w:rPr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A0EBE" w14:textId="77777777" w:rsidR="008A48C3" w:rsidRPr="00B40A45" w:rsidRDefault="008A48C3" w:rsidP="007B1BAF">
            <w:pPr>
              <w:pStyle w:val="TAL"/>
              <w:rPr>
                <w:ins w:id="867" w:author="Flores Fernandez" w:date="2023-11-16T19:50:00Z"/>
                <w:highlight w:val="green"/>
                <w:lang w:eastAsia="zh-CN"/>
              </w:rPr>
            </w:pPr>
            <w:ins w:id="868" w:author="Flores Fernandez" w:date="2023-11-16T19:50:00Z">
              <w:r w:rsidRPr="000B1F9C">
                <w:rPr>
                  <w:highlight w:val="green"/>
                  <w:lang w:val="en-US"/>
                </w:rPr>
                <w:t>8393544277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142" w14:textId="77777777" w:rsidR="008A48C3" w:rsidRPr="00B40A45" w:rsidRDefault="008A48C3" w:rsidP="007B1BAF">
            <w:pPr>
              <w:pStyle w:val="TAL"/>
              <w:rPr>
                <w:ins w:id="86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0B2" w14:textId="77777777" w:rsidR="008A48C3" w:rsidRPr="00B40A45" w:rsidRDefault="008A48C3" w:rsidP="007B1BAF">
            <w:pPr>
              <w:pStyle w:val="TAL"/>
              <w:rPr>
                <w:ins w:id="870" w:author="Flores Fernandez" w:date="2023-11-16T19:50:00Z"/>
                <w:highlight w:val="green"/>
              </w:rPr>
            </w:pPr>
          </w:p>
        </w:tc>
      </w:tr>
      <w:tr w:rsidR="008A48C3" w:rsidRPr="000B1F9C" w14:paraId="441F33E8" w14:textId="77777777" w:rsidTr="00B40A45">
        <w:trPr>
          <w:cantSplit/>
          <w:ins w:id="87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00D" w14:textId="77777777" w:rsidR="008A48C3" w:rsidRPr="00B40A45" w:rsidRDefault="008A48C3" w:rsidP="007B1BAF">
            <w:pPr>
              <w:pStyle w:val="TAL"/>
              <w:rPr>
                <w:ins w:id="872" w:author="Flores Fernandez" w:date="2023-11-16T19:50:00Z"/>
                <w:highlight w:val="green"/>
              </w:rPr>
            </w:pPr>
            <w:ins w:id="873" w:author="Flores Fernandez" w:date="2023-11-16T19:50:00Z">
              <w:r w:rsidRPr="00B40A45">
                <w:rPr>
                  <w:highlight w:val="green"/>
                </w:rPr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D4E4" w14:textId="77777777" w:rsidR="008A48C3" w:rsidRPr="00B40A45" w:rsidRDefault="008A48C3" w:rsidP="007B1BAF">
            <w:pPr>
              <w:pStyle w:val="TAL"/>
              <w:rPr>
                <w:ins w:id="874" w:author="Flores Fernandez" w:date="2023-11-16T19:50:00Z"/>
                <w:highlight w:val="green"/>
                <w:lang w:eastAsia="zh-CN"/>
              </w:rPr>
            </w:pPr>
            <w:ins w:id="875" w:author="Flores Fernandez" w:date="2023-11-16T19:50:00Z">
              <w:r w:rsidRPr="000B1F9C">
                <w:rPr>
                  <w:highlight w:val="green"/>
                  <w:lang w:val="en-US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0212" w14:textId="77777777" w:rsidR="008A48C3" w:rsidRPr="00B40A45" w:rsidRDefault="008A48C3" w:rsidP="007B1BAF">
            <w:pPr>
              <w:pStyle w:val="TAL"/>
              <w:rPr>
                <w:ins w:id="87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652C" w14:textId="77777777" w:rsidR="008A48C3" w:rsidRPr="00B40A45" w:rsidRDefault="008A48C3" w:rsidP="007B1BAF">
            <w:pPr>
              <w:pStyle w:val="TAL"/>
              <w:rPr>
                <w:ins w:id="877" w:author="Flores Fernandez" w:date="2023-11-16T19:50:00Z"/>
                <w:highlight w:val="green"/>
              </w:rPr>
            </w:pPr>
          </w:p>
        </w:tc>
      </w:tr>
      <w:tr w:rsidR="008A48C3" w:rsidRPr="000B1F9C" w14:paraId="686D6850" w14:textId="77777777" w:rsidTr="00B40A45">
        <w:trPr>
          <w:cantSplit/>
          <w:ins w:id="87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CE9" w14:textId="77777777" w:rsidR="008A48C3" w:rsidRPr="00B40A45" w:rsidRDefault="008A48C3" w:rsidP="007B1BAF">
            <w:pPr>
              <w:pStyle w:val="TAL"/>
              <w:rPr>
                <w:ins w:id="879" w:author="Flores Fernandez" w:date="2023-11-16T19:50:00Z"/>
                <w:highlight w:val="green"/>
              </w:rPr>
            </w:pPr>
            <w:ins w:id="880" w:author="Flores Fernandez" w:date="2023-11-16T19:50:00Z">
              <w:r w:rsidRPr="00B40A45">
                <w:rPr>
                  <w:highlight w:val="green"/>
                </w:rPr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2DA7C" w14:textId="77777777" w:rsidR="008A48C3" w:rsidRPr="00B40A45" w:rsidRDefault="008A48C3" w:rsidP="007B1BAF">
            <w:pPr>
              <w:pStyle w:val="TAL"/>
              <w:rPr>
                <w:ins w:id="881" w:author="Flores Fernandez" w:date="2023-11-16T19:50:00Z"/>
                <w:highlight w:val="green"/>
                <w:lang w:eastAsia="zh-CN"/>
              </w:rPr>
            </w:pPr>
            <w:ins w:id="882" w:author="Flores Fernandez" w:date="2023-11-16T19:50:00Z">
              <w:r w:rsidRPr="000B1F9C">
                <w:rPr>
                  <w:highlight w:val="green"/>
                  <w:lang w:val="en-US"/>
                </w:rPr>
                <w:t>266532360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9FD" w14:textId="77777777" w:rsidR="008A48C3" w:rsidRPr="00B40A45" w:rsidRDefault="008A48C3" w:rsidP="007B1BAF">
            <w:pPr>
              <w:pStyle w:val="TAL"/>
              <w:rPr>
                <w:ins w:id="88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209" w14:textId="77777777" w:rsidR="008A48C3" w:rsidRPr="00B40A45" w:rsidRDefault="008A48C3" w:rsidP="007B1BAF">
            <w:pPr>
              <w:pStyle w:val="TAL"/>
              <w:rPr>
                <w:ins w:id="884" w:author="Flores Fernandez" w:date="2023-11-16T19:50:00Z"/>
                <w:highlight w:val="green"/>
              </w:rPr>
            </w:pPr>
          </w:p>
        </w:tc>
      </w:tr>
      <w:tr w:rsidR="008A48C3" w:rsidRPr="000B1F9C" w14:paraId="1241CDEB" w14:textId="77777777" w:rsidTr="00B40A45">
        <w:trPr>
          <w:cantSplit/>
          <w:ins w:id="8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A51F" w14:textId="77777777" w:rsidR="008A48C3" w:rsidRPr="00B40A45" w:rsidRDefault="008A48C3" w:rsidP="007B1BAF">
            <w:pPr>
              <w:pStyle w:val="TAL"/>
              <w:rPr>
                <w:ins w:id="886" w:author="Flores Fernandez" w:date="2023-11-16T19:50:00Z"/>
                <w:highlight w:val="green"/>
              </w:rPr>
            </w:pPr>
            <w:ins w:id="887" w:author="Flores Fernandez" w:date="2023-11-16T19:50:00Z">
              <w:r w:rsidRPr="00B40A45">
                <w:rPr>
                  <w:highlight w:val="green"/>
                </w:rPr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66ADA" w14:textId="77777777" w:rsidR="008A48C3" w:rsidRPr="00B40A45" w:rsidRDefault="008A48C3" w:rsidP="007B1BAF">
            <w:pPr>
              <w:pStyle w:val="TAL"/>
              <w:rPr>
                <w:ins w:id="888" w:author="Flores Fernandez" w:date="2023-11-16T19:50:00Z"/>
                <w:highlight w:val="green"/>
                <w:lang w:eastAsia="zh-CN"/>
              </w:rPr>
            </w:pPr>
            <w:ins w:id="889" w:author="Flores Fernandez" w:date="2023-11-16T19:50:00Z">
              <w:r w:rsidRPr="000B1F9C">
                <w:rPr>
                  <w:highlight w:val="green"/>
                  <w:lang w:val="en-US"/>
                </w:rPr>
                <w:t>224998499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02B" w14:textId="77777777" w:rsidR="008A48C3" w:rsidRPr="00B40A45" w:rsidRDefault="008A48C3" w:rsidP="007B1BAF">
            <w:pPr>
              <w:pStyle w:val="TAL"/>
              <w:rPr>
                <w:ins w:id="89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CEF2" w14:textId="77777777" w:rsidR="008A48C3" w:rsidRPr="00B40A45" w:rsidRDefault="008A48C3" w:rsidP="007B1BAF">
            <w:pPr>
              <w:pStyle w:val="TAL"/>
              <w:rPr>
                <w:ins w:id="891" w:author="Flores Fernandez" w:date="2023-11-16T19:50:00Z"/>
                <w:highlight w:val="green"/>
              </w:rPr>
            </w:pPr>
          </w:p>
        </w:tc>
      </w:tr>
      <w:tr w:rsidR="008A48C3" w:rsidRPr="000B1F9C" w14:paraId="119DEAE3" w14:textId="77777777" w:rsidTr="00B40A45">
        <w:trPr>
          <w:cantSplit/>
          <w:ins w:id="89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56619" w14:textId="77777777" w:rsidR="008A48C3" w:rsidRPr="00B40A45" w:rsidRDefault="008A48C3" w:rsidP="007B1BAF">
            <w:pPr>
              <w:pStyle w:val="TAL"/>
              <w:rPr>
                <w:ins w:id="893" w:author="Flores Fernandez" w:date="2023-11-16T19:50:00Z"/>
                <w:highlight w:val="green"/>
              </w:rPr>
            </w:pPr>
            <w:ins w:id="894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A899F" w14:textId="77777777" w:rsidR="008A48C3" w:rsidRPr="00B40A45" w:rsidRDefault="008A48C3" w:rsidP="007B1BAF">
            <w:pPr>
              <w:pStyle w:val="TAL"/>
              <w:rPr>
                <w:ins w:id="895" w:author="Flores Fernandez" w:date="2023-11-16T19:50:00Z"/>
                <w:highlight w:val="green"/>
                <w:lang w:eastAsia="zh-CN"/>
              </w:rPr>
            </w:pPr>
            <w:ins w:id="896" w:author="Flores Fernandez" w:date="2023-11-16T19:50:00Z">
              <w:r w:rsidRPr="000B1F9C">
                <w:rPr>
                  <w:highlight w:val="green"/>
                  <w:lang w:val="en-US"/>
                </w:rPr>
                <w:t>69234262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FFA" w14:textId="77777777" w:rsidR="008A48C3" w:rsidRPr="00B40A45" w:rsidRDefault="008A48C3" w:rsidP="007B1BAF">
            <w:pPr>
              <w:pStyle w:val="TAL"/>
              <w:rPr>
                <w:ins w:id="89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888" w14:textId="77777777" w:rsidR="008A48C3" w:rsidRPr="00B40A45" w:rsidRDefault="008A48C3" w:rsidP="007B1BAF">
            <w:pPr>
              <w:pStyle w:val="TAL"/>
              <w:rPr>
                <w:ins w:id="898" w:author="Flores Fernandez" w:date="2023-11-16T19:50:00Z"/>
                <w:highlight w:val="green"/>
              </w:rPr>
            </w:pPr>
          </w:p>
        </w:tc>
      </w:tr>
      <w:tr w:rsidR="008A48C3" w:rsidRPr="000B1F9C" w14:paraId="337B0F9E" w14:textId="77777777" w:rsidTr="00B40A45">
        <w:trPr>
          <w:cantSplit/>
          <w:ins w:id="8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8B524" w14:textId="77777777" w:rsidR="008A48C3" w:rsidRPr="000B1F9C" w:rsidRDefault="008A48C3" w:rsidP="007B1BAF">
            <w:pPr>
              <w:pStyle w:val="TAL"/>
              <w:rPr>
                <w:ins w:id="900" w:author="Flores Fernandez" w:date="2023-11-16T19:50:00Z"/>
                <w:highlight w:val="green"/>
                <w:rPrChange w:id="901" w:author="Flores Fernandez" w:date="2023-11-16T18:23:00Z">
                  <w:rPr>
                    <w:ins w:id="902" w:author="Flores Fernandez" w:date="2023-11-16T19:50:00Z"/>
                  </w:rPr>
                </w:rPrChange>
              </w:rPr>
            </w:pPr>
            <w:ins w:id="903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A2C7F" w14:textId="77777777" w:rsidR="008A48C3" w:rsidRPr="000B1F9C" w:rsidRDefault="008A48C3" w:rsidP="007B1BAF">
            <w:pPr>
              <w:pStyle w:val="TAL"/>
              <w:rPr>
                <w:ins w:id="904" w:author="Flores Fernandez" w:date="2023-11-16T19:50:00Z"/>
                <w:highlight w:val="green"/>
                <w:lang w:eastAsia="zh-CN"/>
                <w:rPrChange w:id="905" w:author="Flores Fernandez" w:date="2023-11-16T18:23:00Z">
                  <w:rPr>
                    <w:ins w:id="906" w:author="Flores Fernandez" w:date="2023-11-16T19:50:00Z"/>
                    <w:lang w:eastAsia="zh-CN"/>
                  </w:rPr>
                </w:rPrChange>
              </w:rPr>
            </w:pPr>
            <w:ins w:id="907" w:author="Flores Fernandez" w:date="2023-11-16T19:50:00Z">
              <w:r w:rsidRPr="000B1F9C">
                <w:rPr>
                  <w:highlight w:val="green"/>
                  <w:lang w:val="en-US"/>
                </w:rPr>
                <w:t>118496066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F3F" w14:textId="77777777" w:rsidR="008A48C3" w:rsidRPr="000B1F9C" w:rsidRDefault="008A48C3" w:rsidP="007B1BAF">
            <w:pPr>
              <w:pStyle w:val="TAL"/>
              <w:rPr>
                <w:ins w:id="908" w:author="Flores Fernandez" w:date="2023-11-16T19:50:00Z"/>
                <w:highlight w:val="green"/>
                <w:rPrChange w:id="909" w:author="Flores Fernandez" w:date="2023-11-16T18:23:00Z">
                  <w:rPr>
                    <w:ins w:id="910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D813" w14:textId="77777777" w:rsidR="008A48C3" w:rsidRPr="000B1F9C" w:rsidRDefault="008A48C3" w:rsidP="007B1BAF">
            <w:pPr>
              <w:pStyle w:val="TAL"/>
              <w:rPr>
                <w:ins w:id="911" w:author="Flores Fernandez" w:date="2023-11-16T19:50:00Z"/>
                <w:highlight w:val="green"/>
                <w:rPrChange w:id="912" w:author="Flores Fernandez" w:date="2023-11-16T18:23:00Z">
                  <w:rPr>
                    <w:ins w:id="913" w:author="Flores Fernandez" w:date="2023-11-16T19:50:00Z"/>
                  </w:rPr>
                </w:rPrChange>
              </w:rPr>
            </w:pPr>
          </w:p>
        </w:tc>
      </w:tr>
      <w:tr w:rsidR="008A48C3" w:rsidRPr="000B1F9C" w14:paraId="644F72C5" w14:textId="77777777" w:rsidTr="00B40A45">
        <w:trPr>
          <w:cantSplit/>
          <w:ins w:id="91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FB84" w14:textId="77777777" w:rsidR="008A48C3" w:rsidRPr="008A48C3" w:rsidRDefault="008A48C3" w:rsidP="007B1BAF">
            <w:pPr>
              <w:pStyle w:val="TAL"/>
              <w:rPr>
                <w:ins w:id="915" w:author="Flores Fernandez" w:date="2023-11-16T19:50:00Z"/>
                <w:highlight w:val="green"/>
              </w:rPr>
            </w:pPr>
            <w:ins w:id="916" w:author="Flores Fernandez" w:date="2023-11-16T19:50:00Z">
              <w:r w:rsidRPr="008A48C3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5A2" w14:textId="77777777" w:rsidR="008A48C3" w:rsidRPr="008A48C3" w:rsidRDefault="008A48C3" w:rsidP="007B1BAF">
            <w:pPr>
              <w:pStyle w:val="TAL"/>
              <w:rPr>
                <w:ins w:id="91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7EA" w14:textId="77777777" w:rsidR="008A48C3" w:rsidRPr="008A48C3" w:rsidRDefault="008A48C3" w:rsidP="007B1BAF">
            <w:pPr>
              <w:pStyle w:val="TAL"/>
              <w:rPr>
                <w:ins w:id="91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1A3D" w14:textId="77777777" w:rsidR="008A48C3" w:rsidRPr="008A48C3" w:rsidRDefault="008A48C3" w:rsidP="007B1BAF">
            <w:pPr>
              <w:pStyle w:val="TAL"/>
              <w:rPr>
                <w:ins w:id="919" w:author="Flores Fernandez" w:date="2023-11-16T19:50:00Z"/>
                <w:highlight w:val="green"/>
              </w:rPr>
            </w:pPr>
          </w:p>
        </w:tc>
      </w:tr>
      <w:tr w:rsidR="008A48C3" w:rsidRPr="000B1F9C" w14:paraId="27EE508B" w14:textId="77777777" w:rsidTr="00B40A45">
        <w:trPr>
          <w:cantSplit/>
          <w:ins w:id="92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DCE3" w14:textId="77777777" w:rsidR="008A48C3" w:rsidRPr="000B1F9C" w:rsidRDefault="008A48C3" w:rsidP="007B1BAF">
            <w:pPr>
              <w:spacing w:after="0"/>
              <w:rPr>
                <w:ins w:id="921" w:author="Flores Fernandez" w:date="2023-11-16T19:50:00Z"/>
                <w:rFonts w:ascii="Arial" w:hAnsi="Arial"/>
                <w:sz w:val="18"/>
                <w:highlight w:val="green"/>
                <w:lang w:eastAsia="en-GB"/>
                <w:rPrChange w:id="922" w:author="Flores Fernandez" w:date="2023-11-16T18:23:00Z">
                  <w:rPr>
                    <w:ins w:id="923" w:author="Flores Fernandez" w:date="2023-11-16T19:50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924" w:author="Flores Fernandez" w:date="2023-11-16T19:50:00Z">
              <w:r w:rsidRPr="000B1F9C">
                <w:rPr>
                  <w:rFonts w:ascii="Arial" w:hAnsi="Arial"/>
                  <w:sz w:val="18"/>
                  <w:highlight w:val="green"/>
                  <w:lang w:eastAsia="en-GB"/>
                  <w:rPrChange w:id="925" w:author="Flores Fernandez" w:date="2023-11-16T18:23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CAD4" w14:textId="77777777" w:rsidR="008A48C3" w:rsidRPr="000B1F9C" w:rsidRDefault="008A48C3" w:rsidP="007B1BAF">
            <w:pPr>
              <w:pStyle w:val="TAL"/>
              <w:rPr>
                <w:ins w:id="926" w:author="Flores Fernandez" w:date="2023-11-16T19:50:00Z"/>
                <w:highlight w:val="green"/>
                <w:rPrChange w:id="927" w:author="Flores Fernandez" w:date="2023-11-16T18:23:00Z">
                  <w:rPr>
                    <w:ins w:id="928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031B" w14:textId="77777777" w:rsidR="008A48C3" w:rsidRPr="000B1F9C" w:rsidRDefault="008A48C3" w:rsidP="007B1BAF">
            <w:pPr>
              <w:pStyle w:val="TAL"/>
              <w:rPr>
                <w:ins w:id="929" w:author="Flores Fernandez" w:date="2023-11-16T19:50:00Z"/>
                <w:highlight w:val="green"/>
                <w:rPrChange w:id="930" w:author="Flores Fernandez" w:date="2023-11-16T18:23:00Z">
                  <w:rPr>
                    <w:ins w:id="93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DF59" w14:textId="77777777" w:rsidR="008A48C3" w:rsidRPr="000B1F9C" w:rsidRDefault="008A48C3" w:rsidP="007B1BAF">
            <w:pPr>
              <w:pStyle w:val="TAL"/>
              <w:rPr>
                <w:ins w:id="932" w:author="Flores Fernandez" w:date="2023-11-16T19:50:00Z"/>
                <w:highlight w:val="green"/>
                <w:rPrChange w:id="933" w:author="Flores Fernandez" w:date="2023-11-16T18:23:00Z">
                  <w:rPr>
                    <w:ins w:id="934" w:author="Flores Fernandez" w:date="2023-11-16T19:50:00Z"/>
                  </w:rPr>
                </w:rPrChange>
              </w:rPr>
            </w:pPr>
          </w:p>
        </w:tc>
      </w:tr>
      <w:tr w:rsidR="008A48C3" w:rsidRPr="000B1F9C" w14:paraId="7624A328" w14:textId="77777777" w:rsidTr="00B40A45">
        <w:trPr>
          <w:cantSplit/>
          <w:ins w:id="93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BE08" w14:textId="77777777" w:rsidR="008A48C3" w:rsidRPr="000B1F9C" w:rsidRDefault="008A48C3" w:rsidP="007B1BAF">
            <w:pPr>
              <w:pStyle w:val="PL"/>
              <w:rPr>
                <w:ins w:id="936" w:author="Flores Fernandez" w:date="2023-11-16T19:50:00Z"/>
                <w:noProof w:val="0"/>
                <w:highlight w:val="green"/>
                <w:rPrChange w:id="937" w:author="Flores Fernandez" w:date="2023-11-16T18:23:00Z">
                  <w:rPr>
                    <w:ins w:id="938" w:author="Flores Fernandez" w:date="2023-11-16T19:50:00Z"/>
                    <w:noProof w:val="0"/>
                  </w:rPr>
                </w:rPrChange>
              </w:rPr>
            </w:pPr>
            <w:ins w:id="939" w:author="Flores Fernandez" w:date="2023-11-16T19:50:00Z">
              <w:r w:rsidRPr="000B1F9C">
                <w:rPr>
                  <w:noProof w:val="0"/>
                  <w:highlight w:val="green"/>
                  <w:rPrChange w:id="940" w:author="Flores Fernandez" w:date="2023-11-16T18:23:00Z">
                    <w:rPr>
                      <w:noProof w:val="0"/>
                    </w:rPr>
                  </w:rPrChange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B6E" w14:textId="77777777" w:rsidR="008A48C3" w:rsidRPr="000B1F9C" w:rsidRDefault="008A48C3" w:rsidP="007B1BAF">
            <w:pPr>
              <w:pStyle w:val="TAL"/>
              <w:rPr>
                <w:ins w:id="941" w:author="Flores Fernandez" w:date="2023-11-16T19:50:00Z"/>
                <w:highlight w:val="green"/>
                <w:rPrChange w:id="942" w:author="Flores Fernandez" w:date="2023-11-16T18:23:00Z">
                  <w:rPr>
                    <w:ins w:id="943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4FB" w14:textId="77777777" w:rsidR="008A48C3" w:rsidRPr="000B1F9C" w:rsidRDefault="008A48C3" w:rsidP="007B1BAF">
            <w:pPr>
              <w:pStyle w:val="TAL"/>
              <w:rPr>
                <w:ins w:id="944" w:author="Flores Fernandez" w:date="2023-11-16T19:50:00Z"/>
                <w:highlight w:val="green"/>
                <w:rPrChange w:id="945" w:author="Flores Fernandez" w:date="2023-11-16T18:23:00Z">
                  <w:rPr>
                    <w:ins w:id="946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A249" w14:textId="77777777" w:rsidR="008A48C3" w:rsidRPr="000B1F9C" w:rsidRDefault="008A48C3" w:rsidP="007B1BAF">
            <w:pPr>
              <w:pStyle w:val="TAL"/>
              <w:rPr>
                <w:ins w:id="947" w:author="Flores Fernandez" w:date="2023-11-16T19:50:00Z"/>
                <w:highlight w:val="green"/>
                <w:rPrChange w:id="948" w:author="Flores Fernandez" w:date="2023-11-16T18:23:00Z">
                  <w:rPr>
                    <w:ins w:id="949" w:author="Flores Fernandez" w:date="2023-11-16T19:50:00Z"/>
                  </w:rPr>
                </w:rPrChange>
              </w:rPr>
            </w:pPr>
          </w:p>
        </w:tc>
      </w:tr>
      <w:tr w:rsidR="008A48C3" w14:paraId="58610DF8" w14:textId="77777777" w:rsidTr="007B1BAF">
        <w:trPr>
          <w:cantSplit/>
          <w:ins w:id="950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3129" w14:textId="77777777" w:rsidR="008A48C3" w:rsidRPr="000B1F9C" w:rsidRDefault="008A48C3" w:rsidP="007B1BAF">
            <w:pPr>
              <w:pStyle w:val="TAN"/>
              <w:rPr>
                <w:ins w:id="951" w:author="Flores Fernandez" w:date="2023-11-16T19:50:00Z"/>
                <w:highlight w:val="green"/>
                <w:lang w:val="en-US"/>
              </w:rPr>
            </w:pPr>
            <w:ins w:id="952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NOTE 1: Satellite-UE elevation angle equal to 30 degrees, one-way delay equal to 128.77 </w:t>
              </w:r>
              <w:proofErr w:type="spellStart"/>
              <w:r w:rsidRPr="000B1F9C">
                <w:rPr>
                  <w:highlight w:val="green"/>
                  <w:lang w:val="en-US"/>
                </w:rPr>
                <w:t>ms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and Doppler equal to -0.15 ppm.</w:t>
              </w:r>
            </w:ins>
          </w:p>
          <w:p w14:paraId="2E2EE702" w14:textId="77777777" w:rsidR="008A48C3" w:rsidRDefault="008A48C3" w:rsidP="007B1BAF">
            <w:pPr>
              <w:pStyle w:val="TAN"/>
              <w:rPr>
                <w:ins w:id="953" w:author="Flores Fernandez" w:date="2023-11-16T19:50:00Z"/>
              </w:rPr>
            </w:pPr>
            <w:ins w:id="954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 w:rsidRPr="000B1F9C">
                <w:rPr>
                  <w:highlight w:val="green"/>
                  <w:lang w:val="en-US"/>
                </w:rPr>
                <w:t>orbitalParameters</w:t>
              </w:r>
              <w:proofErr w:type="spellEnd"/>
              <w:r w:rsidRPr="000B1F9C">
                <w:rPr>
                  <w:highlight w:val="green"/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1E61BF8F" w14:textId="77777777" w:rsidR="008A48C3" w:rsidRDefault="008A48C3" w:rsidP="008A48C3">
      <w:pPr>
        <w:pStyle w:val="TH"/>
        <w:rPr>
          <w:ins w:id="955" w:author="Flores Fernandez" w:date="2023-11-16T19:50:00Z"/>
          <w:highlight w:val="green"/>
        </w:rPr>
      </w:pPr>
    </w:p>
    <w:p w14:paraId="26FE89F9" w14:textId="77777777" w:rsidR="008A48C3" w:rsidRDefault="008A48C3" w:rsidP="008A48C3">
      <w:pPr>
        <w:pStyle w:val="TH"/>
        <w:rPr>
          <w:ins w:id="956" w:author="Flores Fernandez" w:date="2023-11-16T19:50:00Z"/>
          <w:highlight w:val="green"/>
        </w:rPr>
      </w:pPr>
      <w:ins w:id="957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2a: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1B4B29" w14:paraId="2A1C9B5E" w14:textId="77777777" w:rsidTr="007B1BAF">
        <w:trPr>
          <w:ins w:id="958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D1B4" w14:textId="77777777" w:rsidR="008A48C3" w:rsidRPr="001B4B29" w:rsidRDefault="008A48C3" w:rsidP="007B1BAF">
            <w:pPr>
              <w:pStyle w:val="TAH"/>
              <w:jc w:val="left"/>
              <w:rPr>
                <w:ins w:id="959" w:author="Flores Fernandez" w:date="2023-11-16T19:50:00Z"/>
                <w:b w:val="0"/>
                <w:highlight w:val="green"/>
                <w:rPrChange w:id="960" w:author="Flores Fernandez" w:date="2023-11-16T18:26:00Z">
                  <w:rPr>
                    <w:ins w:id="961" w:author="Flores Fernandez" w:date="2023-11-16T19:50:00Z"/>
                    <w:b w:val="0"/>
                  </w:rPr>
                </w:rPrChange>
              </w:rPr>
            </w:pPr>
            <w:ins w:id="962" w:author="Flores Fernandez" w:date="2023-11-16T19:50:00Z">
              <w:r w:rsidRPr="001B4B29">
                <w:rPr>
                  <w:b w:val="0"/>
                  <w:highlight w:val="green"/>
                  <w:rPrChange w:id="963" w:author="Flores Fernandez" w:date="2023-11-16T18:26:00Z">
                    <w:rPr>
                      <w:b w:val="0"/>
                    </w:rPr>
                  </w:rPrChange>
                </w:rPr>
                <w:t>Derivation Path: TS 38.508-1 [12], table 4.6.2-18C</w:t>
              </w:r>
            </w:ins>
          </w:p>
        </w:tc>
      </w:tr>
      <w:tr w:rsidR="008A48C3" w:rsidRPr="001B4B29" w14:paraId="75B6A9BB" w14:textId="77777777" w:rsidTr="007B1BAF">
        <w:trPr>
          <w:ins w:id="96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28BC" w14:textId="77777777" w:rsidR="008A48C3" w:rsidRPr="001B4B29" w:rsidRDefault="008A48C3" w:rsidP="007B1BAF">
            <w:pPr>
              <w:pStyle w:val="TAH"/>
              <w:rPr>
                <w:ins w:id="965" w:author="Flores Fernandez" w:date="2023-11-16T19:50:00Z"/>
                <w:highlight w:val="green"/>
                <w:rPrChange w:id="966" w:author="Flores Fernandez" w:date="2023-11-16T18:26:00Z">
                  <w:rPr>
                    <w:ins w:id="967" w:author="Flores Fernandez" w:date="2023-11-16T19:50:00Z"/>
                  </w:rPr>
                </w:rPrChange>
              </w:rPr>
            </w:pPr>
            <w:ins w:id="968" w:author="Flores Fernandez" w:date="2023-11-16T19:50:00Z">
              <w:r w:rsidRPr="001B4B29">
                <w:rPr>
                  <w:highlight w:val="green"/>
                  <w:rPrChange w:id="969" w:author="Flores Fernandez" w:date="2023-11-16T18:26:00Z">
                    <w:rPr/>
                  </w:rPrChange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87FE" w14:textId="77777777" w:rsidR="008A48C3" w:rsidRPr="001B4B29" w:rsidRDefault="008A48C3" w:rsidP="007B1BAF">
            <w:pPr>
              <w:pStyle w:val="TAH"/>
              <w:rPr>
                <w:ins w:id="970" w:author="Flores Fernandez" w:date="2023-11-16T19:50:00Z"/>
                <w:highlight w:val="green"/>
                <w:rPrChange w:id="971" w:author="Flores Fernandez" w:date="2023-11-16T18:26:00Z">
                  <w:rPr>
                    <w:ins w:id="972" w:author="Flores Fernandez" w:date="2023-11-16T19:50:00Z"/>
                  </w:rPr>
                </w:rPrChange>
              </w:rPr>
            </w:pPr>
            <w:ins w:id="973" w:author="Flores Fernandez" w:date="2023-11-16T19:50:00Z">
              <w:r w:rsidRPr="001B4B29">
                <w:rPr>
                  <w:highlight w:val="green"/>
                  <w:rPrChange w:id="974" w:author="Flores Fernandez" w:date="2023-11-16T18:26:00Z">
                    <w:rPr/>
                  </w:rPrChange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F0FD" w14:textId="77777777" w:rsidR="008A48C3" w:rsidRPr="001B4B29" w:rsidRDefault="008A48C3" w:rsidP="007B1BAF">
            <w:pPr>
              <w:pStyle w:val="TAH"/>
              <w:rPr>
                <w:ins w:id="975" w:author="Flores Fernandez" w:date="2023-11-16T19:50:00Z"/>
                <w:highlight w:val="green"/>
                <w:rPrChange w:id="976" w:author="Flores Fernandez" w:date="2023-11-16T18:26:00Z">
                  <w:rPr>
                    <w:ins w:id="977" w:author="Flores Fernandez" w:date="2023-11-16T19:50:00Z"/>
                  </w:rPr>
                </w:rPrChange>
              </w:rPr>
            </w:pPr>
            <w:ins w:id="978" w:author="Flores Fernandez" w:date="2023-11-16T19:50:00Z">
              <w:r w:rsidRPr="001B4B29">
                <w:rPr>
                  <w:highlight w:val="green"/>
                  <w:rPrChange w:id="979" w:author="Flores Fernandez" w:date="2023-11-16T18:26:00Z">
                    <w:rPr/>
                  </w:rPrChange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1253" w14:textId="77777777" w:rsidR="008A48C3" w:rsidRPr="001B4B29" w:rsidRDefault="008A48C3" w:rsidP="007B1BAF">
            <w:pPr>
              <w:pStyle w:val="TAH"/>
              <w:rPr>
                <w:ins w:id="980" w:author="Flores Fernandez" w:date="2023-11-16T19:50:00Z"/>
                <w:highlight w:val="green"/>
                <w:rPrChange w:id="981" w:author="Flores Fernandez" w:date="2023-11-16T18:26:00Z">
                  <w:rPr>
                    <w:ins w:id="982" w:author="Flores Fernandez" w:date="2023-11-16T19:50:00Z"/>
                  </w:rPr>
                </w:rPrChange>
              </w:rPr>
            </w:pPr>
            <w:ins w:id="983" w:author="Flores Fernandez" w:date="2023-11-16T19:50:00Z">
              <w:r w:rsidRPr="001B4B29">
                <w:rPr>
                  <w:highlight w:val="green"/>
                  <w:rPrChange w:id="984" w:author="Flores Fernandez" w:date="2023-11-16T18:26:00Z">
                    <w:rPr/>
                  </w:rPrChange>
                </w:rPr>
                <w:t>Condition</w:t>
              </w:r>
            </w:ins>
          </w:p>
        </w:tc>
      </w:tr>
      <w:tr w:rsidR="008A48C3" w:rsidRPr="001B4B29" w14:paraId="14BC4044" w14:textId="77777777" w:rsidTr="007B1BAF">
        <w:trPr>
          <w:ins w:id="9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51E2" w14:textId="77777777" w:rsidR="008A48C3" w:rsidRPr="001B4B29" w:rsidRDefault="008A48C3" w:rsidP="007B1BAF">
            <w:pPr>
              <w:pStyle w:val="TAL"/>
              <w:rPr>
                <w:ins w:id="986" w:author="Flores Fernandez" w:date="2023-11-16T19:50:00Z"/>
                <w:highlight w:val="green"/>
                <w:rPrChange w:id="987" w:author="Flores Fernandez" w:date="2023-11-16T18:26:00Z">
                  <w:rPr>
                    <w:ins w:id="988" w:author="Flores Fernandez" w:date="2023-11-16T19:50:00Z"/>
                  </w:rPr>
                </w:rPrChange>
              </w:rPr>
            </w:pPr>
            <w:ins w:id="989" w:author="Flores Fernandez" w:date="2023-11-16T19:50:00Z">
              <w:r w:rsidRPr="001B4B29">
                <w:rPr>
                  <w:highlight w:val="green"/>
                  <w:rPrChange w:id="990" w:author="Flores Fernandez" w:date="2023-11-16T18:26:00Z">
                    <w:rPr/>
                  </w:rPrChange>
                </w:rPr>
                <w:t>SIB19-r</w:t>
              </w:r>
              <w:proofErr w:type="gramStart"/>
              <w:r w:rsidRPr="001B4B29">
                <w:rPr>
                  <w:highlight w:val="green"/>
                  <w:rPrChange w:id="991" w:author="Flores Fernandez" w:date="2023-11-16T18:26:00Z">
                    <w:rPr/>
                  </w:rPrChange>
                </w:rPr>
                <w:t>17 ::=</w:t>
              </w:r>
              <w:proofErr w:type="gramEnd"/>
              <w:r w:rsidRPr="001B4B29">
                <w:rPr>
                  <w:highlight w:val="green"/>
                  <w:rPrChange w:id="992" w:author="Flores Fernandez" w:date="2023-11-16T18:26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520C" w14:textId="77777777" w:rsidR="008A48C3" w:rsidRPr="001B4B29" w:rsidRDefault="008A48C3" w:rsidP="007B1BAF">
            <w:pPr>
              <w:pStyle w:val="TAL"/>
              <w:rPr>
                <w:ins w:id="993" w:author="Flores Fernandez" w:date="2023-11-16T19:50:00Z"/>
                <w:highlight w:val="green"/>
                <w:rPrChange w:id="994" w:author="Flores Fernandez" w:date="2023-11-16T18:26:00Z">
                  <w:rPr>
                    <w:ins w:id="995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7571" w14:textId="77777777" w:rsidR="008A48C3" w:rsidRPr="001B4B29" w:rsidRDefault="008A48C3" w:rsidP="007B1BAF">
            <w:pPr>
              <w:pStyle w:val="TAL"/>
              <w:rPr>
                <w:ins w:id="996" w:author="Flores Fernandez" w:date="2023-11-16T19:50:00Z"/>
                <w:highlight w:val="green"/>
                <w:rPrChange w:id="997" w:author="Flores Fernandez" w:date="2023-11-16T18:26:00Z">
                  <w:rPr>
                    <w:ins w:id="99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D26" w14:textId="77777777" w:rsidR="008A48C3" w:rsidRPr="001B4B29" w:rsidRDefault="008A48C3" w:rsidP="007B1BAF">
            <w:pPr>
              <w:pStyle w:val="TAL"/>
              <w:rPr>
                <w:ins w:id="999" w:author="Flores Fernandez" w:date="2023-11-16T19:50:00Z"/>
                <w:highlight w:val="green"/>
                <w:rPrChange w:id="1000" w:author="Flores Fernandez" w:date="2023-11-16T18:26:00Z">
                  <w:rPr>
                    <w:ins w:id="1001" w:author="Flores Fernandez" w:date="2023-11-16T19:50:00Z"/>
                  </w:rPr>
                </w:rPrChange>
              </w:rPr>
            </w:pPr>
          </w:p>
        </w:tc>
      </w:tr>
      <w:tr w:rsidR="008A48C3" w:rsidRPr="001B4B29" w14:paraId="5E5E6735" w14:textId="77777777" w:rsidTr="007B1BAF">
        <w:trPr>
          <w:ins w:id="100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32CB" w14:textId="77777777" w:rsidR="008A48C3" w:rsidRPr="001B4B29" w:rsidRDefault="008A48C3" w:rsidP="007B1BAF">
            <w:pPr>
              <w:pStyle w:val="TAL"/>
              <w:rPr>
                <w:ins w:id="1003" w:author="Flores Fernandez" w:date="2023-11-16T19:50:00Z"/>
                <w:highlight w:val="green"/>
                <w:rPrChange w:id="1004" w:author="Flores Fernandez" w:date="2023-11-16T18:26:00Z">
                  <w:rPr>
                    <w:ins w:id="1005" w:author="Flores Fernandez" w:date="2023-11-16T19:50:00Z"/>
                  </w:rPr>
                </w:rPrChange>
              </w:rPr>
            </w:pPr>
            <w:ins w:id="1006" w:author="Flores Fernandez" w:date="2023-11-16T19:50:00Z">
              <w:r w:rsidRPr="001B4B29">
                <w:rPr>
                  <w:highlight w:val="green"/>
                  <w:rPrChange w:id="1007" w:author="Flores Fernandez" w:date="2023-11-16T18:26:00Z">
                    <w:rPr/>
                  </w:rPrChange>
                </w:rPr>
                <w:t xml:space="preserve">  ntn-Config-r</w:t>
              </w:r>
              <w:proofErr w:type="gramStart"/>
              <w:r w:rsidRPr="001B4B29">
                <w:rPr>
                  <w:highlight w:val="green"/>
                  <w:rPrChange w:id="1008" w:author="Flores Fernandez" w:date="2023-11-16T18:26:00Z">
                    <w:rPr/>
                  </w:rPrChange>
                </w:rPr>
                <w:t>17::</w:t>
              </w:r>
              <w:proofErr w:type="gramEnd"/>
              <w:r w:rsidRPr="001B4B29">
                <w:rPr>
                  <w:highlight w:val="green"/>
                  <w:rPrChange w:id="1009" w:author="Flores Fernandez" w:date="2023-11-16T18:26:00Z">
                    <w:rPr/>
                  </w:rPrChange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512A" w14:textId="77777777" w:rsidR="008A48C3" w:rsidRPr="001B4B29" w:rsidRDefault="008A48C3" w:rsidP="007B1BAF">
            <w:pPr>
              <w:pStyle w:val="TAL"/>
              <w:rPr>
                <w:ins w:id="1010" w:author="Flores Fernandez" w:date="2023-11-16T19:50:00Z"/>
                <w:highlight w:val="green"/>
                <w:rPrChange w:id="1011" w:author="Flores Fernandez" w:date="2023-11-16T18:26:00Z">
                  <w:rPr>
                    <w:ins w:id="1012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3AB" w14:textId="77777777" w:rsidR="008A48C3" w:rsidRPr="001B4B29" w:rsidRDefault="008A48C3" w:rsidP="007B1BAF">
            <w:pPr>
              <w:pStyle w:val="TAL"/>
              <w:rPr>
                <w:ins w:id="1013" w:author="Flores Fernandez" w:date="2023-11-16T19:50:00Z"/>
                <w:highlight w:val="green"/>
                <w:rPrChange w:id="1014" w:author="Flores Fernandez" w:date="2023-11-16T18:26:00Z">
                  <w:rPr>
                    <w:ins w:id="101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F80A" w14:textId="77777777" w:rsidR="008A48C3" w:rsidRPr="001B4B29" w:rsidRDefault="008A48C3" w:rsidP="007B1BAF">
            <w:pPr>
              <w:pStyle w:val="TAL"/>
              <w:rPr>
                <w:ins w:id="1016" w:author="Flores Fernandez" w:date="2023-11-16T19:50:00Z"/>
                <w:highlight w:val="green"/>
                <w:rPrChange w:id="1017" w:author="Flores Fernandez" w:date="2023-11-16T18:26:00Z">
                  <w:rPr>
                    <w:ins w:id="1018" w:author="Flores Fernandez" w:date="2023-11-16T19:50:00Z"/>
                  </w:rPr>
                </w:rPrChange>
              </w:rPr>
            </w:pPr>
          </w:p>
        </w:tc>
      </w:tr>
      <w:tr w:rsidR="008A48C3" w:rsidRPr="001B4B29" w14:paraId="30A40FD8" w14:textId="77777777" w:rsidTr="007B1BAF">
        <w:trPr>
          <w:ins w:id="10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258" w14:textId="77777777" w:rsidR="008A48C3" w:rsidRPr="001B4B29" w:rsidRDefault="008A48C3" w:rsidP="007B1BAF">
            <w:pPr>
              <w:pStyle w:val="TAL"/>
              <w:rPr>
                <w:ins w:id="1020" w:author="Flores Fernandez" w:date="2023-11-16T19:50:00Z"/>
                <w:highlight w:val="green"/>
                <w:rPrChange w:id="1021" w:author="Flores Fernandez" w:date="2023-11-16T18:26:00Z">
                  <w:rPr>
                    <w:ins w:id="1022" w:author="Flores Fernandez" w:date="2023-11-16T19:50:00Z"/>
                  </w:rPr>
                </w:rPrChange>
              </w:rPr>
            </w:pPr>
            <w:ins w:id="1023" w:author="Flores Fernandez" w:date="2023-11-16T19:50:00Z">
              <w:r w:rsidRPr="001B4B29">
                <w:rPr>
                  <w:highlight w:val="green"/>
                  <w:rPrChange w:id="1024" w:author="Flores Fernandez" w:date="2023-11-16T18:26:00Z">
                    <w:rPr/>
                  </w:rPrChange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EDC" w14:textId="77777777" w:rsidR="008A48C3" w:rsidRPr="001B4B29" w:rsidRDefault="008A48C3" w:rsidP="007B1BAF">
            <w:pPr>
              <w:pStyle w:val="TAL"/>
              <w:rPr>
                <w:ins w:id="1025" w:author="Flores Fernandez" w:date="2023-11-16T19:50:00Z"/>
                <w:highlight w:val="green"/>
                <w:rPrChange w:id="1026" w:author="Flores Fernandez" w:date="2023-11-16T18:26:00Z">
                  <w:rPr>
                    <w:ins w:id="1027" w:author="Flores Fernandez" w:date="2023-11-16T19:50:00Z"/>
                  </w:rPr>
                </w:rPrChange>
              </w:rPr>
            </w:pPr>
            <w:ins w:id="1028" w:author="Flores Fernandez" w:date="2023-11-16T19:50:00Z">
              <w:r w:rsidRPr="001B4B29">
                <w:rPr>
                  <w:highlight w:val="green"/>
                  <w:lang w:eastAsia="zh-CN"/>
                  <w:rPrChange w:id="1029" w:author="Flores Fernandez" w:date="2023-11-16T18:26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F2F" w14:textId="77777777" w:rsidR="008A48C3" w:rsidRPr="001B4B29" w:rsidRDefault="008A48C3" w:rsidP="007B1BAF">
            <w:pPr>
              <w:pStyle w:val="TAL"/>
              <w:rPr>
                <w:ins w:id="1030" w:author="Flores Fernandez" w:date="2023-11-16T19:50:00Z"/>
                <w:highlight w:val="green"/>
                <w:rPrChange w:id="1031" w:author="Flores Fernandez" w:date="2023-11-16T18:26:00Z">
                  <w:rPr>
                    <w:ins w:id="1032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5FEE" w14:textId="77777777" w:rsidR="008A48C3" w:rsidRPr="001B4B29" w:rsidRDefault="008A48C3" w:rsidP="007B1BAF">
            <w:pPr>
              <w:pStyle w:val="TAL"/>
              <w:rPr>
                <w:ins w:id="1033" w:author="Flores Fernandez" w:date="2023-11-16T19:50:00Z"/>
                <w:highlight w:val="green"/>
                <w:rPrChange w:id="1034" w:author="Flores Fernandez" w:date="2023-11-16T18:26:00Z">
                  <w:rPr>
                    <w:ins w:id="1035" w:author="Flores Fernandez" w:date="2023-11-16T19:50:00Z"/>
                  </w:rPr>
                </w:rPrChange>
              </w:rPr>
            </w:pPr>
          </w:p>
        </w:tc>
      </w:tr>
      <w:tr w:rsidR="008A48C3" w:rsidRPr="001B4B29" w14:paraId="2804E060" w14:textId="77777777" w:rsidTr="007B1BAF">
        <w:trPr>
          <w:ins w:id="103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7E7" w14:textId="77777777" w:rsidR="008A48C3" w:rsidRPr="001B4B29" w:rsidRDefault="008A48C3" w:rsidP="007B1BAF">
            <w:pPr>
              <w:pStyle w:val="TAL"/>
              <w:rPr>
                <w:ins w:id="1037" w:author="Flores Fernandez" w:date="2023-11-16T19:50:00Z"/>
                <w:highlight w:val="green"/>
                <w:rPrChange w:id="1038" w:author="Flores Fernandez" w:date="2023-11-16T18:26:00Z">
                  <w:rPr>
                    <w:ins w:id="1039" w:author="Flores Fernandez" w:date="2023-11-16T19:50:00Z"/>
                  </w:rPr>
                </w:rPrChange>
              </w:rPr>
            </w:pPr>
            <w:ins w:id="1040" w:author="Flores Fernandez" w:date="2023-11-16T19:50:00Z">
              <w:r w:rsidRPr="001B4B29">
                <w:rPr>
                  <w:highlight w:val="green"/>
                  <w:rPrChange w:id="1041" w:author="Flores Fernandez" w:date="2023-11-16T18:26:00Z">
                    <w:rPr/>
                  </w:rPrChange>
                </w:rPr>
                <w:t xml:space="preserve">     ephemerisInfo-r</w:t>
              </w:r>
              <w:proofErr w:type="gramStart"/>
              <w:r w:rsidRPr="001B4B29">
                <w:rPr>
                  <w:highlight w:val="green"/>
                  <w:rPrChange w:id="1042" w:author="Flores Fernandez" w:date="2023-11-16T18:26:00Z">
                    <w:rPr/>
                  </w:rPrChange>
                </w:rPr>
                <w:t>17 ::=</w:t>
              </w:r>
              <w:proofErr w:type="gramEnd"/>
              <w:r w:rsidRPr="001B4B29">
                <w:rPr>
                  <w:highlight w:val="green"/>
                  <w:rPrChange w:id="1043" w:author="Flores Fernandez" w:date="2023-11-16T18:26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48DE" w14:textId="77777777" w:rsidR="008A48C3" w:rsidRPr="001B4B29" w:rsidRDefault="008A48C3" w:rsidP="007B1BAF">
            <w:pPr>
              <w:pStyle w:val="TAL"/>
              <w:rPr>
                <w:ins w:id="1044" w:author="Flores Fernandez" w:date="2023-11-16T19:50:00Z"/>
                <w:highlight w:val="green"/>
                <w:lang w:eastAsia="zh-CN"/>
                <w:rPrChange w:id="1045" w:author="Flores Fernandez" w:date="2023-11-16T18:26:00Z">
                  <w:rPr>
                    <w:ins w:id="1046" w:author="Flores Fernandez" w:date="2023-11-16T19:50:00Z"/>
                    <w:lang w:eastAsia="zh-CN"/>
                  </w:rPr>
                </w:rPrChange>
              </w:rPr>
            </w:pPr>
          </w:p>
          <w:p w14:paraId="07883F39" w14:textId="77777777" w:rsidR="008A48C3" w:rsidRPr="001B4B29" w:rsidRDefault="008A48C3" w:rsidP="007B1BAF">
            <w:pPr>
              <w:pStyle w:val="TAL"/>
              <w:rPr>
                <w:ins w:id="1047" w:author="Flores Fernandez" w:date="2023-11-16T19:50:00Z"/>
                <w:highlight w:val="green"/>
                <w:rPrChange w:id="1048" w:author="Flores Fernandez" w:date="2023-11-16T18:26:00Z">
                  <w:rPr>
                    <w:ins w:id="1049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7A1" w14:textId="77777777" w:rsidR="008A48C3" w:rsidRPr="001B4B29" w:rsidRDefault="008A48C3" w:rsidP="007B1BAF">
            <w:pPr>
              <w:pStyle w:val="TAL"/>
              <w:rPr>
                <w:ins w:id="1050" w:author="Flores Fernandez" w:date="2023-11-16T19:50:00Z"/>
                <w:highlight w:val="green"/>
                <w:rPrChange w:id="1051" w:author="Flores Fernandez" w:date="2023-11-16T18:26:00Z">
                  <w:rPr>
                    <w:ins w:id="1052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EA0" w14:textId="77777777" w:rsidR="008A48C3" w:rsidRPr="001B4B29" w:rsidRDefault="008A48C3" w:rsidP="007B1BAF">
            <w:pPr>
              <w:pStyle w:val="TAL"/>
              <w:rPr>
                <w:ins w:id="1053" w:author="Flores Fernandez" w:date="2023-11-16T19:50:00Z"/>
                <w:highlight w:val="green"/>
                <w:rPrChange w:id="1054" w:author="Flores Fernandez" w:date="2023-11-16T18:26:00Z">
                  <w:rPr>
                    <w:ins w:id="1055" w:author="Flores Fernandez" w:date="2023-11-16T19:50:00Z"/>
                  </w:rPr>
                </w:rPrChange>
              </w:rPr>
            </w:pPr>
          </w:p>
        </w:tc>
      </w:tr>
      <w:tr w:rsidR="008A48C3" w:rsidRPr="001B4B29" w14:paraId="0F7A7EA7" w14:textId="77777777" w:rsidTr="007B1BAF">
        <w:trPr>
          <w:ins w:id="105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AF4" w14:textId="77777777" w:rsidR="008A48C3" w:rsidRPr="001B4B29" w:rsidRDefault="008A48C3" w:rsidP="007B1BAF">
            <w:pPr>
              <w:pStyle w:val="TAL"/>
              <w:rPr>
                <w:ins w:id="1057" w:author="Flores Fernandez" w:date="2023-11-16T19:50:00Z"/>
                <w:highlight w:val="green"/>
                <w:rPrChange w:id="1058" w:author="Flores Fernandez" w:date="2023-11-16T18:26:00Z">
                  <w:rPr>
                    <w:ins w:id="1059" w:author="Flores Fernandez" w:date="2023-11-16T19:50:00Z"/>
                  </w:rPr>
                </w:rPrChange>
              </w:rPr>
            </w:pPr>
            <w:ins w:id="1060" w:author="Flores Fernandez" w:date="2023-11-16T19:50:00Z">
              <w:r w:rsidRPr="001B4B29">
                <w:rPr>
                  <w:highlight w:val="green"/>
                  <w:rPrChange w:id="1061" w:author="Flores Fernandez" w:date="2023-11-16T18:26:00Z">
                    <w:rPr/>
                  </w:rPrChange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8CE" w14:textId="77777777" w:rsidR="008A48C3" w:rsidRPr="001B4B29" w:rsidRDefault="008A48C3" w:rsidP="007B1BAF">
            <w:pPr>
              <w:pStyle w:val="TAL"/>
              <w:rPr>
                <w:ins w:id="1062" w:author="Flores Fernandez" w:date="2023-11-16T19:50:00Z"/>
                <w:highlight w:val="green"/>
                <w:lang w:eastAsia="zh-CN"/>
                <w:rPrChange w:id="1063" w:author="Flores Fernandez" w:date="2023-11-16T18:26:00Z">
                  <w:rPr>
                    <w:ins w:id="1064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AB79" w14:textId="77777777" w:rsidR="008A48C3" w:rsidRPr="001B4B29" w:rsidRDefault="008A48C3" w:rsidP="007B1BAF">
            <w:pPr>
              <w:pStyle w:val="TAL"/>
              <w:rPr>
                <w:ins w:id="1065" w:author="Flores Fernandez" w:date="2023-11-16T19:50:00Z"/>
                <w:highlight w:val="green"/>
                <w:rPrChange w:id="1066" w:author="Flores Fernandez" w:date="2023-11-16T18:26:00Z">
                  <w:rPr>
                    <w:ins w:id="106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31E" w14:textId="77777777" w:rsidR="008A48C3" w:rsidRPr="001B4B29" w:rsidRDefault="008A48C3" w:rsidP="007B1BAF">
            <w:pPr>
              <w:pStyle w:val="TAL"/>
              <w:rPr>
                <w:ins w:id="1068" w:author="Flores Fernandez" w:date="2023-11-16T19:50:00Z"/>
                <w:highlight w:val="green"/>
                <w:rPrChange w:id="1069" w:author="Flores Fernandez" w:date="2023-11-16T18:26:00Z">
                  <w:rPr>
                    <w:ins w:id="1070" w:author="Flores Fernandez" w:date="2023-11-16T19:50:00Z"/>
                  </w:rPr>
                </w:rPrChange>
              </w:rPr>
            </w:pPr>
          </w:p>
        </w:tc>
      </w:tr>
      <w:tr w:rsidR="008A48C3" w:rsidRPr="001B4B29" w14:paraId="52B8355C" w14:textId="77777777" w:rsidTr="007B1BAF">
        <w:trPr>
          <w:ins w:id="107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D98" w14:textId="77777777" w:rsidR="008A48C3" w:rsidRPr="001B4B29" w:rsidRDefault="008A48C3" w:rsidP="007B1BAF">
            <w:pPr>
              <w:pStyle w:val="TAL"/>
              <w:rPr>
                <w:ins w:id="1072" w:author="Flores Fernandez" w:date="2023-11-16T19:50:00Z"/>
                <w:highlight w:val="green"/>
                <w:rPrChange w:id="1073" w:author="Flores Fernandez" w:date="2023-11-16T18:26:00Z">
                  <w:rPr>
                    <w:ins w:id="1074" w:author="Flores Fernandez" w:date="2023-11-16T19:50:00Z"/>
                  </w:rPr>
                </w:rPrChange>
              </w:rPr>
            </w:pPr>
            <w:ins w:id="1075" w:author="Flores Fernandez" w:date="2023-11-16T19:50:00Z">
              <w:r w:rsidRPr="001B4B29">
                <w:rPr>
                  <w:highlight w:val="green"/>
                  <w:rPrChange w:id="1076" w:author="Flores Fernandez" w:date="2023-11-16T18:26:00Z">
                    <w:rPr/>
                  </w:rPrChange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42183" w14:textId="77777777" w:rsidR="008A48C3" w:rsidRPr="001B4B29" w:rsidRDefault="008A48C3" w:rsidP="007B1BAF">
            <w:pPr>
              <w:pStyle w:val="TAL"/>
              <w:rPr>
                <w:ins w:id="1077" w:author="Flores Fernandez" w:date="2023-11-16T19:50:00Z"/>
                <w:highlight w:val="green"/>
                <w:lang w:eastAsia="zh-CN"/>
                <w:rPrChange w:id="1078" w:author="Flores Fernandez" w:date="2023-11-16T18:26:00Z">
                  <w:rPr>
                    <w:ins w:id="1079" w:author="Flores Fernandez" w:date="2023-11-16T19:50:00Z"/>
                    <w:lang w:eastAsia="zh-CN"/>
                  </w:rPr>
                </w:rPrChange>
              </w:rPr>
            </w:pPr>
            <w:ins w:id="1080" w:author="Flores Fernandez" w:date="2023-11-16T19:50:00Z">
              <w:r w:rsidRPr="001B4B29">
                <w:rPr>
                  <w:highlight w:val="green"/>
                  <w:lang w:val="en-US"/>
                </w:rPr>
                <w:t>-2654549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6AA4" w14:textId="77777777" w:rsidR="008A48C3" w:rsidRPr="001B4B29" w:rsidRDefault="008A48C3" w:rsidP="007B1BAF">
            <w:pPr>
              <w:pStyle w:val="TAL"/>
              <w:rPr>
                <w:ins w:id="1081" w:author="Flores Fernandez" w:date="2023-11-16T19:50:00Z"/>
                <w:highlight w:val="green"/>
                <w:rPrChange w:id="1082" w:author="Flores Fernandez" w:date="2023-11-16T18:26:00Z">
                  <w:rPr>
                    <w:ins w:id="108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D6E" w14:textId="77777777" w:rsidR="008A48C3" w:rsidRPr="001B4B29" w:rsidRDefault="008A48C3" w:rsidP="007B1BAF">
            <w:pPr>
              <w:pStyle w:val="TAL"/>
              <w:rPr>
                <w:ins w:id="1084" w:author="Flores Fernandez" w:date="2023-11-16T19:50:00Z"/>
                <w:highlight w:val="green"/>
                <w:rPrChange w:id="1085" w:author="Flores Fernandez" w:date="2023-11-16T18:26:00Z">
                  <w:rPr>
                    <w:ins w:id="1086" w:author="Flores Fernandez" w:date="2023-11-16T19:50:00Z"/>
                  </w:rPr>
                </w:rPrChange>
              </w:rPr>
            </w:pPr>
          </w:p>
        </w:tc>
      </w:tr>
      <w:tr w:rsidR="008A48C3" w:rsidRPr="001B4B29" w14:paraId="48542078" w14:textId="77777777" w:rsidTr="007B1BAF">
        <w:trPr>
          <w:ins w:id="108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E070" w14:textId="77777777" w:rsidR="008A48C3" w:rsidRPr="001B4B29" w:rsidRDefault="008A48C3" w:rsidP="007B1BAF">
            <w:pPr>
              <w:pStyle w:val="TAL"/>
              <w:rPr>
                <w:ins w:id="1088" w:author="Flores Fernandez" w:date="2023-11-16T19:50:00Z"/>
                <w:highlight w:val="green"/>
                <w:rPrChange w:id="1089" w:author="Flores Fernandez" w:date="2023-11-16T18:26:00Z">
                  <w:rPr>
                    <w:ins w:id="1090" w:author="Flores Fernandez" w:date="2023-11-16T19:50:00Z"/>
                  </w:rPr>
                </w:rPrChange>
              </w:rPr>
            </w:pPr>
            <w:ins w:id="1091" w:author="Flores Fernandez" w:date="2023-11-16T19:50:00Z">
              <w:r w:rsidRPr="001B4B29">
                <w:rPr>
                  <w:highlight w:val="green"/>
                  <w:rPrChange w:id="1092" w:author="Flores Fernandez" w:date="2023-11-16T18:26:00Z">
                    <w:rPr/>
                  </w:rPrChange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6169B" w14:textId="77777777" w:rsidR="008A48C3" w:rsidRPr="001B4B29" w:rsidRDefault="008A48C3" w:rsidP="007B1BAF">
            <w:pPr>
              <w:pStyle w:val="TAL"/>
              <w:rPr>
                <w:ins w:id="1093" w:author="Flores Fernandez" w:date="2023-11-16T19:50:00Z"/>
                <w:highlight w:val="green"/>
                <w:lang w:eastAsia="zh-CN"/>
                <w:rPrChange w:id="1094" w:author="Flores Fernandez" w:date="2023-11-16T18:26:00Z">
                  <w:rPr>
                    <w:ins w:id="1095" w:author="Flores Fernandez" w:date="2023-11-16T19:50:00Z"/>
                    <w:lang w:eastAsia="zh-CN"/>
                  </w:rPr>
                </w:rPrChange>
              </w:rPr>
            </w:pPr>
            <w:ins w:id="1096" w:author="Flores Fernandez" w:date="2023-11-16T19:50:00Z">
              <w:r w:rsidRPr="001B4B29">
                <w:rPr>
                  <w:highlight w:val="green"/>
                  <w:lang w:val="en-US"/>
                </w:rPr>
                <w:t>4386991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2422" w14:textId="77777777" w:rsidR="008A48C3" w:rsidRPr="001B4B29" w:rsidRDefault="008A48C3" w:rsidP="007B1BAF">
            <w:pPr>
              <w:pStyle w:val="TAL"/>
              <w:rPr>
                <w:ins w:id="1097" w:author="Flores Fernandez" w:date="2023-11-16T19:50:00Z"/>
                <w:highlight w:val="green"/>
                <w:rPrChange w:id="1098" w:author="Flores Fernandez" w:date="2023-11-16T18:26:00Z">
                  <w:rPr>
                    <w:ins w:id="1099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E6F" w14:textId="77777777" w:rsidR="008A48C3" w:rsidRPr="001B4B29" w:rsidRDefault="008A48C3" w:rsidP="007B1BAF">
            <w:pPr>
              <w:pStyle w:val="TAL"/>
              <w:rPr>
                <w:ins w:id="1100" w:author="Flores Fernandez" w:date="2023-11-16T19:50:00Z"/>
                <w:highlight w:val="green"/>
                <w:rPrChange w:id="1101" w:author="Flores Fernandez" w:date="2023-11-16T18:26:00Z">
                  <w:rPr>
                    <w:ins w:id="1102" w:author="Flores Fernandez" w:date="2023-11-16T19:50:00Z"/>
                  </w:rPr>
                </w:rPrChange>
              </w:rPr>
            </w:pPr>
          </w:p>
        </w:tc>
      </w:tr>
      <w:tr w:rsidR="008A48C3" w:rsidRPr="001B4B29" w14:paraId="08F45971" w14:textId="77777777" w:rsidTr="007B1BAF">
        <w:trPr>
          <w:ins w:id="110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714" w14:textId="77777777" w:rsidR="008A48C3" w:rsidRPr="001B4B29" w:rsidRDefault="008A48C3" w:rsidP="007B1BAF">
            <w:pPr>
              <w:pStyle w:val="TAL"/>
              <w:rPr>
                <w:ins w:id="1104" w:author="Flores Fernandez" w:date="2023-11-16T19:50:00Z"/>
                <w:highlight w:val="green"/>
                <w:rPrChange w:id="1105" w:author="Flores Fernandez" w:date="2023-11-16T18:26:00Z">
                  <w:rPr>
                    <w:ins w:id="1106" w:author="Flores Fernandez" w:date="2023-11-16T19:50:00Z"/>
                  </w:rPr>
                </w:rPrChange>
              </w:rPr>
            </w:pPr>
            <w:ins w:id="1107" w:author="Flores Fernandez" w:date="2023-11-16T19:50:00Z">
              <w:r w:rsidRPr="001B4B29">
                <w:rPr>
                  <w:highlight w:val="green"/>
                  <w:rPrChange w:id="1108" w:author="Flores Fernandez" w:date="2023-11-16T18:26:00Z">
                    <w:rPr/>
                  </w:rPrChange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B3226" w14:textId="77777777" w:rsidR="008A48C3" w:rsidRPr="001B4B29" w:rsidRDefault="008A48C3" w:rsidP="007B1BAF">
            <w:pPr>
              <w:pStyle w:val="TAL"/>
              <w:rPr>
                <w:ins w:id="1109" w:author="Flores Fernandez" w:date="2023-11-16T19:50:00Z"/>
                <w:highlight w:val="green"/>
                <w:lang w:eastAsia="zh-CN"/>
                <w:rPrChange w:id="1110" w:author="Flores Fernandez" w:date="2023-11-16T18:26:00Z">
                  <w:rPr>
                    <w:ins w:id="1111" w:author="Flores Fernandez" w:date="2023-11-16T19:50:00Z"/>
                    <w:lang w:eastAsia="zh-CN"/>
                  </w:rPr>
                </w:rPrChange>
              </w:rPr>
            </w:pPr>
            <w:ins w:id="1112" w:author="Flores Fernandez" w:date="2023-11-16T19:50:00Z">
              <w:r w:rsidRPr="001B4B29">
                <w:rPr>
                  <w:highlight w:val="green"/>
                  <w:lang w:val="en-US"/>
                </w:rPr>
                <w:t>1594205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D9F" w14:textId="77777777" w:rsidR="008A48C3" w:rsidRPr="001B4B29" w:rsidRDefault="008A48C3" w:rsidP="007B1BAF">
            <w:pPr>
              <w:pStyle w:val="TAL"/>
              <w:rPr>
                <w:ins w:id="1113" w:author="Flores Fernandez" w:date="2023-11-16T19:50:00Z"/>
                <w:highlight w:val="green"/>
                <w:rPrChange w:id="1114" w:author="Flores Fernandez" w:date="2023-11-16T18:26:00Z">
                  <w:rPr>
                    <w:ins w:id="1115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33B" w14:textId="77777777" w:rsidR="008A48C3" w:rsidRPr="001B4B29" w:rsidRDefault="008A48C3" w:rsidP="007B1BAF">
            <w:pPr>
              <w:pStyle w:val="TAL"/>
              <w:rPr>
                <w:ins w:id="1116" w:author="Flores Fernandez" w:date="2023-11-16T19:50:00Z"/>
                <w:highlight w:val="green"/>
                <w:rPrChange w:id="1117" w:author="Flores Fernandez" w:date="2023-11-16T18:26:00Z">
                  <w:rPr>
                    <w:ins w:id="1118" w:author="Flores Fernandez" w:date="2023-11-16T19:50:00Z"/>
                  </w:rPr>
                </w:rPrChange>
              </w:rPr>
            </w:pPr>
          </w:p>
        </w:tc>
      </w:tr>
      <w:tr w:rsidR="008A48C3" w:rsidRPr="001B4B29" w14:paraId="4AB02655" w14:textId="77777777" w:rsidTr="007B1BAF">
        <w:trPr>
          <w:ins w:id="11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0B6" w14:textId="77777777" w:rsidR="008A48C3" w:rsidRPr="001B4B29" w:rsidRDefault="008A48C3" w:rsidP="007B1BAF">
            <w:pPr>
              <w:pStyle w:val="TAL"/>
              <w:rPr>
                <w:ins w:id="1120" w:author="Flores Fernandez" w:date="2023-11-16T19:50:00Z"/>
                <w:highlight w:val="green"/>
                <w:rPrChange w:id="1121" w:author="Flores Fernandez" w:date="2023-11-16T18:26:00Z">
                  <w:rPr>
                    <w:ins w:id="1122" w:author="Flores Fernandez" w:date="2023-11-16T19:50:00Z"/>
                  </w:rPr>
                </w:rPrChange>
              </w:rPr>
            </w:pPr>
            <w:ins w:id="1123" w:author="Flores Fernandez" w:date="2023-11-16T19:50:00Z">
              <w:r w:rsidRPr="001B4B29">
                <w:rPr>
                  <w:highlight w:val="green"/>
                  <w:rPrChange w:id="1124" w:author="Flores Fernandez" w:date="2023-11-16T18:26:00Z">
                    <w:rPr/>
                  </w:rPrChange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A337C" w14:textId="77777777" w:rsidR="008A48C3" w:rsidRPr="001B4B29" w:rsidRDefault="008A48C3" w:rsidP="007B1BAF">
            <w:pPr>
              <w:pStyle w:val="TAL"/>
              <w:rPr>
                <w:ins w:id="1125" w:author="Flores Fernandez" w:date="2023-11-16T19:50:00Z"/>
                <w:highlight w:val="green"/>
                <w:lang w:eastAsia="zh-CN"/>
                <w:rPrChange w:id="1126" w:author="Flores Fernandez" w:date="2023-11-16T18:26:00Z">
                  <w:rPr>
                    <w:ins w:id="1127" w:author="Flores Fernandez" w:date="2023-11-16T19:50:00Z"/>
                    <w:lang w:eastAsia="zh-CN"/>
                  </w:rPr>
                </w:rPrChange>
              </w:rPr>
            </w:pPr>
            <w:ins w:id="1128" w:author="Flores Fernandez" w:date="2023-11-16T19:50:00Z">
              <w:r w:rsidRPr="001B4B29">
                <w:rPr>
                  <w:highlight w:val="green"/>
                  <w:lang w:val="en-US"/>
                </w:rPr>
                <w:t>14581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CD2" w14:textId="77777777" w:rsidR="008A48C3" w:rsidRPr="001B4B29" w:rsidRDefault="008A48C3" w:rsidP="007B1BAF">
            <w:pPr>
              <w:pStyle w:val="TAL"/>
              <w:rPr>
                <w:ins w:id="1129" w:author="Flores Fernandez" w:date="2023-11-16T19:50:00Z"/>
                <w:highlight w:val="green"/>
                <w:rPrChange w:id="1130" w:author="Flores Fernandez" w:date="2023-11-16T18:26:00Z">
                  <w:rPr>
                    <w:ins w:id="1131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6C9" w14:textId="77777777" w:rsidR="008A48C3" w:rsidRPr="001B4B29" w:rsidRDefault="008A48C3" w:rsidP="007B1BAF">
            <w:pPr>
              <w:pStyle w:val="TAL"/>
              <w:rPr>
                <w:ins w:id="1132" w:author="Flores Fernandez" w:date="2023-11-16T19:50:00Z"/>
                <w:highlight w:val="green"/>
                <w:rPrChange w:id="1133" w:author="Flores Fernandez" w:date="2023-11-16T18:26:00Z">
                  <w:rPr>
                    <w:ins w:id="1134" w:author="Flores Fernandez" w:date="2023-11-16T19:50:00Z"/>
                  </w:rPr>
                </w:rPrChange>
              </w:rPr>
            </w:pPr>
          </w:p>
        </w:tc>
      </w:tr>
      <w:tr w:rsidR="008A48C3" w:rsidRPr="001B4B29" w14:paraId="29B5AA55" w14:textId="77777777" w:rsidTr="007B1BAF">
        <w:trPr>
          <w:ins w:id="113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787F" w14:textId="77777777" w:rsidR="008A48C3" w:rsidRPr="001B4B29" w:rsidRDefault="008A48C3" w:rsidP="007B1BAF">
            <w:pPr>
              <w:pStyle w:val="TAL"/>
              <w:rPr>
                <w:ins w:id="1136" w:author="Flores Fernandez" w:date="2023-11-16T19:50:00Z"/>
                <w:highlight w:val="green"/>
                <w:rPrChange w:id="1137" w:author="Flores Fernandez" w:date="2023-11-16T18:26:00Z">
                  <w:rPr>
                    <w:ins w:id="1138" w:author="Flores Fernandez" w:date="2023-11-16T19:50:00Z"/>
                  </w:rPr>
                </w:rPrChange>
              </w:rPr>
            </w:pPr>
            <w:ins w:id="1139" w:author="Flores Fernandez" w:date="2023-11-16T19:50:00Z">
              <w:r w:rsidRPr="001B4B29">
                <w:rPr>
                  <w:highlight w:val="green"/>
                  <w:rPrChange w:id="1140" w:author="Flores Fernandez" w:date="2023-11-16T18:26:00Z">
                    <w:rPr/>
                  </w:rPrChange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A9660" w14:textId="77777777" w:rsidR="008A48C3" w:rsidRPr="001B4B29" w:rsidRDefault="008A48C3" w:rsidP="007B1BAF">
            <w:pPr>
              <w:pStyle w:val="TAL"/>
              <w:rPr>
                <w:ins w:id="1141" w:author="Flores Fernandez" w:date="2023-11-16T19:50:00Z"/>
                <w:highlight w:val="green"/>
                <w:lang w:eastAsia="zh-CN"/>
                <w:rPrChange w:id="1142" w:author="Flores Fernandez" w:date="2023-11-16T18:26:00Z">
                  <w:rPr>
                    <w:ins w:id="1143" w:author="Flores Fernandez" w:date="2023-11-16T19:50:00Z"/>
                    <w:lang w:eastAsia="zh-CN"/>
                  </w:rPr>
                </w:rPrChange>
              </w:rPr>
            </w:pPr>
            <w:ins w:id="1144" w:author="Flores Fernandez" w:date="2023-11-16T19:50:00Z">
              <w:r w:rsidRPr="001B4B29">
                <w:rPr>
                  <w:highlight w:val="green"/>
                  <w:lang w:val="en-US"/>
                </w:rPr>
                <w:t>-34487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C7B" w14:textId="77777777" w:rsidR="008A48C3" w:rsidRPr="001B4B29" w:rsidRDefault="008A48C3" w:rsidP="007B1BAF">
            <w:pPr>
              <w:pStyle w:val="TAL"/>
              <w:rPr>
                <w:ins w:id="1145" w:author="Flores Fernandez" w:date="2023-11-16T19:50:00Z"/>
                <w:highlight w:val="green"/>
                <w:rPrChange w:id="1146" w:author="Flores Fernandez" w:date="2023-11-16T18:26:00Z">
                  <w:rPr>
                    <w:ins w:id="1147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8BA" w14:textId="77777777" w:rsidR="008A48C3" w:rsidRPr="001B4B29" w:rsidRDefault="008A48C3" w:rsidP="007B1BAF">
            <w:pPr>
              <w:pStyle w:val="TAL"/>
              <w:rPr>
                <w:ins w:id="1148" w:author="Flores Fernandez" w:date="2023-11-16T19:50:00Z"/>
                <w:highlight w:val="green"/>
                <w:rPrChange w:id="1149" w:author="Flores Fernandez" w:date="2023-11-16T18:26:00Z">
                  <w:rPr>
                    <w:ins w:id="1150" w:author="Flores Fernandez" w:date="2023-11-16T19:50:00Z"/>
                  </w:rPr>
                </w:rPrChange>
              </w:rPr>
            </w:pPr>
          </w:p>
        </w:tc>
      </w:tr>
      <w:tr w:rsidR="008A48C3" w:rsidRPr="001B4B29" w14:paraId="77FEA006" w14:textId="77777777" w:rsidTr="007B1BAF">
        <w:trPr>
          <w:ins w:id="11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2A6" w14:textId="77777777" w:rsidR="008A48C3" w:rsidRPr="001B4B29" w:rsidRDefault="008A48C3" w:rsidP="007B1BAF">
            <w:pPr>
              <w:pStyle w:val="TAL"/>
              <w:rPr>
                <w:ins w:id="1152" w:author="Flores Fernandez" w:date="2023-11-16T19:50:00Z"/>
                <w:highlight w:val="green"/>
                <w:rPrChange w:id="1153" w:author="Flores Fernandez" w:date="2023-11-16T18:26:00Z">
                  <w:rPr>
                    <w:ins w:id="1154" w:author="Flores Fernandez" w:date="2023-11-16T19:50:00Z"/>
                  </w:rPr>
                </w:rPrChange>
              </w:rPr>
            </w:pPr>
            <w:ins w:id="1155" w:author="Flores Fernandez" w:date="2023-11-16T19:50:00Z">
              <w:r w:rsidRPr="001B4B29">
                <w:rPr>
                  <w:highlight w:val="green"/>
                  <w:rPrChange w:id="1156" w:author="Flores Fernandez" w:date="2023-11-16T18:26:00Z">
                    <w:rPr/>
                  </w:rPrChange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386FD" w14:textId="77777777" w:rsidR="008A48C3" w:rsidRPr="001B4B29" w:rsidRDefault="008A48C3" w:rsidP="007B1BAF">
            <w:pPr>
              <w:pStyle w:val="TAL"/>
              <w:rPr>
                <w:ins w:id="1157" w:author="Flores Fernandez" w:date="2023-11-16T19:50:00Z"/>
                <w:highlight w:val="green"/>
                <w:lang w:eastAsia="zh-CN"/>
                <w:rPrChange w:id="1158" w:author="Flores Fernandez" w:date="2023-11-16T18:26:00Z">
                  <w:rPr>
                    <w:ins w:id="1159" w:author="Flores Fernandez" w:date="2023-11-16T19:50:00Z"/>
                    <w:lang w:eastAsia="zh-CN"/>
                  </w:rPr>
                </w:rPrChange>
              </w:rPr>
            </w:pPr>
            <w:ins w:id="1160" w:author="Flores Fernandez" w:date="2023-11-16T19:50:00Z">
              <w:r w:rsidRPr="001B4B29">
                <w:rPr>
                  <w:highlight w:val="green"/>
                  <w:lang w:val="en-US"/>
                </w:rPr>
                <w:t>120182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8C34" w14:textId="77777777" w:rsidR="008A48C3" w:rsidRPr="001B4B29" w:rsidRDefault="008A48C3" w:rsidP="007B1BAF">
            <w:pPr>
              <w:pStyle w:val="TAL"/>
              <w:rPr>
                <w:ins w:id="1161" w:author="Flores Fernandez" w:date="2023-11-16T19:50:00Z"/>
                <w:highlight w:val="green"/>
                <w:rPrChange w:id="1162" w:author="Flores Fernandez" w:date="2023-11-16T18:26:00Z">
                  <w:rPr>
                    <w:ins w:id="116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6C6" w14:textId="77777777" w:rsidR="008A48C3" w:rsidRPr="001B4B29" w:rsidRDefault="008A48C3" w:rsidP="007B1BAF">
            <w:pPr>
              <w:pStyle w:val="TAL"/>
              <w:rPr>
                <w:ins w:id="1164" w:author="Flores Fernandez" w:date="2023-11-16T19:50:00Z"/>
                <w:highlight w:val="green"/>
                <w:rPrChange w:id="1165" w:author="Flores Fernandez" w:date="2023-11-16T18:26:00Z">
                  <w:rPr>
                    <w:ins w:id="1166" w:author="Flores Fernandez" w:date="2023-11-16T19:50:00Z"/>
                  </w:rPr>
                </w:rPrChange>
              </w:rPr>
            </w:pPr>
          </w:p>
        </w:tc>
      </w:tr>
      <w:tr w:rsidR="008A48C3" w:rsidRPr="001B4B29" w14:paraId="2BE9EE1B" w14:textId="77777777" w:rsidTr="007B1BAF">
        <w:trPr>
          <w:ins w:id="116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BEC" w14:textId="77777777" w:rsidR="008A48C3" w:rsidRPr="001B4B29" w:rsidRDefault="008A48C3" w:rsidP="007B1BAF">
            <w:pPr>
              <w:pStyle w:val="TAL"/>
              <w:rPr>
                <w:ins w:id="1168" w:author="Flores Fernandez" w:date="2023-11-16T19:50:00Z"/>
                <w:highlight w:val="green"/>
                <w:rPrChange w:id="1169" w:author="Flores Fernandez" w:date="2023-11-16T18:26:00Z">
                  <w:rPr>
                    <w:ins w:id="1170" w:author="Flores Fernandez" w:date="2023-11-16T19:50:00Z"/>
                  </w:rPr>
                </w:rPrChange>
              </w:rPr>
            </w:pPr>
            <w:ins w:id="1171" w:author="Flores Fernandez" w:date="2023-11-16T19:50:00Z">
              <w:r w:rsidRPr="001B4B29">
                <w:rPr>
                  <w:highlight w:val="green"/>
                  <w:rPrChange w:id="1172" w:author="Flores Fernandez" w:date="2023-11-16T18:26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65C8" w14:textId="77777777" w:rsidR="008A48C3" w:rsidRPr="001B4B29" w:rsidRDefault="008A48C3" w:rsidP="007B1BAF">
            <w:pPr>
              <w:pStyle w:val="TAL"/>
              <w:rPr>
                <w:ins w:id="1173" w:author="Flores Fernandez" w:date="2023-11-16T19:50:00Z"/>
                <w:highlight w:val="green"/>
                <w:lang w:eastAsia="zh-CN"/>
                <w:rPrChange w:id="1174" w:author="Flores Fernandez" w:date="2023-11-16T18:26:00Z">
                  <w:rPr>
                    <w:ins w:id="1175" w:author="Flores Fernandez" w:date="2023-11-16T19:50:00Z"/>
                    <w:lang w:eastAsia="zh-CN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5AD" w14:textId="77777777" w:rsidR="008A48C3" w:rsidRPr="001B4B29" w:rsidRDefault="008A48C3" w:rsidP="007B1BAF">
            <w:pPr>
              <w:pStyle w:val="TAL"/>
              <w:rPr>
                <w:ins w:id="1176" w:author="Flores Fernandez" w:date="2023-11-16T19:50:00Z"/>
                <w:highlight w:val="green"/>
                <w:rPrChange w:id="1177" w:author="Flores Fernandez" w:date="2023-11-16T18:26:00Z">
                  <w:rPr>
                    <w:ins w:id="1178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6447" w14:textId="77777777" w:rsidR="008A48C3" w:rsidRPr="001B4B29" w:rsidRDefault="008A48C3" w:rsidP="007B1BAF">
            <w:pPr>
              <w:pStyle w:val="TAL"/>
              <w:rPr>
                <w:ins w:id="1179" w:author="Flores Fernandez" w:date="2023-11-16T19:50:00Z"/>
                <w:highlight w:val="green"/>
                <w:rPrChange w:id="1180" w:author="Flores Fernandez" w:date="2023-11-16T18:26:00Z">
                  <w:rPr>
                    <w:ins w:id="1181" w:author="Flores Fernandez" w:date="2023-11-16T19:50:00Z"/>
                  </w:rPr>
                </w:rPrChange>
              </w:rPr>
            </w:pPr>
          </w:p>
        </w:tc>
      </w:tr>
      <w:tr w:rsidR="008A48C3" w:rsidRPr="001B4B29" w14:paraId="574E27CC" w14:textId="77777777" w:rsidTr="007B1BAF">
        <w:trPr>
          <w:ins w:id="118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5474" w14:textId="77777777" w:rsidR="008A48C3" w:rsidRPr="001B4B29" w:rsidRDefault="008A48C3" w:rsidP="007B1BAF">
            <w:pPr>
              <w:pStyle w:val="PL"/>
              <w:rPr>
                <w:ins w:id="1183" w:author="Flores Fernandez" w:date="2023-11-16T19:50:00Z"/>
                <w:noProof w:val="0"/>
                <w:highlight w:val="green"/>
                <w:rPrChange w:id="1184" w:author="Flores Fernandez" w:date="2023-11-16T18:26:00Z">
                  <w:rPr>
                    <w:ins w:id="1185" w:author="Flores Fernandez" w:date="2023-11-16T19:50:00Z"/>
                    <w:noProof w:val="0"/>
                  </w:rPr>
                </w:rPrChange>
              </w:rPr>
            </w:pPr>
            <w:ins w:id="1186" w:author="Flores Fernandez" w:date="2023-11-16T19:50:00Z">
              <w:r w:rsidRPr="001B4B29">
                <w:rPr>
                  <w:noProof w:val="0"/>
                  <w:highlight w:val="green"/>
                  <w:rPrChange w:id="1187" w:author="Flores Fernandez" w:date="2023-11-16T18:26:00Z">
                    <w:rPr>
                      <w:noProof w:val="0"/>
                    </w:rPr>
                  </w:rPrChange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D65" w14:textId="77777777" w:rsidR="008A48C3" w:rsidRPr="001B4B29" w:rsidRDefault="008A48C3" w:rsidP="007B1BAF">
            <w:pPr>
              <w:pStyle w:val="TAL"/>
              <w:rPr>
                <w:ins w:id="1188" w:author="Flores Fernandez" w:date="2023-11-16T19:50:00Z"/>
                <w:highlight w:val="green"/>
                <w:rPrChange w:id="1189" w:author="Flores Fernandez" w:date="2023-11-16T18:26:00Z">
                  <w:rPr>
                    <w:ins w:id="1190" w:author="Flores Fernandez" w:date="2023-11-16T19:50:00Z"/>
                  </w:rPr>
                </w:rPrChange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AB6" w14:textId="77777777" w:rsidR="008A48C3" w:rsidRPr="001B4B29" w:rsidRDefault="008A48C3" w:rsidP="007B1BAF">
            <w:pPr>
              <w:pStyle w:val="TAL"/>
              <w:rPr>
                <w:ins w:id="1191" w:author="Flores Fernandez" w:date="2023-11-16T19:50:00Z"/>
                <w:highlight w:val="green"/>
                <w:rPrChange w:id="1192" w:author="Flores Fernandez" w:date="2023-11-16T18:26:00Z">
                  <w:rPr>
                    <w:ins w:id="1193" w:author="Flores Fernandez" w:date="2023-11-16T19:50:00Z"/>
                  </w:rPr>
                </w:rPrChange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A261" w14:textId="77777777" w:rsidR="008A48C3" w:rsidRPr="001B4B29" w:rsidRDefault="008A48C3" w:rsidP="007B1BAF">
            <w:pPr>
              <w:pStyle w:val="TAL"/>
              <w:rPr>
                <w:ins w:id="1194" w:author="Flores Fernandez" w:date="2023-11-16T19:50:00Z"/>
                <w:highlight w:val="green"/>
                <w:rPrChange w:id="1195" w:author="Flores Fernandez" w:date="2023-11-16T18:26:00Z">
                  <w:rPr>
                    <w:ins w:id="1196" w:author="Flores Fernandez" w:date="2023-11-16T19:50:00Z"/>
                  </w:rPr>
                </w:rPrChange>
              </w:rPr>
            </w:pPr>
          </w:p>
        </w:tc>
      </w:tr>
      <w:tr w:rsidR="008A48C3" w14:paraId="493F137B" w14:textId="77777777" w:rsidTr="007B1BAF">
        <w:trPr>
          <w:ins w:id="119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EAA" w14:textId="77777777" w:rsidR="008A48C3" w:rsidRPr="001B4B29" w:rsidRDefault="008A48C3" w:rsidP="007B1BAF">
            <w:pPr>
              <w:pStyle w:val="TAN"/>
              <w:rPr>
                <w:ins w:id="1198" w:author="Flores Fernandez" w:date="2023-11-16T19:50:00Z"/>
                <w:highlight w:val="green"/>
                <w:lang w:val="en-US"/>
              </w:rPr>
            </w:pPr>
            <w:ins w:id="1199" w:author="Flores Fernandez" w:date="2023-11-16T19:50:00Z">
              <w:r w:rsidRPr="001B4B29">
                <w:rPr>
                  <w:highlight w:val="green"/>
                  <w:lang w:val="en-US"/>
                </w:rPr>
                <w:lastRenderedPageBreak/>
                <w:t xml:space="preserve">NOTE 1: Satellite-UE elevation angle equal to 30.11 degrees, one-way delay equal to 3.60 </w:t>
              </w:r>
              <w:proofErr w:type="spellStart"/>
              <w:r w:rsidRPr="001B4B29">
                <w:rPr>
                  <w:highlight w:val="green"/>
                  <w:lang w:val="en-US"/>
                </w:rPr>
                <w:t>ms</w:t>
              </w:r>
              <w:proofErr w:type="spellEnd"/>
              <w:r w:rsidRPr="001B4B29">
                <w:rPr>
                  <w:highlight w:val="green"/>
                  <w:lang w:val="en-US"/>
                </w:rPr>
                <w:t xml:space="preserve"> and Doppler equal to 19.83 ppm.</w:t>
              </w:r>
            </w:ins>
          </w:p>
          <w:p w14:paraId="4528CCA1" w14:textId="77777777" w:rsidR="008A48C3" w:rsidRDefault="008A48C3" w:rsidP="007B1BAF">
            <w:pPr>
              <w:pStyle w:val="TAN"/>
              <w:rPr>
                <w:ins w:id="1200" w:author="Flores Fernandez" w:date="2023-11-16T19:50:00Z"/>
              </w:rPr>
            </w:pPr>
            <w:ins w:id="1201" w:author="Flores Fernandez" w:date="2023-11-16T19:50:00Z">
              <w:r w:rsidRPr="001B4B29"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 w:rsidRPr="001B4B29">
                <w:rPr>
                  <w:highlight w:val="green"/>
                  <w:lang w:val="en-US"/>
                </w:rPr>
                <w:t>stateVectors</w:t>
              </w:r>
              <w:proofErr w:type="spellEnd"/>
              <w:r w:rsidRPr="001B4B29">
                <w:rPr>
                  <w:highlight w:val="green"/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13DB2B1B" w14:textId="77777777" w:rsidR="008A48C3" w:rsidRPr="00C41CFF" w:rsidRDefault="008A48C3" w:rsidP="008A48C3">
      <w:pPr>
        <w:pStyle w:val="TH"/>
        <w:rPr>
          <w:ins w:id="1202" w:author="Flores Fernandez" w:date="2023-11-16T19:50:00Z"/>
          <w:highlight w:val="green"/>
          <w:lang w:val="en-US"/>
          <w:rPrChange w:id="1203" w:author="Flores Fernandez" w:date="2023-11-16T18:19:00Z">
            <w:rPr>
              <w:ins w:id="1204" w:author="Flores Fernandez" w:date="2023-11-16T19:50:00Z"/>
              <w:highlight w:val="green"/>
            </w:rPr>
          </w:rPrChange>
        </w:rPr>
      </w:pPr>
    </w:p>
    <w:p w14:paraId="5A1160FB" w14:textId="77777777" w:rsidR="008A48C3" w:rsidRDefault="008A48C3" w:rsidP="008A48C3">
      <w:pPr>
        <w:pStyle w:val="TH"/>
        <w:rPr>
          <w:ins w:id="1205" w:author="Flores Fernandez" w:date="2023-11-16T19:50:00Z"/>
          <w:highlight w:val="green"/>
        </w:rPr>
      </w:pPr>
      <w:ins w:id="1206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2b: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27715D42" w14:textId="77777777" w:rsidTr="007B1BAF">
        <w:trPr>
          <w:cantSplit/>
          <w:ins w:id="120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6389" w14:textId="77777777" w:rsidR="008A48C3" w:rsidRPr="00C358AC" w:rsidRDefault="008A48C3" w:rsidP="007B1BAF">
            <w:pPr>
              <w:pStyle w:val="TAH"/>
              <w:jc w:val="left"/>
              <w:rPr>
                <w:ins w:id="1208" w:author="Flores Fernandez" w:date="2023-11-16T19:50:00Z"/>
                <w:b w:val="0"/>
                <w:highlight w:val="green"/>
              </w:rPr>
            </w:pPr>
            <w:ins w:id="1209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7D29C19F" w14:textId="77777777" w:rsidTr="007B1BAF">
        <w:trPr>
          <w:cantSplit/>
          <w:ins w:id="121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6253" w14:textId="77777777" w:rsidR="008A48C3" w:rsidRPr="00C358AC" w:rsidRDefault="008A48C3" w:rsidP="007B1BAF">
            <w:pPr>
              <w:pStyle w:val="TAH"/>
              <w:rPr>
                <w:ins w:id="1211" w:author="Flores Fernandez" w:date="2023-11-16T19:50:00Z"/>
                <w:highlight w:val="green"/>
              </w:rPr>
            </w:pPr>
            <w:ins w:id="1212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F094" w14:textId="77777777" w:rsidR="008A48C3" w:rsidRPr="00C358AC" w:rsidRDefault="008A48C3" w:rsidP="007B1BAF">
            <w:pPr>
              <w:pStyle w:val="TAH"/>
              <w:rPr>
                <w:ins w:id="1213" w:author="Flores Fernandez" w:date="2023-11-16T19:50:00Z"/>
                <w:highlight w:val="green"/>
              </w:rPr>
            </w:pPr>
            <w:ins w:id="1214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338" w14:textId="77777777" w:rsidR="008A48C3" w:rsidRPr="00C358AC" w:rsidRDefault="008A48C3" w:rsidP="007B1BAF">
            <w:pPr>
              <w:pStyle w:val="TAH"/>
              <w:rPr>
                <w:ins w:id="1215" w:author="Flores Fernandez" w:date="2023-11-16T19:50:00Z"/>
                <w:highlight w:val="green"/>
              </w:rPr>
            </w:pPr>
            <w:ins w:id="1216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92F0" w14:textId="77777777" w:rsidR="008A48C3" w:rsidRPr="00C358AC" w:rsidRDefault="008A48C3" w:rsidP="007B1BAF">
            <w:pPr>
              <w:pStyle w:val="TAH"/>
              <w:rPr>
                <w:ins w:id="1217" w:author="Flores Fernandez" w:date="2023-11-16T19:50:00Z"/>
                <w:highlight w:val="green"/>
              </w:rPr>
            </w:pPr>
            <w:ins w:id="1218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4398957B" w14:textId="77777777" w:rsidTr="007B1BAF">
        <w:trPr>
          <w:cantSplit/>
          <w:ins w:id="12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F90E" w14:textId="77777777" w:rsidR="008A48C3" w:rsidRPr="00C358AC" w:rsidRDefault="008A48C3" w:rsidP="007B1BAF">
            <w:pPr>
              <w:pStyle w:val="TAL"/>
              <w:rPr>
                <w:ins w:id="1220" w:author="Flores Fernandez" w:date="2023-11-16T19:50:00Z"/>
                <w:highlight w:val="green"/>
              </w:rPr>
            </w:pPr>
            <w:ins w:id="1221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784" w14:textId="77777777" w:rsidR="008A48C3" w:rsidRPr="00C358AC" w:rsidRDefault="008A48C3" w:rsidP="007B1BAF">
            <w:pPr>
              <w:pStyle w:val="TAL"/>
              <w:rPr>
                <w:ins w:id="122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5DE" w14:textId="77777777" w:rsidR="008A48C3" w:rsidRPr="00C358AC" w:rsidRDefault="008A48C3" w:rsidP="007B1BAF">
            <w:pPr>
              <w:pStyle w:val="TAL"/>
              <w:rPr>
                <w:ins w:id="122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836" w14:textId="77777777" w:rsidR="008A48C3" w:rsidRPr="00C358AC" w:rsidRDefault="008A48C3" w:rsidP="007B1BAF">
            <w:pPr>
              <w:pStyle w:val="TAL"/>
              <w:rPr>
                <w:ins w:id="1224" w:author="Flores Fernandez" w:date="2023-11-16T19:50:00Z"/>
                <w:highlight w:val="green"/>
              </w:rPr>
            </w:pPr>
          </w:p>
        </w:tc>
      </w:tr>
      <w:tr w:rsidR="008A48C3" w:rsidRPr="00C358AC" w14:paraId="72A7D112" w14:textId="77777777" w:rsidTr="007B1BAF">
        <w:trPr>
          <w:cantSplit/>
          <w:ins w:id="122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ECF" w14:textId="77777777" w:rsidR="008A48C3" w:rsidRPr="00C358AC" w:rsidRDefault="008A48C3" w:rsidP="007B1BAF">
            <w:pPr>
              <w:pStyle w:val="TAL"/>
              <w:rPr>
                <w:ins w:id="1226" w:author="Flores Fernandez" w:date="2023-11-16T19:50:00Z"/>
                <w:highlight w:val="green"/>
              </w:rPr>
            </w:pPr>
            <w:ins w:id="1227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DD7" w14:textId="77777777" w:rsidR="008A48C3" w:rsidRPr="00C358AC" w:rsidRDefault="008A48C3" w:rsidP="007B1BAF">
            <w:pPr>
              <w:pStyle w:val="TAL"/>
              <w:rPr>
                <w:ins w:id="122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EB9" w14:textId="77777777" w:rsidR="008A48C3" w:rsidRPr="00C358AC" w:rsidRDefault="008A48C3" w:rsidP="007B1BAF">
            <w:pPr>
              <w:pStyle w:val="TAL"/>
              <w:rPr>
                <w:ins w:id="122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2E5F" w14:textId="77777777" w:rsidR="008A48C3" w:rsidRPr="00C358AC" w:rsidRDefault="008A48C3" w:rsidP="007B1BAF">
            <w:pPr>
              <w:pStyle w:val="TAL"/>
              <w:rPr>
                <w:ins w:id="1230" w:author="Flores Fernandez" w:date="2023-11-16T19:50:00Z"/>
                <w:highlight w:val="green"/>
              </w:rPr>
            </w:pPr>
          </w:p>
        </w:tc>
      </w:tr>
      <w:tr w:rsidR="008A48C3" w:rsidRPr="00C358AC" w14:paraId="506903A2" w14:textId="77777777" w:rsidTr="007B1BAF">
        <w:trPr>
          <w:cantSplit/>
          <w:ins w:id="12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8239" w14:textId="77777777" w:rsidR="008A48C3" w:rsidRPr="00C358AC" w:rsidRDefault="008A48C3" w:rsidP="007B1BAF">
            <w:pPr>
              <w:pStyle w:val="TAL"/>
              <w:rPr>
                <w:ins w:id="1232" w:author="Flores Fernandez" w:date="2023-11-16T19:50:00Z"/>
                <w:highlight w:val="green"/>
              </w:rPr>
            </w:pPr>
            <w:ins w:id="1233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0BA" w14:textId="77777777" w:rsidR="008A48C3" w:rsidRPr="00C358AC" w:rsidRDefault="008A48C3" w:rsidP="007B1BAF">
            <w:pPr>
              <w:pStyle w:val="TAL"/>
              <w:rPr>
                <w:ins w:id="1234" w:author="Flores Fernandez" w:date="2023-11-16T19:50:00Z"/>
                <w:highlight w:val="green"/>
              </w:rPr>
            </w:pPr>
            <w:ins w:id="1235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601" w14:textId="77777777" w:rsidR="008A48C3" w:rsidRPr="00C358AC" w:rsidRDefault="008A48C3" w:rsidP="007B1BAF">
            <w:pPr>
              <w:pStyle w:val="TAL"/>
              <w:rPr>
                <w:ins w:id="123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44F" w14:textId="77777777" w:rsidR="008A48C3" w:rsidRPr="00C358AC" w:rsidRDefault="008A48C3" w:rsidP="007B1BAF">
            <w:pPr>
              <w:pStyle w:val="TAL"/>
              <w:rPr>
                <w:ins w:id="1237" w:author="Flores Fernandez" w:date="2023-11-16T19:50:00Z"/>
                <w:highlight w:val="green"/>
              </w:rPr>
            </w:pPr>
          </w:p>
        </w:tc>
      </w:tr>
      <w:tr w:rsidR="008A48C3" w:rsidRPr="00C358AC" w14:paraId="0AE37FA3" w14:textId="77777777" w:rsidTr="007B1BAF">
        <w:trPr>
          <w:cantSplit/>
          <w:ins w:id="123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3E48" w14:textId="77777777" w:rsidR="008A48C3" w:rsidRPr="00C358AC" w:rsidRDefault="008A48C3" w:rsidP="007B1BAF">
            <w:pPr>
              <w:pStyle w:val="TAL"/>
              <w:rPr>
                <w:ins w:id="1239" w:author="Flores Fernandez" w:date="2023-11-16T19:50:00Z"/>
                <w:highlight w:val="green"/>
              </w:rPr>
            </w:pPr>
            <w:ins w:id="1240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97" w14:textId="77777777" w:rsidR="008A48C3" w:rsidRPr="00C358AC" w:rsidRDefault="008A48C3" w:rsidP="007B1BAF">
            <w:pPr>
              <w:pStyle w:val="TAL"/>
              <w:rPr>
                <w:ins w:id="1241" w:author="Flores Fernandez" w:date="2023-11-16T19:50:00Z"/>
                <w:highlight w:val="green"/>
                <w:lang w:eastAsia="zh-CN"/>
              </w:rPr>
            </w:pPr>
          </w:p>
          <w:p w14:paraId="65C65A39" w14:textId="77777777" w:rsidR="008A48C3" w:rsidRPr="00C358AC" w:rsidRDefault="008A48C3" w:rsidP="007B1BAF">
            <w:pPr>
              <w:pStyle w:val="TAL"/>
              <w:rPr>
                <w:ins w:id="124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BE8" w14:textId="77777777" w:rsidR="008A48C3" w:rsidRPr="00C358AC" w:rsidRDefault="008A48C3" w:rsidP="007B1BAF">
            <w:pPr>
              <w:pStyle w:val="TAL"/>
              <w:rPr>
                <w:ins w:id="124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5AD" w14:textId="77777777" w:rsidR="008A48C3" w:rsidRPr="00C358AC" w:rsidRDefault="008A48C3" w:rsidP="007B1BAF">
            <w:pPr>
              <w:pStyle w:val="TAL"/>
              <w:rPr>
                <w:ins w:id="1244" w:author="Flores Fernandez" w:date="2023-11-16T19:50:00Z"/>
                <w:highlight w:val="green"/>
              </w:rPr>
            </w:pPr>
          </w:p>
        </w:tc>
      </w:tr>
      <w:tr w:rsidR="008A48C3" w:rsidRPr="00C358AC" w14:paraId="16DABE21" w14:textId="77777777" w:rsidTr="007B1BAF">
        <w:trPr>
          <w:cantSplit/>
          <w:ins w:id="124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561F" w14:textId="77777777" w:rsidR="008A48C3" w:rsidRPr="00C358AC" w:rsidRDefault="008A48C3" w:rsidP="007B1BAF">
            <w:pPr>
              <w:pStyle w:val="TAL"/>
              <w:rPr>
                <w:ins w:id="1246" w:author="Flores Fernandez" w:date="2023-11-16T19:50:00Z"/>
                <w:highlight w:val="green"/>
              </w:rPr>
            </w:pPr>
            <w:ins w:id="1247" w:author="Flores Fernandez" w:date="2023-11-16T19:50:00Z">
              <w:r w:rsidRPr="00C358AC">
                <w:rPr>
                  <w:highlight w:val="green"/>
                </w:rPr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F29" w14:textId="77777777" w:rsidR="008A48C3" w:rsidRPr="00C358AC" w:rsidRDefault="008A48C3" w:rsidP="007B1BAF">
            <w:pPr>
              <w:pStyle w:val="TAL"/>
              <w:rPr>
                <w:ins w:id="1248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0F2" w14:textId="77777777" w:rsidR="008A48C3" w:rsidRPr="00C358AC" w:rsidRDefault="008A48C3" w:rsidP="007B1BAF">
            <w:pPr>
              <w:pStyle w:val="TAL"/>
              <w:rPr>
                <w:ins w:id="124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7F1" w14:textId="77777777" w:rsidR="008A48C3" w:rsidRPr="00C358AC" w:rsidRDefault="008A48C3" w:rsidP="007B1BAF">
            <w:pPr>
              <w:pStyle w:val="TAL"/>
              <w:rPr>
                <w:ins w:id="1250" w:author="Flores Fernandez" w:date="2023-11-16T19:50:00Z"/>
                <w:highlight w:val="green"/>
              </w:rPr>
            </w:pPr>
          </w:p>
        </w:tc>
      </w:tr>
      <w:tr w:rsidR="008A48C3" w:rsidRPr="00C358AC" w14:paraId="26E27CDE" w14:textId="77777777" w:rsidTr="007B1BAF">
        <w:trPr>
          <w:cantSplit/>
          <w:ins w:id="12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698" w14:textId="77777777" w:rsidR="008A48C3" w:rsidRPr="00C358AC" w:rsidRDefault="008A48C3" w:rsidP="007B1BAF">
            <w:pPr>
              <w:pStyle w:val="TAL"/>
              <w:rPr>
                <w:ins w:id="1252" w:author="Flores Fernandez" w:date="2023-11-16T19:50:00Z"/>
                <w:highlight w:val="green"/>
              </w:rPr>
            </w:pPr>
            <w:ins w:id="1253" w:author="Flores Fernandez" w:date="2023-11-16T19:50:00Z">
              <w:r w:rsidRPr="00C358AC">
                <w:rPr>
                  <w:highlight w:val="green"/>
                </w:rPr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FEE4F" w14:textId="77777777" w:rsidR="008A48C3" w:rsidRPr="00C358AC" w:rsidRDefault="008A48C3" w:rsidP="007B1BAF">
            <w:pPr>
              <w:pStyle w:val="TAL"/>
              <w:rPr>
                <w:ins w:id="1254" w:author="Flores Fernandez" w:date="2023-11-16T19:50:00Z"/>
                <w:highlight w:val="green"/>
                <w:lang w:eastAsia="zh-CN"/>
              </w:rPr>
            </w:pPr>
            <w:ins w:id="1255" w:author="Flores Fernandez" w:date="2023-11-16T19:50:00Z">
              <w:r w:rsidRPr="00C358AC">
                <w:rPr>
                  <w:highlight w:val="green"/>
                  <w:lang w:val="en-US"/>
                </w:rPr>
                <w:t>127431687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56A" w14:textId="77777777" w:rsidR="008A48C3" w:rsidRPr="00C358AC" w:rsidRDefault="008A48C3" w:rsidP="007B1BAF">
            <w:pPr>
              <w:pStyle w:val="TAL"/>
              <w:rPr>
                <w:ins w:id="125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2FBF" w14:textId="77777777" w:rsidR="008A48C3" w:rsidRPr="00C358AC" w:rsidRDefault="008A48C3" w:rsidP="007B1BAF">
            <w:pPr>
              <w:pStyle w:val="TAL"/>
              <w:rPr>
                <w:ins w:id="1257" w:author="Flores Fernandez" w:date="2023-11-16T19:50:00Z"/>
                <w:highlight w:val="green"/>
              </w:rPr>
            </w:pPr>
          </w:p>
        </w:tc>
      </w:tr>
      <w:tr w:rsidR="008A48C3" w:rsidRPr="00C358AC" w14:paraId="4B9ACAE1" w14:textId="77777777" w:rsidTr="007B1BAF">
        <w:trPr>
          <w:cantSplit/>
          <w:ins w:id="125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941" w14:textId="77777777" w:rsidR="008A48C3" w:rsidRPr="00C358AC" w:rsidRDefault="008A48C3" w:rsidP="007B1BAF">
            <w:pPr>
              <w:pStyle w:val="TAL"/>
              <w:rPr>
                <w:ins w:id="1259" w:author="Flores Fernandez" w:date="2023-11-16T19:50:00Z"/>
                <w:highlight w:val="green"/>
              </w:rPr>
            </w:pPr>
            <w:ins w:id="1260" w:author="Flores Fernandez" w:date="2023-11-16T19:50:00Z">
              <w:r w:rsidRPr="00C358AC">
                <w:rPr>
                  <w:highlight w:val="green"/>
                </w:rPr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EACD4" w14:textId="77777777" w:rsidR="008A48C3" w:rsidRPr="00C358AC" w:rsidRDefault="008A48C3" w:rsidP="007B1BAF">
            <w:pPr>
              <w:pStyle w:val="TAL"/>
              <w:rPr>
                <w:ins w:id="1261" w:author="Flores Fernandez" w:date="2023-11-16T19:50:00Z"/>
                <w:highlight w:val="green"/>
                <w:lang w:eastAsia="zh-CN"/>
              </w:rPr>
            </w:pPr>
            <w:ins w:id="1262" w:author="Flores Fernandez" w:date="2023-11-16T19:50:00Z">
              <w:r w:rsidRPr="00C358AC">
                <w:rPr>
                  <w:highlight w:val="green"/>
                  <w:lang w:val="en-US"/>
                </w:rPr>
                <w:t>625504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F2B" w14:textId="77777777" w:rsidR="008A48C3" w:rsidRPr="00C358AC" w:rsidRDefault="008A48C3" w:rsidP="007B1BAF">
            <w:pPr>
              <w:pStyle w:val="TAL"/>
              <w:rPr>
                <w:ins w:id="126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968" w14:textId="77777777" w:rsidR="008A48C3" w:rsidRPr="00C358AC" w:rsidRDefault="008A48C3" w:rsidP="007B1BAF">
            <w:pPr>
              <w:pStyle w:val="TAL"/>
              <w:rPr>
                <w:ins w:id="1264" w:author="Flores Fernandez" w:date="2023-11-16T19:50:00Z"/>
                <w:highlight w:val="green"/>
              </w:rPr>
            </w:pPr>
          </w:p>
        </w:tc>
      </w:tr>
      <w:tr w:rsidR="008A48C3" w:rsidRPr="00C358AC" w14:paraId="2EFB965E" w14:textId="77777777" w:rsidTr="007B1BAF">
        <w:trPr>
          <w:cantSplit/>
          <w:ins w:id="126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FA40" w14:textId="77777777" w:rsidR="008A48C3" w:rsidRPr="00C358AC" w:rsidRDefault="008A48C3" w:rsidP="007B1BAF">
            <w:pPr>
              <w:pStyle w:val="TAL"/>
              <w:rPr>
                <w:ins w:id="1266" w:author="Flores Fernandez" w:date="2023-11-16T19:50:00Z"/>
                <w:highlight w:val="green"/>
              </w:rPr>
            </w:pPr>
            <w:ins w:id="1267" w:author="Flores Fernandez" w:date="2023-11-16T19:50:00Z">
              <w:r w:rsidRPr="00C358AC">
                <w:rPr>
                  <w:highlight w:val="green"/>
                </w:rPr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1AEE" w14:textId="77777777" w:rsidR="008A48C3" w:rsidRPr="00C358AC" w:rsidRDefault="008A48C3" w:rsidP="007B1BAF">
            <w:pPr>
              <w:pStyle w:val="TAL"/>
              <w:rPr>
                <w:ins w:id="1268" w:author="Flores Fernandez" w:date="2023-11-16T19:50:00Z"/>
                <w:highlight w:val="green"/>
                <w:lang w:eastAsia="zh-CN"/>
              </w:rPr>
            </w:pPr>
            <w:ins w:id="1269" w:author="Flores Fernandez" w:date="2023-11-16T19:50:00Z">
              <w:r w:rsidRPr="00C358AC">
                <w:rPr>
                  <w:highlight w:val="green"/>
                  <w:lang w:val="en-US"/>
                </w:rPr>
                <w:t>197025193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058" w14:textId="77777777" w:rsidR="008A48C3" w:rsidRPr="00C358AC" w:rsidRDefault="008A48C3" w:rsidP="007B1BAF">
            <w:pPr>
              <w:pStyle w:val="TAL"/>
              <w:rPr>
                <w:ins w:id="127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F8A" w14:textId="77777777" w:rsidR="008A48C3" w:rsidRPr="00C358AC" w:rsidRDefault="008A48C3" w:rsidP="007B1BAF">
            <w:pPr>
              <w:pStyle w:val="TAL"/>
              <w:rPr>
                <w:ins w:id="1271" w:author="Flores Fernandez" w:date="2023-11-16T19:50:00Z"/>
                <w:highlight w:val="green"/>
              </w:rPr>
            </w:pPr>
          </w:p>
        </w:tc>
      </w:tr>
      <w:tr w:rsidR="008A48C3" w:rsidRPr="00C358AC" w14:paraId="564F1A33" w14:textId="77777777" w:rsidTr="007B1BAF">
        <w:trPr>
          <w:cantSplit/>
          <w:ins w:id="127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7B3" w14:textId="77777777" w:rsidR="008A48C3" w:rsidRPr="00C358AC" w:rsidRDefault="008A48C3" w:rsidP="007B1BAF">
            <w:pPr>
              <w:pStyle w:val="TAL"/>
              <w:rPr>
                <w:ins w:id="1273" w:author="Flores Fernandez" w:date="2023-11-16T19:50:00Z"/>
                <w:highlight w:val="green"/>
              </w:rPr>
            </w:pPr>
            <w:ins w:id="1274" w:author="Flores Fernandez" w:date="2023-11-16T19:50:00Z">
              <w:r w:rsidRPr="00C358AC">
                <w:rPr>
                  <w:highlight w:val="green"/>
                </w:rPr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ADF71" w14:textId="77777777" w:rsidR="008A48C3" w:rsidRPr="00C358AC" w:rsidRDefault="008A48C3" w:rsidP="007B1BAF">
            <w:pPr>
              <w:pStyle w:val="TAL"/>
              <w:rPr>
                <w:ins w:id="1275" w:author="Flores Fernandez" w:date="2023-11-16T19:50:00Z"/>
                <w:highlight w:val="green"/>
                <w:lang w:eastAsia="zh-CN"/>
              </w:rPr>
            </w:pPr>
            <w:ins w:id="1276" w:author="Flores Fernandez" w:date="2023-11-16T19:50:00Z">
              <w:r w:rsidRPr="00C358AC">
                <w:rPr>
                  <w:highlight w:val="green"/>
                  <w:lang w:val="en-US"/>
                </w:rPr>
                <w:t>89801679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2B3" w14:textId="77777777" w:rsidR="008A48C3" w:rsidRPr="00C358AC" w:rsidRDefault="008A48C3" w:rsidP="007B1BAF">
            <w:pPr>
              <w:pStyle w:val="TAL"/>
              <w:rPr>
                <w:ins w:id="127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B895" w14:textId="77777777" w:rsidR="008A48C3" w:rsidRPr="00C358AC" w:rsidRDefault="008A48C3" w:rsidP="007B1BAF">
            <w:pPr>
              <w:pStyle w:val="TAL"/>
              <w:rPr>
                <w:ins w:id="1278" w:author="Flores Fernandez" w:date="2023-11-16T19:50:00Z"/>
                <w:highlight w:val="green"/>
              </w:rPr>
            </w:pPr>
          </w:p>
        </w:tc>
      </w:tr>
      <w:tr w:rsidR="008A48C3" w:rsidRPr="00C358AC" w14:paraId="2F512C57" w14:textId="77777777" w:rsidTr="007B1BAF">
        <w:trPr>
          <w:cantSplit/>
          <w:ins w:id="127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CE9D9" w14:textId="77777777" w:rsidR="008A48C3" w:rsidRPr="00C358AC" w:rsidRDefault="008A48C3" w:rsidP="007B1BAF">
            <w:pPr>
              <w:pStyle w:val="TAL"/>
              <w:rPr>
                <w:ins w:id="1280" w:author="Flores Fernandez" w:date="2023-11-16T19:50:00Z"/>
                <w:highlight w:val="green"/>
              </w:rPr>
            </w:pPr>
            <w:ins w:id="1281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40313" w14:textId="77777777" w:rsidR="008A48C3" w:rsidRPr="00C358AC" w:rsidRDefault="008A48C3" w:rsidP="007B1BAF">
            <w:pPr>
              <w:pStyle w:val="TAL"/>
              <w:rPr>
                <w:ins w:id="1282" w:author="Flores Fernandez" w:date="2023-11-16T19:50:00Z"/>
                <w:highlight w:val="green"/>
                <w:lang w:eastAsia="zh-CN"/>
              </w:rPr>
            </w:pPr>
            <w:ins w:id="1283" w:author="Flores Fernandez" w:date="2023-11-16T19:50:00Z">
              <w:r w:rsidRPr="00C358AC">
                <w:rPr>
                  <w:highlight w:val="green"/>
                  <w:lang w:val="en-US"/>
                </w:rPr>
                <w:t>65355907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B031" w14:textId="77777777" w:rsidR="008A48C3" w:rsidRPr="00C358AC" w:rsidRDefault="008A48C3" w:rsidP="007B1BAF">
            <w:pPr>
              <w:pStyle w:val="TAL"/>
              <w:rPr>
                <w:ins w:id="128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BCB" w14:textId="77777777" w:rsidR="008A48C3" w:rsidRPr="00C358AC" w:rsidRDefault="008A48C3" w:rsidP="007B1BAF">
            <w:pPr>
              <w:pStyle w:val="TAL"/>
              <w:rPr>
                <w:ins w:id="1285" w:author="Flores Fernandez" w:date="2023-11-16T19:50:00Z"/>
                <w:highlight w:val="green"/>
              </w:rPr>
            </w:pPr>
          </w:p>
        </w:tc>
      </w:tr>
      <w:tr w:rsidR="008A48C3" w:rsidRPr="00C358AC" w14:paraId="711F0536" w14:textId="77777777" w:rsidTr="007B1BAF">
        <w:trPr>
          <w:cantSplit/>
          <w:ins w:id="128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EC72B" w14:textId="77777777" w:rsidR="008A48C3" w:rsidRPr="00C358AC" w:rsidRDefault="008A48C3" w:rsidP="007B1BAF">
            <w:pPr>
              <w:pStyle w:val="TAL"/>
              <w:rPr>
                <w:ins w:id="1287" w:author="Flores Fernandez" w:date="2023-11-16T19:50:00Z"/>
                <w:highlight w:val="green"/>
              </w:rPr>
            </w:pPr>
            <w:ins w:id="1288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B93FD" w14:textId="77777777" w:rsidR="008A48C3" w:rsidRPr="00C358AC" w:rsidRDefault="008A48C3" w:rsidP="007B1BAF">
            <w:pPr>
              <w:pStyle w:val="TAL"/>
              <w:rPr>
                <w:ins w:id="1289" w:author="Flores Fernandez" w:date="2023-11-16T19:50:00Z"/>
                <w:highlight w:val="green"/>
                <w:lang w:eastAsia="zh-CN"/>
              </w:rPr>
            </w:pPr>
            <w:ins w:id="1290" w:author="Flores Fernandez" w:date="2023-11-16T19:50:00Z">
              <w:r w:rsidRPr="00C358AC">
                <w:rPr>
                  <w:highlight w:val="green"/>
                  <w:lang w:val="en-US"/>
                </w:rPr>
                <w:t>11209255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2CF" w14:textId="77777777" w:rsidR="008A48C3" w:rsidRPr="00C358AC" w:rsidRDefault="008A48C3" w:rsidP="007B1BAF">
            <w:pPr>
              <w:pStyle w:val="TAL"/>
              <w:rPr>
                <w:ins w:id="129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722" w14:textId="77777777" w:rsidR="008A48C3" w:rsidRPr="00C358AC" w:rsidRDefault="008A48C3" w:rsidP="007B1BAF">
            <w:pPr>
              <w:pStyle w:val="TAL"/>
              <w:rPr>
                <w:ins w:id="1292" w:author="Flores Fernandez" w:date="2023-11-16T19:50:00Z"/>
                <w:highlight w:val="green"/>
              </w:rPr>
            </w:pPr>
          </w:p>
        </w:tc>
      </w:tr>
      <w:tr w:rsidR="008A48C3" w:rsidRPr="00C358AC" w14:paraId="3FACF5B6" w14:textId="77777777" w:rsidTr="007B1BAF">
        <w:trPr>
          <w:cantSplit/>
          <w:ins w:id="129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DBDB" w14:textId="77777777" w:rsidR="008A48C3" w:rsidRPr="00C358AC" w:rsidRDefault="008A48C3" w:rsidP="007B1BAF">
            <w:pPr>
              <w:pStyle w:val="TAL"/>
              <w:rPr>
                <w:ins w:id="1294" w:author="Flores Fernandez" w:date="2023-11-16T19:50:00Z"/>
                <w:highlight w:val="green"/>
              </w:rPr>
            </w:pPr>
            <w:ins w:id="1295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87D" w14:textId="77777777" w:rsidR="008A48C3" w:rsidRPr="00C358AC" w:rsidRDefault="008A48C3" w:rsidP="007B1BAF">
            <w:pPr>
              <w:pStyle w:val="TAL"/>
              <w:rPr>
                <w:ins w:id="1296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946B" w14:textId="77777777" w:rsidR="008A48C3" w:rsidRPr="00C358AC" w:rsidRDefault="008A48C3" w:rsidP="007B1BAF">
            <w:pPr>
              <w:pStyle w:val="TAL"/>
              <w:rPr>
                <w:ins w:id="129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7867" w14:textId="77777777" w:rsidR="008A48C3" w:rsidRPr="00C358AC" w:rsidRDefault="008A48C3" w:rsidP="007B1BAF">
            <w:pPr>
              <w:pStyle w:val="TAL"/>
              <w:rPr>
                <w:ins w:id="1298" w:author="Flores Fernandez" w:date="2023-11-16T19:50:00Z"/>
                <w:highlight w:val="green"/>
              </w:rPr>
            </w:pPr>
          </w:p>
        </w:tc>
      </w:tr>
      <w:tr w:rsidR="008A48C3" w:rsidRPr="00C358AC" w14:paraId="57BE5090" w14:textId="77777777" w:rsidTr="007B1BAF">
        <w:trPr>
          <w:cantSplit/>
          <w:ins w:id="12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2F57" w14:textId="77777777" w:rsidR="008A48C3" w:rsidRPr="00C358AC" w:rsidRDefault="008A48C3" w:rsidP="007B1BAF">
            <w:pPr>
              <w:spacing w:after="0"/>
              <w:rPr>
                <w:ins w:id="1300" w:author="Flores Fernandez" w:date="2023-11-16T19:50:00Z"/>
                <w:rFonts w:ascii="Arial" w:hAnsi="Arial"/>
                <w:sz w:val="18"/>
                <w:highlight w:val="green"/>
                <w:lang w:eastAsia="en-GB"/>
              </w:rPr>
            </w:pPr>
            <w:ins w:id="1301" w:author="Flores Fernandez" w:date="2023-11-16T19:50:00Z">
              <w:r w:rsidRPr="00C358AC">
                <w:rPr>
                  <w:rFonts w:ascii="Arial" w:hAnsi="Arial"/>
                  <w:sz w:val="18"/>
                  <w:highlight w:val="green"/>
                  <w:lang w:eastAsia="en-GB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FD8" w14:textId="77777777" w:rsidR="008A48C3" w:rsidRPr="00C358AC" w:rsidRDefault="008A48C3" w:rsidP="007B1BAF">
            <w:pPr>
              <w:pStyle w:val="TAL"/>
              <w:rPr>
                <w:ins w:id="130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B93E" w14:textId="77777777" w:rsidR="008A48C3" w:rsidRPr="00C358AC" w:rsidRDefault="008A48C3" w:rsidP="007B1BAF">
            <w:pPr>
              <w:pStyle w:val="TAL"/>
              <w:rPr>
                <w:ins w:id="130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6F51" w14:textId="77777777" w:rsidR="008A48C3" w:rsidRPr="00C358AC" w:rsidRDefault="008A48C3" w:rsidP="007B1BAF">
            <w:pPr>
              <w:pStyle w:val="TAL"/>
              <w:rPr>
                <w:ins w:id="1304" w:author="Flores Fernandez" w:date="2023-11-16T19:50:00Z"/>
                <w:highlight w:val="green"/>
              </w:rPr>
            </w:pPr>
          </w:p>
        </w:tc>
      </w:tr>
      <w:tr w:rsidR="008A48C3" w:rsidRPr="00C358AC" w14:paraId="4F4F3F95" w14:textId="77777777" w:rsidTr="007B1BAF">
        <w:trPr>
          <w:cantSplit/>
          <w:ins w:id="130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91DC" w14:textId="77777777" w:rsidR="008A48C3" w:rsidRPr="00C358AC" w:rsidRDefault="008A48C3" w:rsidP="007B1BAF">
            <w:pPr>
              <w:pStyle w:val="PL"/>
              <w:rPr>
                <w:ins w:id="1306" w:author="Flores Fernandez" w:date="2023-11-16T19:50:00Z"/>
                <w:noProof w:val="0"/>
                <w:highlight w:val="green"/>
              </w:rPr>
            </w:pPr>
            <w:ins w:id="1307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DD4" w14:textId="77777777" w:rsidR="008A48C3" w:rsidRPr="00C358AC" w:rsidRDefault="008A48C3" w:rsidP="007B1BAF">
            <w:pPr>
              <w:pStyle w:val="TAL"/>
              <w:rPr>
                <w:ins w:id="130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2DBE" w14:textId="77777777" w:rsidR="008A48C3" w:rsidRPr="00C358AC" w:rsidRDefault="008A48C3" w:rsidP="007B1BAF">
            <w:pPr>
              <w:pStyle w:val="TAL"/>
              <w:rPr>
                <w:ins w:id="130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FB0" w14:textId="77777777" w:rsidR="008A48C3" w:rsidRPr="00C358AC" w:rsidRDefault="008A48C3" w:rsidP="007B1BAF">
            <w:pPr>
              <w:pStyle w:val="TAL"/>
              <w:rPr>
                <w:ins w:id="1310" w:author="Flores Fernandez" w:date="2023-11-16T19:50:00Z"/>
                <w:highlight w:val="green"/>
              </w:rPr>
            </w:pPr>
          </w:p>
        </w:tc>
      </w:tr>
      <w:tr w:rsidR="008A48C3" w14:paraId="12190A2A" w14:textId="77777777" w:rsidTr="007B1BAF">
        <w:trPr>
          <w:cantSplit/>
          <w:ins w:id="1311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71FA8" w14:textId="77777777" w:rsidR="008A48C3" w:rsidRDefault="008A48C3" w:rsidP="007B1BAF">
            <w:pPr>
              <w:pStyle w:val="TAN"/>
              <w:rPr>
                <w:ins w:id="1312" w:author="Flores Fernandez" w:date="2023-11-16T19:50:00Z"/>
                <w:highlight w:val="green"/>
                <w:lang w:val="en-US"/>
              </w:rPr>
            </w:pPr>
            <w:ins w:id="1313" w:author="Flores Fernandez" w:date="2023-11-16T19:50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7996326A" w14:textId="77777777" w:rsidR="008A48C3" w:rsidRPr="00C358AC" w:rsidRDefault="008A48C3" w:rsidP="007B1BAF">
            <w:pPr>
              <w:pStyle w:val="TAN"/>
              <w:rPr>
                <w:ins w:id="1314" w:author="Flores Fernandez" w:date="2023-11-16T19:50:00Z"/>
                <w:highlight w:val="green"/>
                <w:lang w:val="en-US"/>
              </w:rPr>
            </w:pPr>
            <w:ins w:id="1315" w:author="Flores Fernandez" w:date="2023-11-16T19:50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65A7B842" w14:textId="77777777" w:rsidR="008A48C3" w:rsidRDefault="008A48C3" w:rsidP="008A48C3">
      <w:pPr>
        <w:pStyle w:val="TH"/>
        <w:rPr>
          <w:ins w:id="1316" w:author="Flores Fernandez" w:date="2023-11-16T19:50:00Z"/>
        </w:rPr>
      </w:pPr>
    </w:p>
    <w:p w14:paraId="6E54B55C" w14:textId="77777777" w:rsidR="008A48C3" w:rsidRDefault="008A48C3" w:rsidP="008A48C3">
      <w:pPr>
        <w:pStyle w:val="TH"/>
        <w:rPr>
          <w:ins w:id="1317" w:author="Flores Fernandez" w:date="2023-11-16T19:50:00Z"/>
          <w:highlight w:val="green"/>
        </w:rPr>
      </w:pPr>
      <w:ins w:id="1318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3a: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1E949F05" w14:textId="77777777" w:rsidTr="007B1BAF">
        <w:trPr>
          <w:ins w:id="1319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6E27" w14:textId="77777777" w:rsidR="008A48C3" w:rsidRPr="00C358AC" w:rsidRDefault="008A48C3" w:rsidP="007B1BAF">
            <w:pPr>
              <w:pStyle w:val="TAH"/>
              <w:jc w:val="left"/>
              <w:rPr>
                <w:ins w:id="1320" w:author="Flores Fernandez" w:date="2023-11-16T19:50:00Z"/>
                <w:b w:val="0"/>
                <w:highlight w:val="green"/>
              </w:rPr>
            </w:pPr>
            <w:ins w:id="1321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1BC99A16" w14:textId="77777777" w:rsidTr="007B1BAF">
        <w:trPr>
          <w:ins w:id="132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35EB" w14:textId="77777777" w:rsidR="008A48C3" w:rsidRPr="00C358AC" w:rsidRDefault="008A48C3" w:rsidP="007B1BAF">
            <w:pPr>
              <w:pStyle w:val="TAH"/>
              <w:rPr>
                <w:ins w:id="1323" w:author="Flores Fernandez" w:date="2023-11-16T19:50:00Z"/>
                <w:highlight w:val="green"/>
              </w:rPr>
            </w:pPr>
            <w:ins w:id="1324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4D90" w14:textId="77777777" w:rsidR="008A48C3" w:rsidRPr="00C358AC" w:rsidRDefault="008A48C3" w:rsidP="007B1BAF">
            <w:pPr>
              <w:pStyle w:val="TAH"/>
              <w:rPr>
                <w:ins w:id="1325" w:author="Flores Fernandez" w:date="2023-11-16T19:50:00Z"/>
                <w:highlight w:val="green"/>
              </w:rPr>
            </w:pPr>
            <w:ins w:id="1326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7B4F" w14:textId="77777777" w:rsidR="008A48C3" w:rsidRPr="00C358AC" w:rsidRDefault="008A48C3" w:rsidP="007B1BAF">
            <w:pPr>
              <w:pStyle w:val="TAH"/>
              <w:rPr>
                <w:ins w:id="1327" w:author="Flores Fernandez" w:date="2023-11-16T19:50:00Z"/>
                <w:highlight w:val="green"/>
              </w:rPr>
            </w:pPr>
            <w:ins w:id="1328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520C" w14:textId="77777777" w:rsidR="008A48C3" w:rsidRPr="00C358AC" w:rsidRDefault="008A48C3" w:rsidP="007B1BAF">
            <w:pPr>
              <w:pStyle w:val="TAH"/>
              <w:rPr>
                <w:ins w:id="1329" w:author="Flores Fernandez" w:date="2023-11-16T19:50:00Z"/>
                <w:highlight w:val="green"/>
              </w:rPr>
            </w:pPr>
            <w:ins w:id="1330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5F760FA8" w14:textId="77777777" w:rsidTr="007B1BAF">
        <w:trPr>
          <w:ins w:id="13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E0F" w14:textId="77777777" w:rsidR="008A48C3" w:rsidRPr="00C358AC" w:rsidRDefault="008A48C3" w:rsidP="007B1BAF">
            <w:pPr>
              <w:pStyle w:val="TAL"/>
              <w:rPr>
                <w:ins w:id="1332" w:author="Flores Fernandez" w:date="2023-11-16T19:50:00Z"/>
                <w:highlight w:val="green"/>
              </w:rPr>
            </w:pPr>
            <w:ins w:id="1333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48A" w14:textId="77777777" w:rsidR="008A48C3" w:rsidRPr="00C358AC" w:rsidRDefault="008A48C3" w:rsidP="007B1BAF">
            <w:pPr>
              <w:pStyle w:val="TAL"/>
              <w:rPr>
                <w:ins w:id="1334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39BA" w14:textId="77777777" w:rsidR="008A48C3" w:rsidRPr="00C358AC" w:rsidRDefault="008A48C3" w:rsidP="007B1BAF">
            <w:pPr>
              <w:pStyle w:val="TAL"/>
              <w:rPr>
                <w:ins w:id="133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502" w14:textId="77777777" w:rsidR="008A48C3" w:rsidRPr="00C358AC" w:rsidRDefault="008A48C3" w:rsidP="007B1BAF">
            <w:pPr>
              <w:pStyle w:val="TAL"/>
              <w:rPr>
                <w:ins w:id="1336" w:author="Flores Fernandez" w:date="2023-11-16T19:50:00Z"/>
                <w:highlight w:val="green"/>
              </w:rPr>
            </w:pPr>
          </w:p>
        </w:tc>
      </w:tr>
      <w:tr w:rsidR="008A48C3" w:rsidRPr="00C358AC" w14:paraId="6BE1AC23" w14:textId="77777777" w:rsidTr="007B1BAF">
        <w:trPr>
          <w:ins w:id="133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8961" w14:textId="77777777" w:rsidR="008A48C3" w:rsidRPr="00C358AC" w:rsidRDefault="008A48C3" w:rsidP="007B1BAF">
            <w:pPr>
              <w:pStyle w:val="TAL"/>
              <w:rPr>
                <w:ins w:id="1338" w:author="Flores Fernandez" w:date="2023-11-16T19:50:00Z"/>
                <w:highlight w:val="green"/>
              </w:rPr>
            </w:pPr>
            <w:ins w:id="1339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36E9" w14:textId="77777777" w:rsidR="008A48C3" w:rsidRPr="00C358AC" w:rsidRDefault="008A48C3" w:rsidP="007B1BAF">
            <w:pPr>
              <w:pStyle w:val="TAL"/>
              <w:rPr>
                <w:ins w:id="134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F54" w14:textId="77777777" w:rsidR="008A48C3" w:rsidRPr="00C358AC" w:rsidRDefault="008A48C3" w:rsidP="007B1BAF">
            <w:pPr>
              <w:pStyle w:val="TAL"/>
              <w:rPr>
                <w:ins w:id="134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AEEE" w14:textId="77777777" w:rsidR="008A48C3" w:rsidRPr="00C358AC" w:rsidRDefault="008A48C3" w:rsidP="007B1BAF">
            <w:pPr>
              <w:pStyle w:val="TAL"/>
              <w:rPr>
                <w:ins w:id="1342" w:author="Flores Fernandez" w:date="2023-11-16T19:50:00Z"/>
                <w:highlight w:val="green"/>
              </w:rPr>
            </w:pPr>
          </w:p>
        </w:tc>
      </w:tr>
      <w:tr w:rsidR="008A48C3" w:rsidRPr="00C358AC" w14:paraId="3F48E52D" w14:textId="77777777" w:rsidTr="007B1BAF">
        <w:trPr>
          <w:ins w:id="134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616" w14:textId="77777777" w:rsidR="008A48C3" w:rsidRPr="00C358AC" w:rsidRDefault="008A48C3" w:rsidP="007B1BAF">
            <w:pPr>
              <w:pStyle w:val="TAL"/>
              <w:rPr>
                <w:ins w:id="1344" w:author="Flores Fernandez" w:date="2023-11-16T19:50:00Z"/>
                <w:highlight w:val="green"/>
              </w:rPr>
            </w:pPr>
            <w:ins w:id="1345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F12" w14:textId="77777777" w:rsidR="008A48C3" w:rsidRPr="00C358AC" w:rsidRDefault="008A48C3" w:rsidP="007B1BAF">
            <w:pPr>
              <w:pStyle w:val="TAL"/>
              <w:rPr>
                <w:ins w:id="1346" w:author="Flores Fernandez" w:date="2023-11-16T19:50:00Z"/>
                <w:highlight w:val="green"/>
              </w:rPr>
            </w:pPr>
            <w:ins w:id="1347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B0A8" w14:textId="77777777" w:rsidR="008A48C3" w:rsidRPr="00C358AC" w:rsidRDefault="008A48C3" w:rsidP="007B1BAF">
            <w:pPr>
              <w:pStyle w:val="TAL"/>
              <w:rPr>
                <w:ins w:id="134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CBB6" w14:textId="77777777" w:rsidR="008A48C3" w:rsidRPr="00C358AC" w:rsidRDefault="008A48C3" w:rsidP="007B1BAF">
            <w:pPr>
              <w:pStyle w:val="TAL"/>
              <w:rPr>
                <w:ins w:id="1349" w:author="Flores Fernandez" w:date="2023-11-16T19:50:00Z"/>
                <w:highlight w:val="green"/>
              </w:rPr>
            </w:pPr>
          </w:p>
        </w:tc>
      </w:tr>
      <w:tr w:rsidR="008A48C3" w:rsidRPr="00C358AC" w14:paraId="081B2AFF" w14:textId="77777777" w:rsidTr="007B1BAF">
        <w:trPr>
          <w:ins w:id="135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3F0" w14:textId="77777777" w:rsidR="008A48C3" w:rsidRPr="00C358AC" w:rsidRDefault="008A48C3" w:rsidP="007B1BAF">
            <w:pPr>
              <w:pStyle w:val="TAL"/>
              <w:rPr>
                <w:ins w:id="1351" w:author="Flores Fernandez" w:date="2023-11-16T19:50:00Z"/>
                <w:highlight w:val="green"/>
              </w:rPr>
            </w:pPr>
            <w:ins w:id="1352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D12A" w14:textId="77777777" w:rsidR="008A48C3" w:rsidRPr="00C358AC" w:rsidRDefault="008A48C3" w:rsidP="007B1BAF">
            <w:pPr>
              <w:pStyle w:val="TAL"/>
              <w:rPr>
                <w:ins w:id="1353" w:author="Flores Fernandez" w:date="2023-11-16T19:50:00Z"/>
                <w:highlight w:val="green"/>
                <w:lang w:eastAsia="zh-CN"/>
              </w:rPr>
            </w:pPr>
          </w:p>
          <w:p w14:paraId="5275FF37" w14:textId="77777777" w:rsidR="008A48C3" w:rsidRPr="00C358AC" w:rsidRDefault="008A48C3" w:rsidP="007B1BAF">
            <w:pPr>
              <w:pStyle w:val="TAL"/>
              <w:rPr>
                <w:ins w:id="1354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B59" w14:textId="77777777" w:rsidR="008A48C3" w:rsidRPr="00C358AC" w:rsidRDefault="008A48C3" w:rsidP="007B1BAF">
            <w:pPr>
              <w:pStyle w:val="TAL"/>
              <w:rPr>
                <w:ins w:id="135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B0F" w14:textId="77777777" w:rsidR="008A48C3" w:rsidRPr="00C358AC" w:rsidRDefault="008A48C3" w:rsidP="007B1BAF">
            <w:pPr>
              <w:pStyle w:val="TAL"/>
              <w:rPr>
                <w:ins w:id="1356" w:author="Flores Fernandez" w:date="2023-11-16T19:50:00Z"/>
                <w:highlight w:val="green"/>
              </w:rPr>
            </w:pPr>
          </w:p>
        </w:tc>
      </w:tr>
      <w:tr w:rsidR="008A48C3" w:rsidRPr="00C358AC" w14:paraId="3FD00918" w14:textId="77777777" w:rsidTr="007B1BAF">
        <w:trPr>
          <w:ins w:id="135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320" w14:textId="77777777" w:rsidR="008A48C3" w:rsidRPr="00C358AC" w:rsidRDefault="008A48C3" w:rsidP="007B1BAF">
            <w:pPr>
              <w:pStyle w:val="TAL"/>
              <w:rPr>
                <w:ins w:id="1358" w:author="Flores Fernandez" w:date="2023-11-16T19:50:00Z"/>
                <w:highlight w:val="green"/>
              </w:rPr>
            </w:pPr>
            <w:ins w:id="1359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5BA" w14:textId="77777777" w:rsidR="008A48C3" w:rsidRPr="00C358AC" w:rsidRDefault="008A48C3" w:rsidP="007B1BAF">
            <w:pPr>
              <w:pStyle w:val="TAL"/>
              <w:rPr>
                <w:ins w:id="1360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F5C3" w14:textId="77777777" w:rsidR="008A48C3" w:rsidRPr="00C358AC" w:rsidRDefault="008A48C3" w:rsidP="007B1BAF">
            <w:pPr>
              <w:pStyle w:val="TAL"/>
              <w:rPr>
                <w:ins w:id="136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27D6" w14:textId="77777777" w:rsidR="008A48C3" w:rsidRPr="00C358AC" w:rsidRDefault="008A48C3" w:rsidP="007B1BAF">
            <w:pPr>
              <w:pStyle w:val="TAL"/>
              <w:rPr>
                <w:ins w:id="1362" w:author="Flores Fernandez" w:date="2023-11-16T19:50:00Z"/>
                <w:highlight w:val="green"/>
              </w:rPr>
            </w:pPr>
          </w:p>
        </w:tc>
      </w:tr>
      <w:tr w:rsidR="008A48C3" w:rsidRPr="00C358AC" w14:paraId="07F53DDE" w14:textId="77777777" w:rsidTr="007B1BAF">
        <w:trPr>
          <w:ins w:id="136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B15" w14:textId="77777777" w:rsidR="008A48C3" w:rsidRPr="00C358AC" w:rsidRDefault="008A48C3" w:rsidP="007B1BAF">
            <w:pPr>
              <w:pStyle w:val="TAL"/>
              <w:rPr>
                <w:ins w:id="1364" w:author="Flores Fernandez" w:date="2023-11-16T19:50:00Z"/>
                <w:highlight w:val="green"/>
              </w:rPr>
            </w:pPr>
            <w:ins w:id="1365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AD48B" w14:textId="77777777" w:rsidR="008A48C3" w:rsidRPr="00C358AC" w:rsidRDefault="008A48C3" w:rsidP="007B1BAF">
            <w:pPr>
              <w:pStyle w:val="TAL"/>
              <w:rPr>
                <w:ins w:id="1366" w:author="Flores Fernandez" w:date="2023-11-16T19:50:00Z"/>
                <w:highlight w:val="green"/>
                <w:lang w:eastAsia="zh-CN"/>
              </w:rPr>
            </w:pPr>
            <w:ins w:id="1367" w:author="Flores Fernandez" w:date="2023-11-16T19:50:00Z">
              <w:r w:rsidRPr="00C358AC">
                <w:rPr>
                  <w:highlight w:val="green"/>
                  <w:lang w:val="en-US"/>
                </w:rPr>
                <w:t>-2935552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003" w14:textId="77777777" w:rsidR="008A48C3" w:rsidRPr="00C358AC" w:rsidRDefault="008A48C3" w:rsidP="007B1BAF">
            <w:pPr>
              <w:pStyle w:val="TAL"/>
              <w:rPr>
                <w:ins w:id="136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2EC" w14:textId="77777777" w:rsidR="008A48C3" w:rsidRPr="00C358AC" w:rsidRDefault="008A48C3" w:rsidP="007B1BAF">
            <w:pPr>
              <w:pStyle w:val="TAL"/>
              <w:rPr>
                <w:ins w:id="1369" w:author="Flores Fernandez" w:date="2023-11-16T19:50:00Z"/>
                <w:highlight w:val="green"/>
              </w:rPr>
            </w:pPr>
          </w:p>
        </w:tc>
      </w:tr>
      <w:tr w:rsidR="008A48C3" w:rsidRPr="00C358AC" w14:paraId="322FAAC0" w14:textId="77777777" w:rsidTr="007B1BAF">
        <w:trPr>
          <w:ins w:id="137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0DD" w14:textId="77777777" w:rsidR="008A48C3" w:rsidRPr="00C358AC" w:rsidRDefault="008A48C3" w:rsidP="007B1BAF">
            <w:pPr>
              <w:pStyle w:val="TAL"/>
              <w:rPr>
                <w:ins w:id="1371" w:author="Flores Fernandez" w:date="2023-11-16T19:50:00Z"/>
                <w:highlight w:val="green"/>
              </w:rPr>
            </w:pPr>
            <w:ins w:id="1372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AD65D" w14:textId="77777777" w:rsidR="008A48C3" w:rsidRPr="00C358AC" w:rsidRDefault="008A48C3" w:rsidP="007B1BAF">
            <w:pPr>
              <w:pStyle w:val="TAL"/>
              <w:rPr>
                <w:ins w:id="1373" w:author="Flores Fernandez" w:date="2023-11-16T19:50:00Z"/>
                <w:highlight w:val="green"/>
                <w:lang w:eastAsia="zh-CN"/>
              </w:rPr>
            </w:pPr>
            <w:ins w:id="1374" w:author="Flores Fernandez" w:date="2023-11-16T19:50:00Z">
              <w:r w:rsidRPr="00C358AC">
                <w:rPr>
                  <w:highlight w:val="green"/>
                  <w:lang w:val="en-US"/>
                </w:rPr>
                <w:t>4895460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CB9" w14:textId="77777777" w:rsidR="008A48C3" w:rsidRPr="00C358AC" w:rsidRDefault="008A48C3" w:rsidP="007B1BAF">
            <w:pPr>
              <w:pStyle w:val="TAL"/>
              <w:rPr>
                <w:ins w:id="137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E539" w14:textId="77777777" w:rsidR="008A48C3" w:rsidRPr="00C358AC" w:rsidRDefault="008A48C3" w:rsidP="007B1BAF">
            <w:pPr>
              <w:pStyle w:val="TAL"/>
              <w:rPr>
                <w:ins w:id="1376" w:author="Flores Fernandez" w:date="2023-11-16T19:50:00Z"/>
                <w:highlight w:val="green"/>
              </w:rPr>
            </w:pPr>
          </w:p>
        </w:tc>
      </w:tr>
      <w:tr w:rsidR="008A48C3" w:rsidRPr="00C358AC" w14:paraId="7F702E48" w14:textId="77777777" w:rsidTr="007B1BAF">
        <w:trPr>
          <w:ins w:id="137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8EE" w14:textId="77777777" w:rsidR="008A48C3" w:rsidRPr="00C358AC" w:rsidRDefault="008A48C3" w:rsidP="007B1BAF">
            <w:pPr>
              <w:pStyle w:val="TAL"/>
              <w:rPr>
                <w:ins w:id="1378" w:author="Flores Fernandez" w:date="2023-11-16T19:50:00Z"/>
                <w:highlight w:val="green"/>
              </w:rPr>
            </w:pPr>
            <w:ins w:id="1379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462DB" w14:textId="77777777" w:rsidR="008A48C3" w:rsidRPr="00C358AC" w:rsidRDefault="008A48C3" w:rsidP="007B1BAF">
            <w:pPr>
              <w:pStyle w:val="TAL"/>
              <w:rPr>
                <w:ins w:id="1380" w:author="Flores Fernandez" w:date="2023-11-16T19:50:00Z"/>
                <w:highlight w:val="green"/>
                <w:lang w:eastAsia="zh-CN"/>
              </w:rPr>
            </w:pPr>
            <w:ins w:id="1381" w:author="Flores Fernandez" w:date="2023-11-16T19:50:00Z">
              <w:r w:rsidRPr="00C358AC">
                <w:rPr>
                  <w:highlight w:val="green"/>
                  <w:lang w:val="en-US"/>
                </w:rPr>
                <w:t>1188458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30B7" w14:textId="77777777" w:rsidR="008A48C3" w:rsidRPr="00C358AC" w:rsidRDefault="008A48C3" w:rsidP="007B1BAF">
            <w:pPr>
              <w:pStyle w:val="TAL"/>
              <w:rPr>
                <w:ins w:id="138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CF6C" w14:textId="77777777" w:rsidR="008A48C3" w:rsidRPr="00C358AC" w:rsidRDefault="008A48C3" w:rsidP="007B1BAF">
            <w:pPr>
              <w:pStyle w:val="TAL"/>
              <w:rPr>
                <w:ins w:id="1383" w:author="Flores Fernandez" w:date="2023-11-16T19:50:00Z"/>
                <w:highlight w:val="green"/>
              </w:rPr>
            </w:pPr>
          </w:p>
        </w:tc>
      </w:tr>
      <w:tr w:rsidR="008A48C3" w:rsidRPr="00C358AC" w14:paraId="69641036" w14:textId="77777777" w:rsidTr="007B1BAF">
        <w:trPr>
          <w:ins w:id="138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E60" w14:textId="77777777" w:rsidR="008A48C3" w:rsidRPr="00C358AC" w:rsidRDefault="008A48C3" w:rsidP="007B1BAF">
            <w:pPr>
              <w:pStyle w:val="TAL"/>
              <w:rPr>
                <w:ins w:id="1385" w:author="Flores Fernandez" w:date="2023-11-16T19:50:00Z"/>
                <w:highlight w:val="green"/>
              </w:rPr>
            </w:pPr>
            <w:ins w:id="1386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A310" w14:textId="77777777" w:rsidR="008A48C3" w:rsidRPr="00C358AC" w:rsidRDefault="008A48C3" w:rsidP="007B1BAF">
            <w:pPr>
              <w:pStyle w:val="TAL"/>
              <w:rPr>
                <w:ins w:id="1387" w:author="Flores Fernandez" w:date="2023-11-16T19:50:00Z"/>
                <w:highlight w:val="green"/>
                <w:lang w:eastAsia="zh-CN"/>
              </w:rPr>
            </w:pPr>
            <w:ins w:id="1388" w:author="Flores Fernandez" w:date="2023-11-16T19:50:00Z">
              <w:r w:rsidRPr="00C358AC">
                <w:rPr>
                  <w:highlight w:val="green"/>
                  <w:lang w:val="en-US"/>
                </w:rPr>
                <w:t>8506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A68" w14:textId="77777777" w:rsidR="008A48C3" w:rsidRPr="00C358AC" w:rsidRDefault="008A48C3" w:rsidP="007B1BAF">
            <w:pPr>
              <w:pStyle w:val="TAL"/>
              <w:rPr>
                <w:ins w:id="138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719" w14:textId="77777777" w:rsidR="008A48C3" w:rsidRPr="00C358AC" w:rsidRDefault="008A48C3" w:rsidP="007B1BAF">
            <w:pPr>
              <w:pStyle w:val="TAL"/>
              <w:rPr>
                <w:ins w:id="1390" w:author="Flores Fernandez" w:date="2023-11-16T19:50:00Z"/>
                <w:highlight w:val="green"/>
              </w:rPr>
            </w:pPr>
          </w:p>
        </w:tc>
      </w:tr>
      <w:tr w:rsidR="008A48C3" w:rsidRPr="00C358AC" w14:paraId="6ECBCA18" w14:textId="77777777" w:rsidTr="007B1BAF">
        <w:trPr>
          <w:ins w:id="139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E86B" w14:textId="77777777" w:rsidR="008A48C3" w:rsidRPr="00C358AC" w:rsidRDefault="008A48C3" w:rsidP="007B1BAF">
            <w:pPr>
              <w:pStyle w:val="TAL"/>
              <w:rPr>
                <w:ins w:id="1392" w:author="Flores Fernandez" w:date="2023-11-16T19:50:00Z"/>
                <w:highlight w:val="green"/>
              </w:rPr>
            </w:pPr>
            <w:ins w:id="1393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733EE" w14:textId="77777777" w:rsidR="008A48C3" w:rsidRPr="00C358AC" w:rsidRDefault="008A48C3" w:rsidP="007B1BAF">
            <w:pPr>
              <w:pStyle w:val="TAL"/>
              <w:rPr>
                <w:ins w:id="1394" w:author="Flores Fernandez" w:date="2023-11-16T19:50:00Z"/>
                <w:highlight w:val="green"/>
                <w:lang w:eastAsia="zh-CN"/>
              </w:rPr>
            </w:pPr>
            <w:ins w:id="1395" w:author="Flores Fernandez" w:date="2023-11-16T19:50:00Z">
              <w:r w:rsidRPr="00C358AC">
                <w:rPr>
                  <w:highlight w:val="green"/>
                  <w:lang w:val="en-US"/>
                </w:rPr>
                <w:t>-23314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9E1" w14:textId="77777777" w:rsidR="008A48C3" w:rsidRPr="00C358AC" w:rsidRDefault="008A48C3" w:rsidP="007B1BAF">
            <w:pPr>
              <w:pStyle w:val="TAL"/>
              <w:rPr>
                <w:ins w:id="139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5453" w14:textId="77777777" w:rsidR="008A48C3" w:rsidRPr="00C358AC" w:rsidRDefault="008A48C3" w:rsidP="007B1BAF">
            <w:pPr>
              <w:pStyle w:val="TAL"/>
              <w:rPr>
                <w:ins w:id="1397" w:author="Flores Fernandez" w:date="2023-11-16T19:50:00Z"/>
                <w:highlight w:val="green"/>
              </w:rPr>
            </w:pPr>
          </w:p>
        </w:tc>
      </w:tr>
      <w:tr w:rsidR="008A48C3" w:rsidRPr="00C358AC" w14:paraId="6DC73A6C" w14:textId="77777777" w:rsidTr="007B1BAF">
        <w:trPr>
          <w:ins w:id="139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1AC" w14:textId="77777777" w:rsidR="008A48C3" w:rsidRPr="00C358AC" w:rsidRDefault="008A48C3" w:rsidP="007B1BAF">
            <w:pPr>
              <w:pStyle w:val="TAL"/>
              <w:rPr>
                <w:ins w:id="1399" w:author="Flores Fernandez" w:date="2023-11-16T19:50:00Z"/>
                <w:highlight w:val="green"/>
              </w:rPr>
            </w:pPr>
            <w:ins w:id="1400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24D24" w14:textId="77777777" w:rsidR="008A48C3" w:rsidRPr="00C358AC" w:rsidRDefault="008A48C3" w:rsidP="007B1BAF">
            <w:pPr>
              <w:pStyle w:val="TAL"/>
              <w:rPr>
                <w:ins w:id="1401" w:author="Flores Fernandez" w:date="2023-11-16T19:50:00Z"/>
                <w:highlight w:val="green"/>
                <w:lang w:eastAsia="zh-CN"/>
              </w:rPr>
            </w:pPr>
            <w:ins w:id="1402" w:author="Flores Fernandez" w:date="2023-11-16T19:50:00Z">
              <w:r w:rsidRPr="00C358AC">
                <w:rPr>
                  <w:highlight w:val="green"/>
                  <w:lang w:val="en-US"/>
                </w:rPr>
                <w:t>118253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26C2" w14:textId="77777777" w:rsidR="008A48C3" w:rsidRPr="00C358AC" w:rsidRDefault="008A48C3" w:rsidP="007B1BAF">
            <w:pPr>
              <w:pStyle w:val="TAL"/>
              <w:rPr>
                <w:ins w:id="140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C1A9" w14:textId="77777777" w:rsidR="008A48C3" w:rsidRPr="00C358AC" w:rsidRDefault="008A48C3" w:rsidP="007B1BAF">
            <w:pPr>
              <w:pStyle w:val="TAL"/>
              <w:rPr>
                <w:ins w:id="1404" w:author="Flores Fernandez" w:date="2023-11-16T19:50:00Z"/>
                <w:highlight w:val="green"/>
              </w:rPr>
            </w:pPr>
          </w:p>
        </w:tc>
      </w:tr>
      <w:tr w:rsidR="008A48C3" w:rsidRPr="00C358AC" w14:paraId="612AE992" w14:textId="77777777" w:rsidTr="007B1BAF">
        <w:trPr>
          <w:ins w:id="140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CC3" w14:textId="77777777" w:rsidR="008A48C3" w:rsidRPr="00C358AC" w:rsidRDefault="008A48C3" w:rsidP="007B1BAF">
            <w:pPr>
              <w:pStyle w:val="TAL"/>
              <w:rPr>
                <w:ins w:id="1406" w:author="Flores Fernandez" w:date="2023-11-16T19:50:00Z"/>
                <w:highlight w:val="green"/>
              </w:rPr>
            </w:pPr>
            <w:ins w:id="1407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B21" w14:textId="77777777" w:rsidR="008A48C3" w:rsidRPr="00C358AC" w:rsidRDefault="008A48C3" w:rsidP="007B1BAF">
            <w:pPr>
              <w:pStyle w:val="TAL"/>
              <w:rPr>
                <w:ins w:id="1408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3DB" w14:textId="77777777" w:rsidR="008A48C3" w:rsidRPr="00C358AC" w:rsidRDefault="008A48C3" w:rsidP="007B1BAF">
            <w:pPr>
              <w:pStyle w:val="TAL"/>
              <w:rPr>
                <w:ins w:id="140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4B6" w14:textId="77777777" w:rsidR="008A48C3" w:rsidRPr="00C358AC" w:rsidRDefault="008A48C3" w:rsidP="007B1BAF">
            <w:pPr>
              <w:pStyle w:val="TAL"/>
              <w:rPr>
                <w:ins w:id="1410" w:author="Flores Fernandez" w:date="2023-11-16T19:50:00Z"/>
                <w:highlight w:val="green"/>
              </w:rPr>
            </w:pPr>
          </w:p>
        </w:tc>
      </w:tr>
      <w:tr w:rsidR="008A48C3" w:rsidRPr="00C358AC" w14:paraId="1E8C3519" w14:textId="77777777" w:rsidTr="007B1BAF">
        <w:trPr>
          <w:ins w:id="141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ED4" w14:textId="77777777" w:rsidR="008A48C3" w:rsidRPr="00C358AC" w:rsidRDefault="008A48C3" w:rsidP="007B1BAF">
            <w:pPr>
              <w:pStyle w:val="PL"/>
              <w:rPr>
                <w:ins w:id="1412" w:author="Flores Fernandez" w:date="2023-11-16T19:50:00Z"/>
                <w:noProof w:val="0"/>
                <w:highlight w:val="green"/>
              </w:rPr>
            </w:pPr>
            <w:ins w:id="1413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CE38" w14:textId="77777777" w:rsidR="008A48C3" w:rsidRPr="00C358AC" w:rsidRDefault="008A48C3" w:rsidP="007B1BAF">
            <w:pPr>
              <w:pStyle w:val="TAL"/>
              <w:rPr>
                <w:ins w:id="1414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2711" w14:textId="77777777" w:rsidR="008A48C3" w:rsidRPr="00C358AC" w:rsidRDefault="008A48C3" w:rsidP="007B1BAF">
            <w:pPr>
              <w:pStyle w:val="TAL"/>
              <w:rPr>
                <w:ins w:id="141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803C" w14:textId="77777777" w:rsidR="008A48C3" w:rsidRPr="00C358AC" w:rsidRDefault="008A48C3" w:rsidP="007B1BAF">
            <w:pPr>
              <w:pStyle w:val="TAL"/>
              <w:rPr>
                <w:ins w:id="1416" w:author="Flores Fernandez" w:date="2023-11-16T19:50:00Z"/>
                <w:highlight w:val="green"/>
              </w:rPr>
            </w:pPr>
          </w:p>
        </w:tc>
      </w:tr>
      <w:tr w:rsidR="008A48C3" w14:paraId="024EDC50" w14:textId="77777777" w:rsidTr="007B1BAF">
        <w:trPr>
          <w:ins w:id="141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583" w14:textId="77777777" w:rsidR="008A48C3" w:rsidRDefault="008A48C3" w:rsidP="007B1BAF">
            <w:pPr>
              <w:pStyle w:val="TAN"/>
              <w:rPr>
                <w:ins w:id="1418" w:author="Flores Fernandez" w:date="2023-11-16T19:50:00Z"/>
                <w:highlight w:val="green"/>
                <w:lang w:val="en-US"/>
              </w:rPr>
            </w:pPr>
            <w:ins w:id="1419" w:author="Flores Fernandez" w:date="2023-11-16T19:50:00Z">
              <w:r w:rsidRPr="00C358AC">
                <w:rPr>
                  <w:highlight w:val="green"/>
                  <w:lang w:val="en-US"/>
                </w:rPr>
                <w:lastRenderedPageBreak/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6B890342" w14:textId="77777777" w:rsidR="008A48C3" w:rsidRDefault="008A48C3" w:rsidP="007B1BAF">
            <w:pPr>
              <w:pStyle w:val="TAN"/>
              <w:rPr>
                <w:ins w:id="1420" w:author="Flores Fernandez" w:date="2023-11-16T19:50:00Z"/>
              </w:rPr>
            </w:pPr>
            <w:ins w:id="1421" w:author="Flores Fernandez" w:date="2023-11-16T19:50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NR NTN RRM test cases listed in Table A.3.36.3-1 in TS38.133 [13].</w:t>
              </w:r>
            </w:ins>
          </w:p>
        </w:tc>
      </w:tr>
    </w:tbl>
    <w:p w14:paraId="26669ABE" w14:textId="77777777" w:rsidR="008A48C3" w:rsidRPr="001B4B29" w:rsidRDefault="008A48C3" w:rsidP="008A48C3">
      <w:pPr>
        <w:pStyle w:val="TH"/>
        <w:rPr>
          <w:ins w:id="1422" w:author="Flores Fernandez" w:date="2023-11-16T19:50:00Z"/>
          <w:highlight w:val="green"/>
          <w:lang w:val="en-US"/>
          <w:rPrChange w:id="1423" w:author="Flores Fernandez" w:date="2023-11-16T18:26:00Z">
            <w:rPr>
              <w:ins w:id="1424" w:author="Flores Fernandez" w:date="2023-11-16T19:50:00Z"/>
              <w:highlight w:val="green"/>
            </w:rPr>
          </w:rPrChange>
        </w:rPr>
      </w:pPr>
    </w:p>
    <w:p w14:paraId="494B2EE9" w14:textId="77777777" w:rsidR="008A48C3" w:rsidRDefault="008A48C3" w:rsidP="008A48C3">
      <w:pPr>
        <w:pStyle w:val="TH"/>
        <w:rPr>
          <w:ins w:id="1425" w:author="Flores Fernandez" w:date="2023-11-16T19:50:00Z"/>
          <w:highlight w:val="green"/>
        </w:rPr>
      </w:pPr>
      <w:ins w:id="1426" w:author="Flores Fernandez" w:date="2023-11-16T19:5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7</w:t>
        </w:r>
        <w:r w:rsidRPr="00C358AC">
          <w:rPr>
            <w:highlight w:val="green"/>
          </w:rPr>
          <w:t>.6.2</w:t>
        </w:r>
        <w:r>
          <w:rPr>
            <w:highlight w:val="green"/>
          </w:rPr>
          <w:t>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3b: SIB19-</w:t>
        </w:r>
        <w:r w:rsidRPr="00C358AC">
          <w:rPr>
            <w:highlight w:val="green"/>
          </w:rPr>
          <w:t xml:space="preserve">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Ephemeris information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72830DB9" w14:textId="77777777" w:rsidTr="007B1BAF">
        <w:trPr>
          <w:cantSplit/>
          <w:ins w:id="1427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80DA" w14:textId="77777777" w:rsidR="008A48C3" w:rsidRPr="00C358AC" w:rsidRDefault="008A48C3" w:rsidP="007B1BAF">
            <w:pPr>
              <w:pStyle w:val="TAH"/>
              <w:jc w:val="left"/>
              <w:rPr>
                <w:ins w:id="1428" w:author="Flores Fernandez" w:date="2023-11-16T19:50:00Z"/>
                <w:b w:val="0"/>
                <w:highlight w:val="green"/>
              </w:rPr>
            </w:pPr>
            <w:ins w:id="1429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22672BF7" w14:textId="77777777" w:rsidTr="007B1BAF">
        <w:trPr>
          <w:cantSplit/>
          <w:ins w:id="143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6CF1" w14:textId="77777777" w:rsidR="008A48C3" w:rsidRPr="00C358AC" w:rsidRDefault="008A48C3" w:rsidP="007B1BAF">
            <w:pPr>
              <w:pStyle w:val="TAH"/>
              <w:rPr>
                <w:ins w:id="1431" w:author="Flores Fernandez" w:date="2023-11-16T19:50:00Z"/>
                <w:highlight w:val="green"/>
              </w:rPr>
            </w:pPr>
            <w:ins w:id="1432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2168" w14:textId="77777777" w:rsidR="008A48C3" w:rsidRPr="00C358AC" w:rsidRDefault="008A48C3" w:rsidP="007B1BAF">
            <w:pPr>
              <w:pStyle w:val="TAH"/>
              <w:rPr>
                <w:ins w:id="1433" w:author="Flores Fernandez" w:date="2023-11-16T19:50:00Z"/>
                <w:highlight w:val="green"/>
              </w:rPr>
            </w:pPr>
            <w:ins w:id="1434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7409" w14:textId="77777777" w:rsidR="008A48C3" w:rsidRPr="00C358AC" w:rsidRDefault="008A48C3" w:rsidP="007B1BAF">
            <w:pPr>
              <w:pStyle w:val="TAH"/>
              <w:rPr>
                <w:ins w:id="1435" w:author="Flores Fernandez" w:date="2023-11-16T19:50:00Z"/>
                <w:highlight w:val="green"/>
              </w:rPr>
            </w:pPr>
            <w:ins w:id="1436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74A2" w14:textId="77777777" w:rsidR="008A48C3" w:rsidRPr="00C358AC" w:rsidRDefault="008A48C3" w:rsidP="007B1BAF">
            <w:pPr>
              <w:pStyle w:val="TAH"/>
              <w:rPr>
                <w:ins w:id="1437" w:author="Flores Fernandez" w:date="2023-11-16T19:50:00Z"/>
                <w:highlight w:val="green"/>
              </w:rPr>
            </w:pPr>
            <w:ins w:id="1438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492AB3A2" w14:textId="77777777" w:rsidTr="007B1BAF">
        <w:trPr>
          <w:cantSplit/>
          <w:ins w:id="143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76A6" w14:textId="77777777" w:rsidR="008A48C3" w:rsidRPr="00C358AC" w:rsidRDefault="008A48C3" w:rsidP="007B1BAF">
            <w:pPr>
              <w:pStyle w:val="TAL"/>
              <w:rPr>
                <w:ins w:id="1440" w:author="Flores Fernandez" w:date="2023-11-16T19:50:00Z"/>
                <w:highlight w:val="green"/>
              </w:rPr>
            </w:pPr>
            <w:ins w:id="1441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8EE" w14:textId="77777777" w:rsidR="008A48C3" w:rsidRPr="00C358AC" w:rsidRDefault="008A48C3" w:rsidP="007B1BAF">
            <w:pPr>
              <w:pStyle w:val="TAL"/>
              <w:rPr>
                <w:ins w:id="144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838" w14:textId="77777777" w:rsidR="008A48C3" w:rsidRPr="00C358AC" w:rsidRDefault="008A48C3" w:rsidP="007B1BAF">
            <w:pPr>
              <w:pStyle w:val="TAL"/>
              <w:rPr>
                <w:ins w:id="144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A4E" w14:textId="77777777" w:rsidR="008A48C3" w:rsidRPr="00C358AC" w:rsidRDefault="008A48C3" w:rsidP="007B1BAF">
            <w:pPr>
              <w:pStyle w:val="TAL"/>
              <w:rPr>
                <w:ins w:id="1444" w:author="Flores Fernandez" w:date="2023-11-16T19:50:00Z"/>
                <w:highlight w:val="green"/>
              </w:rPr>
            </w:pPr>
          </w:p>
        </w:tc>
      </w:tr>
      <w:tr w:rsidR="008A48C3" w:rsidRPr="00C358AC" w14:paraId="122976CC" w14:textId="77777777" w:rsidTr="007B1BAF">
        <w:trPr>
          <w:cantSplit/>
          <w:ins w:id="144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2AC4" w14:textId="77777777" w:rsidR="008A48C3" w:rsidRPr="00C358AC" w:rsidRDefault="008A48C3" w:rsidP="007B1BAF">
            <w:pPr>
              <w:pStyle w:val="TAL"/>
              <w:rPr>
                <w:ins w:id="1446" w:author="Flores Fernandez" w:date="2023-11-16T19:50:00Z"/>
                <w:highlight w:val="green"/>
              </w:rPr>
            </w:pPr>
            <w:ins w:id="1447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DAD" w14:textId="77777777" w:rsidR="008A48C3" w:rsidRPr="00C358AC" w:rsidRDefault="008A48C3" w:rsidP="007B1BAF">
            <w:pPr>
              <w:pStyle w:val="TAL"/>
              <w:rPr>
                <w:ins w:id="144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595D" w14:textId="77777777" w:rsidR="008A48C3" w:rsidRPr="00C358AC" w:rsidRDefault="008A48C3" w:rsidP="007B1BAF">
            <w:pPr>
              <w:pStyle w:val="TAL"/>
              <w:rPr>
                <w:ins w:id="144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25F" w14:textId="77777777" w:rsidR="008A48C3" w:rsidRPr="00C358AC" w:rsidRDefault="008A48C3" w:rsidP="007B1BAF">
            <w:pPr>
              <w:pStyle w:val="TAL"/>
              <w:rPr>
                <w:ins w:id="1450" w:author="Flores Fernandez" w:date="2023-11-16T19:50:00Z"/>
                <w:highlight w:val="green"/>
              </w:rPr>
            </w:pPr>
          </w:p>
        </w:tc>
      </w:tr>
      <w:tr w:rsidR="008A48C3" w:rsidRPr="00C358AC" w14:paraId="2C6261CD" w14:textId="77777777" w:rsidTr="007B1BAF">
        <w:trPr>
          <w:cantSplit/>
          <w:ins w:id="145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352" w14:textId="77777777" w:rsidR="008A48C3" w:rsidRPr="00C358AC" w:rsidRDefault="008A48C3" w:rsidP="007B1BAF">
            <w:pPr>
              <w:pStyle w:val="TAL"/>
              <w:rPr>
                <w:ins w:id="1452" w:author="Flores Fernandez" w:date="2023-11-16T19:50:00Z"/>
                <w:highlight w:val="green"/>
              </w:rPr>
            </w:pPr>
            <w:ins w:id="1453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801" w14:textId="77777777" w:rsidR="008A48C3" w:rsidRPr="00C358AC" w:rsidRDefault="008A48C3" w:rsidP="007B1BAF">
            <w:pPr>
              <w:pStyle w:val="TAL"/>
              <w:rPr>
                <w:ins w:id="1454" w:author="Flores Fernandez" w:date="2023-11-16T19:50:00Z"/>
                <w:highlight w:val="green"/>
              </w:rPr>
            </w:pPr>
            <w:ins w:id="1455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8AF" w14:textId="77777777" w:rsidR="008A48C3" w:rsidRPr="00C358AC" w:rsidRDefault="008A48C3" w:rsidP="007B1BAF">
            <w:pPr>
              <w:pStyle w:val="TAL"/>
              <w:rPr>
                <w:ins w:id="145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81D" w14:textId="77777777" w:rsidR="008A48C3" w:rsidRPr="00C358AC" w:rsidRDefault="008A48C3" w:rsidP="007B1BAF">
            <w:pPr>
              <w:pStyle w:val="TAL"/>
              <w:rPr>
                <w:ins w:id="1457" w:author="Flores Fernandez" w:date="2023-11-16T19:50:00Z"/>
                <w:highlight w:val="green"/>
              </w:rPr>
            </w:pPr>
          </w:p>
        </w:tc>
      </w:tr>
      <w:tr w:rsidR="008A48C3" w:rsidRPr="00C358AC" w14:paraId="6628C91B" w14:textId="77777777" w:rsidTr="007B1BAF">
        <w:trPr>
          <w:cantSplit/>
          <w:ins w:id="145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0F7" w14:textId="77777777" w:rsidR="008A48C3" w:rsidRPr="00C358AC" w:rsidRDefault="008A48C3" w:rsidP="007B1BAF">
            <w:pPr>
              <w:pStyle w:val="TAL"/>
              <w:rPr>
                <w:ins w:id="1459" w:author="Flores Fernandez" w:date="2023-11-16T19:50:00Z"/>
                <w:highlight w:val="green"/>
              </w:rPr>
            </w:pPr>
            <w:ins w:id="1460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D61C" w14:textId="77777777" w:rsidR="008A48C3" w:rsidRPr="00C358AC" w:rsidRDefault="008A48C3" w:rsidP="007B1BAF">
            <w:pPr>
              <w:pStyle w:val="TAL"/>
              <w:rPr>
                <w:ins w:id="1461" w:author="Flores Fernandez" w:date="2023-11-16T19:50:00Z"/>
                <w:highlight w:val="green"/>
                <w:lang w:eastAsia="zh-CN"/>
              </w:rPr>
            </w:pPr>
          </w:p>
          <w:p w14:paraId="470DDCF8" w14:textId="77777777" w:rsidR="008A48C3" w:rsidRPr="00C358AC" w:rsidRDefault="008A48C3" w:rsidP="007B1BAF">
            <w:pPr>
              <w:pStyle w:val="TAL"/>
              <w:rPr>
                <w:ins w:id="146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E60A" w14:textId="77777777" w:rsidR="008A48C3" w:rsidRPr="00C358AC" w:rsidRDefault="008A48C3" w:rsidP="007B1BAF">
            <w:pPr>
              <w:pStyle w:val="TAL"/>
              <w:rPr>
                <w:ins w:id="146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692" w14:textId="77777777" w:rsidR="008A48C3" w:rsidRPr="00C358AC" w:rsidRDefault="008A48C3" w:rsidP="007B1BAF">
            <w:pPr>
              <w:pStyle w:val="TAL"/>
              <w:rPr>
                <w:ins w:id="1464" w:author="Flores Fernandez" w:date="2023-11-16T19:50:00Z"/>
                <w:highlight w:val="green"/>
              </w:rPr>
            </w:pPr>
          </w:p>
        </w:tc>
      </w:tr>
      <w:tr w:rsidR="008A48C3" w:rsidRPr="00C358AC" w14:paraId="7CCFF8F9" w14:textId="77777777" w:rsidTr="007B1BAF">
        <w:trPr>
          <w:cantSplit/>
          <w:ins w:id="146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83F" w14:textId="77777777" w:rsidR="008A48C3" w:rsidRPr="00C358AC" w:rsidRDefault="008A48C3" w:rsidP="007B1BAF">
            <w:pPr>
              <w:pStyle w:val="TAL"/>
              <w:rPr>
                <w:ins w:id="1466" w:author="Flores Fernandez" w:date="2023-11-16T19:50:00Z"/>
                <w:highlight w:val="green"/>
              </w:rPr>
            </w:pPr>
            <w:ins w:id="1467" w:author="Flores Fernandez" w:date="2023-11-16T19:50:00Z">
              <w:r w:rsidRPr="00C358AC">
                <w:rPr>
                  <w:highlight w:val="green"/>
                </w:rPr>
                <w:t xml:space="preserve">       orbital-r17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20E5" w14:textId="77777777" w:rsidR="008A48C3" w:rsidRPr="00C358AC" w:rsidRDefault="008A48C3" w:rsidP="007B1BAF">
            <w:pPr>
              <w:pStyle w:val="TAL"/>
              <w:rPr>
                <w:ins w:id="1468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A05" w14:textId="77777777" w:rsidR="008A48C3" w:rsidRPr="00C358AC" w:rsidRDefault="008A48C3" w:rsidP="007B1BAF">
            <w:pPr>
              <w:pStyle w:val="TAL"/>
              <w:rPr>
                <w:ins w:id="146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0F0" w14:textId="77777777" w:rsidR="008A48C3" w:rsidRPr="00C358AC" w:rsidRDefault="008A48C3" w:rsidP="007B1BAF">
            <w:pPr>
              <w:pStyle w:val="TAL"/>
              <w:rPr>
                <w:ins w:id="1470" w:author="Flores Fernandez" w:date="2023-11-16T19:50:00Z"/>
                <w:highlight w:val="green"/>
              </w:rPr>
            </w:pPr>
          </w:p>
        </w:tc>
      </w:tr>
      <w:tr w:rsidR="008A48C3" w:rsidRPr="00C358AC" w14:paraId="4B515EB9" w14:textId="77777777" w:rsidTr="007B1BAF">
        <w:trPr>
          <w:cantSplit/>
          <w:ins w:id="147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54BA" w14:textId="77777777" w:rsidR="008A48C3" w:rsidRPr="00C358AC" w:rsidRDefault="008A48C3" w:rsidP="007B1BAF">
            <w:pPr>
              <w:pStyle w:val="TAL"/>
              <w:rPr>
                <w:ins w:id="1472" w:author="Flores Fernandez" w:date="2023-11-16T19:50:00Z"/>
                <w:highlight w:val="green"/>
              </w:rPr>
            </w:pPr>
            <w:ins w:id="1473" w:author="Flores Fernandez" w:date="2023-11-16T19:50:00Z">
              <w:r w:rsidRPr="00C358AC">
                <w:rPr>
                  <w:highlight w:val="green"/>
                </w:rPr>
                <w:t xml:space="preserve">          semiMajorAxis-r17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24F8C" w14:textId="77777777" w:rsidR="008A48C3" w:rsidRPr="00C358AC" w:rsidRDefault="008A48C3" w:rsidP="007B1BAF">
            <w:pPr>
              <w:pStyle w:val="TAL"/>
              <w:rPr>
                <w:ins w:id="1474" w:author="Flores Fernandez" w:date="2023-11-16T19:50:00Z"/>
                <w:highlight w:val="green"/>
                <w:lang w:eastAsia="zh-CN"/>
              </w:rPr>
            </w:pPr>
            <w:ins w:id="1475" w:author="Flores Fernandez" w:date="2023-11-16T19:50:00Z">
              <w:r w:rsidRPr="00C358AC">
                <w:rPr>
                  <w:highlight w:val="green"/>
                  <w:lang w:val="en-US"/>
                </w:rPr>
                <w:t>273626880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5786" w14:textId="77777777" w:rsidR="008A48C3" w:rsidRPr="00C358AC" w:rsidRDefault="008A48C3" w:rsidP="007B1BAF">
            <w:pPr>
              <w:pStyle w:val="TAL"/>
              <w:rPr>
                <w:ins w:id="147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62DC" w14:textId="77777777" w:rsidR="008A48C3" w:rsidRPr="00C358AC" w:rsidRDefault="008A48C3" w:rsidP="007B1BAF">
            <w:pPr>
              <w:pStyle w:val="TAL"/>
              <w:rPr>
                <w:ins w:id="1477" w:author="Flores Fernandez" w:date="2023-11-16T19:50:00Z"/>
                <w:highlight w:val="green"/>
              </w:rPr>
            </w:pPr>
          </w:p>
        </w:tc>
      </w:tr>
      <w:tr w:rsidR="008A48C3" w:rsidRPr="00C358AC" w14:paraId="6EE872CF" w14:textId="77777777" w:rsidTr="007B1BAF">
        <w:trPr>
          <w:cantSplit/>
          <w:ins w:id="147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005" w14:textId="77777777" w:rsidR="008A48C3" w:rsidRPr="00C358AC" w:rsidRDefault="008A48C3" w:rsidP="007B1BAF">
            <w:pPr>
              <w:pStyle w:val="TAL"/>
              <w:rPr>
                <w:ins w:id="1479" w:author="Flores Fernandez" w:date="2023-11-16T19:50:00Z"/>
                <w:highlight w:val="green"/>
              </w:rPr>
            </w:pPr>
            <w:ins w:id="1480" w:author="Flores Fernandez" w:date="2023-11-16T19:50:00Z">
              <w:r w:rsidRPr="00C358AC">
                <w:rPr>
                  <w:highlight w:val="green"/>
                </w:rPr>
                <w:t xml:space="preserve">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22701" w14:textId="77777777" w:rsidR="008A48C3" w:rsidRPr="00C358AC" w:rsidRDefault="008A48C3" w:rsidP="007B1BAF">
            <w:pPr>
              <w:pStyle w:val="TAL"/>
              <w:rPr>
                <w:ins w:id="1481" w:author="Flores Fernandez" w:date="2023-11-16T19:50:00Z"/>
                <w:highlight w:val="green"/>
                <w:lang w:eastAsia="zh-CN"/>
              </w:rPr>
            </w:pPr>
            <w:ins w:id="1482" w:author="Flores Fernandez" w:date="2023-11-16T19:50:00Z">
              <w:r w:rsidRPr="00C358AC">
                <w:rPr>
                  <w:highlight w:val="green"/>
                  <w:lang w:val="en-US"/>
                </w:rPr>
                <w:t>769300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2B21" w14:textId="77777777" w:rsidR="008A48C3" w:rsidRPr="00C358AC" w:rsidRDefault="008A48C3" w:rsidP="007B1BAF">
            <w:pPr>
              <w:pStyle w:val="TAL"/>
              <w:rPr>
                <w:ins w:id="148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BB2" w14:textId="77777777" w:rsidR="008A48C3" w:rsidRPr="00C358AC" w:rsidRDefault="008A48C3" w:rsidP="007B1BAF">
            <w:pPr>
              <w:pStyle w:val="TAL"/>
              <w:rPr>
                <w:ins w:id="1484" w:author="Flores Fernandez" w:date="2023-11-16T19:50:00Z"/>
                <w:highlight w:val="green"/>
              </w:rPr>
            </w:pPr>
          </w:p>
        </w:tc>
      </w:tr>
      <w:tr w:rsidR="008A48C3" w:rsidRPr="00C358AC" w14:paraId="4568A72D" w14:textId="77777777" w:rsidTr="007B1BAF">
        <w:trPr>
          <w:cantSplit/>
          <w:ins w:id="148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636A" w14:textId="77777777" w:rsidR="008A48C3" w:rsidRPr="00C358AC" w:rsidRDefault="008A48C3" w:rsidP="007B1BAF">
            <w:pPr>
              <w:pStyle w:val="TAL"/>
              <w:rPr>
                <w:ins w:id="1486" w:author="Flores Fernandez" w:date="2023-11-16T19:50:00Z"/>
                <w:highlight w:val="green"/>
              </w:rPr>
            </w:pPr>
            <w:ins w:id="1487" w:author="Flores Fernandez" w:date="2023-11-16T19:50:00Z">
              <w:r w:rsidRPr="00C358AC">
                <w:rPr>
                  <w:highlight w:val="green"/>
                </w:rPr>
                <w:t xml:space="preserve">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7B465" w14:textId="77777777" w:rsidR="008A48C3" w:rsidRPr="00C358AC" w:rsidRDefault="008A48C3" w:rsidP="007B1BAF">
            <w:pPr>
              <w:pStyle w:val="TAL"/>
              <w:rPr>
                <w:ins w:id="1488" w:author="Flores Fernandez" w:date="2023-11-16T19:50:00Z"/>
                <w:highlight w:val="green"/>
                <w:lang w:eastAsia="zh-CN"/>
              </w:rPr>
            </w:pPr>
            <w:ins w:id="1489" w:author="Flores Fernandez" w:date="2023-11-16T19:50:00Z">
              <w:r w:rsidRPr="00C358AC">
                <w:rPr>
                  <w:highlight w:val="green"/>
                  <w:lang w:val="en-US"/>
                </w:rPr>
                <w:t>198830479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D32" w14:textId="77777777" w:rsidR="008A48C3" w:rsidRPr="00C358AC" w:rsidRDefault="008A48C3" w:rsidP="007B1BAF">
            <w:pPr>
              <w:pStyle w:val="TAL"/>
              <w:rPr>
                <w:ins w:id="1490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D3A" w14:textId="77777777" w:rsidR="008A48C3" w:rsidRPr="00C358AC" w:rsidRDefault="008A48C3" w:rsidP="007B1BAF">
            <w:pPr>
              <w:pStyle w:val="TAL"/>
              <w:rPr>
                <w:ins w:id="1491" w:author="Flores Fernandez" w:date="2023-11-16T19:50:00Z"/>
                <w:highlight w:val="green"/>
              </w:rPr>
            </w:pPr>
          </w:p>
        </w:tc>
      </w:tr>
      <w:tr w:rsidR="008A48C3" w:rsidRPr="00C358AC" w14:paraId="75EB38B7" w14:textId="77777777" w:rsidTr="007B1BAF">
        <w:trPr>
          <w:cantSplit/>
          <w:ins w:id="1492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5086" w14:textId="77777777" w:rsidR="008A48C3" w:rsidRPr="00C358AC" w:rsidRDefault="008A48C3" w:rsidP="007B1BAF">
            <w:pPr>
              <w:pStyle w:val="TAL"/>
              <w:rPr>
                <w:ins w:id="1493" w:author="Flores Fernandez" w:date="2023-11-16T19:50:00Z"/>
                <w:highlight w:val="green"/>
              </w:rPr>
            </w:pPr>
            <w:ins w:id="1494" w:author="Flores Fernandez" w:date="2023-11-16T19:50:00Z">
              <w:r w:rsidRPr="00C358AC">
                <w:rPr>
                  <w:highlight w:val="green"/>
                </w:rPr>
                <w:t xml:space="preserve">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80317" w14:textId="77777777" w:rsidR="008A48C3" w:rsidRPr="00C358AC" w:rsidRDefault="008A48C3" w:rsidP="007B1BAF">
            <w:pPr>
              <w:pStyle w:val="TAL"/>
              <w:rPr>
                <w:ins w:id="1495" w:author="Flores Fernandez" w:date="2023-11-16T19:50:00Z"/>
                <w:highlight w:val="green"/>
                <w:lang w:eastAsia="zh-CN"/>
              </w:rPr>
            </w:pPr>
            <w:ins w:id="1496" w:author="Flores Fernandez" w:date="2023-11-16T19:50:00Z">
              <w:r w:rsidRPr="00C358AC">
                <w:rPr>
                  <w:highlight w:val="green"/>
                  <w:lang w:val="en-US"/>
                </w:rPr>
                <w:t>89834718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19" w14:textId="77777777" w:rsidR="008A48C3" w:rsidRPr="00C358AC" w:rsidRDefault="008A48C3" w:rsidP="007B1BAF">
            <w:pPr>
              <w:pStyle w:val="TAL"/>
              <w:rPr>
                <w:ins w:id="149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A1" w14:textId="77777777" w:rsidR="008A48C3" w:rsidRPr="00C358AC" w:rsidRDefault="008A48C3" w:rsidP="007B1BAF">
            <w:pPr>
              <w:pStyle w:val="TAL"/>
              <w:rPr>
                <w:ins w:id="1498" w:author="Flores Fernandez" w:date="2023-11-16T19:50:00Z"/>
                <w:highlight w:val="green"/>
              </w:rPr>
            </w:pPr>
          </w:p>
        </w:tc>
      </w:tr>
      <w:tr w:rsidR="008A48C3" w:rsidRPr="00C358AC" w14:paraId="63CCB5B2" w14:textId="77777777" w:rsidTr="007B1BAF">
        <w:trPr>
          <w:cantSplit/>
          <w:ins w:id="149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BAD87" w14:textId="77777777" w:rsidR="008A48C3" w:rsidRPr="00C358AC" w:rsidRDefault="008A48C3" w:rsidP="007B1BAF">
            <w:pPr>
              <w:pStyle w:val="TAL"/>
              <w:rPr>
                <w:ins w:id="1500" w:author="Flores Fernandez" w:date="2023-11-16T19:50:00Z"/>
                <w:highlight w:val="green"/>
              </w:rPr>
            </w:pPr>
            <w:ins w:id="1501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075B" w14:textId="77777777" w:rsidR="008A48C3" w:rsidRPr="00C358AC" w:rsidRDefault="008A48C3" w:rsidP="007B1BAF">
            <w:pPr>
              <w:pStyle w:val="TAL"/>
              <w:rPr>
                <w:ins w:id="1502" w:author="Flores Fernandez" w:date="2023-11-16T19:50:00Z"/>
                <w:highlight w:val="green"/>
                <w:lang w:eastAsia="zh-CN"/>
              </w:rPr>
            </w:pPr>
            <w:ins w:id="1503" w:author="Flores Fernandez" w:date="2023-11-16T19:50:00Z">
              <w:r w:rsidRPr="00C358AC">
                <w:rPr>
                  <w:highlight w:val="green"/>
                  <w:lang w:val="en-US"/>
                </w:rPr>
                <w:t>65473992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CCE" w14:textId="77777777" w:rsidR="008A48C3" w:rsidRPr="00C358AC" w:rsidRDefault="008A48C3" w:rsidP="007B1BAF">
            <w:pPr>
              <w:pStyle w:val="TAL"/>
              <w:rPr>
                <w:ins w:id="150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D04C" w14:textId="77777777" w:rsidR="008A48C3" w:rsidRPr="00C358AC" w:rsidRDefault="008A48C3" w:rsidP="007B1BAF">
            <w:pPr>
              <w:pStyle w:val="TAL"/>
              <w:rPr>
                <w:ins w:id="1505" w:author="Flores Fernandez" w:date="2023-11-16T19:50:00Z"/>
                <w:highlight w:val="green"/>
              </w:rPr>
            </w:pPr>
          </w:p>
        </w:tc>
      </w:tr>
      <w:tr w:rsidR="008A48C3" w:rsidRPr="00C358AC" w14:paraId="595FC347" w14:textId="77777777" w:rsidTr="007B1BAF">
        <w:trPr>
          <w:cantSplit/>
          <w:ins w:id="150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F72" w14:textId="77777777" w:rsidR="008A48C3" w:rsidRPr="00C358AC" w:rsidRDefault="008A48C3" w:rsidP="007B1BAF">
            <w:pPr>
              <w:pStyle w:val="TAL"/>
              <w:rPr>
                <w:ins w:id="1507" w:author="Flores Fernandez" w:date="2023-11-16T19:50:00Z"/>
                <w:highlight w:val="green"/>
              </w:rPr>
            </w:pPr>
            <w:ins w:id="1508" w:author="Flores Fernandez" w:date="2023-11-16T19:50:00Z">
              <w:r w:rsidRPr="000B1F9C">
                <w:rPr>
                  <w:highlight w:val="green"/>
                  <w:lang w:val="en-US"/>
                </w:rPr>
                <w:t xml:space="preserve">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A3D3" w14:textId="77777777" w:rsidR="008A48C3" w:rsidRPr="00C358AC" w:rsidRDefault="008A48C3" w:rsidP="007B1BAF">
            <w:pPr>
              <w:pStyle w:val="TAL"/>
              <w:rPr>
                <w:ins w:id="1509" w:author="Flores Fernandez" w:date="2023-11-16T19:50:00Z"/>
                <w:highlight w:val="green"/>
                <w:lang w:eastAsia="zh-CN"/>
              </w:rPr>
            </w:pPr>
            <w:ins w:id="1510" w:author="Flores Fernandez" w:date="2023-11-16T19:50:00Z">
              <w:r w:rsidRPr="00C358AC">
                <w:rPr>
                  <w:highlight w:val="green"/>
                  <w:lang w:val="en-US"/>
                </w:rPr>
                <w:t>7822790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C691" w14:textId="77777777" w:rsidR="008A48C3" w:rsidRPr="00C358AC" w:rsidRDefault="008A48C3" w:rsidP="007B1BAF">
            <w:pPr>
              <w:pStyle w:val="TAL"/>
              <w:rPr>
                <w:ins w:id="151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9E9C" w14:textId="77777777" w:rsidR="008A48C3" w:rsidRPr="00C358AC" w:rsidRDefault="008A48C3" w:rsidP="007B1BAF">
            <w:pPr>
              <w:pStyle w:val="TAL"/>
              <w:rPr>
                <w:ins w:id="1512" w:author="Flores Fernandez" w:date="2023-11-16T19:50:00Z"/>
                <w:highlight w:val="green"/>
              </w:rPr>
            </w:pPr>
          </w:p>
        </w:tc>
      </w:tr>
      <w:tr w:rsidR="008A48C3" w:rsidRPr="00C358AC" w14:paraId="70C7DE3D" w14:textId="77777777" w:rsidTr="007B1BAF">
        <w:trPr>
          <w:cantSplit/>
          <w:ins w:id="151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754" w14:textId="77777777" w:rsidR="008A48C3" w:rsidRPr="00C358AC" w:rsidRDefault="008A48C3" w:rsidP="007B1BAF">
            <w:pPr>
              <w:pStyle w:val="TAL"/>
              <w:rPr>
                <w:ins w:id="1514" w:author="Flores Fernandez" w:date="2023-11-16T19:50:00Z"/>
                <w:highlight w:val="green"/>
              </w:rPr>
            </w:pPr>
            <w:ins w:id="1515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17DE" w14:textId="77777777" w:rsidR="008A48C3" w:rsidRPr="00C358AC" w:rsidRDefault="008A48C3" w:rsidP="007B1BAF">
            <w:pPr>
              <w:pStyle w:val="TAL"/>
              <w:rPr>
                <w:ins w:id="1516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7E23" w14:textId="77777777" w:rsidR="008A48C3" w:rsidRPr="00C358AC" w:rsidRDefault="008A48C3" w:rsidP="007B1BAF">
            <w:pPr>
              <w:pStyle w:val="TAL"/>
              <w:rPr>
                <w:ins w:id="151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BA11" w14:textId="77777777" w:rsidR="008A48C3" w:rsidRPr="00C358AC" w:rsidRDefault="008A48C3" w:rsidP="007B1BAF">
            <w:pPr>
              <w:pStyle w:val="TAL"/>
              <w:rPr>
                <w:ins w:id="1518" w:author="Flores Fernandez" w:date="2023-11-16T19:50:00Z"/>
                <w:highlight w:val="green"/>
              </w:rPr>
            </w:pPr>
          </w:p>
        </w:tc>
      </w:tr>
      <w:tr w:rsidR="008A48C3" w:rsidRPr="00C358AC" w14:paraId="748BF91C" w14:textId="77777777" w:rsidTr="007B1BAF">
        <w:trPr>
          <w:cantSplit/>
          <w:ins w:id="151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F9D" w14:textId="77777777" w:rsidR="008A48C3" w:rsidRPr="00C358AC" w:rsidRDefault="008A48C3" w:rsidP="007B1BAF">
            <w:pPr>
              <w:spacing w:after="0"/>
              <w:rPr>
                <w:ins w:id="1520" w:author="Flores Fernandez" w:date="2023-11-16T19:50:00Z"/>
                <w:rFonts w:ascii="Arial" w:hAnsi="Arial"/>
                <w:sz w:val="18"/>
                <w:highlight w:val="green"/>
                <w:lang w:eastAsia="en-GB"/>
              </w:rPr>
            </w:pPr>
            <w:ins w:id="1521" w:author="Flores Fernandez" w:date="2023-11-16T19:50:00Z">
              <w:r w:rsidRPr="00C358AC">
                <w:rPr>
                  <w:rFonts w:ascii="Arial" w:hAnsi="Arial"/>
                  <w:sz w:val="18"/>
                  <w:highlight w:val="green"/>
                  <w:lang w:eastAsia="en-GB"/>
                </w:rPr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1C6" w14:textId="77777777" w:rsidR="008A48C3" w:rsidRPr="00C358AC" w:rsidRDefault="008A48C3" w:rsidP="007B1BAF">
            <w:pPr>
              <w:pStyle w:val="TAL"/>
              <w:rPr>
                <w:ins w:id="1522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2DAA" w14:textId="77777777" w:rsidR="008A48C3" w:rsidRPr="00C358AC" w:rsidRDefault="008A48C3" w:rsidP="007B1BAF">
            <w:pPr>
              <w:pStyle w:val="TAL"/>
              <w:rPr>
                <w:ins w:id="1523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D2F5" w14:textId="77777777" w:rsidR="008A48C3" w:rsidRPr="00C358AC" w:rsidRDefault="008A48C3" w:rsidP="007B1BAF">
            <w:pPr>
              <w:pStyle w:val="TAL"/>
              <w:rPr>
                <w:ins w:id="1524" w:author="Flores Fernandez" w:date="2023-11-16T19:50:00Z"/>
                <w:highlight w:val="green"/>
              </w:rPr>
            </w:pPr>
          </w:p>
        </w:tc>
      </w:tr>
      <w:tr w:rsidR="008A48C3" w:rsidRPr="00C358AC" w14:paraId="59AAECC0" w14:textId="77777777" w:rsidTr="007B1BAF">
        <w:trPr>
          <w:cantSplit/>
          <w:ins w:id="152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ADF8" w14:textId="77777777" w:rsidR="008A48C3" w:rsidRPr="00C358AC" w:rsidRDefault="008A48C3" w:rsidP="007B1BAF">
            <w:pPr>
              <w:pStyle w:val="PL"/>
              <w:rPr>
                <w:ins w:id="1526" w:author="Flores Fernandez" w:date="2023-11-16T19:50:00Z"/>
                <w:noProof w:val="0"/>
                <w:highlight w:val="green"/>
              </w:rPr>
            </w:pPr>
            <w:ins w:id="1527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D43E" w14:textId="77777777" w:rsidR="008A48C3" w:rsidRPr="00C358AC" w:rsidRDefault="008A48C3" w:rsidP="007B1BAF">
            <w:pPr>
              <w:pStyle w:val="TAL"/>
              <w:rPr>
                <w:ins w:id="1528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D80" w14:textId="77777777" w:rsidR="008A48C3" w:rsidRPr="00C358AC" w:rsidRDefault="008A48C3" w:rsidP="007B1BAF">
            <w:pPr>
              <w:pStyle w:val="TAL"/>
              <w:rPr>
                <w:ins w:id="152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C35" w14:textId="77777777" w:rsidR="008A48C3" w:rsidRPr="00C358AC" w:rsidRDefault="008A48C3" w:rsidP="007B1BAF">
            <w:pPr>
              <w:pStyle w:val="TAL"/>
              <w:rPr>
                <w:ins w:id="1530" w:author="Flores Fernandez" w:date="2023-11-16T19:50:00Z"/>
                <w:highlight w:val="green"/>
              </w:rPr>
            </w:pPr>
          </w:p>
        </w:tc>
      </w:tr>
      <w:tr w:rsidR="008A48C3" w14:paraId="5D341FFE" w14:textId="77777777" w:rsidTr="007B1BAF">
        <w:trPr>
          <w:cantSplit/>
          <w:ins w:id="1531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95719" w14:textId="77777777" w:rsidR="008A48C3" w:rsidRDefault="008A48C3" w:rsidP="007B1BAF">
            <w:pPr>
              <w:pStyle w:val="TAN"/>
              <w:rPr>
                <w:ins w:id="1532" w:author="Flores Fernandez" w:date="2023-11-16T19:50:00Z"/>
                <w:highlight w:val="green"/>
                <w:lang w:val="en-US"/>
              </w:rPr>
            </w:pPr>
            <w:ins w:id="1533" w:author="Flores Fernandez" w:date="2023-11-16T19:50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519F0949" w14:textId="77777777" w:rsidR="008A48C3" w:rsidRPr="00C358AC" w:rsidRDefault="008A48C3" w:rsidP="007B1BAF">
            <w:pPr>
              <w:pStyle w:val="TAN"/>
              <w:rPr>
                <w:ins w:id="1534" w:author="Flores Fernandez" w:date="2023-11-16T19:50:00Z"/>
                <w:highlight w:val="green"/>
                <w:lang w:val="en-US"/>
              </w:rPr>
            </w:pPr>
            <w:ins w:id="1535" w:author="Flores Fernandez" w:date="2023-11-16T19:50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NR NTN RRM test cases listed in Table A.3.36.3-2 in TS38.133 [13].</w:t>
              </w:r>
            </w:ins>
          </w:p>
        </w:tc>
      </w:tr>
    </w:tbl>
    <w:p w14:paraId="33BC3162" w14:textId="77777777" w:rsidR="008A48C3" w:rsidRDefault="008A48C3" w:rsidP="008A48C3">
      <w:pPr>
        <w:pStyle w:val="TH"/>
        <w:rPr>
          <w:ins w:id="1536" w:author="Flores Fernandez" w:date="2023-11-16T19:50:00Z"/>
          <w:highlight w:val="green"/>
          <w:lang w:val="en-US"/>
        </w:rPr>
      </w:pPr>
    </w:p>
    <w:p w14:paraId="55BF5BD6" w14:textId="77777777" w:rsidR="008A48C3" w:rsidRPr="00C358AC" w:rsidRDefault="008A48C3" w:rsidP="008A48C3">
      <w:pPr>
        <w:pStyle w:val="Heading4"/>
        <w:rPr>
          <w:ins w:id="1537" w:author="Flores Fernandez" w:date="2023-11-16T19:50:00Z"/>
          <w:highlight w:val="green"/>
        </w:rPr>
      </w:pPr>
      <w:ins w:id="1538" w:author="Flores Fernandez" w:date="2023-11-16T19:50:00Z">
        <w:r>
          <w:rPr>
            <w:highlight w:val="green"/>
          </w:rPr>
          <w:t>7</w:t>
        </w:r>
        <w:r w:rsidRPr="00C358AC">
          <w:rPr>
            <w:highlight w:val="green"/>
          </w:rPr>
          <w:t xml:space="preserve">.6.2.2 Ephemeris for </w:t>
        </w:r>
        <w:r>
          <w:rPr>
            <w:highlight w:val="green"/>
          </w:rPr>
          <w:t>NR</w:t>
        </w:r>
        <w:r w:rsidRPr="00C358AC">
          <w:rPr>
            <w:highlight w:val="green"/>
          </w:rPr>
          <w:t xml:space="preserve"> NTN RRM UL timing accuracy test cases</w:t>
        </w:r>
      </w:ins>
    </w:p>
    <w:p w14:paraId="2932F56A" w14:textId="77777777" w:rsidR="008A48C3" w:rsidRDefault="008A48C3" w:rsidP="008A48C3">
      <w:pPr>
        <w:pStyle w:val="th0"/>
        <w:jc w:val="center"/>
        <w:rPr>
          <w:ins w:id="1539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540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.6.2.2-1: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E66801">
          <w:rPr>
            <w:rFonts w:ascii="Arial" w:eastAsiaTheme="minorHAnsi" w:hAnsi="Arial" w:cs="Arial"/>
            <w:b/>
            <w:bCs/>
            <w:highlight w:val="green"/>
            <w:lang w:eastAsia="zh-CN"/>
            <w:rPrChange w:id="1541" w:author="Flores Fernandez" w:date="2023-11-16T18:32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GSO satellites (minimum Doppler)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770BC267" w14:textId="77777777" w:rsidTr="007B1BAF">
        <w:trPr>
          <w:ins w:id="1542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0BA" w14:textId="77777777" w:rsidR="008A48C3" w:rsidRPr="00C358AC" w:rsidRDefault="008A48C3" w:rsidP="007B1BAF">
            <w:pPr>
              <w:pStyle w:val="TAH"/>
              <w:jc w:val="left"/>
              <w:rPr>
                <w:ins w:id="1543" w:author="Flores Fernandez" w:date="2023-11-16T19:50:00Z"/>
                <w:b w:val="0"/>
                <w:highlight w:val="green"/>
              </w:rPr>
            </w:pPr>
            <w:ins w:id="1544" w:author="Flores Fernandez" w:date="2023-11-16T19:50:00Z">
              <w:r w:rsidRPr="00C358AC">
                <w:rPr>
                  <w:b w:val="0"/>
                  <w:highlight w:val="green"/>
                </w:rPr>
                <w:t>Derivation Path: TS 38.508-1 [12], table 4.6.2-18C</w:t>
              </w:r>
            </w:ins>
          </w:p>
        </w:tc>
      </w:tr>
      <w:tr w:rsidR="008A48C3" w:rsidRPr="00C358AC" w14:paraId="66056B23" w14:textId="77777777" w:rsidTr="007B1BAF">
        <w:trPr>
          <w:ins w:id="1545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EA86" w14:textId="77777777" w:rsidR="008A48C3" w:rsidRPr="00C358AC" w:rsidRDefault="008A48C3" w:rsidP="007B1BAF">
            <w:pPr>
              <w:pStyle w:val="TAH"/>
              <w:rPr>
                <w:ins w:id="1546" w:author="Flores Fernandez" w:date="2023-11-16T19:50:00Z"/>
                <w:highlight w:val="green"/>
              </w:rPr>
            </w:pPr>
            <w:ins w:id="1547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C8F6" w14:textId="77777777" w:rsidR="008A48C3" w:rsidRPr="00C358AC" w:rsidRDefault="008A48C3" w:rsidP="007B1BAF">
            <w:pPr>
              <w:pStyle w:val="TAH"/>
              <w:rPr>
                <w:ins w:id="1548" w:author="Flores Fernandez" w:date="2023-11-16T19:50:00Z"/>
                <w:highlight w:val="green"/>
              </w:rPr>
            </w:pPr>
            <w:ins w:id="1549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3446" w14:textId="77777777" w:rsidR="008A48C3" w:rsidRPr="00C358AC" w:rsidRDefault="008A48C3" w:rsidP="007B1BAF">
            <w:pPr>
              <w:pStyle w:val="TAH"/>
              <w:rPr>
                <w:ins w:id="1550" w:author="Flores Fernandez" w:date="2023-11-16T19:50:00Z"/>
                <w:highlight w:val="green"/>
              </w:rPr>
            </w:pPr>
            <w:ins w:id="1551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3007" w14:textId="77777777" w:rsidR="008A48C3" w:rsidRPr="00C358AC" w:rsidRDefault="008A48C3" w:rsidP="007B1BAF">
            <w:pPr>
              <w:pStyle w:val="TAH"/>
              <w:rPr>
                <w:ins w:id="1552" w:author="Flores Fernandez" w:date="2023-11-16T19:50:00Z"/>
                <w:highlight w:val="green"/>
              </w:rPr>
            </w:pPr>
            <w:ins w:id="1553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078C1E9A" w14:textId="77777777" w:rsidTr="007B1BAF">
        <w:trPr>
          <w:ins w:id="155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FB72" w14:textId="77777777" w:rsidR="008A48C3" w:rsidRPr="00C358AC" w:rsidRDefault="008A48C3" w:rsidP="007B1BAF">
            <w:pPr>
              <w:pStyle w:val="TAL"/>
              <w:rPr>
                <w:ins w:id="1555" w:author="Flores Fernandez" w:date="2023-11-16T19:50:00Z"/>
                <w:highlight w:val="green"/>
              </w:rPr>
            </w:pPr>
            <w:ins w:id="1556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4D89" w14:textId="77777777" w:rsidR="008A48C3" w:rsidRPr="00C358AC" w:rsidRDefault="008A48C3" w:rsidP="007B1BAF">
            <w:pPr>
              <w:pStyle w:val="TAL"/>
              <w:rPr>
                <w:ins w:id="155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3D4" w14:textId="77777777" w:rsidR="008A48C3" w:rsidRPr="00C358AC" w:rsidRDefault="008A48C3" w:rsidP="007B1BAF">
            <w:pPr>
              <w:pStyle w:val="TAL"/>
              <w:rPr>
                <w:ins w:id="155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0BA8" w14:textId="77777777" w:rsidR="008A48C3" w:rsidRPr="00C358AC" w:rsidRDefault="008A48C3" w:rsidP="007B1BAF">
            <w:pPr>
              <w:pStyle w:val="TAL"/>
              <w:rPr>
                <w:ins w:id="1559" w:author="Flores Fernandez" w:date="2023-11-16T19:50:00Z"/>
                <w:highlight w:val="green"/>
              </w:rPr>
            </w:pPr>
          </w:p>
        </w:tc>
      </w:tr>
      <w:tr w:rsidR="008A48C3" w:rsidRPr="00C358AC" w14:paraId="1EB167A8" w14:textId="77777777" w:rsidTr="007B1BAF">
        <w:trPr>
          <w:ins w:id="156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A302" w14:textId="77777777" w:rsidR="008A48C3" w:rsidRPr="00C358AC" w:rsidRDefault="008A48C3" w:rsidP="007B1BAF">
            <w:pPr>
              <w:pStyle w:val="TAL"/>
              <w:rPr>
                <w:ins w:id="1561" w:author="Flores Fernandez" w:date="2023-11-16T19:50:00Z"/>
                <w:highlight w:val="green"/>
              </w:rPr>
            </w:pPr>
            <w:ins w:id="1562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BE3" w14:textId="77777777" w:rsidR="008A48C3" w:rsidRPr="00C358AC" w:rsidRDefault="008A48C3" w:rsidP="007B1BAF">
            <w:pPr>
              <w:pStyle w:val="TAL"/>
              <w:rPr>
                <w:ins w:id="1563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3DE" w14:textId="77777777" w:rsidR="008A48C3" w:rsidRPr="00C358AC" w:rsidRDefault="008A48C3" w:rsidP="007B1BAF">
            <w:pPr>
              <w:pStyle w:val="TAL"/>
              <w:rPr>
                <w:ins w:id="156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7287" w14:textId="77777777" w:rsidR="008A48C3" w:rsidRPr="00C358AC" w:rsidRDefault="008A48C3" w:rsidP="007B1BAF">
            <w:pPr>
              <w:pStyle w:val="TAL"/>
              <w:rPr>
                <w:ins w:id="1565" w:author="Flores Fernandez" w:date="2023-11-16T19:50:00Z"/>
                <w:highlight w:val="green"/>
              </w:rPr>
            </w:pPr>
          </w:p>
        </w:tc>
      </w:tr>
      <w:tr w:rsidR="008A48C3" w:rsidRPr="00C358AC" w14:paraId="14A35F3D" w14:textId="77777777" w:rsidTr="007B1BAF">
        <w:trPr>
          <w:ins w:id="156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DDE" w14:textId="77777777" w:rsidR="008A48C3" w:rsidRPr="00C358AC" w:rsidRDefault="008A48C3" w:rsidP="007B1BAF">
            <w:pPr>
              <w:pStyle w:val="TAL"/>
              <w:rPr>
                <w:ins w:id="1567" w:author="Flores Fernandez" w:date="2023-11-16T19:50:00Z"/>
                <w:highlight w:val="green"/>
              </w:rPr>
            </w:pPr>
            <w:ins w:id="1568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C38" w14:textId="77777777" w:rsidR="008A48C3" w:rsidRPr="00C358AC" w:rsidRDefault="008A48C3" w:rsidP="007B1BAF">
            <w:pPr>
              <w:pStyle w:val="TAL"/>
              <w:rPr>
                <w:ins w:id="1569" w:author="Flores Fernandez" w:date="2023-11-16T19:50:00Z"/>
                <w:highlight w:val="green"/>
              </w:rPr>
            </w:pPr>
            <w:ins w:id="1570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2728" w14:textId="77777777" w:rsidR="008A48C3" w:rsidRPr="00C358AC" w:rsidRDefault="008A48C3" w:rsidP="007B1BAF">
            <w:pPr>
              <w:pStyle w:val="TAL"/>
              <w:rPr>
                <w:ins w:id="157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06D2" w14:textId="77777777" w:rsidR="008A48C3" w:rsidRPr="00C358AC" w:rsidRDefault="008A48C3" w:rsidP="007B1BAF">
            <w:pPr>
              <w:pStyle w:val="TAL"/>
              <w:rPr>
                <w:ins w:id="1572" w:author="Flores Fernandez" w:date="2023-11-16T19:50:00Z"/>
                <w:highlight w:val="green"/>
              </w:rPr>
            </w:pPr>
          </w:p>
        </w:tc>
      </w:tr>
      <w:tr w:rsidR="008A48C3" w:rsidRPr="00C358AC" w14:paraId="5474D7A9" w14:textId="77777777" w:rsidTr="007B1BAF">
        <w:trPr>
          <w:ins w:id="157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5C6F" w14:textId="77777777" w:rsidR="008A48C3" w:rsidRPr="00C358AC" w:rsidRDefault="008A48C3" w:rsidP="007B1BAF">
            <w:pPr>
              <w:pStyle w:val="TAL"/>
              <w:rPr>
                <w:ins w:id="1574" w:author="Flores Fernandez" w:date="2023-11-16T19:50:00Z"/>
                <w:highlight w:val="green"/>
              </w:rPr>
            </w:pPr>
            <w:ins w:id="1575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DC8" w14:textId="77777777" w:rsidR="008A48C3" w:rsidRPr="00C358AC" w:rsidRDefault="008A48C3" w:rsidP="007B1BAF">
            <w:pPr>
              <w:pStyle w:val="TAL"/>
              <w:rPr>
                <w:ins w:id="1576" w:author="Flores Fernandez" w:date="2023-11-16T19:50:00Z"/>
                <w:highlight w:val="green"/>
                <w:lang w:eastAsia="zh-CN"/>
              </w:rPr>
            </w:pPr>
          </w:p>
          <w:p w14:paraId="78CDFB3A" w14:textId="77777777" w:rsidR="008A48C3" w:rsidRPr="00C358AC" w:rsidRDefault="008A48C3" w:rsidP="007B1BAF">
            <w:pPr>
              <w:pStyle w:val="TAL"/>
              <w:rPr>
                <w:ins w:id="157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DDA7" w14:textId="77777777" w:rsidR="008A48C3" w:rsidRPr="00C358AC" w:rsidRDefault="008A48C3" w:rsidP="007B1BAF">
            <w:pPr>
              <w:pStyle w:val="TAL"/>
              <w:rPr>
                <w:ins w:id="157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13A0" w14:textId="77777777" w:rsidR="008A48C3" w:rsidRPr="00C358AC" w:rsidRDefault="008A48C3" w:rsidP="007B1BAF">
            <w:pPr>
              <w:pStyle w:val="TAL"/>
              <w:rPr>
                <w:ins w:id="1579" w:author="Flores Fernandez" w:date="2023-11-16T19:50:00Z"/>
                <w:highlight w:val="green"/>
              </w:rPr>
            </w:pPr>
          </w:p>
        </w:tc>
      </w:tr>
      <w:tr w:rsidR="008A48C3" w:rsidRPr="00C358AC" w14:paraId="629A88D6" w14:textId="77777777" w:rsidTr="007B1BAF">
        <w:trPr>
          <w:ins w:id="158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5DF" w14:textId="77777777" w:rsidR="008A48C3" w:rsidRPr="00C358AC" w:rsidRDefault="008A48C3" w:rsidP="007B1BAF">
            <w:pPr>
              <w:pStyle w:val="TAL"/>
              <w:rPr>
                <w:ins w:id="1581" w:author="Flores Fernandez" w:date="2023-11-16T19:50:00Z"/>
                <w:highlight w:val="green"/>
              </w:rPr>
            </w:pPr>
            <w:ins w:id="1582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1FEF" w14:textId="77777777" w:rsidR="008A48C3" w:rsidRPr="00C358AC" w:rsidRDefault="008A48C3" w:rsidP="007B1BAF">
            <w:pPr>
              <w:pStyle w:val="TAL"/>
              <w:rPr>
                <w:ins w:id="1583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815" w14:textId="77777777" w:rsidR="008A48C3" w:rsidRPr="00C358AC" w:rsidRDefault="008A48C3" w:rsidP="007B1BAF">
            <w:pPr>
              <w:pStyle w:val="TAL"/>
              <w:rPr>
                <w:ins w:id="158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89AC" w14:textId="77777777" w:rsidR="008A48C3" w:rsidRPr="00C358AC" w:rsidRDefault="008A48C3" w:rsidP="007B1BAF">
            <w:pPr>
              <w:pStyle w:val="TAL"/>
              <w:rPr>
                <w:ins w:id="1585" w:author="Flores Fernandez" w:date="2023-11-16T19:50:00Z"/>
                <w:highlight w:val="green"/>
              </w:rPr>
            </w:pPr>
          </w:p>
        </w:tc>
      </w:tr>
      <w:tr w:rsidR="008A48C3" w:rsidRPr="00C358AC" w14:paraId="0E176FDF" w14:textId="77777777" w:rsidTr="007B1BAF">
        <w:trPr>
          <w:ins w:id="158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7599" w14:textId="77777777" w:rsidR="008A48C3" w:rsidRPr="00C358AC" w:rsidRDefault="008A48C3" w:rsidP="007B1BAF">
            <w:pPr>
              <w:pStyle w:val="TAL"/>
              <w:rPr>
                <w:ins w:id="1587" w:author="Flores Fernandez" w:date="2023-11-16T19:50:00Z"/>
                <w:highlight w:val="green"/>
              </w:rPr>
            </w:pPr>
            <w:ins w:id="1588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5217" w14:textId="77777777" w:rsidR="008A48C3" w:rsidRPr="00C358AC" w:rsidRDefault="008A48C3" w:rsidP="007B1BAF">
            <w:pPr>
              <w:pStyle w:val="TAL"/>
              <w:rPr>
                <w:ins w:id="1589" w:author="Flores Fernandez" w:date="2023-11-16T19:50:00Z"/>
                <w:highlight w:val="green"/>
                <w:lang w:eastAsia="zh-CN"/>
              </w:rPr>
            </w:pPr>
            <w:ins w:id="1590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-16944523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F839" w14:textId="77777777" w:rsidR="008A48C3" w:rsidRPr="00C358AC" w:rsidRDefault="008A48C3" w:rsidP="007B1BAF">
            <w:pPr>
              <w:pStyle w:val="TAL"/>
              <w:rPr>
                <w:ins w:id="159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8191" w14:textId="77777777" w:rsidR="008A48C3" w:rsidRPr="00C358AC" w:rsidRDefault="008A48C3" w:rsidP="007B1BAF">
            <w:pPr>
              <w:pStyle w:val="TAL"/>
              <w:rPr>
                <w:ins w:id="1592" w:author="Flores Fernandez" w:date="2023-11-16T19:50:00Z"/>
                <w:highlight w:val="green"/>
              </w:rPr>
            </w:pPr>
          </w:p>
        </w:tc>
      </w:tr>
      <w:tr w:rsidR="008A48C3" w:rsidRPr="00C358AC" w14:paraId="135B47BC" w14:textId="77777777" w:rsidTr="007B1BAF">
        <w:trPr>
          <w:ins w:id="159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6979" w14:textId="77777777" w:rsidR="008A48C3" w:rsidRPr="00C358AC" w:rsidRDefault="008A48C3" w:rsidP="007B1BAF">
            <w:pPr>
              <w:pStyle w:val="TAL"/>
              <w:rPr>
                <w:ins w:id="1594" w:author="Flores Fernandez" w:date="2023-11-16T19:50:00Z"/>
                <w:highlight w:val="green"/>
              </w:rPr>
            </w:pPr>
            <w:ins w:id="1595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07ED" w14:textId="77777777" w:rsidR="008A48C3" w:rsidRPr="00C358AC" w:rsidRDefault="008A48C3" w:rsidP="007B1BAF">
            <w:pPr>
              <w:pStyle w:val="TAL"/>
              <w:rPr>
                <w:ins w:id="1596" w:author="Flores Fernandez" w:date="2023-11-16T19:50:00Z"/>
                <w:highlight w:val="green"/>
                <w:lang w:eastAsia="zh-CN"/>
              </w:rPr>
            </w:pPr>
            <w:ins w:id="1597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27362209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AEB7" w14:textId="77777777" w:rsidR="008A48C3" w:rsidRPr="00C358AC" w:rsidRDefault="008A48C3" w:rsidP="007B1BAF">
            <w:pPr>
              <w:pStyle w:val="TAL"/>
              <w:rPr>
                <w:ins w:id="159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559" w14:textId="77777777" w:rsidR="008A48C3" w:rsidRPr="00C358AC" w:rsidRDefault="008A48C3" w:rsidP="007B1BAF">
            <w:pPr>
              <w:pStyle w:val="TAL"/>
              <w:rPr>
                <w:ins w:id="1599" w:author="Flores Fernandez" w:date="2023-11-16T19:50:00Z"/>
                <w:highlight w:val="green"/>
              </w:rPr>
            </w:pPr>
          </w:p>
        </w:tc>
      </w:tr>
      <w:tr w:rsidR="008A48C3" w:rsidRPr="00C358AC" w14:paraId="0E157C88" w14:textId="77777777" w:rsidTr="007B1BAF">
        <w:trPr>
          <w:ins w:id="160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6F4" w14:textId="77777777" w:rsidR="008A48C3" w:rsidRPr="00C358AC" w:rsidRDefault="008A48C3" w:rsidP="007B1BAF">
            <w:pPr>
              <w:pStyle w:val="TAL"/>
              <w:rPr>
                <w:ins w:id="1601" w:author="Flores Fernandez" w:date="2023-11-16T19:50:00Z"/>
                <w:highlight w:val="green"/>
              </w:rPr>
            </w:pPr>
            <w:ins w:id="1602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0A633" w14:textId="77777777" w:rsidR="008A48C3" w:rsidRPr="00C358AC" w:rsidRDefault="008A48C3" w:rsidP="007B1BAF">
            <w:pPr>
              <w:pStyle w:val="TAL"/>
              <w:rPr>
                <w:ins w:id="1603" w:author="Flores Fernandez" w:date="2023-11-16T19:50:00Z"/>
                <w:highlight w:val="green"/>
                <w:lang w:eastAsia="zh-CN"/>
              </w:rPr>
            </w:pPr>
            <w:ins w:id="1604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4019393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7E9" w14:textId="77777777" w:rsidR="008A48C3" w:rsidRPr="00C358AC" w:rsidRDefault="008A48C3" w:rsidP="007B1BAF">
            <w:pPr>
              <w:pStyle w:val="TAL"/>
              <w:rPr>
                <w:ins w:id="160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20" w14:textId="77777777" w:rsidR="008A48C3" w:rsidRPr="00C358AC" w:rsidRDefault="008A48C3" w:rsidP="007B1BAF">
            <w:pPr>
              <w:pStyle w:val="TAL"/>
              <w:rPr>
                <w:ins w:id="1606" w:author="Flores Fernandez" w:date="2023-11-16T19:50:00Z"/>
                <w:highlight w:val="green"/>
              </w:rPr>
            </w:pPr>
          </w:p>
        </w:tc>
      </w:tr>
      <w:tr w:rsidR="008A48C3" w:rsidRPr="00C358AC" w14:paraId="55FE8B1C" w14:textId="77777777" w:rsidTr="007B1BAF">
        <w:trPr>
          <w:ins w:id="160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214" w14:textId="77777777" w:rsidR="008A48C3" w:rsidRPr="00C358AC" w:rsidRDefault="008A48C3" w:rsidP="007B1BAF">
            <w:pPr>
              <w:pStyle w:val="TAL"/>
              <w:rPr>
                <w:ins w:id="1608" w:author="Flores Fernandez" w:date="2023-11-16T19:50:00Z"/>
                <w:highlight w:val="green"/>
              </w:rPr>
            </w:pPr>
            <w:ins w:id="1609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34DB4" w14:textId="77777777" w:rsidR="008A48C3" w:rsidRPr="00C358AC" w:rsidRDefault="008A48C3" w:rsidP="007B1BAF">
            <w:pPr>
              <w:pStyle w:val="TAL"/>
              <w:rPr>
                <w:ins w:id="1610" w:author="Flores Fernandez" w:date="2023-11-16T19:50:00Z"/>
                <w:highlight w:val="green"/>
                <w:lang w:eastAsia="zh-CN"/>
              </w:rPr>
            </w:pPr>
            <w:ins w:id="161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-336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D692" w14:textId="77777777" w:rsidR="008A48C3" w:rsidRPr="00C358AC" w:rsidRDefault="008A48C3" w:rsidP="007B1BAF">
            <w:pPr>
              <w:pStyle w:val="TAL"/>
              <w:rPr>
                <w:ins w:id="161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7342" w14:textId="77777777" w:rsidR="008A48C3" w:rsidRPr="00C358AC" w:rsidRDefault="008A48C3" w:rsidP="007B1BAF">
            <w:pPr>
              <w:pStyle w:val="TAL"/>
              <w:rPr>
                <w:ins w:id="1613" w:author="Flores Fernandez" w:date="2023-11-16T19:50:00Z"/>
                <w:highlight w:val="green"/>
              </w:rPr>
            </w:pPr>
          </w:p>
        </w:tc>
      </w:tr>
      <w:tr w:rsidR="008A48C3" w:rsidRPr="00C358AC" w14:paraId="7C225AA1" w14:textId="77777777" w:rsidTr="007B1BAF">
        <w:trPr>
          <w:ins w:id="161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8CBD" w14:textId="77777777" w:rsidR="008A48C3" w:rsidRPr="00C358AC" w:rsidRDefault="008A48C3" w:rsidP="007B1BAF">
            <w:pPr>
              <w:pStyle w:val="TAL"/>
              <w:rPr>
                <w:ins w:id="1615" w:author="Flores Fernandez" w:date="2023-11-16T19:50:00Z"/>
                <w:highlight w:val="green"/>
              </w:rPr>
            </w:pPr>
            <w:ins w:id="1616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2E0CA" w14:textId="77777777" w:rsidR="008A48C3" w:rsidRPr="00C358AC" w:rsidRDefault="008A48C3" w:rsidP="007B1BAF">
            <w:pPr>
              <w:pStyle w:val="TAL"/>
              <w:rPr>
                <w:ins w:id="1617" w:author="Flores Fernandez" w:date="2023-11-16T19:50:00Z"/>
                <w:highlight w:val="green"/>
                <w:lang w:eastAsia="zh-CN"/>
              </w:rPr>
            </w:pPr>
            <w:ins w:id="1618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-208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6CB7" w14:textId="77777777" w:rsidR="008A48C3" w:rsidRPr="00C358AC" w:rsidRDefault="008A48C3" w:rsidP="007B1BAF">
            <w:pPr>
              <w:pStyle w:val="TAL"/>
              <w:rPr>
                <w:ins w:id="161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7F54" w14:textId="77777777" w:rsidR="008A48C3" w:rsidRPr="00C358AC" w:rsidRDefault="008A48C3" w:rsidP="007B1BAF">
            <w:pPr>
              <w:pStyle w:val="TAL"/>
              <w:rPr>
                <w:ins w:id="1620" w:author="Flores Fernandez" w:date="2023-11-16T19:50:00Z"/>
                <w:highlight w:val="green"/>
              </w:rPr>
            </w:pPr>
          </w:p>
        </w:tc>
      </w:tr>
      <w:tr w:rsidR="008A48C3" w:rsidRPr="00C358AC" w14:paraId="5D57AC47" w14:textId="77777777" w:rsidTr="007B1BAF">
        <w:trPr>
          <w:ins w:id="162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DA1" w14:textId="77777777" w:rsidR="008A48C3" w:rsidRPr="00C358AC" w:rsidRDefault="008A48C3" w:rsidP="007B1BAF">
            <w:pPr>
              <w:pStyle w:val="TAL"/>
              <w:rPr>
                <w:ins w:id="1622" w:author="Flores Fernandez" w:date="2023-11-16T19:50:00Z"/>
                <w:highlight w:val="green"/>
              </w:rPr>
            </w:pPr>
            <w:ins w:id="1623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24F2A" w14:textId="77777777" w:rsidR="008A48C3" w:rsidRPr="00C358AC" w:rsidRDefault="008A48C3" w:rsidP="007B1BAF">
            <w:pPr>
              <w:pStyle w:val="TAL"/>
              <w:rPr>
                <w:ins w:id="1624" w:author="Flores Fernandez" w:date="2023-11-16T19:50:00Z"/>
                <w:highlight w:val="green"/>
                <w:lang w:eastAsia="zh-CN"/>
              </w:rPr>
            </w:pPr>
            <w:ins w:id="1625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AC1" w14:textId="77777777" w:rsidR="008A48C3" w:rsidRPr="00C358AC" w:rsidRDefault="008A48C3" w:rsidP="007B1BAF">
            <w:pPr>
              <w:pStyle w:val="TAL"/>
              <w:rPr>
                <w:ins w:id="1626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C88D" w14:textId="77777777" w:rsidR="008A48C3" w:rsidRPr="00C358AC" w:rsidRDefault="008A48C3" w:rsidP="007B1BAF">
            <w:pPr>
              <w:pStyle w:val="TAL"/>
              <w:rPr>
                <w:ins w:id="1627" w:author="Flores Fernandez" w:date="2023-11-16T19:50:00Z"/>
                <w:highlight w:val="green"/>
              </w:rPr>
            </w:pPr>
          </w:p>
        </w:tc>
      </w:tr>
      <w:tr w:rsidR="008A48C3" w:rsidRPr="00C358AC" w14:paraId="513FD04F" w14:textId="77777777" w:rsidTr="007B1BAF">
        <w:trPr>
          <w:ins w:id="162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E95" w14:textId="77777777" w:rsidR="008A48C3" w:rsidRPr="00C358AC" w:rsidRDefault="008A48C3" w:rsidP="007B1BAF">
            <w:pPr>
              <w:pStyle w:val="TAL"/>
              <w:rPr>
                <w:ins w:id="1629" w:author="Flores Fernandez" w:date="2023-11-16T19:50:00Z"/>
                <w:highlight w:val="green"/>
              </w:rPr>
            </w:pPr>
            <w:ins w:id="1630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4FD" w14:textId="77777777" w:rsidR="008A48C3" w:rsidRPr="00C358AC" w:rsidRDefault="008A48C3" w:rsidP="007B1BAF">
            <w:pPr>
              <w:pStyle w:val="TAL"/>
              <w:rPr>
                <w:ins w:id="1631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73DA" w14:textId="77777777" w:rsidR="008A48C3" w:rsidRPr="00C358AC" w:rsidRDefault="008A48C3" w:rsidP="007B1BAF">
            <w:pPr>
              <w:pStyle w:val="TAL"/>
              <w:rPr>
                <w:ins w:id="163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5926" w14:textId="77777777" w:rsidR="008A48C3" w:rsidRPr="00C358AC" w:rsidRDefault="008A48C3" w:rsidP="007B1BAF">
            <w:pPr>
              <w:pStyle w:val="TAL"/>
              <w:rPr>
                <w:ins w:id="1633" w:author="Flores Fernandez" w:date="2023-11-16T19:50:00Z"/>
                <w:highlight w:val="green"/>
              </w:rPr>
            </w:pPr>
          </w:p>
        </w:tc>
      </w:tr>
      <w:tr w:rsidR="008A48C3" w:rsidRPr="00C358AC" w14:paraId="6C892027" w14:textId="77777777" w:rsidTr="007B1BAF">
        <w:trPr>
          <w:ins w:id="163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47CF" w14:textId="77777777" w:rsidR="008A48C3" w:rsidRPr="00C358AC" w:rsidRDefault="008A48C3" w:rsidP="007B1BAF">
            <w:pPr>
              <w:pStyle w:val="PL"/>
              <w:rPr>
                <w:ins w:id="1635" w:author="Flores Fernandez" w:date="2023-11-16T19:50:00Z"/>
                <w:noProof w:val="0"/>
                <w:highlight w:val="green"/>
              </w:rPr>
            </w:pPr>
            <w:ins w:id="1636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9343" w14:textId="77777777" w:rsidR="008A48C3" w:rsidRPr="00C358AC" w:rsidRDefault="008A48C3" w:rsidP="007B1BAF">
            <w:pPr>
              <w:pStyle w:val="TAL"/>
              <w:rPr>
                <w:ins w:id="1637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3A9E" w14:textId="77777777" w:rsidR="008A48C3" w:rsidRPr="00C358AC" w:rsidRDefault="008A48C3" w:rsidP="007B1BAF">
            <w:pPr>
              <w:pStyle w:val="TAL"/>
              <w:rPr>
                <w:ins w:id="163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1F6" w14:textId="77777777" w:rsidR="008A48C3" w:rsidRPr="00C358AC" w:rsidRDefault="008A48C3" w:rsidP="007B1BAF">
            <w:pPr>
              <w:pStyle w:val="TAL"/>
              <w:rPr>
                <w:ins w:id="1639" w:author="Flores Fernandez" w:date="2023-11-16T19:50:00Z"/>
                <w:highlight w:val="green"/>
              </w:rPr>
            </w:pPr>
          </w:p>
        </w:tc>
      </w:tr>
      <w:tr w:rsidR="008A48C3" w14:paraId="0EA744C8" w14:textId="77777777" w:rsidTr="007B1BAF">
        <w:trPr>
          <w:ins w:id="1640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6AF" w14:textId="77777777" w:rsidR="008A48C3" w:rsidRDefault="008A48C3" w:rsidP="007B1BAF">
            <w:pPr>
              <w:pStyle w:val="TAN"/>
              <w:rPr>
                <w:ins w:id="1641" w:author="Flores Fernandez" w:date="2023-11-16T19:50:00Z"/>
              </w:rPr>
            </w:pPr>
            <w:ins w:id="1642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 xml:space="preserve">NOTE 1: Satellite-UE elevation angle equal to 35.04 degrees, one-way delay equal to 127.33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 xml:space="preserve"> and Doppler equal to 4.89E-06 ppm</w:t>
              </w:r>
            </w:ins>
          </w:p>
        </w:tc>
      </w:tr>
    </w:tbl>
    <w:p w14:paraId="42067423" w14:textId="77777777" w:rsidR="008A48C3" w:rsidRDefault="008A48C3" w:rsidP="008A48C3">
      <w:pPr>
        <w:pStyle w:val="th0"/>
        <w:jc w:val="center"/>
        <w:rPr>
          <w:ins w:id="1643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644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.6.2.2-2: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NGSO (LEO-1200) satellites (minimum Doppler)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A48C3" w:rsidRPr="00C358AC" w14:paraId="489D9260" w14:textId="77777777" w:rsidTr="007B1BAF">
        <w:trPr>
          <w:ins w:id="1645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477F" w14:textId="77777777" w:rsidR="008A48C3" w:rsidRPr="00C358AC" w:rsidRDefault="008A48C3" w:rsidP="007B1BAF">
            <w:pPr>
              <w:pStyle w:val="TAH"/>
              <w:jc w:val="left"/>
              <w:rPr>
                <w:ins w:id="1646" w:author="Flores Fernandez" w:date="2023-11-16T19:50:00Z"/>
                <w:b w:val="0"/>
                <w:highlight w:val="green"/>
              </w:rPr>
            </w:pPr>
            <w:ins w:id="1647" w:author="Flores Fernandez" w:date="2023-11-16T19:50:00Z">
              <w:r w:rsidRPr="00C358AC">
                <w:rPr>
                  <w:b w:val="0"/>
                  <w:highlight w:val="green"/>
                </w:rPr>
                <w:lastRenderedPageBreak/>
                <w:t>Derivation Path: TS 38.508-1 [12], table 4.6.2-18C</w:t>
              </w:r>
            </w:ins>
          </w:p>
        </w:tc>
      </w:tr>
      <w:tr w:rsidR="008A48C3" w:rsidRPr="00C358AC" w14:paraId="0879E8AB" w14:textId="77777777" w:rsidTr="007B1BAF">
        <w:trPr>
          <w:ins w:id="1648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5267" w14:textId="77777777" w:rsidR="008A48C3" w:rsidRPr="00C358AC" w:rsidRDefault="008A48C3" w:rsidP="007B1BAF">
            <w:pPr>
              <w:pStyle w:val="TAH"/>
              <w:rPr>
                <w:ins w:id="1649" w:author="Flores Fernandez" w:date="2023-11-16T19:50:00Z"/>
                <w:highlight w:val="green"/>
              </w:rPr>
            </w:pPr>
            <w:ins w:id="1650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17FA" w14:textId="77777777" w:rsidR="008A48C3" w:rsidRPr="00C358AC" w:rsidRDefault="008A48C3" w:rsidP="007B1BAF">
            <w:pPr>
              <w:pStyle w:val="TAH"/>
              <w:rPr>
                <w:ins w:id="1651" w:author="Flores Fernandez" w:date="2023-11-16T19:50:00Z"/>
                <w:highlight w:val="green"/>
              </w:rPr>
            </w:pPr>
            <w:ins w:id="1652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B481" w14:textId="77777777" w:rsidR="008A48C3" w:rsidRPr="00C358AC" w:rsidRDefault="008A48C3" w:rsidP="007B1BAF">
            <w:pPr>
              <w:pStyle w:val="TAH"/>
              <w:rPr>
                <w:ins w:id="1653" w:author="Flores Fernandez" w:date="2023-11-16T19:50:00Z"/>
                <w:highlight w:val="green"/>
              </w:rPr>
            </w:pPr>
            <w:ins w:id="1654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74CF" w14:textId="77777777" w:rsidR="008A48C3" w:rsidRPr="00C358AC" w:rsidRDefault="008A48C3" w:rsidP="007B1BAF">
            <w:pPr>
              <w:pStyle w:val="TAH"/>
              <w:rPr>
                <w:ins w:id="1655" w:author="Flores Fernandez" w:date="2023-11-16T19:50:00Z"/>
                <w:highlight w:val="green"/>
              </w:rPr>
            </w:pPr>
            <w:ins w:id="1656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5EBC1E32" w14:textId="77777777" w:rsidTr="007B1BAF">
        <w:trPr>
          <w:ins w:id="165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95D4" w14:textId="77777777" w:rsidR="008A48C3" w:rsidRPr="00C358AC" w:rsidRDefault="008A48C3" w:rsidP="007B1BAF">
            <w:pPr>
              <w:pStyle w:val="TAL"/>
              <w:rPr>
                <w:ins w:id="1658" w:author="Flores Fernandez" w:date="2023-11-16T19:50:00Z"/>
                <w:highlight w:val="green"/>
              </w:rPr>
            </w:pPr>
            <w:ins w:id="1659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B836" w14:textId="77777777" w:rsidR="008A48C3" w:rsidRPr="00C358AC" w:rsidRDefault="008A48C3" w:rsidP="007B1BAF">
            <w:pPr>
              <w:pStyle w:val="TAL"/>
              <w:rPr>
                <w:ins w:id="166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36C" w14:textId="77777777" w:rsidR="008A48C3" w:rsidRPr="00C358AC" w:rsidRDefault="008A48C3" w:rsidP="007B1BAF">
            <w:pPr>
              <w:pStyle w:val="TAL"/>
              <w:rPr>
                <w:ins w:id="166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DF9" w14:textId="77777777" w:rsidR="008A48C3" w:rsidRPr="00C358AC" w:rsidRDefault="008A48C3" w:rsidP="007B1BAF">
            <w:pPr>
              <w:pStyle w:val="TAL"/>
              <w:rPr>
                <w:ins w:id="1662" w:author="Flores Fernandez" w:date="2023-11-16T19:50:00Z"/>
                <w:highlight w:val="green"/>
              </w:rPr>
            </w:pPr>
          </w:p>
        </w:tc>
      </w:tr>
      <w:tr w:rsidR="008A48C3" w:rsidRPr="00C358AC" w14:paraId="34E6A5ED" w14:textId="77777777" w:rsidTr="007B1BAF">
        <w:trPr>
          <w:ins w:id="166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3DDA" w14:textId="77777777" w:rsidR="008A48C3" w:rsidRPr="00C358AC" w:rsidRDefault="008A48C3" w:rsidP="007B1BAF">
            <w:pPr>
              <w:pStyle w:val="TAL"/>
              <w:rPr>
                <w:ins w:id="1664" w:author="Flores Fernandez" w:date="2023-11-16T19:50:00Z"/>
                <w:highlight w:val="green"/>
              </w:rPr>
            </w:pPr>
            <w:ins w:id="1665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E4C" w14:textId="77777777" w:rsidR="008A48C3" w:rsidRPr="00C358AC" w:rsidRDefault="008A48C3" w:rsidP="007B1BAF">
            <w:pPr>
              <w:pStyle w:val="TAL"/>
              <w:rPr>
                <w:ins w:id="1666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24E0" w14:textId="77777777" w:rsidR="008A48C3" w:rsidRPr="00C358AC" w:rsidRDefault="008A48C3" w:rsidP="007B1BAF">
            <w:pPr>
              <w:pStyle w:val="TAL"/>
              <w:rPr>
                <w:ins w:id="166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938" w14:textId="77777777" w:rsidR="008A48C3" w:rsidRPr="00C358AC" w:rsidRDefault="008A48C3" w:rsidP="007B1BAF">
            <w:pPr>
              <w:pStyle w:val="TAL"/>
              <w:rPr>
                <w:ins w:id="1668" w:author="Flores Fernandez" w:date="2023-11-16T19:50:00Z"/>
                <w:highlight w:val="green"/>
              </w:rPr>
            </w:pPr>
          </w:p>
        </w:tc>
      </w:tr>
      <w:tr w:rsidR="008A48C3" w:rsidRPr="00C358AC" w14:paraId="01D02008" w14:textId="77777777" w:rsidTr="007B1BAF">
        <w:trPr>
          <w:ins w:id="166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51DD" w14:textId="77777777" w:rsidR="008A48C3" w:rsidRPr="00C358AC" w:rsidRDefault="008A48C3" w:rsidP="007B1BAF">
            <w:pPr>
              <w:pStyle w:val="TAL"/>
              <w:rPr>
                <w:ins w:id="1670" w:author="Flores Fernandez" w:date="2023-11-16T19:50:00Z"/>
                <w:highlight w:val="green"/>
              </w:rPr>
            </w:pPr>
            <w:ins w:id="1671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9D2" w14:textId="77777777" w:rsidR="008A48C3" w:rsidRPr="00C358AC" w:rsidRDefault="008A48C3" w:rsidP="007B1BAF">
            <w:pPr>
              <w:pStyle w:val="TAL"/>
              <w:rPr>
                <w:ins w:id="1672" w:author="Flores Fernandez" w:date="2023-11-16T19:50:00Z"/>
                <w:highlight w:val="green"/>
              </w:rPr>
            </w:pPr>
            <w:ins w:id="1673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90C" w14:textId="77777777" w:rsidR="008A48C3" w:rsidRPr="00C358AC" w:rsidRDefault="008A48C3" w:rsidP="007B1BAF">
            <w:pPr>
              <w:pStyle w:val="TAL"/>
              <w:rPr>
                <w:ins w:id="167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E31" w14:textId="77777777" w:rsidR="008A48C3" w:rsidRPr="00C358AC" w:rsidRDefault="008A48C3" w:rsidP="007B1BAF">
            <w:pPr>
              <w:pStyle w:val="TAL"/>
              <w:rPr>
                <w:ins w:id="1675" w:author="Flores Fernandez" w:date="2023-11-16T19:50:00Z"/>
                <w:highlight w:val="green"/>
              </w:rPr>
            </w:pPr>
          </w:p>
        </w:tc>
      </w:tr>
      <w:tr w:rsidR="008A48C3" w:rsidRPr="00C358AC" w14:paraId="548F9E85" w14:textId="77777777" w:rsidTr="007B1BAF">
        <w:trPr>
          <w:ins w:id="167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AB2" w14:textId="77777777" w:rsidR="008A48C3" w:rsidRPr="00C358AC" w:rsidRDefault="008A48C3" w:rsidP="007B1BAF">
            <w:pPr>
              <w:pStyle w:val="TAL"/>
              <w:rPr>
                <w:ins w:id="1677" w:author="Flores Fernandez" w:date="2023-11-16T19:50:00Z"/>
                <w:highlight w:val="green"/>
              </w:rPr>
            </w:pPr>
            <w:ins w:id="1678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C373" w14:textId="77777777" w:rsidR="008A48C3" w:rsidRPr="00C358AC" w:rsidRDefault="008A48C3" w:rsidP="007B1BAF">
            <w:pPr>
              <w:pStyle w:val="TAL"/>
              <w:rPr>
                <w:ins w:id="1679" w:author="Flores Fernandez" w:date="2023-11-16T19:50:00Z"/>
                <w:highlight w:val="green"/>
                <w:lang w:eastAsia="zh-CN"/>
              </w:rPr>
            </w:pPr>
          </w:p>
          <w:p w14:paraId="731AF9E0" w14:textId="77777777" w:rsidR="008A48C3" w:rsidRPr="00C358AC" w:rsidRDefault="008A48C3" w:rsidP="007B1BAF">
            <w:pPr>
              <w:pStyle w:val="TAL"/>
              <w:rPr>
                <w:ins w:id="168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042D" w14:textId="77777777" w:rsidR="008A48C3" w:rsidRPr="00C358AC" w:rsidRDefault="008A48C3" w:rsidP="007B1BAF">
            <w:pPr>
              <w:pStyle w:val="TAL"/>
              <w:rPr>
                <w:ins w:id="168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1A6" w14:textId="77777777" w:rsidR="008A48C3" w:rsidRPr="00C358AC" w:rsidRDefault="008A48C3" w:rsidP="007B1BAF">
            <w:pPr>
              <w:pStyle w:val="TAL"/>
              <w:rPr>
                <w:ins w:id="1682" w:author="Flores Fernandez" w:date="2023-11-16T19:50:00Z"/>
                <w:highlight w:val="green"/>
              </w:rPr>
            </w:pPr>
          </w:p>
        </w:tc>
      </w:tr>
      <w:tr w:rsidR="008A48C3" w:rsidRPr="00C358AC" w14:paraId="10E3A071" w14:textId="77777777" w:rsidTr="007B1BAF">
        <w:trPr>
          <w:ins w:id="168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FD7" w14:textId="77777777" w:rsidR="008A48C3" w:rsidRPr="00C358AC" w:rsidRDefault="008A48C3" w:rsidP="007B1BAF">
            <w:pPr>
              <w:pStyle w:val="TAL"/>
              <w:rPr>
                <w:ins w:id="1684" w:author="Flores Fernandez" w:date="2023-11-16T19:50:00Z"/>
                <w:highlight w:val="green"/>
              </w:rPr>
            </w:pPr>
            <w:ins w:id="1685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E7AF" w14:textId="77777777" w:rsidR="008A48C3" w:rsidRPr="00C358AC" w:rsidRDefault="008A48C3" w:rsidP="007B1BAF">
            <w:pPr>
              <w:pStyle w:val="TAL"/>
              <w:rPr>
                <w:ins w:id="1686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F07A" w14:textId="77777777" w:rsidR="008A48C3" w:rsidRPr="00C358AC" w:rsidRDefault="008A48C3" w:rsidP="007B1BAF">
            <w:pPr>
              <w:pStyle w:val="TAL"/>
              <w:rPr>
                <w:ins w:id="1687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523B" w14:textId="77777777" w:rsidR="008A48C3" w:rsidRPr="00C358AC" w:rsidRDefault="008A48C3" w:rsidP="007B1BAF">
            <w:pPr>
              <w:pStyle w:val="TAL"/>
              <w:rPr>
                <w:ins w:id="1688" w:author="Flores Fernandez" w:date="2023-11-16T19:50:00Z"/>
                <w:highlight w:val="green"/>
              </w:rPr>
            </w:pPr>
          </w:p>
        </w:tc>
      </w:tr>
      <w:tr w:rsidR="008A48C3" w:rsidRPr="00C358AC" w14:paraId="6AD2F5C5" w14:textId="77777777" w:rsidTr="007B1BAF">
        <w:trPr>
          <w:ins w:id="1689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E09" w14:textId="77777777" w:rsidR="008A48C3" w:rsidRPr="00C358AC" w:rsidRDefault="008A48C3" w:rsidP="007B1BAF">
            <w:pPr>
              <w:pStyle w:val="TAL"/>
              <w:rPr>
                <w:ins w:id="1690" w:author="Flores Fernandez" w:date="2023-11-16T19:50:00Z"/>
                <w:highlight w:val="green"/>
              </w:rPr>
            </w:pPr>
            <w:ins w:id="1691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0E7A" w14:textId="77777777" w:rsidR="008A48C3" w:rsidRPr="00C358AC" w:rsidRDefault="008A48C3" w:rsidP="007B1BAF">
            <w:pPr>
              <w:pStyle w:val="TAL"/>
              <w:rPr>
                <w:ins w:id="1692" w:author="Flores Fernandez" w:date="2023-11-16T19:50:00Z"/>
                <w:highlight w:val="green"/>
                <w:lang w:eastAsia="zh-CN"/>
              </w:rPr>
            </w:pPr>
            <w:ins w:id="1693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-2771542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226F" w14:textId="77777777" w:rsidR="008A48C3" w:rsidRPr="00C358AC" w:rsidRDefault="008A48C3" w:rsidP="007B1BAF">
            <w:pPr>
              <w:pStyle w:val="TAL"/>
              <w:rPr>
                <w:ins w:id="1694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B412" w14:textId="77777777" w:rsidR="008A48C3" w:rsidRPr="00C358AC" w:rsidRDefault="008A48C3" w:rsidP="007B1BAF">
            <w:pPr>
              <w:pStyle w:val="TAL"/>
              <w:rPr>
                <w:ins w:id="1695" w:author="Flores Fernandez" w:date="2023-11-16T19:50:00Z"/>
                <w:highlight w:val="green"/>
              </w:rPr>
            </w:pPr>
          </w:p>
        </w:tc>
      </w:tr>
      <w:tr w:rsidR="008A48C3" w:rsidRPr="00C358AC" w14:paraId="11752C7A" w14:textId="77777777" w:rsidTr="007B1BAF">
        <w:trPr>
          <w:ins w:id="1696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8199" w14:textId="77777777" w:rsidR="008A48C3" w:rsidRPr="00C358AC" w:rsidRDefault="008A48C3" w:rsidP="007B1BAF">
            <w:pPr>
              <w:pStyle w:val="TAL"/>
              <w:rPr>
                <w:ins w:id="1697" w:author="Flores Fernandez" w:date="2023-11-16T19:50:00Z"/>
                <w:highlight w:val="green"/>
              </w:rPr>
            </w:pPr>
            <w:ins w:id="1698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7AE50" w14:textId="77777777" w:rsidR="008A48C3" w:rsidRPr="00C358AC" w:rsidRDefault="008A48C3" w:rsidP="007B1BAF">
            <w:pPr>
              <w:pStyle w:val="TAL"/>
              <w:rPr>
                <w:ins w:id="1699" w:author="Flores Fernandez" w:date="2023-11-16T19:50:00Z"/>
                <w:highlight w:val="green"/>
                <w:lang w:eastAsia="zh-CN"/>
              </w:rPr>
            </w:pPr>
            <w:ins w:id="1700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4509243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3D6" w14:textId="77777777" w:rsidR="008A48C3" w:rsidRPr="00C358AC" w:rsidRDefault="008A48C3" w:rsidP="007B1BAF">
            <w:pPr>
              <w:pStyle w:val="TAL"/>
              <w:rPr>
                <w:ins w:id="170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B3D" w14:textId="77777777" w:rsidR="008A48C3" w:rsidRPr="00C358AC" w:rsidRDefault="008A48C3" w:rsidP="007B1BAF">
            <w:pPr>
              <w:pStyle w:val="TAL"/>
              <w:rPr>
                <w:ins w:id="1702" w:author="Flores Fernandez" w:date="2023-11-16T19:50:00Z"/>
                <w:highlight w:val="green"/>
              </w:rPr>
            </w:pPr>
          </w:p>
        </w:tc>
      </w:tr>
      <w:tr w:rsidR="008A48C3" w:rsidRPr="00C358AC" w14:paraId="2F16C9A9" w14:textId="77777777" w:rsidTr="007B1BAF">
        <w:trPr>
          <w:ins w:id="1703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0B93" w14:textId="77777777" w:rsidR="008A48C3" w:rsidRPr="00C358AC" w:rsidRDefault="008A48C3" w:rsidP="007B1BAF">
            <w:pPr>
              <w:pStyle w:val="TAL"/>
              <w:rPr>
                <w:ins w:id="1704" w:author="Flores Fernandez" w:date="2023-11-16T19:50:00Z"/>
                <w:highlight w:val="green"/>
              </w:rPr>
            </w:pPr>
            <w:ins w:id="1705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0FCA4" w14:textId="77777777" w:rsidR="008A48C3" w:rsidRPr="00C358AC" w:rsidRDefault="008A48C3" w:rsidP="007B1BAF">
            <w:pPr>
              <w:pStyle w:val="TAL"/>
              <w:rPr>
                <w:ins w:id="1706" w:author="Flores Fernandez" w:date="2023-11-16T19:50:00Z"/>
                <w:highlight w:val="green"/>
                <w:lang w:eastAsia="zh-CN"/>
              </w:rPr>
            </w:pPr>
            <w:ins w:id="1707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2455572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EB2E" w14:textId="77777777" w:rsidR="008A48C3" w:rsidRPr="00C358AC" w:rsidRDefault="008A48C3" w:rsidP="007B1BAF">
            <w:pPr>
              <w:pStyle w:val="TAL"/>
              <w:rPr>
                <w:ins w:id="1708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81D" w14:textId="77777777" w:rsidR="008A48C3" w:rsidRPr="00C358AC" w:rsidRDefault="008A48C3" w:rsidP="007B1BAF">
            <w:pPr>
              <w:pStyle w:val="TAL"/>
              <w:rPr>
                <w:ins w:id="1709" w:author="Flores Fernandez" w:date="2023-11-16T19:50:00Z"/>
                <w:highlight w:val="green"/>
              </w:rPr>
            </w:pPr>
          </w:p>
        </w:tc>
      </w:tr>
      <w:tr w:rsidR="008A48C3" w:rsidRPr="00C358AC" w14:paraId="6BA32829" w14:textId="77777777" w:rsidTr="007B1BAF">
        <w:trPr>
          <w:ins w:id="1710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C3E" w14:textId="77777777" w:rsidR="008A48C3" w:rsidRPr="00C358AC" w:rsidRDefault="008A48C3" w:rsidP="007B1BAF">
            <w:pPr>
              <w:pStyle w:val="TAL"/>
              <w:rPr>
                <w:ins w:id="1711" w:author="Flores Fernandez" w:date="2023-11-16T19:50:00Z"/>
                <w:highlight w:val="green"/>
              </w:rPr>
            </w:pPr>
            <w:ins w:id="1712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503D0" w14:textId="77777777" w:rsidR="008A48C3" w:rsidRPr="00C358AC" w:rsidRDefault="008A48C3" w:rsidP="007B1BAF">
            <w:pPr>
              <w:pStyle w:val="TAL"/>
              <w:rPr>
                <w:ins w:id="1713" w:author="Flores Fernandez" w:date="2023-11-16T19:50:00Z"/>
                <w:highlight w:val="green"/>
                <w:lang w:eastAsia="zh-CN"/>
              </w:rPr>
            </w:pPr>
            <w:ins w:id="1714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20837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32BB" w14:textId="77777777" w:rsidR="008A48C3" w:rsidRPr="00C358AC" w:rsidRDefault="008A48C3" w:rsidP="007B1BAF">
            <w:pPr>
              <w:pStyle w:val="TAL"/>
              <w:rPr>
                <w:ins w:id="171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68C" w14:textId="77777777" w:rsidR="008A48C3" w:rsidRPr="00C358AC" w:rsidRDefault="008A48C3" w:rsidP="007B1BAF">
            <w:pPr>
              <w:pStyle w:val="TAL"/>
              <w:rPr>
                <w:ins w:id="1716" w:author="Flores Fernandez" w:date="2023-11-16T19:50:00Z"/>
                <w:highlight w:val="green"/>
              </w:rPr>
            </w:pPr>
          </w:p>
        </w:tc>
      </w:tr>
      <w:tr w:rsidR="008A48C3" w:rsidRPr="00C358AC" w14:paraId="61D92767" w14:textId="77777777" w:rsidTr="007B1BAF">
        <w:trPr>
          <w:ins w:id="171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9E1C" w14:textId="77777777" w:rsidR="008A48C3" w:rsidRPr="00C358AC" w:rsidRDefault="008A48C3" w:rsidP="007B1BAF">
            <w:pPr>
              <w:pStyle w:val="TAL"/>
              <w:rPr>
                <w:ins w:id="1718" w:author="Flores Fernandez" w:date="2023-11-16T19:50:00Z"/>
                <w:highlight w:val="green"/>
              </w:rPr>
            </w:pPr>
            <w:ins w:id="1719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83B2" w14:textId="77777777" w:rsidR="008A48C3" w:rsidRPr="00C358AC" w:rsidRDefault="008A48C3" w:rsidP="007B1BAF">
            <w:pPr>
              <w:pStyle w:val="TAL"/>
              <w:rPr>
                <w:ins w:id="1720" w:author="Flores Fernandez" w:date="2023-11-16T19:50:00Z"/>
                <w:highlight w:val="green"/>
                <w:lang w:eastAsia="zh-CN"/>
              </w:rPr>
            </w:pPr>
            <w:ins w:id="172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-46176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1051" w14:textId="77777777" w:rsidR="008A48C3" w:rsidRPr="00C358AC" w:rsidRDefault="008A48C3" w:rsidP="007B1BAF">
            <w:pPr>
              <w:pStyle w:val="TAL"/>
              <w:rPr>
                <w:ins w:id="1722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64B" w14:textId="77777777" w:rsidR="008A48C3" w:rsidRPr="00C358AC" w:rsidRDefault="008A48C3" w:rsidP="007B1BAF">
            <w:pPr>
              <w:pStyle w:val="TAL"/>
              <w:rPr>
                <w:ins w:id="1723" w:author="Flores Fernandez" w:date="2023-11-16T19:50:00Z"/>
                <w:highlight w:val="green"/>
              </w:rPr>
            </w:pPr>
          </w:p>
        </w:tc>
      </w:tr>
      <w:tr w:rsidR="008A48C3" w:rsidRPr="00C358AC" w14:paraId="6B8A5CE3" w14:textId="77777777" w:rsidTr="007B1BAF">
        <w:trPr>
          <w:ins w:id="1724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7382" w14:textId="77777777" w:rsidR="008A48C3" w:rsidRPr="00C358AC" w:rsidRDefault="008A48C3" w:rsidP="007B1BAF">
            <w:pPr>
              <w:pStyle w:val="TAL"/>
              <w:rPr>
                <w:ins w:id="1725" w:author="Flores Fernandez" w:date="2023-11-16T19:50:00Z"/>
                <w:highlight w:val="green"/>
              </w:rPr>
            </w:pPr>
            <w:ins w:id="1726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11AF1" w14:textId="77777777" w:rsidR="008A48C3" w:rsidRPr="00C358AC" w:rsidRDefault="008A48C3" w:rsidP="007B1BAF">
            <w:pPr>
              <w:pStyle w:val="TAL"/>
              <w:rPr>
                <w:ins w:id="1727" w:author="Flores Fernandez" w:date="2023-11-16T19:50:00Z"/>
                <w:highlight w:val="green"/>
                <w:lang w:eastAsia="zh-CN"/>
              </w:rPr>
            </w:pPr>
            <w:ins w:id="1728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109528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6BC9" w14:textId="77777777" w:rsidR="008A48C3" w:rsidRPr="00C358AC" w:rsidRDefault="008A48C3" w:rsidP="007B1BAF">
            <w:pPr>
              <w:pStyle w:val="TAL"/>
              <w:rPr>
                <w:ins w:id="1729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EEDC" w14:textId="77777777" w:rsidR="008A48C3" w:rsidRPr="00C358AC" w:rsidRDefault="008A48C3" w:rsidP="007B1BAF">
            <w:pPr>
              <w:pStyle w:val="TAL"/>
              <w:rPr>
                <w:ins w:id="1730" w:author="Flores Fernandez" w:date="2023-11-16T19:50:00Z"/>
                <w:highlight w:val="green"/>
              </w:rPr>
            </w:pPr>
          </w:p>
        </w:tc>
      </w:tr>
      <w:tr w:rsidR="008A48C3" w:rsidRPr="00C358AC" w14:paraId="0D3073B9" w14:textId="77777777" w:rsidTr="007B1BAF">
        <w:trPr>
          <w:ins w:id="1731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11E" w14:textId="77777777" w:rsidR="008A48C3" w:rsidRPr="00C358AC" w:rsidRDefault="008A48C3" w:rsidP="007B1BAF">
            <w:pPr>
              <w:pStyle w:val="TAL"/>
              <w:rPr>
                <w:ins w:id="1732" w:author="Flores Fernandez" w:date="2023-11-16T19:50:00Z"/>
                <w:highlight w:val="green"/>
              </w:rPr>
            </w:pPr>
            <w:ins w:id="1733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6118" w14:textId="77777777" w:rsidR="008A48C3" w:rsidRPr="00C358AC" w:rsidRDefault="008A48C3" w:rsidP="007B1BAF">
            <w:pPr>
              <w:pStyle w:val="TAL"/>
              <w:rPr>
                <w:ins w:id="1734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9D59" w14:textId="77777777" w:rsidR="008A48C3" w:rsidRPr="00C358AC" w:rsidRDefault="008A48C3" w:rsidP="007B1BAF">
            <w:pPr>
              <w:pStyle w:val="TAL"/>
              <w:rPr>
                <w:ins w:id="1735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520B" w14:textId="77777777" w:rsidR="008A48C3" w:rsidRPr="00C358AC" w:rsidRDefault="008A48C3" w:rsidP="007B1BAF">
            <w:pPr>
              <w:pStyle w:val="TAL"/>
              <w:rPr>
                <w:ins w:id="1736" w:author="Flores Fernandez" w:date="2023-11-16T19:50:00Z"/>
                <w:highlight w:val="green"/>
              </w:rPr>
            </w:pPr>
          </w:p>
        </w:tc>
      </w:tr>
      <w:tr w:rsidR="008A48C3" w:rsidRPr="00C358AC" w14:paraId="334B3F90" w14:textId="77777777" w:rsidTr="007B1BAF">
        <w:trPr>
          <w:ins w:id="1737" w:author="Flores Fernandez" w:date="2023-11-16T19:50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4046" w14:textId="77777777" w:rsidR="008A48C3" w:rsidRPr="00C358AC" w:rsidRDefault="008A48C3" w:rsidP="007B1BAF">
            <w:pPr>
              <w:pStyle w:val="PL"/>
              <w:rPr>
                <w:ins w:id="1738" w:author="Flores Fernandez" w:date="2023-11-16T19:50:00Z"/>
                <w:noProof w:val="0"/>
                <w:highlight w:val="green"/>
              </w:rPr>
            </w:pPr>
            <w:ins w:id="1739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7C84" w14:textId="77777777" w:rsidR="008A48C3" w:rsidRPr="00C358AC" w:rsidRDefault="008A48C3" w:rsidP="007B1BAF">
            <w:pPr>
              <w:pStyle w:val="TAL"/>
              <w:rPr>
                <w:ins w:id="1740" w:author="Flores Fernandez" w:date="2023-11-16T19:50:00Z"/>
                <w:highlight w:val="gree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D1E8" w14:textId="77777777" w:rsidR="008A48C3" w:rsidRPr="00C358AC" w:rsidRDefault="008A48C3" w:rsidP="007B1BAF">
            <w:pPr>
              <w:pStyle w:val="TAL"/>
              <w:rPr>
                <w:ins w:id="1741" w:author="Flores Fernandez" w:date="2023-11-16T19:50:00Z"/>
                <w:highlight w:val="gree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9816" w14:textId="77777777" w:rsidR="008A48C3" w:rsidRPr="00C358AC" w:rsidRDefault="008A48C3" w:rsidP="007B1BAF">
            <w:pPr>
              <w:pStyle w:val="TAL"/>
              <w:rPr>
                <w:ins w:id="1742" w:author="Flores Fernandez" w:date="2023-11-16T19:50:00Z"/>
                <w:highlight w:val="green"/>
              </w:rPr>
            </w:pPr>
          </w:p>
        </w:tc>
      </w:tr>
      <w:tr w:rsidR="008A48C3" w14:paraId="64135E48" w14:textId="77777777" w:rsidTr="007B1BAF">
        <w:trPr>
          <w:ins w:id="1743" w:author="Flores Fernandez" w:date="2023-11-16T19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3A4C" w14:textId="77777777" w:rsidR="008A48C3" w:rsidRDefault="008A48C3" w:rsidP="007B1BAF">
            <w:pPr>
              <w:pStyle w:val="TAN"/>
              <w:rPr>
                <w:ins w:id="1744" w:author="Flores Fernandez" w:date="2023-11-16T19:50:00Z"/>
              </w:rPr>
            </w:pPr>
            <w:ins w:id="1745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89.54 degrees, one-way delay equal to 4.04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3.6E-3 ppm.</w:t>
              </w:r>
            </w:ins>
          </w:p>
        </w:tc>
      </w:tr>
    </w:tbl>
    <w:p w14:paraId="5614E6D7" w14:textId="77777777" w:rsidR="008A48C3" w:rsidRDefault="008A48C3" w:rsidP="008A48C3">
      <w:pPr>
        <w:pStyle w:val="th0"/>
        <w:jc w:val="center"/>
        <w:rPr>
          <w:ins w:id="1746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747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.6.2.2-3: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GSO satellites (maximum positive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4D6EA8FE" w14:textId="77777777" w:rsidTr="007B1BAF">
        <w:trPr>
          <w:jc w:val="center"/>
          <w:ins w:id="1748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8BB84" w14:textId="77777777" w:rsidR="008A48C3" w:rsidRPr="005B1A85" w:rsidRDefault="008A48C3" w:rsidP="007B1BAF">
            <w:pPr>
              <w:pStyle w:val="tah0"/>
              <w:rPr>
                <w:ins w:id="1749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1750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1A4F2E7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5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03CC" w14:textId="77777777" w:rsidR="008A48C3" w:rsidRPr="00C358AC" w:rsidRDefault="008A48C3" w:rsidP="007B1BAF">
            <w:pPr>
              <w:pStyle w:val="TAH"/>
              <w:rPr>
                <w:ins w:id="1752" w:author="Flores Fernandez" w:date="2023-11-16T19:50:00Z"/>
                <w:highlight w:val="green"/>
              </w:rPr>
            </w:pPr>
            <w:ins w:id="1753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75AF" w14:textId="77777777" w:rsidR="008A48C3" w:rsidRPr="00C358AC" w:rsidRDefault="008A48C3" w:rsidP="007B1BAF">
            <w:pPr>
              <w:pStyle w:val="TAH"/>
              <w:rPr>
                <w:ins w:id="1754" w:author="Flores Fernandez" w:date="2023-11-16T19:50:00Z"/>
                <w:highlight w:val="green"/>
              </w:rPr>
            </w:pPr>
            <w:ins w:id="1755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ACD8" w14:textId="77777777" w:rsidR="008A48C3" w:rsidRPr="00C358AC" w:rsidRDefault="008A48C3" w:rsidP="007B1BAF">
            <w:pPr>
              <w:pStyle w:val="TAH"/>
              <w:rPr>
                <w:ins w:id="1756" w:author="Flores Fernandez" w:date="2023-11-16T19:50:00Z"/>
                <w:highlight w:val="green"/>
              </w:rPr>
            </w:pPr>
            <w:ins w:id="1757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8E05" w14:textId="77777777" w:rsidR="008A48C3" w:rsidRPr="00C358AC" w:rsidRDefault="008A48C3" w:rsidP="007B1BAF">
            <w:pPr>
              <w:pStyle w:val="TAH"/>
              <w:rPr>
                <w:ins w:id="1758" w:author="Flores Fernandez" w:date="2023-11-16T19:50:00Z"/>
                <w:highlight w:val="green"/>
              </w:rPr>
            </w:pPr>
            <w:ins w:id="1759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6576450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6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13C5" w14:textId="77777777" w:rsidR="008A48C3" w:rsidRPr="00C358AC" w:rsidRDefault="008A48C3" w:rsidP="007B1BAF">
            <w:pPr>
              <w:pStyle w:val="TAL"/>
              <w:rPr>
                <w:ins w:id="1761" w:author="Flores Fernandez" w:date="2023-11-16T19:50:00Z"/>
                <w:highlight w:val="green"/>
              </w:rPr>
            </w:pPr>
            <w:ins w:id="1762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187" w14:textId="77777777" w:rsidR="008A48C3" w:rsidRPr="00C358AC" w:rsidRDefault="008A48C3" w:rsidP="007B1BAF">
            <w:pPr>
              <w:pStyle w:val="TAL"/>
              <w:rPr>
                <w:ins w:id="1763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66A4" w14:textId="77777777" w:rsidR="008A48C3" w:rsidRPr="00C358AC" w:rsidRDefault="008A48C3" w:rsidP="007B1BAF">
            <w:pPr>
              <w:pStyle w:val="TAL"/>
              <w:rPr>
                <w:ins w:id="176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8F4" w14:textId="77777777" w:rsidR="008A48C3" w:rsidRPr="00C358AC" w:rsidRDefault="008A48C3" w:rsidP="007B1BAF">
            <w:pPr>
              <w:pStyle w:val="TAL"/>
              <w:rPr>
                <w:ins w:id="1765" w:author="Flores Fernandez" w:date="2023-11-16T19:50:00Z"/>
                <w:highlight w:val="green"/>
              </w:rPr>
            </w:pPr>
          </w:p>
        </w:tc>
      </w:tr>
      <w:tr w:rsidR="008A48C3" w:rsidRPr="00C358AC" w14:paraId="41E79E8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6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2D2F" w14:textId="77777777" w:rsidR="008A48C3" w:rsidRPr="00C358AC" w:rsidRDefault="008A48C3" w:rsidP="007B1BAF">
            <w:pPr>
              <w:pStyle w:val="TAL"/>
              <w:rPr>
                <w:ins w:id="1767" w:author="Flores Fernandez" w:date="2023-11-16T19:50:00Z"/>
                <w:highlight w:val="green"/>
              </w:rPr>
            </w:pPr>
            <w:ins w:id="1768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F6A" w14:textId="77777777" w:rsidR="008A48C3" w:rsidRPr="00C358AC" w:rsidRDefault="008A48C3" w:rsidP="007B1BAF">
            <w:pPr>
              <w:pStyle w:val="TAL"/>
              <w:rPr>
                <w:ins w:id="1769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051" w14:textId="77777777" w:rsidR="008A48C3" w:rsidRPr="00C358AC" w:rsidRDefault="008A48C3" w:rsidP="007B1BAF">
            <w:pPr>
              <w:pStyle w:val="TAL"/>
              <w:rPr>
                <w:ins w:id="177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22C" w14:textId="77777777" w:rsidR="008A48C3" w:rsidRPr="00C358AC" w:rsidRDefault="008A48C3" w:rsidP="007B1BAF">
            <w:pPr>
              <w:pStyle w:val="TAL"/>
              <w:rPr>
                <w:ins w:id="1771" w:author="Flores Fernandez" w:date="2023-11-16T19:50:00Z"/>
                <w:highlight w:val="green"/>
              </w:rPr>
            </w:pPr>
          </w:p>
        </w:tc>
      </w:tr>
      <w:tr w:rsidR="008A48C3" w:rsidRPr="00C358AC" w14:paraId="76C6EF6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7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398" w14:textId="77777777" w:rsidR="008A48C3" w:rsidRPr="00C358AC" w:rsidRDefault="008A48C3" w:rsidP="007B1BAF">
            <w:pPr>
              <w:pStyle w:val="TAL"/>
              <w:rPr>
                <w:ins w:id="1773" w:author="Flores Fernandez" w:date="2023-11-16T19:50:00Z"/>
                <w:highlight w:val="green"/>
              </w:rPr>
            </w:pPr>
            <w:ins w:id="1774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FA8" w14:textId="77777777" w:rsidR="008A48C3" w:rsidRPr="00C358AC" w:rsidRDefault="008A48C3" w:rsidP="007B1BAF">
            <w:pPr>
              <w:pStyle w:val="TAL"/>
              <w:rPr>
                <w:ins w:id="1775" w:author="Flores Fernandez" w:date="2023-11-16T19:50:00Z"/>
                <w:highlight w:val="green"/>
              </w:rPr>
            </w:pPr>
            <w:ins w:id="1776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89" w14:textId="77777777" w:rsidR="008A48C3" w:rsidRPr="00C358AC" w:rsidRDefault="008A48C3" w:rsidP="007B1BAF">
            <w:pPr>
              <w:pStyle w:val="TAL"/>
              <w:rPr>
                <w:ins w:id="177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2F07" w14:textId="77777777" w:rsidR="008A48C3" w:rsidRPr="00C358AC" w:rsidRDefault="008A48C3" w:rsidP="007B1BAF">
            <w:pPr>
              <w:pStyle w:val="TAL"/>
              <w:rPr>
                <w:ins w:id="1778" w:author="Flores Fernandez" w:date="2023-11-16T19:50:00Z"/>
                <w:highlight w:val="green"/>
              </w:rPr>
            </w:pPr>
          </w:p>
        </w:tc>
      </w:tr>
      <w:tr w:rsidR="008A48C3" w:rsidRPr="00C358AC" w14:paraId="2CA405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7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779" w14:textId="77777777" w:rsidR="008A48C3" w:rsidRPr="00C358AC" w:rsidRDefault="008A48C3" w:rsidP="007B1BAF">
            <w:pPr>
              <w:pStyle w:val="TAL"/>
              <w:rPr>
                <w:ins w:id="1780" w:author="Flores Fernandez" w:date="2023-11-16T19:50:00Z"/>
                <w:highlight w:val="green"/>
              </w:rPr>
            </w:pPr>
            <w:ins w:id="1781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170" w14:textId="77777777" w:rsidR="008A48C3" w:rsidRPr="00C358AC" w:rsidRDefault="008A48C3" w:rsidP="007B1BAF">
            <w:pPr>
              <w:pStyle w:val="TAL"/>
              <w:rPr>
                <w:ins w:id="1782" w:author="Flores Fernandez" w:date="2023-11-16T19:50:00Z"/>
                <w:highlight w:val="green"/>
                <w:lang w:eastAsia="zh-CN"/>
              </w:rPr>
            </w:pPr>
          </w:p>
          <w:p w14:paraId="0807DF6C" w14:textId="77777777" w:rsidR="008A48C3" w:rsidRPr="00C358AC" w:rsidRDefault="008A48C3" w:rsidP="007B1BAF">
            <w:pPr>
              <w:pStyle w:val="TAL"/>
              <w:rPr>
                <w:ins w:id="1783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B85" w14:textId="77777777" w:rsidR="008A48C3" w:rsidRPr="00C358AC" w:rsidRDefault="008A48C3" w:rsidP="007B1BAF">
            <w:pPr>
              <w:pStyle w:val="TAL"/>
              <w:rPr>
                <w:ins w:id="178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A61" w14:textId="77777777" w:rsidR="008A48C3" w:rsidRPr="00C358AC" w:rsidRDefault="008A48C3" w:rsidP="007B1BAF">
            <w:pPr>
              <w:pStyle w:val="TAL"/>
              <w:rPr>
                <w:ins w:id="1785" w:author="Flores Fernandez" w:date="2023-11-16T19:50:00Z"/>
                <w:highlight w:val="green"/>
              </w:rPr>
            </w:pPr>
          </w:p>
        </w:tc>
      </w:tr>
      <w:tr w:rsidR="008A48C3" w:rsidRPr="00C358AC" w14:paraId="560C51C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8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4C95" w14:textId="77777777" w:rsidR="008A48C3" w:rsidRPr="00C358AC" w:rsidRDefault="008A48C3" w:rsidP="007B1BAF">
            <w:pPr>
              <w:pStyle w:val="TAL"/>
              <w:rPr>
                <w:ins w:id="1787" w:author="Flores Fernandez" w:date="2023-11-16T19:50:00Z"/>
                <w:highlight w:val="green"/>
              </w:rPr>
            </w:pPr>
            <w:ins w:id="1788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A819" w14:textId="77777777" w:rsidR="008A48C3" w:rsidRPr="00C358AC" w:rsidRDefault="008A48C3" w:rsidP="007B1BAF">
            <w:pPr>
              <w:pStyle w:val="TAL"/>
              <w:rPr>
                <w:ins w:id="1789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B39" w14:textId="77777777" w:rsidR="008A48C3" w:rsidRPr="00C358AC" w:rsidRDefault="008A48C3" w:rsidP="007B1BAF">
            <w:pPr>
              <w:pStyle w:val="TAL"/>
              <w:rPr>
                <w:ins w:id="179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203" w14:textId="77777777" w:rsidR="008A48C3" w:rsidRPr="00C358AC" w:rsidRDefault="008A48C3" w:rsidP="007B1BAF">
            <w:pPr>
              <w:pStyle w:val="TAL"/>
              <w:rPr>
                <w:ins w:id="1791" w:author="Flores Fernandez" w:date="2023-11-16T19:50:00Z"/>
                <w:highlight w:val="green"/>
              </w:rPr>
            </w:pPr>
          </w:p>
        </w:tc>
      </w:tr>
      <w:tr w:rsidR="008A48C3" w:rsidRPr="00C358AC" w14:paraId="30832C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9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B762" w14:textId="77777777" w:rsidR="008A48C3" w:rsidRPr="00C358AC" w:rsidRDefault="008A48C3" w:rsidP="007B1BAF">
            <w:pPr>
              <w:pStyle w:val="TAL"/>
              <w:rPr>
                <w:ins w:id="1793" w:author="Flores Fernandez" w:date="2023-11-16T19:50:00Z"/>
                <w:highlight w:val="green"/>
              </w:rPr>
            </w:pPr>
            <w:ins w:id="1794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9EDE2" w14:textId="77777777" w:rsidR="008A48C3" w:rsidRPr="00C358AC" w:rsidRDefault="008A48C3" w:rsidP="007B1BAF">
            <w:pPr>
              <w:pStyle w:val="TAL"/>
              <w:rPr>
                <w:ins w:id="1795" w:author="Flores Fernandez" w:date="2023-11-16T19:50:00Z"/>
                <w:highlight w:val="green"/>
                <w:lang w:eastAsia="zh-CN"/>
              </w:rPr>
            </w:pPr>
            <w:ins w:id="1796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-16989970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FBA7" w14:textId="77777777" w:rsidR="008A48C3" w:rsidRPr="00C358AC" w:rsidRDefault="008A48C3" w:rsidP="007B1BAF">
            <w:pPr>
              <w:pStyle w:val="TAL"/>
              <w:rPr>
                <w:ins w:id="179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595" w14:textId="77777777" w:rsidR="008A48C3" w:rsidRPr="00C358AC" w:rsidRDefault="008A48C3" w:rsidP="007B1BAF">
            <w:pPr>
              <w:pStyle w:val="TAL"/>
              <w:rPr>
                <w:ins w:id="1798" w:author="Flores Fernandez" w:date="2023-11-16T19:50:00Z"/>
                <w:highlight w:val="green"/>
              </w:rPr>
            </w:pPr>
          </w:p>
        </w:tc>
      </w:tr>
      <w:tr w:rsidR="008A48C3" w:rsidRPr="00C358AC" w14:paraId="3D7A768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79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5C7" w14:textId="77777777" w:rsidR="008A48C3" w:rsidRPr="00C358AC" w:rsidRDefault="008A48C3" w:rsidP="007B1BAF">
            <w:pPr>
              <w:pStyle w:val="TAL"/>
              <w:rPr>
                <w:ins w:id="1800" w:author="Flores Fernandez" w:date="2023-11-16T19:50:00Z"/>
                <w:highlight w:val="green"/>
              </w:rPr>
            </w:pPr>
            <w:ins w:id="1801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2B2FB" w14:textId="77777777" w:rsidR="008A48C3" w:rsidRPr="00C358AC" w:rsidRDefault="008A48C3" w:rsidP="007B1BAF">
            <w:pPr>
              <w:pStyle w:val="TAL"/>
              <w:rPr>
                <w:ins w:id="1802" w:author="Flores Fernandez" w:date="2023-11-16T19:50:00Z"/>
                <w:highlight w:val="green"/>
                <w:lang w:eastAsia="zh-CN"/>
              </w:rPr>
            </w:pPr>
            <w:ins w:id="1803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27591785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3029" w14:textId="77777777" w:rsidR="008A48C3" w:rsidRPr="00C358AC" w:rsidRDefault="008A48C3" w:rsidP="007B1BAF">
            <w:pPr>
              <w:pStyle w:val="TAL"/>
              <w:rPr>
                <w:ins w:id="180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5ABA" w14:textId="77777777" w:rsidR="008A48C3" w:rsidRPr="00C358AC" w:rsidRDefault="008A48C3" w:rsidP="007B1BAF">
            <w:pPr>
              <w:pStyle w:val="TAL"/>
              <w:rPr>
                <w:ins w:id="1805" w:author="Flores Fernandez" w:date="2023-11-16T19:50:00Z"/>
                <w:highlight w:val="green"/>
              </w:rPr>
            </w:pPr>
          </w:p>
        </w:tc>
      </w:tr>
      <w:tr w:rsidR="008A48C3" w:rsidRPr="00C358AC" w14:paraId="340F2F5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0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9AE" w14:textId="77777777" w:rsidR="008A48C3" w:rsidRPr="00C358AC" w:rsidRDefault="008A48C3" w:rsidP="007B1BAF">
            <w:pPr>
              <w:pStyle w:val="TAL"/>
              <w:rPr>
                <w:ins w:id="1807" w:author="Flores Fernandez" w:date="2023-11-16T19:50:00Z"/>
                <w:highlight w:val="green"/>
              </w:rPr>
            </w:pPr>
            <w:ins w:id="1808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B9F22" w14:textId="77777777" w:rsidR="008A48C3" w:rsidRPr="00C358AC" w:rsidRDefault="008A48C3" w:rsidP="007B1BAF">
            <w:pPr>
              <w:pStyle w:val="TAL"/>
              <w:rPr>
                <w:ins w:id="1809" w:author="Flores Fernandez" w:date="2023-11-16T19:50:00Z"/>
                <w:highlight w:val="green"/>
                <w:lang w:eastAsia="zh-CN"/>
              </w:rPr>
            </w:pPr>
            <w:ins w:id="1810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1413211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AAA" w14:textId="77777777" w:rsidR="008A48C3" w:rsidRPr="00C358AC" w:rsidRDefault="008A48C3" w:rsidP="007B1BAF">
            <w:pPr>
              <w:pStyle w:val="TAL"/>
              <w:rPr>
                <w:ins w:id="181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108" w14:textId="77777777" w:rsidR="008A48C3" w:rsidRPr="00C358AC" w:rsidRDefault="008A48C3" w:rsidP="007B1BAF">
            <w:pPr>
              <w:pStyle w:val="TAL"/>
              <w:rPr>
                <w:ins w:id="1812" w:author="Flores Fernandez" w:date="2023-11-16T19:50:00Z"/>
                <w:highlight w:val="green"/>
              </w:rPr>
            </w:pPr>
          </w:p>
        </w:tc>
      </w:tr>
      <w:tr w:rsidR="008A48C3" w:rsidRPr="00C358AC" w14:paraId="46D578D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1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C5C" w14:textId="77777777" w:rsidR="008A48C3" w:rsidRPr="00C358AC" w:rsidRDefault="008A48C3" w:rsidP="007B1BAF">
            <w:pPr>
              <w:pStyle w:val="TAL"/>
              <w:rPr>
                <w:ins w:id="1814" w:author="Flores Fernandez" w:date="2023-11-16T19:50:00Z"/>
                <w:highlight w:val="green"/>
              </w:rPr>
            </w:pPr>
            <w:ins w:id="1815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05CA4" w14:textId="77777777" w:rsidR="008A48C3" w:rsidRPr="00C358AC" w:rsidRDefault="008A48C3" w:rsidP="007B1BAF">
            <w:pPr>
              <w:pStyle w:val="TAL"/>
              <w:rPr>
                <w:ins w:id="1816" w:author="Flores Fernandez" w:date="2023-11-16T19:50:00Z"/>
                <w:highlight w:val="green"/>
                <w:lang w:eastAsia="zh-CN"/>
              </w:rPr>
            </w:pPr>
            <w:ins w:id="1817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390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C38B" w14:textId="77777777" w:rsidR="008A48C3" w:rsidRPr="00C358AC" w:rsidRDefault="008A48C3" w:rsidP="007B1BAF">
            <w:pPr>
              <w:pStyle w:val="TAL"/>
              <w:rPr>
                <w:ins w:id="181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54F" w14:textId="77777777" w:rsidR="008A48C3" w:rsidRPr="00C358AC" w:rsidRDefault="008A48C3" w:rsidP="007B1BAF">
            <w:pPr>
              <w:pStyle w:val="TAL"/>
              <w:rPr>
                <w:ins w:id="1819" w:author="Flores Fernandez" w:date="2023-11-16T19:50:00Z"/>
                <w:highlight w:val="green"/>
              </w:rPr>
            </w:pPr>
          </w:p>
        </w:tc>
      </w:tr>
      <w:tr w:rsidR="008A48C3" w:rsidRPr="00C358AC" w14:paraId="69EECAA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2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977C" w14:textId="77777777" w:rsidR="008A48C3" w:rsidRPr="00C358AC" w:rsidRDefault="008A48C3" w:rsidP="007B1BAF">
            <w:pPr>
              <w:pStyle w:val="TAL"/>
              <w:rPr>
                <w:ins w:id="1821" w:author="Flores Fernandez" w:date="2023-11-16T19:50:00Z"/>
                <w:highlight w:val="green"/>
              </w:rPr>
            </w:pPr>
            <w:ins w:id="1822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8344F" w14:textId="77777777" w:rsidR="008A48C3" w:rsidRPr="00C358AC" w:rsidRDefault="008A48C3" w:rsidP="007B1BAF">
            <w:pPr>
              <w:pStyle w:val="TAL"/>
              <w:rPr>
                <w:ins w:id="1823" w:author="Flores Fernandez" w:date="2023-11-16T19:50:00Z"/>
                <w:highlight w:val="green"/>
                <w:lang w:eastAsia="zh-CN"/>
              </w:rPr>
            </w:pPr>
            <w:ins w:id="1824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-65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062" w14:textId="77777777" w:rsidR="008A48C3" w:rsidRPr="00C358AC" w:rsidRDefault="008A48C3" w:rsidP="007B1BAF">
            <w:pPr>
              <w:pStyle w:val="TAL"/>
              <w:rPr>
                <w:ins w:id="182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0698" w14:textId="77777777" w:rsidR="008A48C3" w:rsidRPr="00C358AC" w:rsidRDefault="008A48C3" w:rsidP="007B1BAF">
            <w:pPr>
              <w:pStyle w:val="TAL"/>
              <w:rPr>
                <w:ins w:id="1826" w:author="Flores Fernandez" w:date="2023-11-16T19:50:00Z"/>
                <w:highlight w:val="green"/>
              </w:rPr>
            </w:pPr>
          </w:p>
        </w:tc>
      </w:tr>
      <w:tr w:rsidR="008A48C3" w:rsidRPr="00C358AC" w14:paraId="2B213E6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2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BC1" w14:textId="77777777" w:rsidR="008A48C3" w:rsidRPr="00C358AC" w:rsidRDefault="008A48C3" w:rsidP="007B1BAF">
            <w:pPr>
              <w:pStyle w:val="TAL"/>
              <w:rPr>
                <w:ins w:id="1828" w:author="Flores Fernandez" w:date="2023-11-16T19:50:00Z"/>
                <w:highlight w:val="green"/>
              </w:rPr>
            </w:pPr>
            <w:ins w:id="1829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9CB1A" w14:textId="77777777" w:rsidR="008A48C3" w:rsidRPr="00C358AC" w:rsidRDefault="008A48C3" w:rsidP="007B1BAF">
            <w:pPr>
              <w:pStyle w:val="TAL"/>
              <w:rPr>
                <w:ins w:id="1830" w:author="Flores Fernandez" w:date="2023-11-16T19:50:00Z"/>
                <w:highlight w:val="green"/>
                <w:lang w:eastAsia="zh-CN"/>
              </w:rPr>
            </w:pPr>
            <w:ins w:id="183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fr-FR"/>
                </w:rPr>
                <w:t>5945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82EF" w14:textId="77777777" w:rsidR="008A48C3" w:rsidRPr="00C358AC" w:rsidRDefault="008A48C3" w:rsidP="007B1BAF">
            <w:pPr>
              <w:pStyle w:val="TAL"/>
              <w:rPr>
                <w:ins w:id="183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C02B" w14:textId="77777777" w:rsidR="008A48C3" w:rsidRPr="00C358AC" w:rsidRDefault="008A48C3" w:rsidP="007B1BAF">
            <w:pPr>
              <w:pStyle w:val="TAL"/>
              <w:rPr>
                <w:ins w:id="1833" w:author="Flores Fernandez" w:date="2023-11-16T19:50:00Z"/>
                <w:highlight w:val="green"/>
              </w:rPr>
            </w:pPr>
          </w:p>
        </w:tc>
      </w:tr>
      <w:tr w:rsidR="008A48C3" w:rsidRPr="00C358AC" w14:paraId="25D4C8F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3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7AC" w14:textId="77777777" w:rsidR="008A48C3" w:rsidRPr="00C358AC" w:rsidRDefault="008A48C3" w:rsidP="007B1BAF">
            <w:pPr>
              <w:pStyle w:val="TAL"/>
              <w:rPr>
                <w:ins w:id="1835" w:author="Flores Fernandez" w:date="2023-11-16T19:50:00Z"/>
                <w:highlight w:val="green"/>
              </w:rPr>
            </w:pPr>
            <w:ins w:id="1836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00B" w14:textId="77777777" w:rsidR="008A48C3" w:rsidRPr="00C358AC" w:rsidRDefault="008A48C3" w:rsidP="007B1BAF">
            <w:pPr>
              <w:pStyle w:val="TAL"/>
              <w:rPr>
                <w:ins w:id="1837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8AE" w14:textId="77777777" w:rsidR="008A48C3" w:rsidRPr="00C358AC" w:rsidRDefault="008A48C3" w:rsidP="007B1BAF">
            <w:pPr>
              <w:pStyle w:val="TAL"/>
              <w:rPr>
                <w:ins w:id="183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8726" w14:textId="77777777" w:rsidR="008A48C3" w:rsidRPr="00C358AC" w:rsidRDefault="008A48C3" w:rsidP="007B1BAF">
            <w:pPr>
              <w:pStyle w:val="TAL"/>
              <w:rPr>
                <w:ins w:id="1839" w:author="Flores Fernandez" w:date="2023-11-16T19:50:00Z"/>
                <w:highlight w:val="green"/>
              </w:rPr>
            </w:pPr>
          </w:p>
        </w:tc>
      </w:tr>
      <w:tr w:rsidR="008A48C3" w:rsidRPr="00C358AC" w14:paraId="3A8FE40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4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2C7" w14:textId="77777777" w:rsidR="008A48C3" w:rsidRPr="00C358AC" w:rsidRDefault="008A48C3" w:rsidP="007B1BAF">
            <w:pPr>
              <w:pStyle w:val="PL"/>
              <w:rPr>
                <w:ins w:id="1841" w:author="Flores Fernandez" w:date="2023-11-16T19:50:00Z"/>
                <w:noProof w:val="0"/>
                <w:highlight w:val="green"/>
              </w:rPr>
            </w:pPr>
            <w:ins w:id="1842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BD3" w14:textId="77777777" w:rsidR="008A48C3" w:rsidRPr="00C358AC" w:rsidRDefault="008A48C3" w:rsidP="007B1BAF">
            <w:pPr>
              <w:pStyle w:val="TAL"/>
              <w:rPr>
                <w:ins w:id="1843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0720" w14:textId="77777777" w:rsidR="008A48C3" w:rsidRPr="00C358AC" w:rsidRDefault="008A48C3" w:rsidP="007B1BAF">
            <w:pPr>
              <w:pStyle w:val="TAL"/>
              <w:rPr>
                <w:ins w:id="184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651" w14:textId="77777777" w:rsidR="008A48C3" w:rsidRPr="00C358AC" w:rsidRDefault="008A48C3" w:rsidP="007B1BAF">
            <w:pPr>
              <w:pStyle w:val="TAL"/>
              <w:rPr>
                <w:ins w:id="1845" w:author="Flores Fernandez" w:date="2023-11-16T19:50:00Z"/>
                <w:highlight w:val="green"/>
              </w:rPr>
            </w:pPr>
          </w:p>
        </w:tc>
      </w:tr>
      <w:tr w:rsidR="008A48C3" w14:paraId="5FD9CF2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46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977" w14:textId="77777777" w:rsidR="008A48C3" w:rsidRDefault="008A48C3" w:rsidP="007B1BAF">
            <w:pPr>
              <w:pStyle w:val="TAN"/>
              <w:rPr>
                <w:ins w:id="1847" w:author="Flores Fernandez" w:date="2023-11-16T19:50:00Z"/>
              </w:rPr>
            </w:pPr>
            <w:ins w:id="1848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0.15 ppm</w:t>
              </w:r>
            </w:ins>
          </w:p>
        </w:tc>
      </w:tr>
    </w:tbl>
    <w:p w14:paraId="41ED2512" w14:textId="77777777" w:rsidR="008A48C3" w:rsidRDefault="008A48C3" w:rsidP="008A48C3">
      <w:pPr>
        <w:pStyle w:val="th0"/>
        <w:jc w:val="center"/>
        <w:rPr>
          <w:ins w:id="1849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850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.6.2.2-4: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NGSO (LEO-600) satellites (maximum positive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31907DF6" w14:textId="77777777" w:rsidTr="007B1BAF">
        <w:trPr>
          <w:jc w:val="center"/>
          <w:ins w:id="1851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400D3" w14:textId="77777777" w:rsidR="008A48C3" w:rsidRPr="005B1A85" w:rsidRDefault="008A48C3" w:rsidP="007B1BAF">
            <w:pPr>
              <w:pStyle w:val="tah0"/>
              <w:rPr>
                <w:ins w:id="1852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1853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61651DD2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5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202" w14:textId="77777777" w:rsidR="008A48C3" w:rsidRPr="00C358AC" w:rsidRDefault="008A48C3" w:rsidP="007B1BAF">
            <w:pPr>
              <w:pStyle w:val="TAH"/>
              <w:rPr>
                <w:ins w:id="1855" w:author="Flores Fernandez" w:date="2023-11-16T19:50:00Z"/>
                <w:highlight w:val="green"/>
              </w:rPr>
            </w:pPr>
            <w:ins w:id="1856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5FD3" w14:textId="77777777" w:rsidR="008A48C3" w:rsidRPr="00C358AC" w:rsidRDefault="008A48C3" w:rsidP="007B1BAF">
            <w:pPr>
              <w:pStyle w:val="TAH"/>
              <w:rPr>
                <w:ins w:id="1857" w:author="Flores Fernandez" w:date="2023-11-16T19:50:00Z"/>
                <w:highlight w:val="green"/>
              </w:rPr>
            </w:pPr>
            <w:ins w:id="1858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E4DD" w14:textId="77777777" w:rsidR="008A48C3" w:rsidRPr="00C358AC" w:rsidRDefault="008A48C3" w:rsidP="007B1BAF">
            <w:pPr>
              <w:pStyle w:val="TAH"/>
              <w:rPr>
                <w:ins w:id="1859" w:author="Flores Fernandez" w:date="2023-11-16T19:50:00Z"/>
                <w:highlight w:val="green"/>
              </w:rPr>
            </w:pPr>
            <w:ins w:id="1860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981" w14:textId="77777777" w:rsidR="008A48C3" w:rsidRPr="00C358AC" w:rsidRDefault="008A48C3" w:rsidP="007B1BAF">
            <w:pPr>
              <w:pStyle w:val="TAH"/>
              <w:rPr>
                <w:ins w:id="1861" w:author="Flores Fernandez" w:date="2023-11-16T19:50:00Z"/>
                <w:highlight w:val="green"/>
              </w:rPr>
            </w:pPr>
            <w:ins w:id="1862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0BFF1BD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6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F7D2" w14:textId="77777777" w:rsidR="008A48C3" w:rsidRPr="00C358AC" w:rsidRDefault="008A48C3" w:rsidP="007B1BAF">
            <w:pPr>
              <w:pStyle w:val="TAL"/>
              <w:rPr>
                <w:ins w:id="1864" w:author="Flores Fernandez" w:date="2023-11-16T19:50:00Z"/>
                <w:highlight w:val="green"/>
              </w:rPr>
            </w:pPr>
            <w:ins w:id="1865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121" w14:textId="77777777" w:rsidR="008A48C3" w:rsidRPr="00C358AC" w:rsidRDefault="008A48C3" w:rsidP="007B1BAF">
            <w:pPr>
              <w:pStyle w:val="TAL"/>
              <w:rPr>
                <w:ins w:id="186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62FC" w14:textId="77777777" w:rsidR="008A48C3" w:rsidRPr="00C358AC" w:rsidRDefault="008A48C3" w:rsidP="007B1BAF">
            <w:pPr>
              <w:pStyle w:val="TAL"/>
              <w:rPr>
                <w:ins w:id="186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28C6" w14:textId="77777777" w:rsidR="008A48C3" w:rsidRPr="00C358AC" w:rsidRDefault="008A48C3" w:rsidP="007B1BAF">
            <w:pPr>
              <w:pStyle w:val="TAL"/>
              <w:rPr>
                <w:ins w:id="1868" w:author="Flores Fernandez" w:date="2023-11-16T19:50:00Z"/>
                <w:highlight w:val="green"/>
              </w:rPr>
            </w:pPr>
          </w:p>
        </w:tc>
      </w:tr>
      <w:tr w:rsidR="008A48C3" w:rsidRPr="00C358AC" w14:paraId="59385A2A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6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7800" w14:textId="77777777" w:rsidR="008A48C3" w:rsidRPr="00C358AC" w:rsidRDefault="008A48C3" w:rsidP="007B1BAF">
            <w:pPr>
              <w:pStyle w:val="TAL"/>
              <w:rPr>
                <w:ins w:id="1870" w:author="Flores Fernandez" w:date="2023-11-16T19:50:00Z"/>
                <w:highlight w:val="green"/>
              </w:rPr>
            </w:pPr>
            <w:ins w:id="1871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70DE" w14:textId="77777777" w:rsidR="008A48C3" w:rsidRPr="00C358AC" w:rsidRDefault="008A48C3" w:rsidP="007B1BAF">
            <w:pPr>
              <w:pStyle w:val="TAL"/>
              <w:rPr>
                <w:ins w:id="1872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875" w14:textId="77777777" w:rsidR="008A48C3" w:rsidRPr="00C358AC" w:rsidRDefault="008A48C3" w:rsidP="007B1BAF">
            <w:pPr>
              <w:pStyle w:val="TAL"/>
              <w:rPr>
                <w:ins w:id="187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91A" w14:textId="77777777" w:rsidR="008A48C3" w:rsidRPr="00C358AC" w:rsidRDefault="008A48C3" w:rsidP="007B1BAF">
            <w:pPr>
              <w:pStyle w:val="TAL"/>
              <w:rPr>
                <w:ins w:id="1874" w:author="Flores Fernandez" w:date="2023-11-16T19:50:00Z"/>
                <w:highlight w:val="green"/>
              </w:rPr>
            </w:pPr>
          </w:p>
        </w:tc>
      </w:tr>
      <w:tr w:rsidR="008A48C3" w:rsidRPr="00C358AC" w14:paraId="567BF0A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7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080" w14:textId="77777777" w:rsidR="008A48C3" w:rsidRPr="00C358AC" w:rsidRDefault="008A48C3" w:rsidP="007B1BAF">
            <w:pPr>
              <w:pStyle w:val="TAL"/>
              <w:rPr>
                <w:ins w:id="1876" w:author="Flores Fernandez" w:date="2023-11-16T19:50:00Z"/>
                <w:highlight w:val="green"/>
              </w:rPr>
            </w:pPr>
            <w:ins w:id="1877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B723" w14:textId="77777777" w:rsidR="008A48C3" w:rsidRPr="00C358AC" w:rsidRDefault="008A48C3" w:rsidP="007B1BAF">
            <w:pPr>
              <w:pStyle w:val="TAL"/>
              <w:rPr>
                <w:ins w:id="1878" w:author="Flores Fernandez" w:date="2023-11-16T19:50:00Z"/>
                <w:highlight w:val="green"/>
              </w:rPr>
            </w:pPr>
            <w:ins w:id="1879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7E1F" w14:textId="77777777" w:rsidR="008A48C3" w:rsidRPr="00C358AC" w:rsidRDefault="008A48C3" w:rsidP="007B1BAF">
            <w:pPr>
              <w:pStyle w:val="TAL"/>
              <w:rPr>
                <w:ins w:id="188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53F" w14:textId="77777777" w:rsidR="008A48C3" w:rsidRPr="00C358AC" w:rsidRDefault="008A48C3" w:rsidP="007B1BAF">
            <w:pPr>
              <w:pStyle w:val="TAL"/>
              <w:rPr>
                <w:ins w:id="1881" w:author="Flores Fernandez" w:date="2023-11-16T19:50:00Z"/>
                <w:highlight w:val="green"/>
              </w:rPr>
            </w:pPr>
          </w:p>
        </w:tc>
      </w:tr>
      <w:tr w:rsidR="008A48C3" w:rsidRPr="00C358AC" w14:paraId="23AB60A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8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7361" w14:textId="77777777" w:rsidR="008A48C3" w:rsidRPr="00C358AC" w:rsidRDefault="008A48C3" w:rsidP="007B1BAF">
            <w:pPr>
              <w:pStyle w:val="TAL"/>
              <w:rPr>
                <w:ins w:id="1883" w:author="Flores Fernandez" w:date="2023-11-16T19:50:00Z"/>
                <w:highlight w:val="green"/>
              </w:rPr>
            </w:pPr>
            <w:ins w:id="1884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4C17" w14:textId="77777777" w:rsidR="008A48C3" w:rsidRPr="00C358AC" w:rsidRDefault="008A48C3" w:rsidP="007B1BAF">
            <w:pPr>
              <w:pStyle w:val="TAL"/>
              <w:rPr>
                <w:ins w:id="1885" w:author="Flores Fernandez" w:date="2023-11-16T19:50:00Z"/>
                <w:highlight w:val="green"/>
                <w:lang w:eastAsia="zh-CN"/>
              </w:rPr>
            </w:pPr>
          </w:p>
          <w:p w14:paraId="2D72184D" w14:textId="77777777" w:rsidR="008A48C3" w:rsidRPr="00C358AC" w:rsidRDefault="008A48C3" w:rsidP="007B1BAF">
            <w:pPr>
              <w:pStyle w:val="TAL"/>
              <w:rPr>
                <w:ins w:id="188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4E3" w14:textId="77777777" w:rsidR="008A48C3" w:rsidRPr="00C358AC" w:rsidRDefault="008A48C3" w:rsidP="007B1BAF">
            <w:pPr>
              <w:pStyle w:val="TAL"/>
              <w:rPr>
                <w:ins w:id="188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33CE" w14:textId="77777777" w:rsidR="008A48C3" w:rsidRPr="00C358AC" w:rsidRDefault="008A48C3" w:rsidP="007B1BAF">
            <w:pPr>
              <w:pStyle w:val="TAL"/>
              <w:rPr>
                <w:ins w:id="1888" w:author="Flores Fernandez" w:date="2023-11-16T19:50:00Z"/>
                <w:highlight w:val="green"/>
              </w:rPr>
            </w:pPr>
          </w:p>
        </w:tc>
      </w:tr>
      <w:tr w:rsidR="008A48C3" w:rsidRPr="00C358AC" w14:paraId="4BBB2F2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8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89F" w14:textId="77777777" w:rsidR="008A48C3" w:rsidRPr="00C358AC" w:rsidRDefault="008A48C3" w:rsidP="007B1BAF">
            <w:pPr>
              <w:pStyle w:val="TAL"/>
              <w:rPr>
                <w:ins w:id="1890" w:author="Flores Fernandez" w:date="2023-11-16T19:50:00Z"/>
                <w:highlight w:val="green"/>
              </w:rPr>
            </w:pPr>
            <w:ins w:id="1891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499" w14:textId="77777777" w:rsidR="008A48C3" w:rsidRPr="00C358AC" w:rsidRDefault="008A48C3" w:rsidP="007B1BAF">
            <w:pPr>
              <w:pStyle w:val="TAL"/>
              <w:rPr>
                <w:ins w:id="1892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7B33" w14:textId="77777777" w:rsidR="008A48C3" w:rsidRPr="00C358AC" w:rsidRDefault="008A48C3" w:rsidP="007B1BAF">
            <w:pPr>
              <w:pStyle w:val="TAL"/>
              <w:rPr>
                <w:ins w:id="189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BCD" w14:textId="77777777" w:rsidR="008A48C3" w:rsidRPr="00C358AC" w:rsidRDefault="008A48C3" w:rsidP="007B1BAF">
            <w:pPr>
              <w:pStyle w:val="TAL"/>
              <w:rPr>
                <w:ins w:id="1894" w:author="Flores Fernandez" w:date="2023-11-16T19:50:00Z"/>
                <w:highlight w:val="green"/>
              </w:rPr>
            </w:pPr>
          </w:p>
        </w:tc>
      </w:tr>
      <w:tr w:rsidR="008A48C3" w:rsidRPr="00C358AC" w14:paraId="73E1FA4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89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251" w14:textId="77777777" w:rsidR="008A48C3" w:rsidRPr="00C358AC" w:rsidRDefault="008A48C3" w:rsidP="007B1BAF">
            <w:pPr>
              <w:pStyle w:val="TAL"/>
              <w:rPr>
                <w:ins w:id="1896" w:author="Flores Fernandez" w:date="2023-11-16T19:50:00Z"/>
                <w:highlight w:val="green"/>
              </w:rPr>
            </w:pPr>
            <w:ins w:id="1897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616EC" w14:textId="77777777" w:rsidR="008A48C3" w:rsidRPr="00C358AC" w:rsidRDefault="008A48C3" w:rsidP="007B1BAF">
            <w:pPr>
              <w:pStyle w:val="TAL"/>
              <w:rPr>
                <w:ins w:id="1898" w:author="Flores Fernandez" w:date="2023-11-16T19:50:00Z"/>
                <w:highlight w:val="green"/>
                <w:lang w:eastAsia="zh-CN"/>
              </w:rPr>
            </w:pPr>
            <w:ins w:id="1899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-2654549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258" w14:textId="77777777" w:rsidR="008A48C3" w:rsidRPr="00C358AC" w:rsidRDefault="008A48C3" w:rsidP="007B1BAF">
            <w:pPr>
              <w:pStyle w:val="TAL"/>
              <w:rPr>
                <w:ins w:id="190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86B" w14:textId="77777777" w:rsidR="008A48C3" w:rsidRPr="00C358AC" w:rsidRDefault="008A48C3" w:rsidP="007B1BAF">
            <w:pPr>
              <w:pStyle w:val="TAL"/>
              <w:rPr>
                <w:ins w:id="1901" w:author="Flores Fernandez" w:date="2023-11-16T19:50:00Z"/>
                <w:highlight w:val="green"/>
              </w:rPr>
            </w:pPr>
          </w:p>
        </w:tc>
      </w:tr>
      <w:tr w:rsidR="008A48C3" w:rsidRPr="00C358AC" w14:paraId="48C811A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0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D55" w14:textId="77777777" w:rsidR="008A48C3" w:rsidRPr="00C358AC" w:rsidRDefault="008A48C3" w:rsidP="007B1BAF">
            <w:pPr>
              <w:pStyle w:val="TAL"/>
              <w:rPr>
                <w:ins w:id="1903" w:author="Flores Fernandez" w:date="2023-11-16T19:50:00Z"/>
                <w:highlight w:val="green"/>
              </w:rPr>
            </w:pPr>
            <w:ins w:id="1904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3E67" w14:textId="77777777" w:rsidR="008A48C3" w:rsidRPr="00C358AC" w:rsidRDefault="008A48C3" w:rsidP="007B1BAF">
            <w:pPr>
              <w:pStyle w:val="TAL"/>
              <w:rPr>
                <w:ins w:id="1905" w:author="Flores Fernandez" w:date="2023-11-16T19:50:00Z"/>
                <w:highlight w:val="green"/>
                <w:lang w:eastAsia="zh-CN"/>
              </w:rPr>
            </w:pPr>
            <w:ins w:id="1906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4386991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E2B" w14:textId="77777777" w:rsidR="008A48C3" w:rsidRPr="00C358AC" w:rsidRDefault="008A48C3" w:rsidP="007B1BAF">
            <w:pPr>
              <w:pStyle w:val="TAL"/>
              <w:rPr>
                <w:ins w:id="190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F10" w14:textId="77777777" w:rsidR="008A48C3" w:rsidRPr="00C358AC" w:rsidRDefault="008A48C3" w:rsidP="007B1BAF">
            <w:pPr>
              <w:pStyle w:val="TAL"/>
              <w:rPr>
                <w:ins w:id="1908" w:author="Flores Fernandez" w:date="2023-11-16T19:50:00Z"/>
                <w:highlight w:val="green"/>
              </w:rPr>
            </w:pPr>
          </w:p>
        </w:tc>
      </w:tr>
      <w:tr w:rsidR="008A48C3" w:rsidRPr="00C358AC" w14:paraId="139877D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0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405" w14:textId="77777777" w:rsidR="008A48C3" w:rsidRPr="00C358AC" w:rsidRDefault="008A48C3" w:rsidP="007B1BAF">
            <w:pPr>
              <w:pStyle w:val="TAL"/>
              <w:rPr>
                <w:ins w:id="1910" w:author="Flores Fernandez" w:date="2023-11-16T19:50:00Z"/>
                <w:highlight w:val="green"/>
              </w:rPr>
            </w:pPr>
            <w:ins w:id="1911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61C6B" w14:textId="77777777" w:rsidR="008A48C3" w:rsidRPr="00C358AC" w:rsidRDefault="008A48C3" w:rsidP="007B1BAF">
            <w:pPr>
              <w:pStyle w:val="TAL"/>
              <w:rPr>
                <w:ins w:id="1912" w:author="Flores Fernandez" w:date="2023-11-16T19:50:00Z"/>
                <w:highlight w:val="green"/>
                <w:lang w:eastAsia="zh-CN"/>
              </w:rPr>
            </w:pPr>
            <w:ins w:id="1913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1594205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E3B" w14:textId="77777777" w:rsidR="008A48C3" w:rsidRPr="00C358AC" w:rsidRDefault="008A48C3" w:rsidP="007B1BAF">
            <w:pPr>
              <w:pStyle w:val="TAL"/>
              <w:rPr>
                <w:ins w:id="191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A3F" w14:textId="77777777" w:rsidR="008A48C3" w:rsidRPr="00C358AC" w:rsidRDefault="008A48C3" w:rsidP="007B1BAF">
            <w:pPr>
              <w:pStyle w:val="TAL"/>
              <w:rPr>
                <w:ins w:id="1915" w:author="Flores Fernandez" w:date="2023-11-16T19:50:00Z"/>
                <w:highlight w:val="green"/>
              </w:rPr>
            </w:pPr>
          </w:p>
        </w:tc>
      </w:tr>
      <w:tr w:rsidR="008A48C3" w:rsidRPr="00C358AC" w14:paraId="16F3F15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1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C88B" w14:textId="77777777" w:rsidR="008A48C3" w:rsidRPr="00C358AC" w:rsidRDefault="008A48C3" w:rsidP="007B1BAF">
            <w:pPr>
              <w:pStyle w:val="TAL"/>
              <w:rPr>
                <w:ins w:id="1917" w:author="Flores Fernandez" w:date="2023-11-16T19:50:00Z"/>
                <w:highlight w:val="green"/>
              </w:rPr>
            </w:pPr>
            <w:ins w:id="1918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F761B" w14:textId="77777777" w:rsidR="008A48C3" w:rsidRPr="00C358AC" w:rsidRDefault="008A48C3" w:rsidP="007B1BAF">
            <w:pPr>
              <w:pStyle w:val="TAL"/>
              <w:rPr>
                <w:ins w:id="1919" w:author="Flores Fernandez" w:date="2023-11-16T19:50:00Z"/>
                <w:highlight w:val="green"/>
                <w:lang w:eastAsia="zh-CN"/>
              </w:rPr>
            </w:pPr>
            <w:ins w:id="1920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14581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C14" w14:textId="77777777" w:rsidR="008A48C3" w:rsidRPr="00C358AC" w:rsidRDefault="008A48C3" w:rsidP="007B1BAF">
            <w:pPr>
              <w:pStyle w:val="TAL"/>
              <w:rPr>
                <w:ins w:id="192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60A" w14:textId="77777777" w:rsidR="008A48C3" w:rsidRPr="00C358AC" w:rsidRDefault="008A48C3" w:rsidP="007B1BAF">
            <w:pPr>
              <w:pStyle w:val="TAL"/>
              <w:rPr>
                <w:ins w:id="1922" w:author="Flores Fernandez" w:date="2023-11-16T19:50:00Z"/>
                <w:highlight w:val="green"/>
              </w:rPr>
            </w:pPr>
          </w:p>
        </w:tc>
      </w:tr>
      <w:tr w:rsidR="008A48C3" w:rsidRPr="00C358AC" w14:paraId="03717DC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2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F93C" w14:textId="77777777" w:rsidR="008A48C3" w:rsidRPr="00C358AC" w:rsidRDefault="008A48C3" w:rsidP="007B1BAF">
            <w:pPr>
              <w:pStyle w:val="TAL"/>
              <w:rPr>
                <w:ins w:id="1924" w:author="Flores Fernandez" w:date="2023-11-16T19:50:00Z"/>
                <w:highlight w:val="green"/>
              </w:rPr>
            </w:pPr>
            <w:ins w:id="1925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F44D8" w14:textId="77777777" w:rsidR="008A48C3" w:rsidRPr="00C358AC" w:rsidRDefault="008A48C3" w:rsidP="007B1BAF">
            <w:pPr>
              <w:pStyle w:val="TAL"/>
              <w:rPr>
                <w:ins w:id="1926" w:author="Flores Fernandez" w:date="2023-11-16T19:50:00Z"/>
                <w:highlight w:val="green"/>
                <w:lang w:eastAsia="zh-CN"/>
              </w:rPr>
            </w:pPr>
            <w:ins w:id="1927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-34487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855" w14:textId="77777777" w:rsidR="008A48C3" w:rsidRPr="00C358AC" w:rsidRDefault="008A48C3" w:rsidP="007B1BAF">
            <w:pPr>
              <w:pStyle w:val="TAL"/>
              <w:rPr>
                <w:ins w:id="192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B39" w14:textId="77777777" w:rsidR="008A48C3" w:rsidRPr="00C358AC" w:rsidRDefault="008A48C3" w:rsidP="007B1BAF">
            <w:pPr>
              <w:pStyle w:val="TAL"/>
              <w:rPr>
                <w:ins w:id="1929" w:author="Flores Fernandez" w:date="2023-11-16T19:50:00Z"/>
                <w:highlight w:val="green"/>
              </w:rPr>
            </w:pPr>
          </w:p>
        </w:tc>
      </w:tr>
      <w:tr w:rsidR="008A48C3" w:rsidRPr="00C358AC" w14:paraId="036766D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3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645" w14:textId="77777777" w:rsidR="008A48C3" w:rsidRPr="00C358AC" w:rsidRDefault="008A48C3" w:rsidP="007B1BAF">
            <w:pPr>
              <w:pStyle w:val="TAL"/>
              <w:rPr>
                <w:ins w:id="1931" w:author="Flores Fernandez" w:date="2023-11-16T19:50:00Z"/>
                <w:highlight w:val="green"/>
              </w:rPr>
            </w:pPr>
            <w:ins w:id="1932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2D788" w14:textId="77777777" w:rsidR="008A48C3" w:rsidRPr="00C358AC" w:rsidRDefault="008A48C3" w:rsidP="007B1BAF">
            <w:pPr>
              <w:pStyle w:val="TAL"/>
              <w:rPr>
                <w:ins w:id="1933" w:author="Flores Fernandez" w:date="2023-11-16T19:50:00Z"/>
                <w:highlight w:val="green"/>
                <w:lang w:eastAsia="zh-CN"/>
              </w:rPr>
            </w:pPr>
            <w:ins w:id="1934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120182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44E" w14:textId="77777777" w:rsidR="008A48C3" w:rsidRPr="00C358AC" w:rsidRDefault="008A48C3" w:rsidP="007B1BAF">
            <w:pPr>
              <w:pStyle w:val="TAL"/>
              <w:rPr>
                <w:ins w:id="193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5B24" w14:textId="77777777" w:rsidR="008A48C3" w:rsidRPr="00C358AC" w:rsidRDefault="008A48C3" w:rsidP="007B1BAF">
            <w:pPr>
              <w:pStyle w:val="TAL"/>
              <w:rPr>
                <w:ins w:id="1936" w:author="Flores Fernandez" w:date="2023-11-16T19:50:00Z"/>
                <w:highlight w:val="green"/>
              </w:rPr>
            </w:pPr>
          </w:p>
        </w:tc>
      </w:tr>
      <w:tr w:rsidR="008A48C3" w:rsidRPr="00C358AC" w14:paraId="2EF9934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3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36FB" w14:textId="77777777" w:rsidR="008A48C3" w:rsidRPr="00C358AC" w:rsidRDefault="008A48C3" w:rsidP="007B1BAF">
            <w:pPr>
              <w:pStyle w:val="TAL"/>
              <w:rPr>
                <w:ins w:id="1938" w:author="Flores Fernandez" w:date="2023-11-16T19:50:00Z"/>
                <w:highlight w:val="green"/>
              </w:rPr>
            </w:pPr>
            <w:ins w:id="1939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6F9" w14:textId="77777777" w:rsidR="008A48C3" w:rsidRPr="00C358AC" w:rsidRDefault="008A48C3" w:rsidP="007B1BAF">
            <w:pPr>
              <w:pStyle w:val="TAL"/>
              <w:rPr>
                <w:ins w:id="1940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ACB7" w14:textId="77777777" w:rsidR="008A48C3" w:rsidRPr="00C358AC" w:rsidRDefault="008A48C3" w:rsidP="007B1BAF">
            <w:pPr>
              <w:pStyle w:val="TAL"/>
              <w:rPr>
                <w:ins w:id="194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E81" w14:textId="77777777" w:rsidR="008A48C3" w:rsidRPr="00C358AC" w:rsidRDefault="008A48C3" w:rsidP="007B1BAF">
            <w:pPr>
              <w:pStyle w:val="TAL"/>
              <w:rPr>
                <w:ins w:id="1942" w:author="Flores Fernandez" w:date="2023-11-16T19:50:00Z"/>
                <w:highlight w:val="green"/>
              </w:rPr>
            </w:pPr>
          </w:p>
        </w:tc>
      </w:tr>
      <w:tr w:rsidR="008A48C3" w:rsidRPr="00C358AC" w14:paraId="0A5FD86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4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F185" w14:textId="77777777" w:rsidR="008A48C3" w:rsidRPr="00C358AC" w:rsidRDefault="008A48C3" w:rsidP="007B1BAF">
            <w:pPr>
              <w:pStyle w:val="PL"/>
              <w:rPr>
                <w:ins w:id="1944" w:author="Flores Fernandez" w:date="2023-11-16T19:50:00Z"/>
                <w:noProof w:val="0"/>
                <w:highlight w:val="green"/>
              </w:rPr>
            </w:pPr>
            <w:ins w:id="1945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5648" w14:textId="77777777" w:rsidR="008A48C3" w:rsidRPr="00C358AC" w:rsidRDefault="008A48C3" w:rsidP="007B1BAF">
            <w:pPr>
              <w:pStyle w:val="TAL"/>
              <w:rPr>
                <w:ins w:id="194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42" w14:textId="77777777" w:rsidR="008A48C3" w:rsidRPr="00C358AC" w:rsidRDefault="008A48C3" w:rsidP="007B1BAF">
            <w:pPr>
              <w:pStyle w:val="TAL"/>
              <w:rPr>
                <w:ins w:id="194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25A4" w14:textId="77777777" w:rsidR="008A48C3" w:rsidRPr="00C358AC" w:rsidRDefault="008A48C3" w:rsidP="007B1BAF">
            <w:pPr>
              <w:pStyle w:val="TAL"/>
              <w:rPr>
                <w:ins w:id="1948" w:author="Flores Fernandez" w:date="2023-11-16T19:50:00Z"/>
                <w:highlight w:val="green"/>
              </w:rPr>
            </w:pPr>
          </w:p>
        </w:tc>
      </w:tr>
      <w:tr w:rsidR="008A48C3" w14:paraId="3E281B7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49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AE4" w14:textId="77777777" w:rsidR="008A48C3" w:rsidRPr="00C358AC" w:rsidRDefault="008A48C3" w:rsidP="007B1BAF">
            <w:pPr>
              <w:pStyle w:val="TAN"/>
              <w:rPr>
                <w:ins w:id="1950" w:author="Flores Fernandez" w:date="2023-11-16T19:50:00Z"/>
                <w:rFonts w:eastAsiaTheme="minorHAnsi" w:cs="Arial"/>
                <w:szCs w:val="18"/>
                <w:highlight w:val="green"/>
              </w:rPr>
            </w:pPr>
            <w:ins w:id="195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30.11 degrees, one-way delay equal to 3.60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19.83 ppm.</w:t>
              </w:r>
            </w:ins>
          </w:p>
          <w:p w14:paraId="552316A2" w14:textId="77777777" w:rsidR="008A48C3" w:rsidRDefault="008A48C3" w:rsidP="007B1BAF">
            <w:pPr>
              <w:pStyle w:val="TAN"/>
              <w:rPr>
                <w:ins w:id="1952" w:author="Flores Fernandez" w:date="2023-11-16T19:50:00Z"/>
              </w:rPr>
            </w:pPr>
            <w:ins w:id="1953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  <w:lang w:eastAsia="en-GB"/>
                </w:rPr>
                <w:t>NOTE 2: This configuration can be skipped as it is the same as default 30º elevation angle</w:t>
              </w:r>
            </w:ins>
          </w:p>
        </w:tc>
      </w:tr>
    </w:tbl>
    <w:p w14:paraId="23B2A389" w14:textId="77777777" w:rsidR="008A48C3" w:rsidRDefault="008A48C3" w:rsidP="008A48C3">
      <w:pPr>
        <w:pStyle w:val="th0"/>
        <w:jc w:val="center"/>
        <w:rPr>
          <w:ins w:id="1954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1955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lastRenderedPageBreak/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.6.2.2-5: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GSO satellites (maximum negative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6F01A456" w14:textId="77777777" w:rsidTr="007B1BAF">
        <w:trPr>
          <w:jc w:val="center"/>
          <w:ins w:id="1956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898D" w14:textId="77777777" w:rsidR="008A48C3" w:rsidRPr="005B1A85" w:rsidRDefault="008A48C3" w:rsidP="007B1BAF">
            <w:pPr>
              <w:pStyle w:val="tah0"/>
              <w:rPr>
                <w:ins w:id="1957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1958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6219E76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5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6756" w14:textId="77777777" w:rsidR="008A48C3" w:rsidRPr="00C358AC" w:rsidRDefault="008A48C3" w:rsidP="007B1BAF">
            <w:pPr>
              <w:pStyle w:val="TAH"/>
              <w:rPr>
                <w:ins w:id="1960" w:author="Flores Fernandez" w:date="2023-11-16T19:50:00Z"/>
                <w:highlight w:val="green"/>
              </w:rPr>
            </w:pPr>
            <w:ins w:id="1961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1DE5" w14:textId="77777777" w:rsidR="008A48C3" w:rsidRPr="00C358AC" w:rsidRDefault="008A48C3" w:rsidP="007B1BAF">
            <w:pPr>
              <w:pStyle w:val="TAH"/>
              <w:rPr>
                <w:ins w:id="1962" w:author="Flores Fernandez" w:date="2023-11-16T19:50:00Z"/>
                <w:highlight w:val="green"/>
              </w:rPr>
            </w:pPr>
            <w:ins w:id="1963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90E4" w14:textId="77777777" w:rsidR="008A48C3" w:rsidRPr="00C358AC" w:rsidRDefault="008A48C3" w:rsidP="007B1BAF">
            <w:pPr>
              <w:pStyle w:val="TAH"/>
              <w:rPr>
                <w:ins w:id="1964" w:author="Flores Fernandez" w:date="2023-11-16T19:50:00Z"/>
                <w:highlight w:val="green"/>
              </w:rPr>
            </w:pPr>
            <w:ins w:id="1965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453B" w14:textId="77777777" w:rsidR="008A48C3" w:rsidRPr="00C358AC" w:rsidRDefault="008A48C3" w:rsidP="007B1BAF">
            <w:pPr>
              <w:pStyle w:val="TAH"/>
              <w:rPr>
                <w:ins w:id="1966" w:author="Flores Fernandez" w:date="2023-11-16T19:50:00Z"/>
                <w:highlight w:val="green"/>
              </w:rPr>
            </w:pPr>
            <w:ins w:id="1967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3195D96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6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88F5" w14:textId="77777777" w:rsidR="008A48C3" w:rsidRPr="00C358AC" w:rsidRDefault="008A48C3" w:rsidP="007B1BAF">
            <w:pPr>
              <w:pStyle w:val="TAL"/>
              <w:rPr>
                <w:ins w:id="1969" w:author="Flores Fernandez" w:date="2023-11-16T19:50:00Z"/>
                <w:highlight w:val="green"/>
              </w:rPr>
            </w:pPr>
            <w:ins w:id="1970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ED9A" w14:textId="77777777" w:rsidR="008A48C3" w:rsidRPr="00C358AC" w:rsidRDefault="008A48C3" w:rsidP="007B1BAF">
            <w:pPr>
              <w:pStyle w:val="TAL"/>
              <w:rPr>
                <w:ins w:id="1971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1B8A" w14:textId="77777777" w:rsidR="008A48C3" w:rsidRPr="00C358AC" w:rsidRDefault="008A48C3" w:rsidP="007B1BAF">
            <w:pPr>
              <w:pStyle w:val="TAL"/>
              <w:rPr>
                <w:ins w:id="197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ADE" w14:textId="77777777" w:rsidR="008A48C3" w:rsidRPr="00C358AC" w:rsidRDefault="008A48C3" w:rsidP="007B1BAF">
            <w:pPr>
              <w:pStyle w:val="TAL"/>
              <w:rPr>
                <w:ins w:id="1973" w:author="Flores Fernandez" w:date="2023-11-16T19:50:00Z"/>
                <w:highlight w:val="green"/>
              </w:rPr>
            </w:pPr>
          </w:p>
        </w:tc>
      </w:tr>
      <w:tr w:rsidR="008A48C3" w:rsidRPr="00C358AC" w14:paraId="63A8DE98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7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DB1" w14:textId="77777777" w:rsidR="008A48C3" w:rsidRPr="00C358AC" w:rsidRDefault="008A48C3" w:rsidP="007B1BAF">
            <w:pPr>
              <w:pStyle w:val="TAL"/>
              <w:rPr>
                <w:ins w:id="1975" w:author="Flores Fernandez" w:date="2023-11-16T19:50:00Z"/>
                <w:highlight w:val="green"/>
              </w:rPr>
            </w:pPr>
            <w:ins w:id="1976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C102" w14:textId="77777777" w:rsidR="008A48C3" w:rsidRPr="00C358AC" w:rsidRDefault="008A48C3" w:rsidP="007B1BAF">
            <w:pPr>
              <w:pStyle w:val="TAL"/>
              <w:rPr>
                <w:ins w:id="1977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E2C" w14:textId="77777777" w:rsidR="008A48C3" w:rsidRPr="00C358AC" w:rsidRDefault="008A48C3" w:rsidP="007B1BAF">
            <w:pPr>
              <w:pStyle w:val="TAL"/>
              <w:rPr>
                <w:ins w:id="197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CA8" w14:textId="77777777" w:rsidR="008A48C3" w:rsidRPr="00C358AC" w:rsidRDefault="008A48C3" w:rsidP="007B1BAF">
            <w:pPr>
              <w:pStyle w:val="TAL"/>
              <w:rPr>
                <w:ins w:id="1979" w:author="Flores Fernandez" w:date="2023-11-16T19:50:00Z"/>
                <w:highlight w:val="green"/>
              </w:rPr>
            </w:pPr>
          </w:p>
        </w:tc>
      </w:tr>
      <w:tr w:rsidR="008A48C3" w:rsidRPr="00C358AC" w14:paraId="4CB3AC3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8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46E8" w14:textId="77777777" w:rsidR="008A48C3" w:rsidRPr="00C358AC" w:rsidRDefault="008A48C3" w:rsidP="007B1BAF">
            <w:pPr>
              <w:pStyle w:val="TAL"/>
              <w:rPr>
                <w:ins w:id="1981" w:author="Flores Fernandez" w:date="2023-11-16T19:50:00Z"/>
                <w:highlight w:val="green"/>
              </w:rPr>
            </w:pPr>
            <w:ins w:id="1982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C61" w14:textId="77777777" w:rsidR="008A48C3" w:rsidRPr="00C358AC" w:rsidRDefault="008A48C3" w:rsidP="007B1BAF">
            <w:pPr>
              <w:pStyle w:val="TAL"/>
              <w:rPr>
                <w:ins w:id="1983" w:author="Flores Fernandez" w:date="2023-11-16T19:50:00Z"/>
                <w:highlight w:val="green"/>
              </w:rPr>
            </w:pPr>
            <w:ins w:id="1984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6DE" w14:textId="77777777" w:rsidR="008A48C3" w:rsidRPr="00C358AC" w:rsidRDefault="008A48C3" w:rsidP="007B1BAF">
            <w:pPr>
              <w:pStyle w:val="TAL"/>
              <w:rPr>
                <w:ins w:id="198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67D" w14:textId="77777777" w:rsidR="008A48C3" w:rsidRPr="00C358AC" w:rsidRDefault="008A48C3" w:rsidP="007B1BAF">
            <w:pPr>
              <w:pStyle w:val="TAL"/>
              <w:rPr>
                <w:ins w:id="1986" w:author="Flores Fernandez" w:date="2023-11-16T19:50:00Z"/>
                <w:highlight w:val="green"/>
              </w:rPr>
            </w:pPr>
          </w:p>
        </w:tc>
      </w:tr>
      <w:tr w:rsidR="008A48C3" w:rsidRPr="00C358AC" w14:paraId="19A4FAF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8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C15" w14:textId="77777777" w:rsidR="008A48C3" w:rsidRPr="00C358AC" w:rsidRDefault="008A48C3" w:rsidP="007B1BAF">
            <w:pPr>
              <w:pStyle w:val="TAL"/>
              <w:rPr>
                <w:ins w:id="1988" w:author="Flores Fernandez" w:date="2023-11-16T19:50:00Z"/>
                <w:highlight w:val="green"/>
              </w:rPr>
            </w:pPr>
            <w:ins w:id="1989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A867" w14:textId="77777777" w:rsidR="008A48C3" w:rsidRPr="00C358AC" w:rsidRDefault="008A48C3" w:rsidP="007B1BAF">
            <w:pPr>
              <w:pStyle w:val="TAL"/>
              <w:rPr>
                <w:ins w:id="1990" w:author="Flores Fernandez" w:date="2023-11-16T19:50:00Z"/>
                <w:highlight w:val="green"/>
                <w:lang w:eastAsia="zh-CN"/>
              </w:rPr>
            </w:pPr>
          </w:p>
          <w:p w14:paraId="417448CA" w14:textId="77777777" w:rsidR="008A48C3" w:rsidRPr="00C358AC" w:rsidRDefault="008A48C3" w:rsidP="007B1BAF">
            <w:pPr>
              <w:pStyle w:val="TAL"/>
              <w:rPr>
                <w:ins w:id="1991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144" w14:textId="77777777" w:rsidR="008A48C3" w:rsidRPr="00C358AC" w:rsidRDefault="008A48C3" w:rsidP="007B1BAF">
            <w:pPr>
              <w:pStyle w:val="TAL"/>
              <w:rPr>
                <w:ins w:id="199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60C" w14:textId="77777777" w:rsidR="008A48C3" w:rsidRPr="00C358AC" w:rsidRDefault="008A48C3" w:rsidP="007B1BAF">
            <w:pPr>
              <w:pStyle w:val="TAL"/>
              <w:rPr>
                <w:ins w:id="1993" w:author="Flores Fernandez" w:date="2023-11-16T19:50:00Z"/>
                <w:highlight w:val="green"/>
              </w:rPr>
            </w:pPr>
          </w:p>
        </w:tc>
      </w:tr>
      <w:tr w:rsidR="008A48C3" w:rsidRPr="00C358AC" w14:paraId="39B21FC7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199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22E2" w14:textId="77777777" w:rsidR="008A48C3" w:rsidRPr="00C358AC" w:rsidRDefault="008A48C3" w:rsidP="007B1BAF">
            <w:pPr>
              <w:pStyle w:val="TAL"/>
              <w:rPr>
                <w:ins w:id="1995" w:author="Flores Fernandez" w:date="2023-11-16T19:50:00Z"/>
                <w:highlight w:val="green"/>
              </w:rPr>
            </w:pPr>
            <w:ins w:id="1996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1EAD" w14:textId="77777777" w:rsidR="008A48C3" w:rsidRPr="00C358AC" w:rsidRDefault="008A48C3" w:rsidP="007B1BAF">
            <w:pPr>
              <w:pStyle w:val="TAL"/>
              <w:rPr>
                <w:ins w:id="1997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63E" w14:textId="77777777" w:rsidR="008A48C3" w:rsidRPr="00C358AC" w:rsidRDefault="008A48C3" w:rsidP="007B1BAF">
            <w:pPr>
              <w:pStyle w:val="TAL"/>
              <w:rPr>
                <w:ins w:id="199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183" w14:textId="77777777" w:rsidR="008A48C3" w:rsidRPr="00C358AC" w:rsidRDefault="008A48C3" w:rsidP="007B1BAF">
            <w:pPr>
              <w:pStyle w:val="TAL"/>
              <w:rPr>
                <w:ins w:id="1999" w:author="Flores Fernandez" w:date="2023-11-16T19:50:00Z"/>
                <w:highlight w:val="green"/>
              </w:rPr>
            </w:pPr>
          </w:p>
        </w:tc>
      </w:tr>
      <w:tr w:rsidR="008A48C3" w:rsidRPr="00C358AC" w14:paraId="67DACAD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0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F02F" w14:textId="77777777" w:rsidR="008A48C3" w:rsidRPr="00C358AC" w:rsidRDefault="008A48C3" w:rsidP="007B1BAF">
            <w:pPr>
              <w:pStyle w:val="TAL"/>
              <w:rPr>
                <w:ins w:id="2001" w:author="Flores Fernandez" w:date="2023-11-16T19:50:00Z"/>
                <w:highlight w:val="green"/>
              </w:rPr>
            </w:pPr>
            <w:ins w:id="2002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FFB37" w14:textId="77777777" w:rsidR="008A48C3" w:rsidRPr="00C358AC" w:rsidRDefault="008A48C3" w:rsidP="007B1BAF">
            <w:pPr>
              <w:pStyle w:val="TAL"/>
              <w:rPr>
                <w:ins w:id="2003" w:author="Flores Fernandez" w:date="2023-11-16T19:50:00Z"/>
                <w:highlight w:val="green"/>
                <w:lang w:eastAsia="zh-CN"/>
              </w:rPr>
            </w:pPr>
            <w:ins w:id="2004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-17129898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30B" w14:textId="77777777" w:rsidR="008A48C3" w:rsidRPr="00C358AC" w:rsidRDefault="008A48C3" w:rsidP="007B1BAF">
            <w:pPr>
              <w:pStyle w:val="TAL"/>
              <w:rPr>
                <w:ins w:id="200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E590" w14:textId="77777777" w:rsidR="008A48C3" w:rsidRPr="00C358AC" w:rsidRDefault="008A48C3" w:rsidP="007B1BAF">
            <w:pPr>
              <w:pStyle w:val="TAL"/>
              <w:rPr>
                <w:ins w:id="2006" w:author="Flores Fernandez" w:date="2023-11-16T19:50:00Z"/>
                <w:highlight w:val="green"/>
              </w:rPr>
            </w:pPr>
          </w:p>
        </w:tc>
      </w:tr>
      <w:tr w:rsidR="008A48C3" w:rsidRPr="00C358AC" w14:paraId="114ADD2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0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4198" w14:textId="77777777" w:rsidR="008A48C3" w:rsidRPr="00C358AC" w:rsidRDefault="008A48C3" w:rsidP="007B1BAF">
            <w:pPr>
              <w:pStyle w:val="TAL"/>
              <w:rPr>
                <w:ins w:id="2008" w:author="Flores Fernandez" w:date="2023-11-16T19:50:00Z"/>
                <w:highlight w:val="green"/>
              </w:rPr>
            </w:pPr>
            <w:ins w:id="2009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5337E" w14:textId="77777777" w:rsidR="008A48C3" w:rsidRPr="00C358AC" w:rsidRDefault="008A48C3" w:rsidP="007B1BAF">
            <w:pPr>
              <w:pStyle w:val="TAL"/>
              <w:rPr>
                <w:ins w:id="2010" w:author="Flores Fernandez" w:date="2023-11-16T19:50:00Z"/>
                <w:highlight w:val="green"/>
                <w:lang w:eastAsia="zh-CN"/>
              </w:rPr>
            </w:pPr>
            <w:ins w:id="2011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27505094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495C" w14:textId="77777777" w:rsidR="008A48C3" w:rsidRPr="00C358AC" w:rsidRDefault="008A48C3" w:rsidP="007B1BAF">
            <w:pPr>
              <w:pStyle w:val="TAL"/>
              <w:rPr>
                <w:ins w:id="201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0725" w14:textId="77777777" w:rsidR="008A48C3" w:rsidRPr="00C358AC" w:rsidRDefault="008A48C3" w:rsidP="007B1BAF">
            <w:pPr>
              <w:pStyle w:val="TAL"/>
              <w:rPr>
                <w:ins w:id="2013" w:author="Flores Fernandez" w:date="2023-11-16T19:50:00Z"/>
                <w:highlight w:val="green"/>
              </w:rPr>
            </w:pPr>
          </w:p>
        </w:tc>
      </w:tr>
      <w:tr w:rsidR="008A48C3" w:rsidRPr="00C358AC" w14:paraId="655082E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1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CCF" w14:textId="77777777" w:rsidR="008A48C3" w:rsidRPr="00C358AC" w:rsidRDefault="008A48C3" w:rsidP="007B1BAF">
            <w:pPr>
              <w:pStyle w:val="TAL"/>
              <w:rPr>
                <w:ins w:id="2015" w:author="Flores Fernandez" w:date="2023-11-16T19:50:00Z"/>
                <w:highlight w:val="green"/>
              </w:rPr>
            </w:pPr>
            <w:ins w:id="2016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4E34A" w14:textId="77777777" w:rsidR="008A48C3" w:rsidRPr="00C358AC" w:rsidRDefault="008A48C3" w:rsidP="007B1BAF">
            <w:pPr>
              <w:pStyle w:val="TAL"/>
              <w:rPr>
                <w:ins w:id="2017" w:author="Flores Fernandez" w:date="2023-11-16T19:50:00Z"/>
                <w:highlight w:val="green"/>
                <w:lang w:eastAsia="zh-CN"/>
              </w:rPr>
            </w:pPr>
            <w:ins w:id="2018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1413939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94D" w14:textId="77777777" w:rsidR="008A48C3" w:rsidRPr="00C358AC" w:rsidRDefault="008A48C3" w:rsidP="007B1BAF">
            <w:pPr>
              <w:pStyle w:val="TAL"/>
              <w:rPr>
                <w:ins w:id="2019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80B" w14:textId="77777777" w:rsidR="008A48C3" w:rsidRPr="00C358AC" w:rsidRDefault="008A48C3" w:rsidP="007B1BAF">
            <w:pPr>
              <w:pStyle w:val="TAL"/>
              <w:rPr>
                <w:ins w:id="2020" w:author="Flores Fernandez" w:date="2023-11-16T19:50:00Z"/>
                <w:highlight w:val="green"/>
              </w:rPr>
            </w:pPr>
          </w:p>
        </w:tc>
      </w:tr>
      <w:tr w:rsidR="008A48C3" w:rsidRPr="00C358AC" w14:paraId="7A7AC339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21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C27F" w14:textId="77777777" w:rsidR="008A48C3" w:rsidRPr="00C358AC" w:rsidRDefault="008A48C3" w:rsidP="007B1BAF">
            <w:pPr>
              <w:pStyle w:val="TAL"/>
              <w:rPr>
                <w:ins w:id="2022" w:author="Flores Fernandez" w:date="2023-11-16T19:50:00Z"/>
                <w:highlight w:val="green"/>
              </w:rPr>
            </w:pPr>
            <w:ins w:id="2023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15A67" w14:textId="77777777" w:rsidR="008A48C3" w:rsidRPr="00C358AC" w:rsidRDefault="008A48C3" w:rsidP="007B1BAF">
            <w:pPr>
              <w:pStyle w:val="TAL"/>
              <w:rPr>
                <w:ins w:id="2024" w:author="Flores Fernandez" w:date="2023-11-16T19:50:00Z"/>
                <w:highlight w:val="green"/>
                <w:lang w:eastAsia="zh-CN"/>
              </w:rPr>
            </w:pPr>
            <w:ins w:id="2025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116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A35" w14:textId="77777777" w:rsidR="008A48C3" w:rsidRPr="00C358AC" w:rsidRDefault="008A48C3" w:rsidP="007B1BAF">
            <w:pPr>
              <w:pStyle w:val="TAL"/>
              <w:rPr>
                <w:ins w:id="2026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677" w14:textId="77777777" w:rsidR="008A48C3" w:rsidRPr="00C358AC" w:rsidRDefault="008A48C3" w:rsidP="007B1BAF">
            <w:pPr>
              <w:pStyle w:val="TAL"/>
              <w:rPr>
                <w:ins w:id="2027" w:author="Flores Fernandez" w:date="2023-11-16T19:50:00Z"/>
                <w:highlight w:val="green"/>
              </w:rPr>
            </w:pPr>
          </w:p>
        </w:tc>
      </w:tr>
      <w:tr w:rsidR="008A48C3" w:rsidRPr="00C358AC" w14:paraId="4ED9B1DD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2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10D" w14:textId="77777777" w:rsidR="008A48C3" w:rsidRPr="00C358AC" w:rsidRDefault="008A48C3" w:rsidP="007B1BAF">
            <w:pPr>
              <w:pStyle w:val="TAL"/>
              <w:rPr>
                <w:ins w:id="2029" w:author="Flores Fernandez" w:date="2023-11-16T19:50:00Z"/>
                <w:highlight w:val="green"/>
              </w:rPr>
            </w:pPr>
            <w:ins w:id="2030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241F4" w14:textId="77777777" w:rsidR="008A48C3" w:rsidRPr="00C358AC" w:rsidRDefault="008A48C3" w:rsidP="007B1BAF">
            <w:pPr>
              <w:pStyle w:val="TAL"/>
              <w:rPr>
                <w:ins w:id="2031" w:author="Flores Fernandez" w:date="2023-11-16T19:50:00Z"/>
                <w:highlight w:val="green"/>
                <w:lang w:eastAsia="zh-CN"/>
              </w:rPr>
            </w:pPr>
            <w:ins w:id="2032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378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C80" w14:textId="77777777" w:rsidR="008A48C3" w:rsidRPr="00C358AC" w:rsidRDefault="008A48C3" w:rsidP="007B1BAF">
            <w:pPr>
              <w:pStyle w:val="TAL"/>
              <w:rPr>
                <w:ins w:id="203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62D7" w14:textId="77777777" w:rsidR="008A48C3" w:rsidRPr="00C358AC" w:rsidRDefault="008A48C3" w:rsidP="007B1BAF">
            <w:pPr>
              <w:pStyle w:val="TAL"/>
              <w:rPr>
                <w:ins w:id="2034" w:author="Flores Fernandez" w:date="2023-11-16T19:50:00Z"/>
                <w:highlight w:val="green"/>
              </w:rPr>
            </w:pPr>
          </w:p>
        </w:tc>
      </w:tr>
      <w:tr w:rsidR="008A48C3" w:rsidRPr="00C358AC" w14:paraId="5F33618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3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A5F" w14:textId="77777777" w:rsidR="008A48C3" w:rsidRPr="00C358AC" w:rsidRDefault="008A48C3" w:rsidP="007B1BAF">
            <w:pPr>
              <w:pStyle w:val="TAL"/>
              <w:rPr>
                <w:ins w:id="2036" w:author="Flores Fernandez" w:date="2023-11-16T19:50:00Z"/>
                <w:highlight w:val="green"/>
              </w:rPr>
            </w:pPr>
            <w:ins w:id="2037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6E53E" w14:textId="77777777" w:rsidR="008A48C3" w:rsidRPr="00C358AC" w:rsidRDefault="008A48C3" w:rsidP="007B1BAF">
            <w:pPr>
              <w:pStyle w:val="TAL"/>
              <w:rPr>
                <w:ins w:id="2038" w:author="Flores Fernandez" w:date="2023-11-16T19:50:00Z"/>
                <w:highlight w:val="green"/>
                <w:lang w:eastAsia="zh-CN"/>
              </w:rPr>
            </w:pPr>
            <w:ins w:id="2039" w:author="Flores Fernandez" w:date="2023-11-16T19:50:00Z">
              <w:r w:rsidRPr="00C358AC">
                <w:rPr>
                  <w:rFonts w:eastAsiaTheme="minorHAnsi"/>
                  <w:highlight w:val="green"/>
                  <w:lang w:eastAsia="fr-FR"/>
                </w:rPr>
                <w:t>-5944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6759" w14:textId="77777777" w:rsidR="008A48C3" w:rsidRPr="00C358AC" w:rsidRDefault="008A48C3" w:rsidP="007B1BAF">
            <w:pPr>
              <w:pStyle w:val="TAL"/>
              <w:rPr>
                <w:ins w:id="204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837E" w14:textId="77777777" w:rsidR="008A48C3" w:rsidRPr="00C358AC" w:rsidRDefault="008A48C3" w:rsidP="007B1BAF">
            <w:pPr>
              <w:pStyle w:val="TAL"/>
              <w:rPr>
                <w:ins w:id="2041" w:author="Flores Fernandez" w:date="2023-11-16T19:50:00Z"/>
                <w:highlight w:val="green"/>
              </w:rPr>
            </w:pPr>
          </w:p>
        </w:tc>
      </w:tr>
      <w:tr w:rsidR="008A48C3" w:rsidRPr="00C358AC" w14:paraId="7BBEBEB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4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8F8" w14:textId="77777777" w:rsidR="008A48C3" w:rsidRPr="00C358AC" w:rsidRDefault="008A48C3" w:rsidP="007B1BAF">
            <w:pPr>
              <w:pStyle w:val="TAL"/>
              <w:rPr>
                <w:ins w:id="2043" w:author="Flores Fernandez" w:date="2023-11-16T19:50:00Z"/>
                <w:highlight w:val="green"/>
              </w:rPr>
            </w:pPr>
            <w:ins w:id="2044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362" w14:textId="77777777" w:rsidR="008A48C3" w:rsidRPr="00C358AC" w:rsidRDefault="008A48C3" w:rsidP="007B1BAF">
            <w:pPr>
              <w:pStyle w:val="TAL"/>
              <w:rPr>
                <w:ins w:id="2045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D904" w14:textId="77777777" w:rsidR="008A48C3" w:rsidRPr="00C358AC" w:rsidRDefault="008A48C3" w:rsidP="007B1BAF">
            <w:pPr>
              <w:pStyle w:val="TAL"/>
              <w:rPr>
                <w:ins w:id="2046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564F" w14:textId="77777777" w:rsidR="008A48C3" w:rsidRPr="00C358AC" w:rsidRDefault="008A48C3" w:rsidP="007B1BAF">
            <w:pPr>
              <w:pStyle w:val="TAL"/>
              <w:rPr>
                <w:ins w:id="2047" w:author="Flores Fernandez" w:date="2023-11-16T19:50:00Z"/>
                <w:highlight w:val="green"/>
              </w:rPr>
            </w:pPr>
          </w:p>
        </w:tc>
      </w:tr>
      <w:tr w:rsidR="008A48C3" w:rsidRPr="00C358AC" w14:paraId="5D25A3AE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48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0850" w14:textId="77777777" w:rsidR="008A48C3" w:rsidRPr="00C358AC" w:rsidRDefault="008A48C3" w:rsidP="007B1BAF">
            <w:pPr>
              <w:pStyle w:val="PL"/>
              <w:rPr>
                <w:ins w:id="2049" w:author="Flores Fernandez" w:date="2023-11-16T19:50:00Z"/>
                <w:noProof w:val="0"/>
                <w:highlight w:val="green"/>
              </w:rPr>
            </w:pPr>
            <w:ins w:id="2050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E85" w14:textId="77777777" w:rsidR="008A48C3" w:rsidRPr="00C358AC" w:rsidRDefault="008A48C3" w:rsidP="007B1BAF">
            <w:pPr>
              <w:pStyle w:val="TAL"/>
              <w:rPr>
                <w:ins w:id="2051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F04" w14:textId="77777777" w:rsidR="008A48C3" w:rsidRPr="00C358AC" w:rsidRDefault="008A48C3" w:rsidP="007B1BAF">
            <w:pPr>
              <w:pStyle w:val="TAL"/>
              <w:rPr>
                <w:ins w:id="2052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891B" w14:textId="77777777" w:rsidR="008A48C3" w:rsidRPr="00C358AC" w:rsidRDefault="008A48C3" w:rsidP="007B1BAF">
            <w:pPr>
              <w:pStyle w:val="TAL"/>
              <w:rPr>
                <w:ins w:id="2053" w:author="Flores Fernandez" w:date="2023-11-16T19:50:00Z"/>
                <w:highlight w:val="green"/>
              </w:rPr>
            </w:pPr>
          </w:p>
        </w:tc>
      </w:tr>
      <w:tr w:rsidR="008A48C3" w14:paraId="51541DF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54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2002" w14:textId="77777777" w:rsidR="008A48C3" w:rsidRPr="00C358AC" w:rsidRDefault="008A48C3" w:rsidP="007B1BAF">
            <w:pPr>
              <w:pStyle w:val="TAN"/>
              <w:rPr>
                <w:ins w:id="2055" w:author="Flores Fernandez" w:date="2023-11-16T19:50:00Z"/>
                <w:rFonts w:eastAsiaTheme="minorHAnsi"/>
                <w:highlight w:val="green"/>
              </w:rPr>
            </w:pPr>
            <w:ins w:id="2056" w:author="Flores Fernandez" w:date="2023-11-16T19:50:00Z">
              <w:r w:rsidRPr="00C358AC">
                <w:rPr>
                  <w:rFonts w:eastAsiaTheme="minorHAnsi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eastAsiaTheme="minorHAnsi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/>
                  <w:highlight w:val="green"/>
                </w:rPr>
                <w:t xml:space="preserve"> and Doppler equal to -0.15 ppm.</w:t>
              </w:r>
            </w:ins>
          </w:p>
          <w:p w14:paraId="47A99F61" w14:textId="77777777" w:rsidR="008A48C3" w:rsidRDefault="008A48C3" w:rsidP="007B1BAF">
            <w:pPr>
              <w:pStyle w:val="TAN"/>
              <w:rPr>
                <w:ins w:id="2057" w:author="Flores Fernandez" w:date="2023-11-16T19:50:00Z"/>
              </w:rPr>
            </w:pPr>
            <w:ins w:id="2058" w:author="Flores Fernandez" w:date="2023-11-16T19:50:00Z">
              <w:r w:rsidRPr="00C358AC">
                <w:rPr>
                  <w:rFonts w:eastAsiaTheme="minorHAnsi"/>
                  <w:highlight w:val="green"/>
                  <w:lang w:eastAsia="en-GB"/>
                </w:rPr>
                <w:t>NOTE 2: This configuration can be skipped as it is the same as default 30º elevation angle.</w:t>
              </w:r>
            </w:ins>
          </w:p>
        </w:tc>
      </w:tr>
    </w:tbl>
    <w:p w14:paraId="230F2CE8" w14:textId="77777777" w:rsidR="008A48C3" w:rsidRDefault="008A48C3" w:rsidP="008A48C3">
      <w:pPr>
        <w:pStyle w:val="th0"/>
        <w:jc w:val="center"/>
        <w:rPr>
          <w:ins w:id="2059" w:author="Flores Fernandez" w:date="2023-11-16T19:50:00Z"/>
          <w:rFonts w:ascii="Arial" w:eastAsiaTheme="minorHAnsi" w:hAnsi="Arial" w:cs="Arial"/>
          <w:b/>
          <w:bCs/>
          <w:highlight w:val="green"/>
          <w:lang w:eastAsia="zh-CN"/>
        </w:rPr>
      </w:pPr>
      <w:ins w:id="2060" w:author="Flores Fernandez" w:date="2023-11-16T19:50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  <w:r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.6.2.2-6: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SIB19- NR NTN Ephemeris information</w:t>
        </w:r>
        <w:r w:rsidRPr="00E66801">
          <w:rPr>
            <w:rFonts w:ascii="Arial" w:eastAsiaTheme="minorHAnsi" w:hAnsi="Arial" w:cs="Arial"/>
            <w:b/>
            <w:bCs/>
            <w:lang w:eastAsia="zh-CN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for NGSO (LEO-600) satellites (maximum negative Doppler)</w:t>
        </w:r>
      </w:ins>
    </w:p>
    <w:tbl>
      <w:tblPr>
        <w:tblW w:w="97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1502"/>
        <w:gridCol w:w="1149"/>
        <w:gridCol w:w="1056"/>
      </w:tblGrid>
      <w:tr w:rsidR="008A48C3" w:rsidRPr="00C358AC" w14:paraId="18DBC418" w14:textId="77777777" w:rsidTr="007B1BAF">
        <w:trPr>
          <w:jc w:val="center"/>
          <w:ins w:id="2061" w:author="Flores Fernandez" w:date="2023-11-16T19:50:00Z"/>
        </w:trPr>
        <w:tc>
          <w:tcPr>
            <w:tcW w:w="97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A8A63" w14:textId="77777777" w:rsidR="008A48C3" w:rsidRPr="005B1A85" w:rsidRDefault="008A48C3" w:rsidP="007B1BAF">
            <w:pPr>
              <w:pStyle w:val="tah0"/>
              <w:rPr>
                <w:ins w:id="2062" w:author="Flores Fernandez" w:date="2023-11-16T19:50:00Z"/>
                <w:rFonts w:ascii="Arial" w:eastAsiaTheme="minorHAnsi" w:hAnsi="Arial" w:cs="Arial"/>
                <w:sz w:val="18"/>
                <w:szCs w:val="18"/>
                <w:highlight w:val="green"/>
                <w:lang w:val="en-GB" w:eastAsia="en-GB"/>
              </w:rPr>
            </w:pPr>
            <w:ins w:id="2063" w:author="Flores Fernandez" w:date="2023-11-16T19:50:00Z">
              <w:r w:rsidRPr="005B1A85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Derivation Path: TS 38.508-1 [12], table 4.6.2-18C</w:t>
              </w:r>
            </w:ins>
          </w:p>
        </w:tc>
      </w:tr>
      <w:tr w:rsidR="008A48C3" w:rsidRPr="00C358AC" w14:paraId="75DAA4D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64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952D" w14:textId="77777777" w:rsidR="008A48C3" w:rsidRPr="00C358AC" w:rsidRDefault="008A48C3" w:rsidP="007B1BAF">
            <w:pPr>
              <w:pStyle w:val="TAH"/>
              <w:rPr>
                <w:ins w:id="2065" w:author="Flores Fernandez" w:date="2023-11-16T19:50:00Z"/>
                <w:highlight w:val="green"/>
              </w:rPr>
            </w:pPr>
            <w:ins w:id="2066" w:author="Flores Fernandez" w:date="2023-11-16T19:50:00Z">
              <w:r w:rsidRPr="00C358AC">
                <w:rPr>
                  <w:highlight w:val="green"/>
                </w:rPr>
                <w:t>Information Element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BA0" w14:textId="77777777" w:rsidR="008A48C3" w:rsidRPr="00C358AC" w:rsidRDefault="008A48C3" w:rsidP="007B1BAF">
            <w:pPr>
              <w:pStyle w:val="TAH"/>
              <w:rPr>
                <w:ins w:id="2067" w:author="Flores Fernandez" w:date="2023-11-16T19:50:00Z"/>
                <w:highlight w:val="green"/>
              </w:rPr>
            </w:pPr>
            <w:ins w:id="2068" w:author="Flores Fernandez" w:date="2023-11-16T19:50:00Z">
              <w:r w:rsidRPr="00C358AC">
                <w:rPr>
                  <w:highlight w:val="green"/>
                </w:rPr>
                <w:t>Value/remark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EF84" w14:textId="77777777" w:rsidR="008A48C3" w:rsidRPr="00C358AC" w:rsidRDefault="008A48C3" w:rsidP="007B1BAF">
            <w:pPr>
              <w:pStyle w:val="TAH"/>
              <w:rPr>
                <w:ins w:id="2069" w:author="Flores Fernandez" w:date="2023-11-16T19:50:00Z"/>
                <w:highlight w:val="green"/>
              </w:rPr>
            </w:pPr>
            <w:ins w:id="2070" w:author="Flores Fernandez" w:date="2023-11-16T19:50:00Z">
              <w:r w:rsidRPr="00C358AC">
                <w:rPr>
                  <w:highlight w:val="green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855B" w14:textId="77777777" w:rsidR="008A48C3" w:rsidRPr="00C358AC" w:rsidRDefault="008A48C3" w:rsidP="007B1BAF">
            <w:pPr>
              <w:pStyle w:val="TAH"/>
              <w:rPr>
                <w:ins w:id="2071" w:author="Flores Fernandez" w:date="2023-11-16T19:50:00Z"/>
                <w:highlight w:val="green"/>
              </w:rPr>
            </w:pPr>
            <w:ins w:id="2072" w:author="Flores Fernandez" w:date="2023-11-16T19:50:00Z">
              <w:r w:rsidRPr="00C358AC">
                <w:rPr>
                  <w:highlight w:val="green"/>
                </w:rPr>
                <w:t>Condition</w:t>
              </w:r>
            </w:ins>
          </w:p>
        </w:tc>
      </w:tr>
      <w:tr w:rsidR="008A48C3" w:rsidRPr="00C358AC" w14:paraId="0C2CA25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7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8918" w14:textId="77777777" w:rsidR="008A48C3" w:rsidRPr="00C358AC" w:rsidRDefault="008A48C3" w:rsidP="007B1BAF">
            <w:pPr>
              <w:pStyle w:val="TAL"/>
              <w:rPr>
                <w:ins w:id="2074" w:author="Flores Fernandez" w:date="2023-11-16T19:50:00Z"/>
                <w:highlight w:val="green"/>
              </w:rPr>
            </w:pPr>
            <w:ins w:id="2075" w:author="Flores Fernandez" w:date="2023-11-16T19:50:00Z">
              <w:r w:rsidRPr="00C358AC">
                <w:rPr>
                  <w:highlight w:val="green"/>
                </w:rPr>
                <w:t>SIB19-r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5886" w14:textId="77777777" w:rsidR="008A48C3" w:rsidRPr="00C358AC" w:rsidRDefault="008A48C3" w:rsidP="007B1BAF">
            <w:pPr>
              <w:pStyle w:val="TAL"/>
              <w:rPr>
                <w:ins w:id="207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01B9" w14:textId="77777777" w:rsidR="008A48C3" w:rsidRPr="00C358AC" w:rsidRDefault="008A48C3" w:rsidP="007B1BAF">
            <w:pPr>
              <w:pStyle w:val="TAL"/>
              <w:rPr>
                <w:ins w:id="207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F31" w14:textId="77777777" w:rsidR="008A48C3" w:rsidRPr="00C358AC" w:rsidRDefault="008A48C3" w:rsidP="007B1BAF">
            <w:pPr>
              <w:pStyle w:val="TAL"/>
              <w:rPr>
                <w:ins w:id="2078" w:author="Flores Fernandez" w:date="2023-11-16T19:50:00Z"/>
                <w:highlight w:val="green"/>
              </w:rPr>
            </w:pPr>
          </w:p>
        </w:tc>
      </w:tr>
      <w:tr w:rsidR="008A48C3" w:rsidRPr="00C358AC" w14:paraId="427C8C2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7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3D0D" w14:textId="77777777" w:rsidR="008A48C3" w:rsidRPr="00C358AC" w:rsidRDefault="008A48C3" w:rsidP="007B1BAF">
            <w:pPr>
              <w:pStyle w:val="TAL"/>
              <w:rPr>
                <w:ins w:id="2080" w:author="Flores Fernandez" w:date="2023-11-16T19:50:00Z"/>
                <w:highlight w:val="green"/>
              </w:rPr>
            </w:pPr>
            <w:ins w:id="2081" w:author="Flores Fernandez" w:date="2023-11-16T19:50:00Z">
              <w:r w:rsidRPr="00C358AC">
                <w:rPr>
                  <w:highlight w:val="green"/>
                </w:rPr>
                <w:t xml:space="preserve">  ntn-Config-r</w:t>
              </w:r>
              <w:proofErr w:type="gramStart"/>
              <w:r w:rsidRPr="00C358AC">
                <w:rPr>
                  <w:highlight w:val="green"/>
                </w:rPr>
                <w:t>17::</w:t>
              </w:r>
              <w:proofErr w:type="gramEnd"/>
              <w:r w:rsidRPr="00C358AC">
                <w:rPr>
                  <w:highlight w:val="green"/>
                </w:rPr>
                <w:t>=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3D8" w14:textId="77777777" w:rsidR="008A48C3" w:rsidRPr="00C358AC" w:rsidRDefault="008A48C3" w:rsidP="007B1BAF">
            <w:pPr>
              <w:pStyle w:val="TAL"/>
              <w:rPr>
                <w:ins w:id="2082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E12E" w14:textId="77777777" w:rsidR="008A48C3" w:rsidRPr="00C358AC" w:rsidRDefault="008A48C3" w:rsidP="007B1BAF">
            <w:pPr>
              <w:pStyle w:val="TAL"/>
              <w:rPr>
                <w:ins w:id="208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8822" w14:textId="77777777" w:rsidR="008A48C3" w:rsidRPr="00C358AC" w:rsidRDefault="008A48C3" w:rsidP="007B1BAF">
            <w:pPr>
              <w:pStyle w:val="TAL"/>
              <w:rPr>
                <w:ins w:id="2084" w:author="Flores Fernandez" w:date="2023-11-16T19:50:00Z"/>
                <w:highlight w:val="green"/>
              </w:rPr>
            </w:pPr>
          </w:p>
        </w:tc>
      </w:tr>
      <w:tr w:rsidR="008A48C3" w:rsidRPr="00C358AC" w14:paraId="2AB771B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8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255D" w14:textId="77777777" w:rsidR="008A48C3" w:rsidRPr="00C358AC" w:rsidRDefault="008A48C3" w:rsidP="007B1BAF">
            <w:pPr>
              <w:pStyle w:val="TAL"/>
              <w:rPr>
                <w:ins w:id="2086" w:author="Flores Fernandez" w:date="2023-11-16T19:50:00Z"/>
                <w:highlight w:val="green"/>
              </w:rPr>
            </w:pPr>
            <w:ins w:id="2087" w:author="Flores Fernandez" w:date="2023-11-16T19:50:00Z">
              <w:r w:rsidRPr="00C358AC">
                <w:rPr>
                  <w:highlight w:val="green"/>
                </w:rPr>
                <w:t xml:space="preserve">     epochTime-r17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F28" w14:textId="77777777" w:rsidR="008A48C3" w:rsidRPr="00C358AC" w:rsidRDefault="008A48C3" w:rsidP="007B1BAF">
            <w:pPr>
              <w:pStyle w:val="TAL"/>
              <w:rPr>
                <w:ins w:id="2088" w:author="Flores Fernandez" w:date="2023-11-16T19:50:00Z"/>
                <w:highlight w:val="green"/>
              </w:rPr>
            </w:pPr>
            <w:ins w:id="2089" w:author="Flores Fernandez" w:date="2023-11-16T19:50:00Z">
              <w:r w:rsidRPr="00C358AC">
                <w:rPr>
                  <w:highlight w:val="green"/>
                  <w:lang w:eastAsia="zh-CN"/>
                </w:rPr>
                <w:t>Not present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1195" w14:textId="77777777" w:rsidR="008A48C3" w:rsidRPr="00C358AC" w:rsidRDefault="008A48C3" w:rsidP="007B1BAF">
            <w:pPr>
              <w:pStyle w:val="TAL"/>
              <w:rPr>
                <w:ins w:id="209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6B3B" w14:textId="77777777" w:rsidR="008A48C3" w:rsidRPr="00C358AC" w:rsidRDefault="008A48C3" w:rsidP="007B1BAF">
            <w:pPr>
              <w:pStyle w:val="TAL"/>
              <w:rPr>
                <w:ins w:id="2091" w:author="Flores Fernandez" w:date="2023-11-16T19:50:00Z"/>
                <w:highlight w:val="green"/>
              </w:rPr>
            </w:pPr>
          </w:p>
        </w:tc>
      </w:tr>
      <w:tr w:rsidR="008A48C3" w:rsidRPr="00C358AC" w14:paraId="1044C011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9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3DD" w14:textId="77777777" w:rsidR="008A48C3" w:rsidRPr="00C358AC" w:rsidRDefault="008A48C3" w:rsidP="007B1BAF">
            <w:pPr>
              <w:pStyle w:val="TAL"/>
              <w:rPr>
                <w:ins w:id="2093" w:author="Flores Fernandez" w:date="2023-11-16T19:50:00Z"/>
                <w:highlight w:val="green"/>
              </w:rPr>
            </w:pPr>
            <w:ins w:id="2094" w:author="Flores Fernandez" w:date="2023-11-16T19:50:00Z">
              <w:r w:rsidRPr="00C358AC">
                <w:rPr>
                  <w:highlight w:val="green"/>
                </w:rPr>
                <w:t xml:space="preserve">     ephemerisInfo-r</w:t>
              </w:r>
              <w:proofErr w:type="gramStart"/>
              <w:r w:rsidRPr="00C358AC">
                <w:rPr>
                  <w:highlight w:val="green"/>
                </w:rPr>
                <w:t>17 ::=</w:t>
              </w:r>
              <w:proofErr w:type="gramEnd"/>
              <w:r w:rsidRPr="00C358AC">
                <w:rPr>
                  <w:highlight w:val="green"/>
                </w:rPr>
                <w:t xml:space="preserve"> CHOICE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E72" w14:textId="77777777" w:rsidR="008A48C3" w:rsidRPr="00C358AC" w:rsidRDefault="008A48C3" w:rsidP="007B1BAF">
            <w:pPr>
              <w:pStyle w:val="TAL"/>
              <w:rPr>
                <w:ins w:id="2095" w:author="Flores Fernandez" w:date="2023-11-16T19:50:00Z"/>
                <w:highlight w:val="green"/>
                <w:lang w:eastAsia="zh-CN"/>
              </w:rPr>
            </w:pPr>
          </w:p>
          <w:p w14:paraId="048BEA3E" w14:textId="77777777" w:rsidR="008A48C3" w:rsidRPr="00C358AC" w:rsidRDefault="008A48C3" w:rsidP="007B1BAF">
            <w:pPr>
              <w:pStyle w:val="TAL"/>
              <w:rPr>
                <w:ins w:id="209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34D" w14:textId="77777777" w:rsidR="008A48C3" w:rsidRPr="00C358AC" w:rsidRDefault="008A48C3" w:rsidP="007B1BAF">
            <w:pPr>
              <w:pStyle w:val="TAL"/>
              <w:rPr>
                <w:ins w:id="209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4BFC" w14:textId="77777777" w:rsidR="008A48C3" w:rsidRPr="00C358AC" w:rsidRDefault="008A48C3" w:rsidP="007B1BAF">
            <w:pPr>
              <w:pStyle w:val="TAL"/>
              <w:rPr>
                <w:ins w:id="2098" w:author="Flores Fernandez" w:date="2023-11-16T19:50:00Z"/>
                <w:highlight w:val="green"/>
              </w:rPr>
            </w:pPr>
          </w:p>
        </w:tc>
      </w:tr>
      <w:tr w:rsidR="008A48C3" w:rsidRPr="00C358AC" w14:paraId="0645A5C4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09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486" w14:textId="77777777" w:rsidR="008A48C3" w:rsidRPr="00C358AC" w:rsidRDefault="008A48C3" w:rsidP="007B1BAF">
            <w:pPr>
              <w:pStyle w:val="TAL"/>
              <w:rPr>
                <w:ins w:id="2100" w:author="Flores Fernandez" w:date="2023-11-16T19:50:00Z"/>
                <w:highlight w:val="green"/>
              </w:rPr>
            </w:pPr>
            <w:ins w:id="2101" w:author="Flores Fernandez" w:date="2023-11-16T19:50:00Z">
              <w:r w:rsidRPr="00C358AC">
                <w:rPr>
                  <w:highlight w:val="green"/>
                </w:rPr>
                <w:t xml:space="preserve">        positionVelocity-r17 SEQUENCE {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52EE" w14:textId="77777777" w:rsidR="008A48C3" w:rsidRPr="00C358AC" w:rsidRDefault="008A48C3" w:rsidP="007B1BAF">
            <w:pPr>
              <w:pStyle w:val="TAL"/>
              <w:rPr>
                <w:ins w:id="2102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4E3" w14:textId="77777777" w:rsidR="008A48C3" w:rsidRPr="00C358AC" w:rsidRDefault="008A48C3" w:rsidP="007B1BAF">
            <w:pPr>
              <w:pStyle w:val="TAL"/>
              <w:rPr>
                <w:ins w:id="2103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0F31" w14:textId="77777777" w:rsidR="008A48C3" w:rsidRPr="00C358AC" w:rsidRDefault="008A48C3" w:rsidP="007B1BAF">
            <w:pPr>
              <w:pStyle w:val="TAL"/>
              <w:rPr>
                <w:ins w:id="2104" w:author="Flores Fernandez" w:date="2023-11-16T19:50:00Z"/>
                <w:highlight w:val="green"/>
              </w:rPr>
            </w:pPr>
          </w:p>
        </w:tc>
      </w:tr>
      <w:tr w:rsidR="008A48C3" w:rsidRPr="00C358AC" w14:paraId="1A33BC95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05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750" w14:textId="77777777" w:rsidR="008A48C3" w:rsidRPr="00C358AC" w:rsidRDefault="008A48C3" w:rsidP="007B1BAF">
            <w:pPr>
              <w:pStyle w:val="TAL"/>
              <w:rPr>
                <w:ins w:id="2106" w:author="Flores Fernandez" w:date="2023-11-16T19:50:00Z"/>
                <w:highlight w:val="green"/>
              </w:rPr>
            </w:pPr>
            <w:ins w:id="2107" w:author="Flores Fernandez" w:date="2023-11-16T19:50:00Z">
              <w:r w:rsidRPr="00C358AC">
                <w:rPr>
                  <w:highlight w:val="green"/>
                </w:rPr>
                <w:t xml:space="preserve">          positionX-r17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C1A00" w14:textId="77777777" w:rsidR="008A48C3" w:rsidRPr="00C358AC" w:rsidRDefault="008A48C3" w:rsidP="007B1BAF">
            <w:pPr>
              <w:pStyle w:val="TAL"/>
              <w:rPr>
                <w:ins w:id="2108" w:author="Flores Fernandez" w:date="2023-11-16T19:50:00Z"/>
                <w:highlight w:val="green"/>
                <w:lang w:eastAsia="zh-CN"/>
              </w:rPr>
            </w:pPr>
            <w:ins w:id="2109" w:author="Flores Fernandez" w:date="2023-11-16T19:50:00Z">
              <w:r w:rsidRPr="00C358AC">
                <w:rPr>
                  <w:rFonts w:eastAsiaTheme="minorHAnsi"/>
                  <w:highlight w:val="green"/>
                </w:rPr>
                <w:t>-2401021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5D8" w14:textId="77777777" w:rsidR="008A48C3" w:rsidRPr="00C358AC" w:rsidRDefault="008A48C3" w:rsidP="007B1BAF">
            <w:pPr>
              <w:pStyle w:val="TAL"/>
              <w:rPr>
                <w:ins w:id="2110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531F" w14:textId="77777777" w:rsidR="008A48C3" w:rsidRPr="00C358AC" w:rsidRDefault="008A48C3" w:rsidP="007B1BAF">
            <w:pPr>
              <w:pStyle w:val="TAL"/>
              <w:rPr>
                <w:ins w:id="2111" w:author="Flores Fernandez" w:date="2023-11-16T19:50:00Z"/>
                <w:highlight w:val="green"/>
              </w:rPr>
            </w:pPr>
          </w:p>
        </w:tc>
      </w:tr>
      <w:tr w:rsidR="008A48C3" w:rsidRPr="00C358AC" w14:paraId="6B4B126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12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E65" w14:textId="77777777" w:rsidR="008A48C3" w:rsidRPr="00C358AC" w:rsidRDefault="008A48C3" w:rsidP="007B1BAF">
            <w:pPr>
              <w:pStyle w:val="TAL"/>
              <w:rPr>
                <w:ins w:id="2113" w:author="Flores Fernandez" w:date="2023-11-16T19:50:00Z"/>
                <w:highlight w:val="green"/>
              </w:rPr>
            </w:pPr>
            <w:ins w:id="2114" w:author="Flores Fernandez" w:date="2023-11-16T19:50:00Z">
              <w:r w:rsidRPr="00C358AC">
                <w:rPr>
                  <w:highlight w:val="green"/>
                </w:rPr>
                <w:t xml:space="preserve">          positionY-r17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0205C" w14:textId="77777777" w:rsidR="008A48C3" w:rsidRPr="00C358AC" w:rsidRDefault="008A48C3" w:rsidP="007B1BAF">
            <w:pPr>
              <w:pStyle w:val="TAL"/>
              <w:rPr>
                <w:ins w:id="2115" w:author="Flores Fernandez" w:date="2023-11-16T19:50:00Z"/>
                <w:highlight w:val="green"/>
                <w:lang w:eastAsia="zh-CN"/>
              </w:rPr>
            </w:pPr>
            <w:ins w:id="2116" w:author="Flores Fernandez" w:date="2023-11-16T19:50:00Z">
              <w:r w:rsidRPr="00C358AC">
                <w:rPr>
                  <w:rFonts w:eastAsiaTheme="minorHAnsi"/>
                  <w:highlight w:val="green"/>
                </w:rPr>
                <w:t>3830217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30D5" w14:textId="77777777" w:rsidR="008A48C3" w:rsidRPr="00C358AC" w:rsidRDefault="008A48C3" w:rsidP="007B1BAF">
            <w:pPr>
              <w:pStyle w:val="TAL"/>
              <w:rPr>
                <w:ins w:id="211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2D3" w14:textId="77777777" w:rsidR="008A48C3" w:rsidRPr="00C358AC" w:rsidRDefault="008A48C3" w:rsidP="007B1BAF">
            <w:pPr>
              <w:pStyle w:val="TAL"/>
              <w:rPr>
                <w:ins w:id="2118" w:author="Flores Fernandez" w:date="2023-11-16T19:50:00Z"/>
                <w:highlight w:val="green"/>
              </w:rPr>
            </w:pPr>
          </w:p>
        </w:tc>
      </w:tr>
      <w:tr w:rsidR="008A48C3" w:rsidRPr="00C358AC" w14:paraId="728DD439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19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207" w14:textId="77777777" w:rsidR="008A48C3" w:rsidRPr="00C358AC" w:rsidRDefault="008A48C3" w:rsidP="007B1BAF">
            <w:pPr>
              <w:pStyle w:val="TAL"/>
              <w:rPr>
                <w:ins w:id="2120" w:author="Flores Fernandez" w:date="2023-11-16T19:50:00Z"/>
                <w:highlight w:val="green"/>
              </w:rPr>
            </w:pPr>
            <w:ins w:id="2121" w:author="Flores Fernandez" w:date="2023-11-16T19:50:00Z">
              <w:r w:rsidRPr="00C358AC">
                <w:rPr>
                  <w:highlight w:val="green"/>
                </w:rPr>
                <w:t xml:space="preserve">          positionZ-r17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238C7" w14:textId="77777777" w:rsidR="008A48C3" w:rsidRPr="00C358AC" w:rsidRDefault="008A48C3" w:rsidP="007B1BAF">
            <w:pPr>
              <w:pStyle w:val="TAL"/>
              <w:rPr>
                <w:ins w:id="2122" w:author="Flores Fernandez" w:date="2023-11-16T19:50:00Z"/>
                <w:highlight w:val="green"/>
                <w:lang w:eastAsia="zh-CN"/>
              </w:rPr>
            </w:pPr>
            <w:ins w:id="2123" w:author="Flores Fernandez" w:date="2023-11-16T19:50:00Z">
              <w:r w:rsidRPr="00C358AC">
                <w:rPr>
                  <w:rFonts w:eastAsiaTheme="minorHAnsi"/>
                  <w:highlight w:val="green"/>
                </w:rPr>
                <w:t>2907041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E2CA" w14:textId="77777777" w:rsidR="008A48C3" w:rsidRPr="00C358AC" w:rsidRDefault="008A48C3" w:rsidP="007B1BAF">
            <w:pPr>
              <w:pStyle w:val="TAL"/>
              <w:rPr>
                <w:ins w:id="2124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3793" w14:textId="77777777" w:rsidR="008A48C3" w:rsidRPr="00C358AC" w:rsidRDefault="008A48C3" w:rsidP="007B1BAF">
            <w:pPr>
              <w:pStyle w:val="TAL"/>
              <w:rPr>
                <w:ins w:id="2125" w:author="Flores Fernandez" w:date="2023-11-16T19:50:00Z"/>
                <w:highlight w:val="green"/>
              </w:rPr>
            </w:pPr>
          </w:p>
        </w:tc>
      </w:tr>
      <w:tr w:rsidR="008A48C3" w:rsidRPr="00C358AC" w14:paraId="49267B6F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26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608" w14:textId="77777777" w:rsidR="008A48C3" w:rsidRPr="00C358AC" w:rsidRDefault="008A48C3" w:rsidP="007B1BAF">
            <w:pPr>
              <w:pStyle w:val="TAL"/>
              <w:rPr>
                <w:ins w:id="2127" w:author="Flores Fernandez" w:date="2023-11-16T19:50:00Z"/>
                <w:highlight w:val="green"/>
              </w:rPr>
            </w:pPr>
            <w:ins w:id="2128" w:author="Flores Fernandez" w:date="2023-11-16T19:50:00Z">
              <w:r w:rsidRPr="00C358AC">
                <w:rPr>
                  <w:highlight w:val="green"/>
                </w:rPr>
                <w:t xml:space="preserve">          velocityVX-r17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3FD53" w14:textId="77777777" w:rsidR="008A48C3" w:rsidRPr="00C358AC" w:rsidRDefault="008A48C3" w:rsidP="007B1BAF">
            <w:pPr>
              <w:pStyle w:val="TAL"/>
              <w:rPr>
                <w:ins w:id="2129" w:author="Flores Fernandez" w:date="2023-11-16T19:50:00Z"/>
                <w:highlight w:val="green"/>
                <w:lang w:eastAsia="zh-CN"/>
              </w:rPr>
            </w:pPr>
            <w:ins w:id="2130" w:author="Flores Fernandez" w:date="2023-11-16T19:50:00Z">
              <w:r w:rsidRPr="00C358AC">
                <w:rPr>
                  <w:rFonts w:eastAsiaTheme="minorHAnsi"/>
                  <w:highlight w:val="green"/>
                </w:rPr>
                <w:t>28879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2FC" w14:textId="77777777" w:rsidR="008A48C3" w:rsidRPr="00C358AC" w:rsidRDefault="008A48C3" w:rsidP="007B1BAF">
            <w:pPr>
              <w:pStyle w:val="TAL"/>
              <w:rPr>
                <w:ins w:id="213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74DF" w14:textId="77777777" w:rsidR="008A48C3" w:rsidRPr="00C358AC" w:rsidRDefault="008A48C3" w:rsidP="007B1BAF">
            <w:pPr>
              <w:pStyle w:val="TAL"/>
              <w:rPr>
                <w:ins w:id="2132" w:author="Flores Fernandez" w:date="2023-11-16T19:50:00Z"/>
                <w:highlight w:val="green"/>
              </w:rPr>
            </w:pPr>
          </w:p>
        </w:tc>
      </w:tr>
      <w:tr w:rsidR="008A48C3" w:rsidRPr="00C358AC" w14:paraId="0C27EFA0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3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24CB" w14:textId="77777777" w:rsidR="008A48C3" w:rsidRPr="00C358AC" w:rsidRDefault="008A48C3" w:rsidP="007B1BAF">
            <w:pPr>
              <w:pStyle w:val="TAL"/>
              <w:rPr>
                <w:ins w:id="2134" w:author="Flores Fernandez" w:date="2023-11-16T19:50:00Z"/>
                <w:highlight w:val="green"/>
              </w:rPr>
            </w:pPr>
            <w:ins w:id="2135" w:author="Flores Fernandez" w:date="2023-11-16T19:50:00Z">
              <w:r w:rsidRPr="00C358AC">
                <w:rPr>
                  <w:highlight w:val="green"/>
                </w:rPr>
                <w:t xml:space="preserve">          velocityVY-r17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266EB" w14:textId="77777777" w:rsidR="008A48C3" w:rsidRPr="00C358AC" w:rsidRDefault="008A48C3" w:rsidP="007B1BAF">
            <w:pPr>
              <w:pStyle w:val="TAL"/>
              <w:rPr>
                <w:ins w:id="2136" w:author="Flores Fernandez" w:date="2023-11-16T19:50:00Z"/>
                <w:highlight w:val="green"/>
                <w:lang w:eastAsia="zh-CN"/>
              </w:rPr>
            </w:pPr>
            <w:ins w:id="2137" w:author="Flores Fernandez" w:date="2023-11-16T19:50:00Z">
              <w:r w:rsidRPr="00C358AC">
                <w:rPr>
                  <w:rFonts w:eastAsiaTheme="minorHAnsi"/>
                  <w:highlight w:val="green"/>
                </w:rPr>
                <w:t>-61410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4A26" w14:textId="77777777" w:rsidR="008A48C3" w:rsidRPr="00C358AC" w:rsidRDefault="008A48C3" w:rsidP="007B1BAF">
            <w:pPr>
              <w:pStyle w:val="TAL"/>
              <w:rPr>
                <w:ins w:id="2138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230" w14:textId="77777777" w:rsidR="008A48C3" w:rsidRPr="00C358AC" w:rsidRDefault="008A48C3" w:rsidP="007B1BAF">
            <w:pPr>
              <w:pStyle w:val="TAL"/>
              <w:rPr>
                <w:ins w:id="2139" w:author="Flores Fernandez" w:date="2023-11-16T19:50:00Z"/>
                <w:highlight w:val="green"/>
              </w:rPr>
            </w:pPr>
          </w:p>
        </w:tc>
      </w:tr>
      <w:tr w:rsidR="008A48C3" w:rsidRPr="00C358AC" w14:paraId="641973C6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40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8BD6" w14:textId="77777777" w:rsidR="008A48C3" w:rsidRPr="00C358AC" w:rsidRDefault="008A48C3" w:rsidP="007B1BAF">
            <w:pPr>
              <w:pStyle w:val="TAL"/>
              <w:rPr>
                <w:ins w:id="2141" w:author="Flores Fernandez" w:date="2023-11-16T19:50:00Z"/>
                <w:highlight w:val="green"/>
              </w:rPr>
            </w:pPr>
            <w:ins w:id="2142" w:author="Flores Fernandez" w:date="2023-11-16T19:50:00Z">
              <w:r w:rsidRPr="00C358AC">
                <w:rPr>
                  <w:highlight w:val="green"/>
                </w:rPr>
                <w:t xml:space="preserve">          velocityVZ-r17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19238" w14:textId="77777777" w:rsidR="008A48C3" w:rsidRPr="00C358AC" w:rsidRDefault="008A48C3" w:rsidP="007B1BAF">
            <w:pPr>
              <w:pStyle w:val="TAL"/>
              <w:rPr>
                <w:ins w:id="2143" w:author="Flores Fernandez" w:date="2023-11-16T19:50:00Z"/>
                <w:highlight w:val="green"/>
                <w:lang w:eastAsia="zh-CN"/>
              </w:rPr>
            </w:pPr>
            <w:ins w:id="2144" w:author="Flores Fernandez" w:date="2023-11-16T19:50:00Z">
              <w:r w:rsidRPr="00C358AC">
                <w:rPr>
                  <w:rFonts w:eastAsiaTheme="minorHAnsi"/>
                  <w:highlight w:val="green"/>
                </w:rPr>
                <w:t>105774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4363" w14:textId="77777777" w:rsidR="008A48C3" w:rsidRPr="00C358AC" w:rsidRDefault="008A48C3" w:rsidP="007B1BAF">
            <w:pPr>
              <w:pStyle w:val="TAL"/>
              <w:rPr>
                <w:ins w:id="2145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D06" w14:textId="77777777" w:rsidR="008A48C3" w:rsidRPr="00C358AC" w:rsidRDefault="008A48C3" w:rsidP="007B1BAF">
            <w:pPr>
              <w:pStyle w:val="TAL"/>
              <w:rPr>
                <w:ins w:id="2146" w:author="Flores Fernandez" w:date="2023-11-16T19:50:00Z"/>
                <w:highlight w:val="green"/>
              </w:rPr>
            </w:pPr>
          </w:p>
        </w:tc>
      </w:tr>
      <w:tr w:rsidR="008A48C3" w:rsidRPr="00C358AC" w14:paraId="78461EEC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47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F8B" w14:textId="77777777" w:rsidR="008A48C3" w:rsidRPr="00C358AC" w:rsidRDefault="008A48C3" w:rsidP="007B1BAF">
            <w:pPr>
              <w:pStyle w:val="TAL"/>
              <w:rPr>
                <w:ins w:id="2148" w:author="Flores Fernandez" w:date="2023-11-16T19:50:00Z"/>
                <w:highlight w:val="green"/>
              </w:rPr>
            </w:pPr>
            <w:ins w:id="2149" w:author="Flores Fernandez" w:date="2023-11-16T19:50:00Z">
              <w:r w:rsidRPr="00C358AC">
                <w:rPr>
                  <w:highlight w:val="green"/>
                </w:rPr>
                <w:t xml:space="preserve">        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E73" w14:textId="77777777" w:rsidR="008A48C3" w:rsidRPr="00C358AC" w:rsidRDefault="008A48C3" w:rsidP="007B1BAF">
            <w:pPr>
              <w:pStyle w:val="TAL"/>
              <w:rPr>
                <w:ins w:id="2150" w:author="Flores Fernandez" w:date="2023-11-16T19:50:00Z"/>
                <w:highlight w:val="green"/>
                <w:lang w:eastAsia="zh-C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9281" w14:textId="77777777" w:rsidR="008A48C3" w:rsidRPr="00C358AC" w:rsidRDefault="008A48C3" w:rsidP="007B1BAF">
            <w:pPr>
              <w:pStyle w:val="TAL"/>
              <w:rPr>
                <w:ins w:id="2151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B19" w14:textId="77777777" w:rsidR="008A48C3" w:rsidRPr="00C358AC" w:rsidRDefault="008A48C3" w:rsidP="007B1BAF">
            <w:pPr>
              <w:pStyle w:val="TAL"/>
              <w:rPr>
                <w:ins w:id="2152" w:author="Flores Fernandez" w:date="2023-11-16T19:50:00Z"/>
                <w:highlight w:val="green"/>
              </w:rPr>
            </w:pPr>
          </w:p>
        </w:tc>
      </w:tr>
      <w:tr w:rsidR="008A48C3" w:rsidRPr="00C358AC" w14:paraId="4859270B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53" w:author="Flores Fernandez" w:date="2023-11-16T19:50:00Z"/>
        </w:trPr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32B4" w14:textId="77777777" w:rsidR="008A48C3" w:rsidRPr="00C358AC" w:rsidRDefault="008A48C3" w:rsidP="007B1BAF">
            <w:pPr>
              <w:pStyle w:val="PL"/>
              <w:rPr>
                <w:ins w:id="2154" w:author="Flores Fernandez" w:date="2023-11-16T19:50:00Z"/>
                <w:noProof w:val="0"/>
                <w:highlight w:val="green"/>
              </w:rPr>
            </w:pPr>
            <w:ins w:id="2155" w:author="Flores Fernandez" w:date="2023-11-16T19:50:00Z">
              <w:r w:rsidRPr="00C358AC">
                <w:rPr>
                  <w:noProof w:val="0"/>
                  <w:highlight w:val="green"/>
                </w:rPr>
                <w:t>}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FDAE" w14:textId="77777777" w:rsidR="008A48C3" w:rsidRPr="00C358AC" w:rsidRDefault="008A48C3" w:rsidP="007B1BAF">
            <w:pPr>
              <w:pStyle w:val="TAL"/>
              <w:rPr>
                <w:ins w:id="2156" w:author="Flores Fernandez" w:date="2023-11-16T19:50:00Z"/>
                <w:highlight w:val="green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154" w14:textId="77777777" w:rsidR="008A48C3" w:rsidRPr="00C358AC" w:rsidRDefault="008A48C3" w:rsidP="007B1BAF">
            <w:pPr>
              <w:pStyle w:val="TAL"/>
              <w:rPr>
                <w:ins w:id="2157" w:author="Flores Fernandez" w:date="2023-11-16T19:50:00Z"/>
                <w:highlight w:val="gree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6A8A" w14:textId="77777777" w:rsidR="008A48C3" w:rsidRPr="00C358AC" w:rsidRDefault="008A48C3" w:rsidP="007B1BAF">
            <w:pPr>
              <w:pStyle w:val="TAL"/>
              <w:rPr>
                <w:ins w:id="2158" w:author="Flores Fernandez" w:date="2023-11-16T19:50:00Z"/>
                <w:highlight w:val="green"/>
              </w:rPr>
            </w:pPr>
          </w:p>
        </w:tc>
      </w:tr>
      <w:tr w:rsidR="008A48C3" w14:paraId="509C93D3" w14:textId="77777777" w:rsidTr="007B1B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ins w:id="2159" w:author="Flores Fernandez" w:date="2023-11-16T19:50:00Z"/>
        </w:trPr>
        <w:tc>
          <w:tcPr>
            <w:tcW w:w="9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507" w14:textId="77777777" w:rsidR="008A48C3" w:rsidRDefault="008A48C3" w:rsidP="007B1BAF">
            <w:pPr>
              <w:pStyle w:val="TAN"/>
              <w:rPr>
                <w:ins w:id="2160" w:author="Flores Fernandez" w:date="2023-11-16T19:50:00Z"/>
              </w:rPr>
            </w:pPr>
            <w:ins w:id="2161" w:author="Flores Fernandez" w:date="2023-11-16T19:50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149.91 degrees, one-way delay equal to 3.66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-0-19.95 ppm</w:t>
              </w:r>
            </w:ins>
          </w:p>
        </w:tc>
      </w:tr>
    </w:tbl>
    <w:p w14:paraId="21DFEE08" w14:textId="77777777" w:rsidR="008A48C3" w:rsidRPr="00E66801" w:rsidRDefault="008A48C3" w:rsidP="008A48C3">
      <w:pPr>
        <w:pStyle w:val="TH"/>
        <w:rPr>
          <w:ins w:id="2162" w:author="Flores Fernandez" w:date="2023-11-16T19:50:00Z"/>
          <w:highlight w:val="green"/>
        </w:rPr>
      </w:pPr>
    </w:p>
    <w:p w14:paraId="26BB5D5C" w14:textId="77777777" w:rsidR="008A48C3" w:rsidRDefault="008A48C3" w:rsidP="008A48C3">
      <w:pPr>
        <w:pStyle w:val="Heading3"/>
        <w:rPr>
          <w:ins w:id="2163" w:author="Flores Fernandez" w:date="2023-11-16T19:50:00Z"/>
        </w:rPr>
      </w:pPr>
      <w:ins w:id="2164" w:author="Flores Fernandez" w:date="2023-11-16T19:50:00Z">
        <w:r>
          <w:t>7.6.3</w:t>
        </w:r>
        <w:r>
          <w:tab/>
          <w:t>NR NTN message contents for RRM tests</w:t>
        </w:r>
      </w:ins>
    </w:p>
    <w:p w14:paraId="7CF94B97" w14:textId="4E3BA251" w:rsidR="008A48C3" w:rsidRDefault="008A48C3" w:rsidP="008A48C3">
      <w:pPr>
        <w:pStyle w:val="Heading4"/>
        <w:rPr>
          <w:ins w:id="2165" w:author="Flores Fernandez" w:date="2023-11-16T19:50:00Z"/>
        </w:rPr>
      </w:pPr>
      <w:ins w:id="2166" w:author="Flores Fernandez" w:date="2023-11-16T19:50:00Z">
        <w:r>
          <w:t>7.6.3.1</w:t>
        </w:r>
        <w:r>
          <w:tab/>
        </w:r>
      </w:ins>
      <w:ins w:id="2167" w:author="Flores Fernandez" w:date="2023-11-16T21:02:00Z">
        <w:r w:rsidR="00F57095" w:rsidRPr="00F57095">
          <w:rPr>
            <w:highlight w:val="cyan"/>
            <w:rPrChange w:id="2168" w:author="Flores Fernandez" w:date="2023-11-16T21:02:00Z">
              <w:rPr/>
            </w:rPrChange>
          </w:rPr>
          <w:t>ntn-config-r17 values in SIB19</w:t>
        </w:r>
      </w:ins>
    </w:p>
    <w:p w14:paraId="02D5D067" w14:textId="77777777" w:rsidR="008A48C3" w:rsidRDefault="008A48C3" w:rsidP="008A48C3">
      <w:pPr>
        <w:rPr>
          <w:ins w:id="2169" w:author="Flores Fernandez" w:date="2023-11-16T19:50:00Z"/>
        </w:rPr>
      </w:pPr>
      <w:ins w:id="2170" w:author="Flores Fernandez" w:date="2023-11-16T19:50:00Z">
        <w:r>
          <w:t xml:space="preserve">The ntn-config-r17 values including the EphemerisInfo-r17 values in SIB19 shall be periodically signalled to the UE during test based on the Ephemeris </w:t>
        </w:r>
        <w:r w:rsidRPr="00C358AC">
          <w:rPr>
            <w:highlight w:val="green"/>
          </w:rPr>
          <w:t>information</w:t>
        </w:r>
        <w:r>
          <w:t xml:space="preserve"> in clause 7.6.2 (kept</w:t>
        </w:r>
        <w:r w:rsidRPr="00C358AC">
          <w:rPr>
            <w:highlight w:val="green"/>
          </w:rPr>
          <w:t xml:space="preserve"> constant throughout the duration of each the test).</w:t>
        </w:r>
      </w:ins>
    </w:p>
    <w:p w14:paraId="5FA8AC4C" w14:textId="77777777" w:rsidR="008A48C3" w:rsidRDefault="008A48C3" w:rsidP="008A48C3">
      <w:pPr>
        <w:rPr>
          <w:ins w:id="2171" w:author="Flores Fernandez" w:date="2023-11-16T19:50:00Z"/>
        </w:rPr>
      </w:pPr>
    </w:p>
    <w:p w14:paraId="42F976A0" w14:textId="77CB00C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 w:rsidR="00E7243D"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BF0A" w14:textId="77777777" w:rsidR="00946F13" w:rsidRDefault="00946F13">
      <w:r>
        <w:separator/>
      </w:r>
    </w:p>
  </w:endnote>
  <w:endnote w:type="continuationSeparator" w:id="0">
    <w:p w14:paraId="7DD38C5B" w14:textId="77777777" w:rsidR="00946F13" w:rsidRDefault="00946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C40AE" w14:textId="77777777" w:rsidR="00946F13" w:rsidRDefault="00946F13">
      <w:r>
        <w:separator/>
      </w:r>
    </w:p>
  </w:footnote>
  <w:footnote w:type="continuationSeparator" w:id="0">
    <w:p w14:paraId="22316A42" w14:textId="77777777" w:rsidR="00946F13" w:rsidRDefault="00946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07441"/>
    <w:multiLevelType w:val="hybridMultilevel"/>
    <w:tmpl w:val="89F87A76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1E46"/>
    <w:multiLevelType w:val="hybridMultilevel"/>
    <w:tmpl w:val="58289160"/>
    <w:lvl w:ilvl="0" w:tplc="7732581A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5CA56BCF"/>
    <w:multiLevelType w:val="hybridMultilevel"/>
    <w:tmpl w:val="BF4A0F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2B20F3F"/>
    <w:multiLevelType w:val="hybridMultilevel"/>
    <w:tmpl w:val="7B18A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F041C"/>
    <w:multiLevelType w:val="hybridMultilevel"/>
    <w:tmpl w:val="8FDEA0F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30C6F95"/>
    <w:multiLevelType w:val="hybridMultilevel"/>
    <w:tmpl w:val="E32EF51C"/>
    <w:lvl w:ilvl="0" w:tplc="117AC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92FAF"/>
    <w:multiLevelType w:val="hybridMultilevel"/>
    <w:tmpl w:val="9D347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3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4"/>
  </w:num>
  <w:num w:numId="5" w16cid:durableId="1438020765">
    <w:abstractNumId w:val="10"/>
  </w:num>
  <w:num w:numId="6" w16cid:durableId="337388337">
    <w:abstractNumId w:val="12"/>
  </w:num>
  <w:num w:numId="7" w16cid:durableId="581841455">
    <w:abstractNumId w:val="6"/>
  </w:num>
  <w:num w:numId="8" w16cid:durableId="791284014">
    <w:abstractNumId w:val="8"/>
  </w:num>
  <w:num w:numId="9" w16cid:durableId="1375228606">
    <w:abstractNumId w:val="9"/>
  </w:num>
  <w:num w:numId="10" w16cid:durableId="518664094">
    <w:abstractNumId w:val="11"/>
  </w:num>
  <w:num w:numId="11" w16cid:durableId="1195075502">
    <w:abstractNumId w:val="7"/>
  </w:num>
  <w:num w:numId="12" w16cid:durableId="818961505">
    <w:abstractNumId w:val="5"/>
  </w:num>
  <w:num w:numId="13" w16cid:durableId="112986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93B"/>
    <w:rsid w:val="00022E4A"/>
    <w:rsid w:val="00040824"/>
    <w:rsid w:val="0007580C"/>
    <w:rsid w:val="000866BA"/>
    <w:rsid w:val="000964B1"/>
    <w:rsid w:val="000971CD"/>
    <w:rsid w:val="000A6394"/>
    <w:rsid w:val="000A7C7A"/>
    <w:rsid w:val="000B1F9C"/>
    <w:rsid w:val="000B214A"/>
    <w:rsid w:val="000B6578"/>
    <w:rsid w:val="000B7FED"/>
    <w:rsid w:val="000C038A"/>
    <w:rsid w:val="000C19B7"/>
    <w:rsid w:val="000C6598"/>
    <w:rsid w:val="000D44B3"/>
    <w:rsid w:val="000D44CB"/>
    <w:rsid w:val="00103C0A"/>
    <w:rsid w:val="00103DEF"/>
    <w:rsid w:val="001073D5"/>
    <w:rsid w:val="0011143F"/>
    <w:rsid w:val="00111ECD"/>
    <w:rsid w:val="001138C6"/>
    <w:rsid w:val="00126671"/>
    <w:rsid w:val="00130C43"/>
    <w:rsid w:val="00140F39"/>
    <w:rsid w:val="00145D43"/>
    <w:rsid w:val="00161599"/>
    <w:rsid w:val="001845F4"/>
    <w:rsid w:val="00192C46"/>
    <w:rsid w:val="001A08B3"/>
    <w:rsid w:val="001A2CA0"/>
    <w:rsid w:val="001A440A"/>
    <w:rsid w:val="001A7B60"/>
    <w:rsid w:val="001B4B29"/>
    <w:rsid w:val="001B52F0"/>
    <w:rsid w:val="001B7A65"/>
    <w:rsid w:val="001B7B46"/>
    <w:rsid w:val="001C2C55"/>
    <w:rsid w:val="001C46D7"/>
    <w:rsid w:val="001D2615"/>
    <w:rsid w:val="001E0A5C"/>
    <w:rsid w:val="001E2FDF"/>
    <w:rsid w:val="001E41F3"/>
    <w:rsid w:val="001E74BE"/>
    <w:rsid w:val="001F1AEB"/>
    <w:rsid w:val="00201513"/>
    <w:rsid w:val="00205F27"/>
    <w:rsid w:val="002068E9"/>
    <w:rsid w:val="00213F9B"/>
    <w:rsid w:val="00215681"/>
    <w:rsid w:val="002352B5"/>
    <w:rsid w:val="00240EEB"/>
    <w:rsid w:val="0026004D"/>
    <w:rsid w:val="00262B15"/>
    <w:rsid w:val="002640DD"/>
    <w:rsid w:val="00266D09"/>
    <w:rsid w:val="00272923"/>
    <w:rsid w:val="00275D12"/>
    <w:rsid w:val="002763F6"/>
    <w:rsid w:val="002837C1"/>
    <w:rsid w:val="00283DFD"/>
    <w:rsid w:val="00284FEB"/>
    <w:rsid w:val="002860C4"/>
    <w:rsid w:val="002A0911"/>
    <w:rsid w:val="002B1157"/>
    <w:rsid w:val="002B1475"/>
    <w:rsid w:val="002B5741"/>
    <w:rsid w:val="002D1B6B"/>
    <w:rsid w:val="002D5F51"/>
    <w:rsid w:val="002E472E"/>
    <w:rsid w:val="002F2919"/>
    <w:rsid w:val="002F4E76"/>
    <w:rsid w:val="002F6BFC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31A"/>
    <w:rsid w:val="00374DD4"/>
    <w:rsid w:val="003754CB"/>
    <w:rsid w:val="00377928"/>
    <w:rsid w:val="00390B1D"/>
    <w:rsid w:val="003A01C7"/>
    <w:rsid w:val="003B5E20"/>
    <w:rsid w:val="003C563A"/>
    <w:rsid w:val="003D62E8"/>
    <w:rsid w:val="003E1A36"/>
    <w:rsid w:val="003F298C"/>
    <w:rsid w:val="00400E3D"/>
    <w:rsid w:val="00410371"/>
    <w:rsid w:val="00415EB3"/>
    <w:rsid w:val="004242F1"/>
    <w:rsid w:val="00433C16"/>
    <w:rsid w:val="00440016"/>
    <w:rsid w:val="00440B54"/>
    <w:rsid w:val="00462FE0"/>
    <w:rsid w:val="004B75B7"/>
    <w:rsid w:val="004C1369"/>
    <w:rsid w:val="004C707D"/>
    <w:rsid w:val="004C7BFE"/>
    <w:rsid w:val="004D75D5"/>
    <w:rsid w:val="004E2E50"/>
    <w:rsid w:val="004E7C80"/>
    <w:rsid w:val="004F4F70"/>
    <w:rsid w:val="00511F71"/>
    <w:rsid w:val="0051580D"/>
    <w:rsid w:val="005309BE"/>
    <w:rsid w:val="00531A4B"/>
    <w:rsid w:val="00533410"/>
    <w:rsid w:val="00536E24"/>
    <w:rsid w:val="00546751"/>
    <w:rsid w:val="00547111"/>
    <w:rsid w:val="005555D8"/>
    <w:rsid w:val="0056720E"/>
    <w:rsid w:val="00567272"/>
    <w:rsid w:val="00571615"/>
    <w:rsid w:val="00577DD3"/>
    <w:rsid w:val="0058464C"/>
    <w:rsid w:val="0058641E"/>
    <w:rsid w:val="005875F2"/>
    <w:rsid w:val="00592D74"/>
    <w:rsid w:val="005973F3"/>
    <w:rsid w:val="005A02D2"/>
    <w:rsid w:val="005A1C4D"/>
    <w:rsid w:val="005A71FA"/>
    <w:rsid w:val="005B1A85"/>
    <w:rsid w:val="005D71BE"/>
    <w:rsid w:val="005E2C44"/>
    <w:rsid w:val="005F4E63"/>
    <w:rsid w:val="0060637A"/>
    <w:rsid w:val="00617516"/>
    <w:rsid w:val="00621188"/>
    <w:rsid w:val="00621464"/>
    <w:rsid w:val="00624261"/>
    <w:rsid w:val="006257ED"/>
    <w:rsid w:val="00627888"/>
    <w:rsid w:val="0063058A"/>
    <w:rsid w:val="00635EC9"/>
    <w:rsid w:val="006418CD"/>
    <w:rsid w:val="00645F12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078BD"/>
    <w:rsid w:val="007176FF"/>
    <w:rsid w:val="00743C63"/>
    <w:rsid w:val="00744DA4"/>
    <w:rsid w:val="00761A50"/>
    <w:rsid w:val="00776340"/>
    <w:rsid w:val="00776ADA"/>
    <w:rsid w:val="00790867"/>
    <w:rsid w:val="00792154"/>
    <w:rsid w:val="00792342"/>
    <w:rsid w:val="0079255E"/>
    <w:rsid w:val="007977A8"/>
    <w:rsid w:val="007A03F7"/>
    <w:rsid w:val="007A1ED8"/>
    <w:rsid w:val="007B3768"/>
    <w:rsid w:val="007B512A"/>
    <w:rsid w:val="007C0265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4FF1"/>
    <w:rsid w:val="007F7259"/>
    <w:rsid w:val="007F7E1C"/>
    <w:rsid w:val="008040A8"/>
    <w:rsid w:val="008279FA"/>
    <w:rsid w:val="0086249C"/>
    <w:rsid w:val="008626E7"/>
    <w:rsid w:val="00870955"/>
    <w:rsid w:val="00870EE7"/>
    <w:rsid w:val="008863B9"/>
    <w:rsid w:val="00890B70"/>
    <w:rsid w:val="008943C3"/>
    <w:rsid w:val="008A3273"/>
    <w:rsid w:val="008A45A6"/>
    <w:rsid w:val="008A48C3"/>
    <w:rsid w:val="008B3A67"/>
    <w:rsid w:val="008D274C"/>
    <w:rsid w:val="008D5495"/>
    <w:rsid w:val="008F186C"/>
    <w:rsid w:val="008F3333"/>
    <w:rsid w:val="008F3789"/>
    <w:rsid w:val="008F686C"/>
    <w:rsid w:val="0090475E"/>
    <w:rsid w:val="009057E3"/>
    <w:rsid w:val="009148DE"/>
    <w:rsid w:val="00916DA6"/>
    <w:rsid w:val="00932A05"/>
    <w:rsid w:val="00941E30"/>
    <w:rsid w:val="00946F13"/>
    <w:rsid w:val="00947D63"/>
    <w:rsid w:val="009550E8"/>
    <w:rsid w:val="009655F6"/>
    <w:rsid w:val="00974D6F"/>
    <w:rsid w:val="009777D9"/>
    <w:rsid w:val="00991B88"/>
    <w:rsid w:val="009A5753"/>
    <w:rsid w:val="009A579D"/>
    <w:rsid w:val="009A6FBC"/>
    <w:rsid w:val="009B648D"/>
    <w:rsid w:val="009C4048"/>
    <w:rsid w:val="009C6EC9"/>
    <w:rsid w:val="009D0C01"/>
    <w:rsid w:val="009E3297"/>
    <w:rsid w:val="009F734F"/>
    <w:rsid w:val="009F749F"/>
    <w:rsid w:val="00A011AF"/>
    <w:rsid w:val="00A21E45"/>
    <w:rsid w:val="00A246B6"/>
    <w:rsid w:val="00A30724"/>
    <w:rsid w:val="00A3583F"/>
    <w:rsid w:val="00A47E70"/>
    <w:rsid w:val="00A50CF0"/>
    <w:rsid w:val="00A53194"/>
    <w:rsid w:val="00A63880"/>
    <w:rsid w:val="00A66445"/>
    <w:rsid w:val="00A7671C"/>
    <w:rsid w:val="00A926D9"/>
    <w:rsid w:val="00AA2CBC"/>
    <w:rsid w:val="00AA5B97"/>
    <w:rsid w:val="00AB174E"/>
    <w:rsid w:val="00AB2293"/>
    <w:rsid w:val="00AB4E58"/>
    <w:rsid w:val="00AC2820"/>
    <w:rsid w:val="00AC5820"/>
    <w:rsid w:val="00AD0312"/>
    <w:rsid w:val="00AD1CD8"/>
    <w:rsid w:val="00AE7A58"/>
    <w:rsid w:val="00AF7E2B"/>
    <w:rsid w:val="00B1261D"/>
    <w:rsid w:val="00B169BF"/>
    <w:rsid w:val="00B20FB5"/>
    <w:rsid w:val="00B24569"/>
    <w:rsid w:val="00B258BB"/>
    <w:rsid w:val="00B40A45"/>
    <w:rsid w:val="00B44107"/>
    <w:rsid w:val="00B63083"/>
    <w:rsid w:val="00B67B97"/>
    <w:rsid w:val="00B821D7"/>
    <w:rsid w:val="00B84251"/>
    <w:rsid w:val="00B968C8"/>
    <w:rsid w:val="00BA3178"/>
    <w:rsid w:val="00BA3EC5"/>
    <w:rsid w:val="00BA51D9"/>
    <w:rsid w:val="00BB0A7B"/>
    <w:rsid w:val="00BB54AA"/>
    <w:rsid w:val="00BB5DFC"/>
    <w:rsid w:val="00BB69C7"/>
    <w:rsid w:val="00BD1292"/>
    <w:rsid w:val="00BD279D"/>
    <w:rsid w:val="00BD2AE2"/>
    <w:rsid w:val="00BD6BB8"/>
    <w:rsid w:val="00BD7227"/>
    <w:rsid w:val="00BF78BB"/>
    <w:rsid w:val="00C00F2E"/>
    <w:rsid w:val="00C1408E"/>
    <w:rsid w:val="00C24607"/>
    <w:rsid w:val="00C27280"/>
    <w:rsid w:val="00C37DD0"/>
    <w:rsid w:val="00C41CFF"/>
    <w:rsid w:val="00C42D56"/>
    <w:rsid w:val="00C47989"/>
    <w:rsid w:val="00C548ED"/>
    <w:rsid w:val="00C566A9"/>
    <w:rsid w:val="00C57485"/>
    <w:rsid w:val="00C576E8"/>
    <w:rsid w:val="00C66BA2"/>
    <w:rsid w:val="00C6775B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2E7"/>
    <w:rsid w:val="00CD230F"/>
    <w:rsid w:val="00CE5332"/>
    <w:rsid w:val="00CF211B"/>
    <w:rsid w:val="00CF2C91"/>
    <w:rsid w:val="00D03098"/>
    <w:rsid w:val="00D03F9A"/>
    <w:rsid w:val="00D05724"/>
    <w:rsid w:val="00D06399"/>
    <w:rsid w:val="00D06D51"/>
    <w:rsid w:val="00D0719E"/>
    <w:rsid w:val="00D145E8"/>
    <w:rsid w:val="00D17C67"/>
    <w:rsid w:val="00D24991"/>
    <w:rsid w:val="00D26847"/>
    <w:rsid w:val="00D2723C"/>
    <w:rsid w:val="00D31C8B"/>
    <w:rsid w:val="00D50255"/>
    <w:rsid w:val="00D50A96"/>
    <w:rsid w:val="00D53366"/>
    <w:rsid w:val="00D66520"/>
    <w:rsid w:val="00D8378E"/>
    <w:rsid w:val="00D86BC4"/>
    <w:rsid w:val="00DA546B"/>
    <w:rsid w:val="00DB4724"/>
    <w:rsid w:val="00DC4CED"/>
    <w:rsid w:val="00DE284E"/>
    <w:rsid w:val="00DE34CF"/>
    <w:rsid w:val="00DE4500"/>
    <w:rsid w:val="00DF19F2"/>
    <w:rsid w:val="00DF7801"/>
    <w:rsid w:val="00E04C58"/>
    <w:rsid w:val="00E10827"/>
    <w:rsid w:val="00E13F3D"/>
    <w:rsid w:val="00E16436"/>
    <w:rsid w:val="00E255E6"/>
    <w:rsid w:val="00E34898"/>
    <w:rsid w:val="00E35CF1"/>
    <w:rsid w:val="00E37E9D"/>
    <w:rsid w:val="00E40774"/>
    <w:rsid w:val="00E56666"/>
    <w:rsid w:val="00E6268F"/>
    <w:rsid w:val="00E66801"/>
    <w:rsid w:val="00E67393"/>
    <w:rsid w:val="00E7243D"/>
    <w:rsid w:val="00E806A1"/>
    <w:rsid w:val="00E83F4C"/>
    <w:rsid w:val="00E850A5"/>
    <w:rsid w:val="00EA1B83"/>
    <w:rsid w:val="00EA3A9E"/>
    <w:rsid w:val="00EB09B7"/>
    <w:rsid w:val="00EB3380"/>
    <w:rsid w:val="00ED047F"/>
    <w:rsid w:val="00ED152B"/>
    <w:rsid w:val="00ED678F"/>
    <w:rsid w:val="00EE0A24"/>
    <w:rsid w:val="00EE7229"/>
    <w:rsid w:val="00EE7D7C"/>
    <w:rsid w:val="00EF512D"/>
    <w:rsid w:val="00F04313"/>
    <w:rsid w:val="00F06F63"/>
    <w:rsid w:val="00F07670"/>
    <w:rsid w:val="00F204C9"/>
    <w:rsid w:val="00F25D98"/>
    <w:rsid w:val="00F300FB"/>
    <w:rsid w:val="00F36AEB"/>
    <w:rsid w:val="00F41714"/>
    <w:rsid w:val="00F50DBE"/>
    <w:rsid w:val="00F57095"/>
    <w:rsid w:val="00F60CA6"/>
    <w:rsid w:val="00FA0F74"/>
    <w:rsid w:val="00FA3658"/>
    <w:rsid w:val="00FB60AD"/>
    <w:rsid w:val="00FB6386"/>
    <w:rsid w:val="00FC0611"/>
    <w:rsid w:val="00FC5C5F"/>
    <w:rsid w:val="00FC70F1"/>
    <w:rsid w:val="00FD667C"/>
    <w:rsid w:val="00FE04B9"/>
    <w:rsid w:val="00FE1039"/>
    <w:rsid w:val="00FE1100"/>
    <w:rsid w:val="00FE52EB"/>
    <w:rsid w:val="00FE5A47"/>
    <w:rsid w:val="00FF38DB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PLChar">
    <w:name w:val="PL Char"/>
    <w:link w:val="PL"/>
    <w:qFormat/>
    <w:locked/>
    <w:rsid w:val="00D0639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locked/>
    <w:rsid w:val="00D06399"/>
    <w:rPr>
      <w:rFonts w:ascii="Arial" w:hAnsi="Arial" w:cs="Arial"/>
      <w:sz w:val="18"/>
    </w:rPr>
  </w:style>
  <w:style w:type="paragraph" w:customStyle="1" w:styleId="th0">
    <w:name w:val="th"/>
    <w:basedOn w:val="Normal"/>
    <w:rsid w:val="007C0265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7C0265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7C0265"/>
    <w:pPr>
      <w:spacing w:after="0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7C0265"/>
    <w:pPr>
      <w:spacing w:after="0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11</Pages>
  <Words>2438</Words>
  <Characters>18713</Characters>
  <Application>Microsoft Office Word</Application>
  <DocSecurity>0</DocSecurity>
  <Lines>155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131</cp:revision>
  <cp:lastPrinted>1899-12-31T23:00:00Z</cp:lastPrinted>
  <dcterms:created xsi:type="dcterms:W3CDTF">2023-11-03T17:44:00Z</dcterms:created>
  <dcterms:modified xsi:type="dcterms:W3CDTF">2023-11-16T20:03:00Z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