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FB2F20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2D6339">
        <w:rPr>
          <w:b/>
          <w:noProof/>
          <w:sz w:val="24"/>
        </w:rPr>
        <w:t>7111</w:t>
      </w:r>
      <w:ins w:id="1" w:author="Flores Fernandez" w:date="2023-11-13T16:45:00Z">
        <w:r w:rsidR="005A0526" w:rsidRPr="005A0526">
          <w:rPr>
            <w:b/>
            <w:noProof/>
            <w:sz w:val="24"/>
            <w:highlight w:val="yellow"/>
            <w:rPrChange w:id="2" w:author="Flores Fernandez" w:date="2023-11-13T16:45:00Z">
              <w:rPr>
                <w:b/>
                <w:noProof/>
                <w:sz w:val="24"/>
              </w:rPr>
            </w:rPrChange>
          </w:rPr>
          <w:t>r1</w:t>
        </w:r>
      </w:ins>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7625CB2A"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A0198F">
        <w:rPr>
          <w:rFonts w:ascii="Arial" w:eastAsia="Times New Roman" w:hAnsi="Arial" w:cs="Arial"/>
          <w:b/>
          <w:bCs/>
        </w:rPr>
        <w:t>On ephemeris definition</w:t>
      </w:r>
    </w:p>
    <w:p w14:paraId="5FCABAAC" w14:textId="02C2D595"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A0198F">
        <w:rPr>
          <w:rFonts w:ascii="Arial" w:hAnsi="Arial" w:cs="Arial"/>
          <w:b/>
        </w:rPr>
        <w:t>, Thales</w:t>
      </w:r>
      <w:r w:rsidR="00C74BEE">
        <w:rPr>
          <w:rFonts w:ascii="Arial" w:hAnsi="Arial" w:cs="Arial"/>
          <w:b/>
        </w:rPr>
        <w:t>, MediaTek</w:t>
      </w:r>
    </w:p>
    <w:p w14:paraId="5D705407" w14:textId="263E384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5B0105">
        <w:rPr>
          <w:rFonts w:ascii="Arial" w:hAnsi="Arial" w:cs="Arial"/>
          <w:b/>
        </w:rPr>
        <w:t>5.3.</w:t>
      </w:r>
      <w:r w:rsidR="005B0105" w:rsidRPr="005B0105">
        <w:rPr>
          <w:rFonts w:ascii="Arial" w:hAnsi="Arial" w:cs="Arial"/>
          <w:b/>
        </w:rPr>
        <w:t>29</w:t>
      </w:r>
      <w:r w:rsidR="00A72929" w:rsidRPr="005B0105">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31B08BE1" w14:textId="1B3799CA" w:rsidR="00E17833" w:rsidRDefault="00E17833" w:rsidP="00B176C7">
      <w:r>
        <w:t>RAN5 has been working on the definition of NTN test cases</w:t>
      </w:r>
      <w:r w:rsidR="00CD192B">
        <w:t xml:space="preserve"> for IoT NTN ([1]) and NR NTN ([2]).</w:t>
      </w:r>
    </w:p>
    <w:p w14:paraId="766E2685" w14:textId="5E1A9C9B" w:rsidR="00F967A1" w:rsidRDefault="00E17833" w:rsidP="00B176C7">
      <w:r>
        <w:t xml:space="preserve">RAN5 required some clarifications to RAN4 </w:t>
      </w:r>
      <w:r w:rsidR="00EF0163">
        <w:t>to</w:t>
      </w:r>
      <w:r w:rsidR="00F967A1">
        <w:t xml:space="preserve"> understand how</w:t>
      </w:r>
      <w:r w:rsidR="003A0918">
        <w:t xml:space="preserve"> ephemeris information </w:t>
      </w:r>
      <w:r w:rsidR="00C3222C">
        <w:t xml:space="preserve">should be defined </w:t>
      </w:r>
      <w:r w:rsidR="003A0918">
        <w:t xml:space="preserve">for each type of test cases (RF TRX, </w:t>
      </w:r>
      <w:proofErr w:type="spellStart"/>
      <w:r w:rsidR="003A0918">
        <w:t>demod</w:t>
      </w:r>
      <w:proofErr w:type="spellEnd"/>
      <w:r w:rsidR="003A0918">
        <w:t xml:space="preserve"> and RRM tests)</w:t>
      </w:r>
      <w:r w:rsidR="00F967A1">
        <w:t xml:space="preserve"> </w:t>
      </w:r>
      <w:r w:rsidR="0069150A">
        <w:t>as per LS in R5-233672</w:t>
      </w:r>
      <w:r w:rsidR="00A80B3F">
        <w:t xml:space="preserve"> </w:t>
      </w:r>
      <w:r w:rsidR="00F967A1">
        <w:t>[3].</w:t>
      </w:r>
    </w:p>
    <w:p w14:paraId="7D089399" w14:textId="1C515695" w:rsidR="00537DC7" w:rsidRDefault="00F967A1" w:rsidP="00B176C7">
      <w:r>
        <w:t xml:space="preserve">RAN4 provided feedback </w:t>
      </w:r>
      <w:r w:rsidR="00C3222C">
        <w:t>to</w:t>
      </w:r>
      <w:r w:rsidR="00A80B3F" w:rsidRPr="00A80B3F">
        <w:t xml:space="preserve"> </w:t>
      </w:r>
      <w:r w:rsidR="00A80B3F">
        <w:t>LS in R5-233672</w:t>
      </w:r>
      <w:r w:rsidR="00C3222C">
        <w:t xml:space="preserve"> [3] </w:t>
      </w:r>
      <w:r>
        <w:t xml:space="preserve">as per </w:t>
      </w:r>
      <w:r w:rsidR="00A80B3F">
        <w:t>R4-2314001</w:t>
      </w:r>
      <w:r w:rsidR="004F51B8">
        <w:t xml:space="preserve"> </w:t>
      </w:r>
      <w:r>
        <w:t>[4</w:t>
      </w:r>
      <w:r w:rsidR="004F51B8">
        <w:t>], R4-2317006 [5] and R4-2316967 [</w:t>
      </w:r>
      <w:r>
        <w:t>6]</w:t>
      </w:r>
      <w:r w:rsidR="00537DC7">
        <w:t>.</w:t>
      </w:r>
    </w:p>
    <w:p w14:paraId="1A659218" w14:textId="0DC42A07" w:rsidR="00537DC7" w:rsidRDefault="00537DC7" w:rsidP="00B176C7">
      <w:r>
        <w:t xml:space="preserve">Taking such feedback into account, this document pretends to define </w:t>
      </w:r>
      <w:r w:rsidR="007F3762">
        <w:t>a</w:t>
      </w:r>
      <w:r>
        <w:t xml:space="preserve"> way forward on ephemeris definition</w:t>
      </w:r>
      <w:r w:rsidR="00AF772A">
        <w:t xml:space="preserve"> </w:t>
      </w:r>
      <w:r w:rsidR="0014796C">
        <w:t xml:space="preserve">required in </w:t>
      </w:r>
      <w:r w:rsidR="00A13DF2">
        <w:t xml:space="preserve">test specifications </w:t>
      </w:r>
      <w:r w:rsidR="0014796C">
        <w:t>[7-10].</w:t>
      </w:r>
    </w:p>
    <w:p w14:paraId="4603ABA7" w14:textId="7E9199A7" w:rsidR="00A41713" w:rsidRDefault="000A567D" w:rsidP="00350A6A">
      <w:pPr>
        <w:pStyle w:val="Heading1"/>
      </w:pPr>
      <w:r>
        <w:t>2</w:t>
      </w:r>
      <w:bookmarkStart w:id="3" w:name="OLE_LINK53"/>
      <w:r>
        <w:t xml:space="preserve">. </w:t>
      </w:r>
      <w:r>
        <w:tab/>
      </w:r>
      <w:r w:rsidR="002A1C01">
        <w:t>Discussion</w:t>
      </w:r>
      <w:bookmarkEnd w:id="3"/>
    </w:p>
    <w:p w14:paraId="3B9128BF" w14:textId="77777777" w:rsidR="00B6098E" w:rsidRDefault="003D69ED" w:rsidP="00344758">
      <w:pPr>
        <w:pStyle w:val="Heading2"/>
      </w:pPr>
      <w:r w:rsidRPr="00344758">
        <w:t xml:space="preserve">2.1 </w:t>
      </w:r>
      <w:r w:rsidR="00B6098E">
        <w:t>Types of satellites</w:t>
      </w:r>
    </w:p>
    <w:p w14:paraId="504C5183" w14:textId="2AD07182" w:rsidR="000A325E" w:rsidRDefault="00F65E4F" w:rsidP="00993F6F">
      <w:pPr>
        <w:jc w:val="both"/>
      </w:pPr>
      <w:r>
        <w:t>According to the feed</w:t>
      </w:r>
      <w:r w:rsidR="00993F6F">
        <w:t>b</w:t>
      </w:r>
      <w:r>
        <w:t>ack provided by RAN4</w:t>
      </w:r>
      <w:r w:rsidR="00993F6F">
        <w:t xml:space="preserve"> in [4-6], </w:t>
      </w:r>
      <w:r w:rsidR="006B33B4">
        <w:t xml:space="preserve">all </w:t>
      </w:r>
      <w:r w:rsidR="00993F6F">
        <w:t xml:space="preserve">RF </w:t>
      </w:r>
      <w:proofErr w:type="spellStart"/>
      <w:r w:rsidR="00993F6F">
        <w:t>TRx</w:t>
      </w:r>
      <w:proofErr w:type="spellEnd"/>
      <w:r w:rsidR="00993F6F">
        <w:t xml:space="preserve">, </w:t>
      </w:r>
      <w:proofErr w:type="spellStart"/>
      <w:r w:rsidR="00993F6F">
        <w:t>demod</w:t>
      </w:r>
      <w:proofErr w:type="spellEnd"/>
      <w:r w:rsidR="00993F6F">
        <w:t xml:space="preserve"> and RRM test cases</w:t>
      </w:r>
      <w:r w:rsidR="006B33B4">
        <w:t xml:space="preserve"> might require ephemeris information for both GSO and NGSO satellites</w:t>
      </w:r>
      <w:r w:rsidR="006D4470">
        <w:t>, as test cases execution will depend on the type of satellite supported by the UE</w:t>
      </w:r>
      <w:r w:rsidR="00C8710C">
        <w:t xml:space="preserve"> (refer to [11</w:t>
      </w:r>
      <w:r w:rsidR="00A91FA6">
        <w:t>-12</w:t>
      </w:r>
      <w:r w:rsidR="00C8710C">
        <w:t>] for further details)</w:t>
      </w:r>
      <w:r w:rsidR="006D4470">
        <w:t>.</w:t>
      </w:r>
    </w:p>
    <w:p w14:paraId="65B76DD4" w14:textId="3D9B0A76" w:rsidR="001374F1" w:rsidRDefault="0005150F" w:rsidP="00993F6F">
      <w:pPr>
        <w:jc w:val="both"/>
      </w:pPr>
      <w:r>
        <w:t>In the case of RRM</w:t>
      </w:r>
      <w:r w:rsidR="00265303">
        <w:t xml:space="preserve"> UL timing accuracy test, </w:t>
      </w:r>
      <w:r w:rsidR="00EF0163">
        <w:t>to</w:t>
      </w:r>
      <w:r w:rsidR="00AB7651">
        <w:t xml:space="preserve"> </w:t>
      </w:r>
      <w:r w:rsidR="00F038E5">
        <w:t xml:space="preserve">enable </w:t>
      </w:r>
      <w:r w:rsidR="00AB7651">
        <w:t xml:space="preserve">the whole range of one-way delay </w:t>
      </w:r>
      <w:r w:rsidR="007210CD">
        <w:t xml:space="preserve">coverage </w:t>
      </w:r>
      <w:r w:rsidR="00AB7651">
        <w:t>from UE to satellite</w:t>
      </w:r>
      <w:r w:rsidR="00C8710C">
        <w:t xml:space="preserve"> in case of NGSO satellites</w:t>
      </w:r>
      <w:r w:rsidR="001374F1">
        <w:t xml:space="preserve"> (refer to </w:t>
      </w:r>
      <w:r w:rsidR="007C6B16">
        <w:t>[6])</w:t>
      </w:r>
      <w:r w:rsidR="00C8710C">
        <w:t xml:space="preserve">, </w:t>
      </w:r>
      <w:r w:rsidR="00B75F01">
        <w:t>both LEO-600 and LEO-1200</w:t>
      </w:r>
      <w:r w:rsidR="001374F1">
        <w:t xml:space="preserve"> are required.</w:t>
      </w:r>
    </w:p>
    <w:p w14:paraId="2EA5AE3D" w14:textId="4755C165" w:rsidR="00560DC4" w:rsidRDefault="001374F1" w:rsidP="00993F6F">
      <w:pPr>
        <w:jc w:val="both"/>
      </w:pPr>
      <w:r>
        <w:t xml:space="preserve">In the case </w:t>
      </w:r>
      <w:r w:rsidR="007C6B16">
        <w:t xml:space="preserve">of GSO satellites, </w:t>
      </w:r>
      <w:r w:rsidR="00EF0163">
        <w:t>considering</w:t>
      </w:r>
      <w:r w:rsidR="00FC0195">
        <w:t xml:space="preserve"> the feedback of satellite industry indicating that </w:t>
      </w:r>
      <w:r w:rsidR="00316C55">
        <w:t>pur</w:t>
      </w:r>
      <w:r w:rsidR="00F83412">
        <w:t>e</w:t>
      </w:r>
      <w:r w:rsidR="00316C55">
        <w:t xml:space="preserve"> GEO satellites do not exist </w:t>
      </w:r>
      <w:proofErr w:type="gramStart"/>
      <w:r w:rsidR="00316C55">
        <w:t>in reality</w:t>
      </w:r>
      <w:r w:rsidR="00BE0D78">
        <w:t xml:space="preserve"> and</w:t>
      </w:r>
      <w:proofErr w:type="gramEnd"/>
      <w:r w:rsidR="00B210CD">
        <w:t>,</w:t>
      </w:r>
      <w:r w:rsidR="00BE0D78">
        <w:t xml:space="preserve"> considering that inclination different from zero will be a worse case</w:t>
      </w:r>
      <w:r w:rsidR="00316C55">
        <w:t xml:space="preserve">, GSO satellites with inclination different from zero is proposed for the testing. </w:t>
      </w:r>
      <w:r w:rsidR="00F83412">
        <w:t>An inclination equal to 7 degrees is proposed</w:t>
      </w:r>
      <w:r w:rsidR="006F322B">
        <w:t xml:space="preserve"> considering actual deployment intentions from satellites operators</w:t>
      </w:r>
      <w:r w:rsidR="006E5ECE">
        <w:t>.</w:t>
      </w:r>
    </w:p>
    <w:p w14:paraId="7971F3DC" w14:textId="664123AD" w:rsidR="00560DC4" w:rsidRPr="006E5ECE" w:rsidRDefault="00560DC4" w:rsidP="00993F6F">
      <w:pPr>
        <w:jc w:val="both"/>
        <w:rPr>
          <w:b/>
          <w:bCs/>
          <w:i/>
          <w:iCs/>
        </w:rPr>
      </w:pPr>
      <w:bookmarkStart w:id="4" w:name="Prop1"/>
      <w:r w:rsidRPr="006E5ECE">
        <w:rPr>
          <w:b/>
          <w:bCs/>
          <w:i/>
          <w:iCs/>
        </w:rPr>
        <w:t xml:space="preserve">Proposal </w:t>
      </w:r>
      <w:r w:rsidR="006E5ECE" w:rsidRPr="006E5ECE">
        <w:rPr>
          <w:b/>
          <w:bCs/>
          <w:i/>
          <w:iCs/>
        </w:rPr>
        <w:t>1</w:t>
      </w:r>
      <w:r w:rsidRPr="006E5ECE">
        <w:rPr>
          <w:b/>
          <w:bCs/>
          <w:i/>
          <w:iCs/>
        </w:rPr>
        <w:t xml:space="preserve">: Define ephemeris files </w:t>
      </w:r>
      <w:r w:rsidR="006E5ECE" w:rsidRPr="006E5ECE">
        <w:rPr>
          <w:b/>
          <w:bCs/>
          <w:i/>
          <w:iCs/>
        </w:rPr>
        <w:t>for</w:t>
      </w:r>
      <w:r w:rsidRPr="006E5ECE">
        <w:rPr>
          <w:b/>
          <w:bCs/>
          <w:i/>
          <w:iCs/>
        </w:rPr>
        <w:t xml:space="preserve"> GSO</w:t>
      </w:r>
      <w:r w:rsidR="006E5ECE" w:rsidRPr="006E5ECE">
        <w:rPr>
          <w:b/>
          <w:bCs/>
          <w:i/>
          <w:iCs/>
        </w:rPr>
        <w:t xml:space="preserve"> (7 degre</w:t>
      </w:r>
      <w:r w:rsidR="006E5ECE">
        <w:rPr>
          <w:b/>
          <w:bCs/>
          <w:i/>
          <w:iCs/>
        </w:rPr>
        <w:t>e</w:t>
      </w:r>
      <w:r w:rsidR="006E5ECE" w:rsidRPr="006E5ECE">
        <w:rPr>
          <w:b/>
          <w:bCs/>
          <w:i/>
          <w:iCs/>
        </w:rPr>
        <w:t>s inclination), LEO-600 and LEO-1200 satellites.</w:t>
      </w:r>
    </w:p>
    <w:bookmarkEnd w:id="4"/>
    <w:p w14:paraId="123749C2" w14:textId="72BCBA38" w:rsidR="00607361" w:rsidRDefault="00B6098E" w:rsidP="00344758">
      <w:pPr>
        <w:pStyle w:val="Heading2"/>
      </w:pPr>
      <w:r>
        <w:t xml:space="preserve">2.2 </w:t>
      </w:r>
      <w:r w:rsidR="00410207">
        <w:t xml:space="preserve">UE </w:t>
      </w:r>
      <w:r w:rsidR="00A0198F">
        <w:t>location</w:t>
      </w:r>
    </w:p>
    <w:p w14:paraId="6674055C" w14:textId="77777777" w:rsidR="00E82861" w:rsidRDefault="00E467DC" w:rsidP="00E6406C">
      <w:pPr>
        <w:rPr>
          <w:ins w:id="5" w:author="Flores Fernandez" w:date="2023-11-10T11:16:00Z"/>
        </w:rPr>
      </w:pPr>
      <w:r>
        <w:t xml:space="preserve">Ephemeris information </w:t>
      </w:r>
      <w:r w:rsidR="00855F63">
        <w:t>shall be defined suc</w:t>
      </w:r>
      <w:r w:rsidR="00E82861">
        <w:t>h satellite is visible for the UE while performing the tests.</w:t>
      </w:r>
    </w:p>
    <w:p w14:paraId="4266D0F5" w14:textId="7EB4068B" w:rsidR="00880380" w:rsidRDefault="00C13726" w:rsidP="00E6406C">
      <w:pPr>
        <w:rPr>
          <w:ins w:id="6" w:author="Flores Fernandez" w:date="2023-11-10T11:17:00Z"/>
        </w:rPr>
      </w:pPr>
      <w:ins w:id="7" w:author="Flores Fernandez" w:date="2023-11-10T11:16:00Z">
        <w:r>
          <w:t xml:space="preserve">At the same time, </w:t>
        </w:r>
        <w:r w:rsidR="00880380">
          <w:t>UE location shall be such that e</w:t>
        </w:r>
      </w:ins>
      <w:ins w:id="8" w:author="Flores Fernandez" w:date="2023-11-10T11:17:00Z">
        <w:r w:rsidR="00880380">
          <w:t xml:space="preserve">nables to achieve the </w:t>
        </w:r>
      </w:ins>
      <w:ins w:id="9" w:author="Flores Fernandez" w:date="2023-11-10T15:20:00Z">
        <w:r w:rsidR="00AD7BC0" w:rsidRPr="00AE5830">
          <w:rPr>
            <w:highlight w:val="yellow"/>
            <w:rPrChange w:id="10" w:author="Flores Fernandez" w:date="2023-11-10T15:23:00Z">
              <w:rPr/>
            </w:rPrChange>
          </w:rPr>
          <w:t>4</w:t>
        </w:r>
      </w:ins>
      <w:ins w:id="11" w:author="Flores Fernandez" w:date="2023-11-10T11:17:00Z">
        <w:r w:rsidR="00880380">
          <w:t xml:space="preserve"> </w:t>
        </w:r>
      </w:ins>
      <w:ins w:id="12" w:author="Flores Fernandez" w:date="2023-11-10T13:23:00Z">
        <w:r w:rsidR="00CE4DA1">
          <w:t>scenarios</w:t>
        </w:r>
      </w:ins>
      <w:ins w:id="13" w:author="Flores Fernandez" w:date="2023-11-10T11:17:00Z">
        <w:r w:rsidR="00880380">
          <w:t xml:space="preserve"> </w:t>
        </w:r>
        <w:r w:rsidR="00FD6AF0">
          <w:t xml:space="preserve">required </w:t>
        </w:r>
      </w:ins>
      <w:ins w:id="14" w:author="Flores Fernandez" w:date="2023-11-10T11:18:00Z">
        <w:r w:rsidR="00735813">
          <w:t xml:space="preserve">for the ephemeris </w:t>
        </w:r>
      </w:ins>
      <w:ins w:id="15" w:author="Flores Fernandez" w:date="2023-11-10T12:50:00Z">
        <w:r w:rsidR="00A80BAE">
          <w:t xml:space="preserve">values </w:t>
        </w:r>
      </w:ins>
      <w:ins w:id="16" w:author="Flores Fernandez" w:date="2023-11-10T11:17:00Z">
        <w:r w:rsidR="00FD6AF0">
          <w:t xml:space="preserve">in all RF, </w:t>
        </w:r>
        <w:proofErr w:type="spellStart"/>
        <w:r w:rsidR="00FD6AF0">
          <w:t>demod</w:t>
        </w:r>
        <w:proofErr w:type="spellEnd"/>
        <w:r w:rsidR="00FD6AF0">
          <w:t xml:space="preserve"> and RRM test cases</w:t>
        </w:r>
      </w:ins>
      <w:ins w:id="17" w:author="Flores Fernandez" w:date="2023-11-10T12:51:00Z">
        <w:r w:rsidR="00037EED">
          <w:t xml:space="preserve"> according to [4]</w:t>
        </w:r>
      </w:ins>
      <w:ins w:id="18" w:author="Flores Fernandez" w:date="2023-11-10T15:21:00Z">
        <w:r w:rsidR="008D552B">
          <w:t xml:space="preserve"> </w:t>
        </w:r>
        <w:r w:rsidR="008D552B" w:rsidRPr="00AE5830">
          <w:rPr>
            <w:highlight w:val="yellow"/>
            <w:rPrChange w:id="19" w:author="Flores Fernandez" w:date="2023-11-10T15:23:00Z">
              <w:rPr/>
            </w:rPrChange>
          </w:rPr>
          <w:t>and [</w:t>
        </w:r>
      </w:ins>
      <w:ins w:id="20" w:author="Flores Fernandez" w:date="2023-11-10T15:30:00Z">
        <w:r w:rsidR="00193648">
          <w:rPr>
            <w:highlight w:val="yellow"/>
          </w:rPr>
          <w:t>18</w:t>
        </w:r>
      </w:ins>
      <w:ins w:id="21" w:author="Flores Fernandez" w:date="2023-11-10T15:21:00Z">
        <w:r w:rsidR="008D552B" w:rsidRPr="00AE5830">
          <w:rPr>
            <w:highlight w:val="yellow"/>
            <w:rPrChange w:id="22" w:author="Flores Fernandez" w:date="2023-11-10T15:23:00Z">
              <w:rPr/>
            </w:rPrChange>
          </w:rPr>
          <w:t>]</w:t>
        </w:r>
      </w:ins>
      <w:ins w:id="23" w:author="Flores Fernandez" w:date="2023-11-10T11:17:00Z">
        <w:r w:rsidR="00FD6AF0" w:rsidRPr="00AE5830">
          <w:rPr>
            <w:highlight w:val="yellow"/>
            <w:rPrChange w:id="24" w:author="Flores Fernandez" w:date="2023-11-10T15:23:00Z">
              <w:rPr/>
            </w:rPrChange>
          </w:rPr>
          <w:t>:</w:t>
        </w:r>
      </w:ins>
    </w:p>
    <w:p w14:paraId="7F5B3DF7" w14:textId="19F31705" w:rsidR="00FD6AF0" w:rsidRDefault="00FD6AF0" w:rsidP="00FD6AF0">
      <w:pPr>
        <w:pStyle w:val="ListParagraph"/>
        <w:numPr>
          <w:ilvl w:val="0"/>
          <w:numId w:val="5"/>
        </w:numPr>
        <w:rPr>
          <w:ins w:id="25" w:author="Flores Fernandez" w:date="2023-11-10T11:17:00Z"/>
        </w:rPr>
      </w:pPr>
      <w:ins w:id="26" w:author="Flores Fernandez" w:date="2023-11-10T11:17:00Z">
        <w:r>
          <w:t>Zero Doppler</w:t>
        </w:r>
      </w:ins>
      <w:ins w:id="27" w:author="Flores Fernandez" w:date="2023-11-10T12:54:00Z">
        <w:r w:rsidR="003F7AC0">
          <w:t>, required for</w:t>
        </w:r>
        <w:r w:rsidR="003A3A6F">
          <w:t xml:space="preserve"> most all RF and </w:t>
        </w:r>
        <w:proofErr w:type="spellStart"/>
        <w:r w:rsidR="003A3A6F">
          <w:t>demod</w:t>
        </w:r>
        <w:proofErr w:type="spellEnd"/>
        <w:r w:rsidR="003A3A6F">
          <w:t xml:space="preserve"> test </w:t>
        </w:r>
        <w:proofErr w:type="gramStart"/>
        <w:r w:rsidR="003A3A6F">
          <w:t>cases</w:t>
        </w:r>
      </w:ins>
      <w:proofErr w:type="gramEnd"/>
    </w:p>
    <w:p w14:paraId="64E7BACC" w14:textId="5D865865" w:rsidR="00FD6AF0" w:rsidRDefault="00FD6AF0" w:rsidP="00FD6AF0">
      <w:pPr>
        <w:pStyle w:val="ListParagraph"/>
        <w:numPr>
          <w:ilvl w:val="0"/>
          <w:numId w:val="5"/>
        </w:numPr>
        <w:rPr>
          <w:ins w:id="28" w:author="Flores Fernandez" w:date="2023-11-10T11:18:00Z"/>
        </w:rPr>
      </w:pPr>
      <w:ins w:id="29" w:author="Flores Fernandez" w:date="2023-11-10T11:17:00Z">
        <w:r>
          <w:t>Maximum Doppler</w:t>
        </w:r>
      </w:ins>
      <w:ins w:id="30" w:author="Flores Fernandez" w:date="2023-11-10T12:51:00Z">
        <w:r w:rsidR="00AB112D">
          <w:t xml:space="preserve"> (24 p</w:t>
        </w:r>
        <w:r w:rsidR="00037EED">
          <w:t>p</w:t>
        </w:r>
        <w:r w:rsidR="00AB112D">
          <w:t xml:space="preserve">m for </w:t>
        </w:r>
      </w:ins>
      <w:ins w:id="31" w:author="Flores Fernandez" w:date="2023-11-10T13:24:00Z">
        <w:r w:rsidR="0007745B">
          <w:t>LEO-600</w:t>
        </w:r>
      </w:ins>
      <w:ins w:id="32" w:author="Flores Fernandez" w:date="2023-11-10T12:52:00Z">
        <w:r w:rsidR="00D35F16">
          <w:t xml:space="preserve"> and 0.93 ppm for GSO)</w:t>
        </w:r>
      </w:ins>
      <w:ins w:id="33" w:author="Flores Fernandez" w:date="2023-11-10T12:53:00Z">
        <w:r w:rsidR="003F7AC0">
          <w:t>, required for frequency error test</w:t>
        </w:r>
      </w:ins>
      <w:ins w:id="34" w:author="Flores Fernandez" w:date="2023-11-10T12:54:00Z">
        <w:r w:rsidR="003F7AC0">
          <w:t xml:space="preserve"> case.</w:t>
        </w:r>
      </w:ins>
    </w:p>
    <w:p w14:paraId="1E9355AC" w14:textId="508BF900" w:rsidR="003A33F3" w:rsidRDefault="003A33F3" w:rsidP="005E4D65">
      <w:pPr>
        <w:pStyle w:val="ListParagraph"/>
        <w:numPr>
          <w:ilvl w:val="0"/>
          <w:numId w:val="5"/>
        </w:numPr>
        <w:rPr>
          <w:ins w:id="35" w:author="Flores Fernandez" w:date="2023-11-10T15:21:00Z"/>
        </w:rPr>
      </w:pPr>
      <w:ins w:id="36" w:author="Flores Fernandez" w:date="2023-11-10T11:18:00Z">
        <w:r>
          <w:t>Maximum one</w:t>
        </w:r>
      </w:ins>
      <w:ins w:id="37" w:author="Flores Fernandez" w:date="2023-11-10T11:19:00Z">
        <w:r>
          <w:t>-way delay</w:t>
        </w:r>
      </w:ins>
      <w:ins w:id="38" w:author="Flores Fernandez" w:date="2023-11-10T12:53:00Z">
        <w:r w:rsidR="000F4309">
          <w:t xml:space="preserve"> </w:t>
        </w:r>
        <w:r w:rsidR="000D0E55">
          <w:t>(6.67</w:t>
        </w:r>
        <w:r w:rsidR="003F7AC0">
          <w:t xml:space="preserve"> </w:t>
        </w:r>
        <w:proofErr w:type="spellStart"/>
        <w:r w:rsidR="000D0E55">
          <w:t>ms</w:t>
        </w:r>
        <w:proofErr w:type="spellEnd"/>
        <w:r w:rsidR="000D0E55">
          <w:t xml:space="preserve"> for a LEO</w:t>
        </w:r>
        <w:r w:rsidR="000F4309">
          <w:t xml:space="preserve">-1200 satellite and 128.79 </w:t>
        </w:r>
        <w:proofErr w:type="spellStart"/>
        <w:r w:rsidR="000F4309">
          <w:t>ms</w:t>
        </w:r>
        <w:proofErr w:type="spellEnd"/>
        <w:r w:rsidR="000F4309">
          <w:t xml:space="preserve"> for GSO)</w:t>
        </w:r>
      </w:ins>
      <w:ins w:id="39" w:author="Flores Fernandez" w:date="2023-11-10T12:54:00Z">
        <w:r w:rsidR="003F7AC0">
          <w:t>, required for RRM UL timing accuracy test case</w:t>
        </w:r>
      </w:ins>
      <w:ins w:id="40" w:author="Flores Fernandez" w:date="2023-11-10T13:24:00Z">
        <w:r w:rsidR="00CE4DA1">
          <w:t>.</w:t>
        </w:r>
      </w:ins>
    </w:p>
    <w:p w14:paraId="4E28BB56" w14:textId="201686E4" w:rsidR="008D552B" w:rsidRPr="00AE5830" w:rsidRDefault="008D552B" w:rsidP="005E4D65">
      <w:pPr>
        <w:pStyle w:val="ListParagraph"/>
        <w:numPr>
          <w:ilvl w:val="0"/>
          <w:numId w:val="5"/>
        </w:numPr>
        <w:rPr>
          <w:highlight w:val="yellow"/>
          <w:rPrChange w:id="41" w:author="Flores Fernandez" w:date="2023-11-10T15:24:00Z">
            <w:rPr/>
          </w:rPrChange>
        </w:rPr>
      </w:pPr>
      <w:ins w:id="42" w:author="Flores Fernandez" w:date="2023-11-10T15:21:00Z">
        <w:r w:rsidRPr="00AE5830">
          <w:rPr>
            <w:highlight w:val="yellow"/>
            <w:rPrChange w:id="43" w:author="Flores Fernandez" w:date="2023-11-10T15:24:00Z">
              <w:rPr/>
            </w:rPrChange>
          </w:rPr>
          <w:t>Constant non-zero Doppler and constant non-zero delay for a 30º elevation angle</w:t>
        </w:r>
      </w:ins>
    </w:p>
    <w:p w14:paraId="64E96EEE" w14:textId="319895D1" w:rsidR="00397483" w:rsidRDefault="00397483" w:rsidP="00E6406C">
      <w:pPr>
        <w:rPr>
          <w:ins w:id="44" w:author="Flores Fernandez" w:date="2023-11-10T13:01:00Z"/>
          <w:b/>
          <w:bCs/>
          <w:i/>
          <w:iCs/>
        </w:rPr>
      </w:pPr>
      <w:bookmarkStart w:id="45" w:name="Obs1"/>
      <w:ins w:id="46" w:author="Flores Fernandez" w:date="2023-11-10T12:54:00Z">
        <w:r w:rsidRPr="005E4D65">
          <w:rPr>
            <w:b/>
            <w:bCs/>
            <w:i/>
            <w:iCs/>
          </w:rPr>
          <w:t>O</w:t>
        </w:r>
      </w:ins>
      <w:ins w:id="47" w:author="Flores Fernandez" w:date="2023-11-10T12:55:00Z">
        <w:r w:rsidRPr="005E4D65">
          <w:rPr>
            <w:b/>
            <w:bCs/>
            <w:i/>
            <w:iCs/>
          </w:rPr>
          <w:t xml:space="preserve">bservation 1: GSO maximum Doppler was taken from TR 38.821 </w:t>
        </w:r>
      </w:ins>
      <w:ins w:id="48" w:author="Flores Fernandez" w:date="2023-11-10T15:08:00Z">
        <w:r w:rsidR="00CB7E94">
          <w:rPr>
            <w:b/>
            <w:bCs/>
            <w:i/>
            <w:iCs/>
          </w:rPr>
          <w:t xml:space="preserve">[17] </w:t>
        </w:r>
      </w:ins>
      <w:ins w:id="49" w:author="Flores Fernandez" w:date="2023-11-10T12:55:00Z">
        <w:r w:rsidRPr="005E4D65">
          <w:rPr>
            <w:b/>
            <w:bCs/>
            <w:i/>
            <w:iCs/>
          </w:rPr>
          <w:t xml:space="preserve">Table </w:t>
        </w:r>
      </w:ins>
      <w:ins w:id="50" w:author="Flores Fernandez" w:date="2023-11-10T12:56:00Z">
        <w:r w:rsidR="00B60865" w:rsidRPr="005E4D65">
          <w:rPr>
            <w:b/>
            <w:bCs/>
            <w:i/>
            <w:iCs/>
          </w:rPr>
          <w:t>4.2</w:t>
        </w:r>
        <w:r w:rsidR="00ED1C51" w:rsidRPr="005E4D65">
          <w:rPr>
            <w:b/>
            <w:bCs/>
            <w:i/>
            <w:iCs/>
          </w:rPr>
          <w:t>-2, wh</w:t>
        </w:r>
      </w:ins>
      <w:ins w:id="51" w:author="Flores Fernandez" w:date="2023-11-10T12:57:00Z">
        <w:r w:rsidR="00ED1C51" w:rsidRPr="005E4D65">
          <w:rPr>
            <w:b/>
            <w:bCs/>
            <w:i/>
            <w:iCs/>
          </w:rPr>
          <w:t xml:space="preserve">ich considered a UE motion </w:t>
        </w:r>
        <w:r w:rsidR="00A030F6" w:rsidRPr="005E4D65">
          <w:rPr>
            <w:b/>
            <w:bCs/>
            <w:i/>
            <w:iCs/>
          </w:rPr>
          <w:t>on the earth at 1200 km/h (aircraft). As</w:t>
        </w:r>
        <w:r w:rsidR="0059136E" w:rsidRPr="005E4D65">
          <w:rPr>
            <w:b/>
            <w:bCs/>
            <w:i/>
            <w:iCs/>
          </w:rPr>
          <w:t>,</w:t>
        </w:r>
        <w:r w:rsidR="00A030F6" w:rsidRPr="005E4D65">
          <w:rPr>
            <w:b/>
            <w:bCs/>
            <w:i/>
            <w:iCs/>
          </w:rPr>
          <w:t xml:space="preserve"> in case of frequency error test case</w:t>
        </w:r>
        <w:r w:rsidR="0059136E" w:rsidRPr="005E4D65">
          <w:rPr>
            <w:b/>
            <w:bCs/>
            <w:i/>
            <w:iCs/>
          </w:rPr>
          <w:t>, UE is in a fixed position, maximum achiev</w:t>
        </w:r>
      </w:ins>
      <w:ins w:id="52" w:author="Flores Fernandez" w:date="2023-11-10T12:58:00Z">
        <w:r w:rsidR="0059136E" w:rsidRPr="005E4D65">
          <w:rPr>
            <w:b/>
            <w:bCs/>
            <w:i/>
            <w:iCs/>
          </w:rPr>
          <w:t>able Doppler will be much lower than 0.93 ppm</w:t>
        </w:r>
      </w:ins>
      <w:ins w:id="53" w:author="Flores Fernandez" w:date="2023-11-10T12:59:00Z">
        <w:r w:rsidR="00C5084F">
          <w:rPr>
            <w:b/>
            <w:bCs/>
            <w:i/>
            <w:iCs/>
          </w:rPr>
          <w:t>.</w:t>
        </w:r>
      </w:ins>
    </w:p>
    <w:p w14:paraId="040590B8" w14:textId="68BC947A" w:rsidR="000757D8" w:rsidRDefault="000757D8" w:rsidP="00E6406C">
      <w:pPr>
        <w:rPr>
          <w:ins w:id="54" w:author="Flores Fernandez" w:date="2023-11-10T13:02:00Z"/>
          <w:b/>
          <w:bCs/>
          <w:i/>
          <w:iCs/>
        </w:rPr>
      </w:pPr>
      <w:bookmarkStart w:id="55" w:name="Obs2"/>
      <w:bookmarkEnd w:id="45"/>
      <w:ins w:id="56" w:author="Flores Fernandez" w:date="2023-11-10T13:01:00Z">
        <w:r>
          <w:rPr>
            <w:b/>
            <w:bCs/>
            <w:i/>
            <w:iCs/>
          </w:rPr>
          <w:t>Observation 2: Absolute zero Doppler would require</w:t>
        </w:r>
        <w:r w:rsidR="0096414C">
          <w:rPr>
            <w:b/>
            <w:bCs/>
            <w:i/>
            <w:iCs/>
          </w:rPr>
          <w:t xml:space="preserve"> a </w:t>
        </w:r>
      </w:ins>
      <w:proofErr w:type="gramStart"/>
      <w:ins w:id="57" w:author="Flores Fernandez" w:date="2023-11-10T13:02:00Z">
        <w:r w:rsidR="00AC5533">
          <w:rPr>
            <w:b/>
            <w:bCs/>
            <w:i/>
            <w:iCs/>
          </w:rPr>
          <w:t>really small</w:t>
        </w:r>
        <w:proofErr w:type="gramEnd"/>
        <w:r w:rsidR="00AC5533">
          <w:rPr>
            <w:b/>
            <w:bCs/>
            <w:i/>
            <w:iCs/>
          </w:rPr>
          <w:t xml:space="preserve"> granularity to define the ephemeris, which might not be practical.</w:t>
        </w:r>
      </w:ins>
    </w:p>
    <w:p w14:paraId="3E609B71" w14:textId="7F77AE3D" w:rsidR="00AC5533" w:rsidRDefault="00AC5533" w:rsidP="00E6406C">
      <w:pPr>
        <w:rPr>
          <w:ins w:id="58" w:author="Flores Fernandez" w:date="2023-11-10T13:08:00Z"/>
          <w:b/>
          <w:bCs/>
          <w:i/>
          <w:iCs/>
        </w:rPr>
      </w:pPr>
      <w:bookmarkStart w:id="59" w:name="Prop1b"/>
      <w:bookmarkEnd w:id="55"/>
      <w:ins w:id="60" w:author="Flores Fernandez" w:date="2023-11-10T13:02:00Z">
        <w:r>
          <w:rPr>
            <w:b/>
            <w:bCs/>
            <w:i/>
            <w:iCs/>
          </w:rPr>
          <w:lastRenderedPageBreak/>
          <w:t xml:space="preserve">Proposal </w:t>
        </w:r>
        <w:r w:rsidR="00DE4D45">
          <w:rPr>
            <w:b/>
            <w:bCs/>
            <w:i/>
            <w:iCs/>
          </w:rPr>
          <w:t xml:space="preserve">2: </w:t>
        </w:r>
      </w:ins>
      <w:ins w:id="61" w:author="Flores Fernandez" w:date="2023-11-10T13:03:00Z">
        <w:r w:rsidR="00DE4D45">
          <w:rPr>
            <w:b/>
            <w:bCs/>
            <w:i/>
            <w:iCs/>
          </w:rPr>
          <w:t xml:space="preserve">Define ephemeris </w:t>
        </w:r>
        <w:r w:rsidR="005046CA">
          <w:rPr>
            <w:b/>
            <w:bCs/>
            <w:i/>
            <w:iCs/>
          </w:rPr>
          <w:t>ensuring that</w:t>
        </w:r>
      </w:ins>
      <w:ins w:id="62" w:author="Flores Fernandez" w:date="2023-11-10T13:04:00Z">
        <w:r w:rsidR="0066375B">
          <w:rPr>
            <w:b/>
            <w:bCs/>
            <w:i/>
            <w:iCs/>
          </w:rPr>
          <w:t>,</w:t>
        </w:r>
      </w:ins>
      <w:ins w:id="63" w:author="Flores Fernandez" w:date="2023-11-10T13:03:00Z">
        <w:r w:rsidR="005046CA">
          <w:rPr>
            <w:b/>
            <w:bCs/>
            <w:i/>
            <w:iCs/>
          </w:rPr>
          <w:t xml:space="preserve"> at least </w:t>
        </w:r>
      </w:ins>
      <w:ins w:id="64" w:author="Flores Fernandez" w:date="2023-11-10T13:04:00Z">
        <w:r w:rsidR="0066375B">
          <w:rPr>
            <w:b/>
            <w:bCs/>
            <w:i/>
            <w:iCs/>
          </w:rPr>
          <w:t xml:space="preserve">one </w:t>
        </w:r>
      </w:ins>
      <w:ins w:id="65" w:author="Flores Fernandez" w:date="2023-11-10T13:03:00Z">
        <w:r w:rsidR="005046CA">
          <w:rPr>
            <w:b/>
            <w:bCs/>
            <w:i/>
            <w:iCs/>
          </w:rPr>
          <w:t xml:space="preserve">point of the </w:t>
        </w:r>
      </w:ins>
      <w:ins w:id="66" w:author="Flores Fernandez" w:date="2023-11-10T13:04:00Z">
        <w:r w:rsidR="0066375B">
          <w:rPr>
            <w:b/>
            <w:bCs/>
            <w:i/>
            <w:iCs/>
          </w:rPr>
          <w:t xml:space="preserve">satellite </w:t>
        </w:r>
      </w:ins>
      <w:ins w:id="67" w:author="Flores Fernandez" w:date="2023-11-10T13:03:00Z">
        <w:r w:rsidR="005046CA">
          <w:rPr>
            <w:b/>
            <w:bCs/>
            <w:i/>
            <w:iCs/>
          </w:rPr>
          <w:t>orbit</w:t>
        </w:r>
      </w:ins>
      <w:ins w:id="68" w:author="Flores Fernandez" w:date="2023-11-10T13:05:00Z">
        <w:r w:rsidR="003114C8">
          <w:rPr>
            <w:b/>
            <w:bCs/>
            <w:i/>
            <w:iCs/>
          </w:rPr>
          <w:t xml:space="preserve"> results </w:t>
        </w:r>
      </w:ins>
      <w:ins w:id="69" w:author="Flores Fernandez" w:date="2023-11-10T13:06:00Z">
        <w:r w:rsidR="00215425">
          <w:rPr>
            <w:b/>
            <w:bCs/>
            <w:i/>
            <w:iCs/>
          </w:rPr>
          <w:t>in an</w:t>
        </w:r>
      </w:ins>
      <w:ins w:id="70" w:author="Flores Fernandez" w:date="2023-11-10T13:03:00Z">
        <w:r w:rsidR="005046CA">
          <w:rPr>
            <w:b/>
            <w:bCs/>
            <w:i/>
            <w:iCs/>
          </w:rPr>
          <w:t xml:space="preserve"> absolute Doppler</w:t>
        </w:r>
      </w:ins>
      <w:ins w:id="71" w:author="Flores Fernandez" w:date="2023-11-10T13:06:00Z">
        <w:r w:rsidR="00215425">
          <w:rPr>
            <w:b/>
            <w:bCs/>
            <w:i/>
            <w:iCs/>
          </w:rPr>
          <w:t xml:space="preserve"> </w:t>
        </w:r>
      </w:ins>
      <w:ins w:id="72" w:author="Flores Fernandez" w:date="2023-11-10T13:03:00Z">
        <w:r w:rsidR="005046CA">
          <w:rPr>
            <w:b/>
            <w:bCs/>
            <w:i/>
            <w:iCs/>
          </w:rPr>
          <w:t>equal or lower than 50 Hz for a carrier frequency below 2 GHz</w:t>
        </w:r>
      </w:ins>
      <w:ins w:id="73" w:author="Flores Fernandez" w:date="2023-11-10T13:05:00Z">
        <w:r w:rsidR="002A53E2">
          <w:rPr>
            <w:b/>
            <w:bCs/>
            <w:i/>
            <w:iCs/>
          </w:rPr>
          <w:t xml:space="preserve"> (0.</w:t>
        </w:r>
        <w:r w:rsidR="003114C8">
          <w:rPr>
            <w:b/>
            <w:bCs/>
            <w:i/>
            <w:iCs/>
          </w:rPr>
          <w:t>025ppm)</w:t>
        </w:r>
      </w:ins>
      <w:ins w:id="74" w:author="Flores Fernandez" w:date="2023-11-10T13:03:00Z">
        <w:r w:rsidR="005046CA">
          <w:rPr>
            <w:b/>
            <w:bCs/>
            <w:i/>
            <w:iCs/>
          </w:rPr>
          <w:t xml:space="preserve">. </w:t>
        </w:r>
      </w:ins>
      <w:ins w:id="75" w:author="Flores Fernandez" w:date="2023-11-10T13:06:00Z">
        <w:r w:rsidR="00FB762A">
          <w:rPr>
            <w:b/>
            <w:bCs/>
            <w:i/>
            <w:iCs/>
          </w:rPr>
          <w:t xml:space="preserve">The minimum achievable Doppler should be </w:t>
        </w:r>
      </w:ins>
      <w:ins w:id="76" w:author="Flores Fernandez" w:date="2023-11-10T13:07:00Z">
        <w:r w:rsidR="00DE7D8E">
          <w:rPr>
            <w:b/>
            <w:bCs/>
            <w:i/>
            <w:iCs/>
          </w:rPr>
          <w:t>used for zero Doppler conditions.</w:t>
        </w:r>
      </w:ins>
    </w:p>
    <w:bookmarkEnd w:id="59"/>
    <w:p w14:paraId="4F92FBFE" w14:textId="77777777" w:rsidR="00B14A53" w:rsidRDefault="00E86E3D" w:rsidP="00E6406C">
      <w:pPr>
        <w:rPr>
          <w:ins w:id="77" w:author="Flores Fernandez" w:date="2023-11-10T13:43:00Z"/>
        </w:rPr>
      </w:pPr>
      <w:r>
        <w:t xml:space="preserve">In the case of IoT NTN, 36.508 </w:t>
      </w:r>
      <w:r w:rsidR="00917CD9">
        <w:t>[13]</w:t>
      </w:r>
      <w:r w:rsidR="00F61052">
        <w:t xml:space="preserve"> </w:t>
      </w:r>
      <w:r>
        <w:t xml:space="preserve">already defined UE location in </w:t>
      </w:r>
      <w:r w:rsidR="00F61052">
        <w:t>a common section for all type of test cases</w:t>
      </w:r>
      <w:ins w:id="78" w:author="Flores Fernandez" w:date="2023-11-10T13:43:00Z">
        <w:r w:rsidR="00B14A53">
          <w:t>:</w:t>
        </w:r>
      </w:ins>
    </w:p>
    <w:p w14:paraId="5A73744C" w14:textId="77777777" w:rsidR="00F42550" w:rsidRDefault="00F42550" w:rsidP="00F42550">
      <w:pPr>
        <w:jc w:val="center"/>
        <w:rPr>
          <w:ins w:id="79" w:author="Flores Fernandez" w:date="2023-11-10T13:44:00Z"/>
        </w:rPr>
      </w:pPr>
      <w:ins w:id="80" w:author="Flores Fernandez" w:date="2023-11-10T13:43:00Z">
        <w:r>
          <w:rPr>
            <w:noProof/>
          </w:rPr>
          <w:drawing>
            <wp:inline distT="0" distB="0" distL="0" distR="0" wp14:anchorId="07F1C511" wp14:editId="464B9B97">
              <wp:extent cx="4093644" cy="1494741"/>
              <wp:effectExtent l="0" t="0" r="2540" b="0"/>
              <wp:docPr id="1493951590" name="Picture 1" descr="A screenshot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951590" name="Picture 1" descr="A screenshot of a test&#10;&#10;Description automatically generated"/>
                      <pic:cNvPicPr/>
                    </pic:nvPicPr>
                    <pic:blipFill>
                      <a:blip r:embed="rId9"/>
                      <a:stretch>
                        <a:fillRect/>
                      </a:stretch>
                    </pic:blipFill>
                    <pic:spPr>
                      <a:xfrm>
                        <a:off x="0" y="0"/>
                        <a:ext cx="4121634" cy="1504961"/>
                      </a:xfrm>
                      <a:prstGeom prst="rect">
                        <a:avLst/>
                      </a:prstGeom>
                    </pic:spPr>
                  </pic:pic>
                </a:graphicData>
              </a:graphic>
            </wp:inline>
          </w:drawing>
        </w:r>
      </w:ins>
      <w:del w:id="81" w:author="Flores Fernandez" w:date="2023-11-10T13:43:00Z">
        <w:r w:rsidR="00F61052" w:rsidDel="00B14A53">
          <w:delText>.</w:delText>
        </w:r>
      </w:del>
    </w:p>
    <w:p w14:paraId="392CE6F0" w14:textId="3DDF2EAC" w:rsidR="00E86E3D" w:rsidDel="00057BA2" w:rsidRDefault="00F61052" w:rsidP="00057BA2">
      <w:pPr>
        <w:rPr>
          <w:del w:id="82" w:author="Flores Fernandez" w:date="2023-11-10T13:22:00Z"/>
        </w:rPr>
      </w:pPr>
      <w:r>
        <w:t xml:space="preserve"> </w:t>
      </w:r>
      <w:del w:id="83" w:author="Flores Fernandez" w:date="2023-11-10T12:59:00Z">
        <w:r w:rsidDel="00CD49FE">
          <w:delText xml:space="preserve">This </w:delText>
        </w:r>
      </w:del>
      <w:del w:id="84" w:author="Flores Fernandez" w:date="2023-11-10T13:44:00Z">
        <w:r w:rsidDel="00057BA2">
          <w:delText>location</w:delText>
        </w:r>
      </w:del>
      <w:del w:id="85" w:author="Flores Fernandez" w:date="2023-11-10T13:28:00Z">
        <w:r w:rsidDel="00100A49">
          <w:delText xml:space="preserve"> </w:delText>
        </w:r>
      </w:del>
      <w:del w:id="86" w:author="Flores Fernandez" w:date="2023-11-10T13:22:00Z">
        <w:r w:rsidDel="002740EB">
          <w:delText xml:space="preserve">can be </w:delText>
        </w:r>
        <w:r w:rsidR="00B13392" w:rsidDel="002740EB">
          <w:delText>used for ephemeris definition.</w:delText>
        </w:r>
      </w:del>
    </w:p>
    <w:p w14:paraId="0C06C4D5" w14:textId="77777777" w:rsidR="00057BA2" w:rsidRDefault="00057BA2" w:rsidP="00057BA2">
      <w:pPr>
        <w:rPr>
          <w:ins w:id="87" w:author="Flores Fernandez" w:date="2023-11-10T13:44:00Z"/>
        </w:rPr>
      </w:pPr>
      <w:ins w:id="88" w:author="Flores Fernandez" w:date="2023-11-10T13:44:00Z">
        <w:r>
          <w:t xml:space="preserve">If ephemeris is calculated based on this UE location, </w:t>
        </w:r>
        <w:proofErr w:type="gramStart"/>
        <w:r>
          <w:t>it can be seen that for</w:t>
        </w:r>
        <w:proofErr w:type="gramEnd"/>
        <w:r>
          <w:t xml:space="preserve"> NGSO the requested conditions can somehow be achieved considering proposal 2 for zero Doppler conditions:</w:t>
        </w:r>
      </w:ins>
    </w:p>
    <w:p w14:paraId="7AB9E655" w14:textId="77777777" w:rsidR="00057BA2" w:rsidRDefault="00057BA2" w:rsidP="00057BA2">
      <w:pPr>
        <w:pStyle w:val="ListParagraph"/>
        <w:rPr>
          <w:ins w:id="89" w:author="Flores Fernandez" w:date="2023-11-10T13:44:00Z"/>
        </w:rPr>
      </w:pPr>
    </w:p>
    <w:tbl>
      <w:tblPr>
        <w:tblStyle w:val="TableGrid"/>
        <w:tblW w:w="0" w:type="auto"/>
        <w:tblInd w:w="720" w:type="dxa"/>
        <w:tblLook w:val="04A0" w:firstRow="1" w:lastRow="0" w:firstColumn="1" w:lastColumn="0" w:noHBand="0" w:noVBand="1"/>
      </w:tblPr>
      <w:tblGrid>
        <w:gridCol w:w="4585"/>
        <w:gridCol w:w="2011"/>
        <w:gridCol w:w="2219"/>
      </w:tblGrid>
      <w:tr w:rsidR="00057BA2" w14:paraId="7EA7205B" w14:textId="77777777" w:rsidTr="003816BB">
        <w:trPr>
          <w:ins w:id="90" w:author="Flores Fernandez" w:date="2023-11-10T13:44:00Z"/>
        </w:trPr>
        <w:tc>
          <w:tcPr>
            <w:tcW w:w="4585" w:type="dxa"/>
          </w:tcPr>
          <w:p w14:paraId="48C64B9B" w14:textId="77777777" w:rsidR="00057BA2" w:rsidRPr="00FC7CEE" w:rsidRDefault="00057BA2" w:rsidP="003816BB">
            <w:pPr>
              <w:pStyle w:val="ListParagraph"/>
              <w:ind w:left="0"/>
              <w:rPr>
                <w:ins w:id="91" w:author="Flores Fernandez" w:date="2023-11-10T13:44:00Z"/>
                <w:b/>
                <w:bCs/>
              </w:rPr>
            </w:pPr>
            <w:ins w:id="92" w:author="Flores Fernandez" w:date="2023-11-10T13:44:00Z">
              <w:r w:rsidRPr="00FC7CEE">
                <w:rPr>
                  <w:b/>
                  <w:bCs/>
                </w:rPr>
                <w:t>LEO-600km</w:t>
              </w:r>
            </w:ins>
          </w:p>
        </w:tc>
        <w:tc>
          <w:tcPr>
            <w:tcW w:w="2011" w:type="dxa"/>
          </w:tcPr>
          <w:p w14:paraId="7A4F558B" w14:textId="4FD678EC" w:rsidR="00057BA2" w:rsidRPr="00FC7CEE" w:rsidRDefault="00057BA2" w:rsidP="003816BB">
            <w:pPr>
              <w:pStyle w:val="ListParagraph"/>
              <w:ind w:left="0"/>
              <w:rPr>
                <w:ins w:id="93" w:author="Flores Fernandez" w:date="2023-11-10T13:44:00Z"/>
                <w:b/>
                <w:bCs/>
              </w:rPr>
            </w:pPr>
            <w:ins w:id="94" w:author="Flores Fernandez" w:date="2023-11-10T13:44:00Z">
              <w:r w:rsidRPr="00FC7CEE">
                <w:rPr>
                  <w:b/>
                  <w:bCs/>
                </w:rPr>
                <w:t xml:space="preserve">Achievable </w:t>
              </w:r>
            </w:ins>
            <w:ins w:id="95" w:author="Flores Fernandez" w:date="2023-11-10T15:23:00Z">
              <w:r w:rsidR="00AE5830" w:rsidRPr="00AE5830">
                <w:rPr>
                  <w:b/>
                  <w:bCs/>
                  <w:highlight w:val="yellow"/>
                  <w:rPrChange w:id="96" w:author="Flores Fernandez" w:date="2023-11-10T15:23:00Z">
                    <w:rPr>
                      <w:b/>
                      <w:bCs/>
                    </w:rPr>
                  </w:rPrChange>
                </w:rPr>
                <w:t>values</w:t>
              </w:r>
            </w:ins>
          </w:p>
        </w:tc>
        <w:tc>
          <w:tcPr>
            <w:tcW w:w="2219" w:type="dxa"/>
          </w:tcPr>
          <w:p w14:paraId="5091A656" w14:textId="77777777" w:rsidR="00057BA2" w:rsidRPr="00FC7CEE" w:rsidRDefault="00057BA2" w:rsidP="003816BB">
            <w:pPr>
              <w:pStyle w:val="ListParagraph"/>
              <w:ind w:left="0"/>
              <w:rPr>
                <w:ins w:id="97" w:author="Flores Fernandez" w:date="2023-11-10T13:44:00Z"/>
                <w:b/>
                <w:bCs/>
              </w:rPr>
            </w:pPr>
            <w:ins w:id="98" w:author="Flores Fernandez" w:date="2023-11-10T13:44:00Z">
              <w:r w:rsidRPr="00FC7CEE">
                <w:rPr>
                  <w:b/>
                  <w:bCs/>
                </w:rPr>
                <w:t>Requested</w:t>
              </w:r>
            </w:ins>
          </w:p>
        </w:tc>
      </w:tr>
      <w:tr w:rsidR="00057BA2" w14:paraId="58486E4A" w14:textId="77777777" w:rsidTr="003816BB">
        <w:trPr>
          <w:ins w:id="99" w:author="Flores Fernandez" w:date="2023-11-10T13:44:00Z"/>
        </w:trPr>
        <w:tc>
          <w:tcPr>
            <w:tcW w:w="4585" w:type="dxa"/>
          </w:tcPr>
          <w:p w14:paraId="6C915192" w14:textId="77777777" w:rsidR="00057BA2" w:rsidRPr="00FC7CEE" w:rsidRDefault="00057BA2" w:rsidP="003816BB">
            <w:pPr>
              <w:pStyle w:val="ListParagraph"/>
              <w:ind w:left="0"/>
              <w:rPr>
                <w:ins w:id="100" w:author="Flores Fernandez" w:date="2023-11-10T13:44:00Z"/>
                <w:b/>
                <w:bCs/>
              </w:rPr>
            </w:pPr>
            <w:ins w:id="101" w:author="Flores Fernandez" w:date="2023-11-10T13:44:00Z">
              <w:r w:rsidRPr="00FC7CEE">
                <w:rPr>
                  <w:b/>
                  <w:bCs/>
                </w:rPr>
                <w:t>Zero Dopler conditions</w:t>
              </w:r>
            </w:ins>
          </w:p>
        </w:tc>
        <w:tc>
          <w:tcPr>
            <w:tcW w:w="2011" w:type="dxa"/>
          </w:tcPr>
          <w:p w14:paraId="1DF33A76" w14:textId="77777777" w:rsidR="00057BA2" w:rsidRDefault="00057BA2" w:rsidP="003816BB">
            <w:pPr>
              <w:pStyle w:val="ListParagraph"/>
              <w:ind w:left="0"/>
              <w:rPr>
                <w:ins w:id="102" w:author="Flores Fernandez" w:date="2023-11-10T13:44:00Z"/>
              </w:rPr>
            </w:pPr>
            <w:ins w:id="103" w:author="Flores Fernandez" w:date="2023-11-10T13:44:00Z">
              <w:r>
                <w:t>0.0036 ppm</w:t>
              </w:r>
            </w:ins>
          </w:p>
        </w:tc>
        <w:tc>
          <w:tcPr>
            <w:tcW w:w="2219" w:type="dxa"/>
          </w:tcPr>
          <w:p w14:paraId="1716946A" w14:textId="77777777" w:rsidR="00057BA2" w:rsidRDefault="00057BA2" w:rsidP="003816BB">
            <w:pPr>
              <w:pStyle w:val="ListParagraph"/>
              <w:ind w:left="0"/>
              <w:rPr>
                <w:ins w:id="104" w:author="Flores Fernandez" w:date="2023-11-10T13:44:00Z"/>
              </w:rPr>
            </w:pPr>
            <w:ins w:id="105" w:author="Flores Fernandez" w:date="2023-11-10T13:44:00Z">
              <w:r>
                <w:t>&lt; 0.025 ppm</w:t>
              </w:r>
            </w:ins>
          </w:p>
        </w:tc>
      </w:tr>
      <w:tr w:rsidR="00057BA2" w14:paraId="315E266E" w14:textId="77777777" w:rsidTr="003816BB">
        <w:trPr>
          <w:ins w:id="106" w:author="Flores Fernandez" w:date="2023-11-10T13:44:00Z"/>
        </w:trPr>
        <w:tc>
          <w:tcPr>
            <w:tcW w:w="4585" w:type="dxa"/>
          </w:tcPr>
          <w:p w14:paraId="6DBBE72B" w14:textId="77777777" w:rsidR="00057BA2" w:rsidRPr="00FC7CEE" w:rsidRDefault="00057BA2" w:rsidP="003816BB">
            <w:pPr>
              <w:pStyle w:val="ListParagraph"/>
              <w:ind w:left="0"/>
              <w:rPr>
                <w:ins w:id="107" w:author="Flores Fernandez" w:date="2023-11-10T13:44:00Z"/>
                <w:b/>
                <w:bCs/>
              </w:rPr>
            </w:pPr>
            <w:ins w:id="108" w:author="Flores Fernandez" w:date="2023-11-10T13:44:00Z">
              <w:r w:rsidRPr="00FC7CEE">
                <w:rPr>
                  <w:b/>
                  <w:bCs/>
                </w:rPr>
                <w:t>Maximum Doppler with a minimum elevation angle of 10º</w:t>
              </w:r>
            </w:ins>
          </w:p>
        </w:tc>
        <w:tc>
          <w:tcPr>
            <w:tcW w:w="2011" w:type="dxa"/>
          </w:tcPr>
          <w:p w14:paraId="5CA0581A" w14:textId="77777777" w:rsidR="00057BA2" w:rsidRDefault="00057BA2" w:rsidP="003816BB">
            <w:pPr>
              <w:pStyle w:val="ListParagraph"/>
              <w:ind w:left="0"/>
              <w:rPr>
                <w:ins w:id="109" w:author="Flores Fernandez" w:date="2023-11-10T13:44:00Z"/>
              </w:rPr>
            </w:pPr>
            <w:ins w:id="110" w:author="Flores Fernandez" w:date="2023-11-10T13:44:00Z">
              <w:r>
                <w:t>22.647 ppm</w:t>
              </w:r>
            </w:ins>
          </w:p>
        </w:tc>
        <w:tc>
          <w:tcPr>
            <w:tcW w:w="2219" w:type="dxa"/>
          </w:tcPr>
          <w:p w14:paraId="0E60C47A" w14:textId="77777777" w:rsidR="00057BA2" w:rsidRDefault="00057BA2" w:rsidP="003816BB">
            <w:pPr>
              <w:pStyle w:val="ListParagraph"/>
              <w:ind w:left="0"/>
              <w:rPr>
                <w:ins w:id="111" w:author="Flores Fernandez" w:date="2023-11-10T13:44:00Z"/>
              </w:rPr>
            </w:pPr>
            <w:ins w:id="112" w:author="Flores Fernandez" w:date="2023-11-10T13:44:00Z">
              <w:r>
                <w:t>24 ppm</w:t>
              </w:r>
            </w:ins>
          </w:p>
        </w:tc>
      </w:tr>
      <w:tr w:rsidR="00977A2A" w14:paraId="614C494C" w14:textId="77777777" w:rsidTr="003D0B96">
        <w:trPr>
          <w:ins w:id="113" w:author="Flores Fernandez" w:date="2023-11-10T15:24:00Z"/>
        </w:trPr>
        <w:tc>
          <w:tcPr>
            <w:tcW w:w="8815" w:type="dxa"/>
            <w:gridSpan w:val="3"/>
          </w:tcPr>
          <w:p w14:paraId="7D2721E5" w14:textId="5AB72881" w:rsidR="00977A2A" w:rsidRDefault="00977A2A" w:rsidP="003816BB">
            <w:pPr>
              <w:pStyle w:val="ListParagraph"/>
              <w:ind w:left="0"/>
              <w:rPr>
                <w:ins w:id="114" w:author="Flores Fernandez" w:date="2023-11-10T15:24:00Z"/>
              </w:rPr>
            </w:pPr>
            <w:ins w:id="115" w:author="Flores Fernandez" w:date="2023-11-10T15:25:00Z">
              <w:r w:rsidRPr="00977A2A">
                <w:rPr>
                  <w:highlight w:val="yellow"/>
                  <w:rPrChange w:id="116" w:author="Flores Fernandez" w:date="2023-11-10T15:25:00Z">
                    <w:rPr/>
                  </w:rPrChange>
                </w:rPr>
                <w:t>30º minimum elevation angle included in the file</w:t>
              </w:r>
            </w:ins>
          </w:p>
        </w:tc>
      </w:tr>
    </w:tbl>
    <w:p w14:paraId="03F526F3" w14:textId="77777777" w:rsidR="00057BA2" w:rsidRDefault="00057BA2" w:rsidP="00BA2B81">
      <w:pPr>
        <w:rPr>
          <w:ins w:id="117" w:author="Flores Fernandez" w:date="2023-11-10T13:44:00Z"/>
        </w:rPr>
      </w:pPr>
    </w:p>
    <w:tbl>
      <w:tblPr>
        <w:tblStyle w:val="TableGrid"/>
        <w:tblW w:w="8815" w:type="dxa"/>
        <w:tblInd w:w="720" w:type="dxa"/>
        <w:tblLook w:val="04A0" w:firstRow="1" w:lastRow="0" w:firstColumn="1" w:lastColumn="0" w:noHBand="0" w:noVBand="1"/>
      </w:tblPr>
      <w:tblGrid>
        <w:gridCol w:w="4585"/>
        <w:gridCol w:w="1980"/>
        <w:gridCol w:w="2250"/>
      </w:tblGrid>
      <w:tr w:rsidR="00057BA2" w14:paraId="3EFC09C0" w14:textId="77777777" w:rsidTr="003816BB">
        <w:trPr>
          <w:ins w:id="118" w:author="Flores Fernandez" w:date="2023-11-10T13:44:00Z"/>
        </w:trPr>
        <w:tc>
          <w:tcPr>
            <w:tcW w:w="4585" w:type="dxa"/>
          </w:tcPr>
          <w:p w14:paraId="3B3C613D" w14:textId="77777777" w:rsidR="00057BA2" w:rsidRPr="00FC7CEE" w:rsidRDefault="00057BA2" w:rsidP="003816BB">
            <w:pPr>
              <w:pStyle w:val="ListParagraph"/>
              <w:ind w:left="0"/>
              <w:rPr>
                <w:ins w:id="119" w:author="Flores Fernandez" w:date="2023-11-10T13:44:00Z"/>
                <w:b/>
                <w:bCs/>
              </w:rPr>
            </w:pPr>
            <w:ins w:id="120" w:author="Flores Fernandez" w:date="2023-11-10T13:44:00Z">
              <w:r w:rsidRPr="00FC7CEE">
                <w:rPr>
                  <w:b/>
                  <w:bCs/>
                </w:rPr>
                <w:t>LEO-1200km</w:t>
              </w:r>
            </w:ins>
          </w:p>
        </w:tc>
        <w:tc>
          <w:tcPr>
            <w:tcW w:w="1980" w:type="dxa"/>
          </w:tcPr>
          <w:p w14:paraId="166B3F33" w14:textId="39DE7255" w:rsidR="00057BA2" w:rsidRPr="00FC7CEE" w:rsidRDefault="00057BA2" w:rsidP="003816BB">
            <w:pPr>
              <w:pStyle w:val="ListParagraph"/>
              <w:ind w:left="0"/>
              <w:rPr>
                <w:ins w:id="121" w:author="Flores Fernandez" w:date="2023-11-10T13:44:00Z"/>
                <w:b/>
                <w:bCs/>
              </w:rPr>
            </w:pPr>
            <w:ins w:id="122" w:author="Flores Fernandez" w:date="2023-11-10T13:44:00Z">
              <w:r w:rsidRPr="00FC7CEE">
                <w:rPr>
                  <w:b/>
                  <w:bCs/>
                </w:rPr>
                <w:t xml:space="preserve">Achievable </w:t>
              </w:r>
            </w:ins>
            <w:ins w:id="123" w:author="Flores Fernandez" w:date="2023-11-10T15:23:00Z">
              <w:r w:rsidR="00AE5830" w:rsidRPr="00AE5830">
                <w:rPr>
                  <w:b/>
                  <w:bCs/>
                  <w:highlight w:val="yellow"/>
                  <w:rPrChange w:id="124" w:author="Flores Fernandez" w:date="2023-11-10T15:23:00Z">
                    <w:rPr>
                      <w:b/>
                      <w:bCs/>
                    </w:rPr>
                  </w:rPrChange>
                </w:rPr>
                <w:t>values</w:t>
              </w:r>
            </w:ins>
          </w:p>
        </w:tc>
        <w:tc>
          <w:tcPr>
            <w:tcW w:w="2250" w:type="dxa"/>
          </w:tcPr>
          <w:p w14:paraId="2B64396E" w14:textId="77777777" w:rsidR="00057BA2" w:rsidRPr="00FC7CEE" w:rsidRDefault="00057BA2" w:rsidP="003816BB">
            <w:pPr>
              <w:pStyle w:val="ListParagraph"/>
              <w:ind w:left="0"/>
              <w:rPr>
                <w:ins w:id="125" w:author="Flores Fernandez" w:date="2023-11-10T13:44:00Z"/>
                <w:b/>
                <w:bCs/>
              </w:rPr>
            </w:pPr>
            <w:ins w:id="126" w:author="Flores Fernandez" w:date="2023-11-10T13:44:00Z">
              <w:r w:rsidRPr="00FC7CEE">
                <w:rPr>
                  <w:b/>
                  <w:bCs/>
                </w:rPr>
                <w:t>Requested</w:t>
              </w:r>
            </w:ins>
          </w:p>
        </w:tc>
      </w:tr>
      <w:tr w:rsidR="00057BA2" w14:paraId="0FC5D3E6" w14:textId="77777777" w:rsidTr="003816BB">
        <w:trPr>
          <w:ins w:id="127" w:author="Flores Fernandez" w:date="2023-11-10T13:44:00Z"/>
        </w:trPr>
        <w:tc>
          <w:tcPr>
            <w:tcW w:w="4585" w:type="dxa"/>
          </w:tcPr>
          <w:p w14:paraId="660EEDF4" w14:textId="77777777" w:rsidR="00057BA2" w:rsidRPr="00FC7CEE" w:rsidRDefault="00057BA2" w:rsidP="003816BB">
            <w:pPr>
              <w:pStyle w:val="ListParagraph"/>
              <w:ind w:left="0"/>
              <w:rPr>
                <w:ins w:id="128" w:author="Flores Fernandez" w:date="2023-11-10T13:44:00Z"/>
                <w:b/>
                <w:bCs/>
              </w:rPr>
            </w:pPr>
            <w:ins w:id="129" w:author="Flores Fernandez" w:date="2023-11-10T13:44:00Z">
              <w:r w:rsidRPr="00FC7CEE">
                <w:rPr>
                  <w:b/>
                  <w:bCs/>
                </w:rPr>
                <w:t>Zero Dopler conditions</w:t>
              </w:r>
            </w:ins>
          </w:p>
        </w:tc>
        <w:tc>
          <w:tcPr>
            <w:tcW w:w="1980" w:type="dxa"/>
          </w:tcPr>
          <w:p w14:paraId="65CB965C" w14:textId="77777777" w:rsidR="00057BA2" w:rsidRDefault="00057BA2" w:rsidP="003816BB">
            <w:pPr>
              <w:pStyle w:val="ListParagraph"/>
              <w:ind w:left="0"/>
              <w:rPr>
                <w:ins w:id="130" w:author="Flores Fernandez" w:date="2023-11-10T13:44:00Z"/>
              </w:rPr>
            </w:pPr>
            <w:ins w:id="131" w:author="Flores Fernandez" w:date="2023-11-10T13:44:00Z">
              <w:r>
                <w:t>0.0128 ppm</w:t>
              </w:r>
            </w:ins>
          </w:p>
        </w:tc>
        <w:tc>
          <w:tcPr>
            <w:tcW w:w="2250" w:type="dxa"/>
          </w:tcPr>
          <w:p w14:paraId="4E5436C4" w14:textId="77777777" w:rsidR="00057BA2" w:rsidRDefault="00057BA2" w:rsidP="003816BB">
            <w:pPr>
              <w:pStyle w:val="ListParagraph"/>
              <w:ind w:left="0"/>
              <w:rPr>
                <w:ins w:id="132" w:author="Flores Fernandez" w:date="2023-11-10T13:44:00Z"/>
              </w:rPr>
            </w:pPr>
            <w:ins w:id="133" w:author="Flores Fernandez" w:date="2023-11-10T13:44:00Z">
              <w:r>
                <w:t>&lt; 0.025 ppm</w:t>
              </w:r>
            </w:ins>
          </w:p>
        </w:tc>
      </w:tr>
      <w:tr w:rsidR="00057BA2" w14:paraId="72DAF62D" w14:textId="77777777" w:rsidTr="003816BB">
        <w:trPr>
          <w:ins w:id="134" w:author="Flores Fernandez" w:date="2023-11-10T13:44:00Z"/>
        </w:trPr>
        <w:tc>
          <w:tcPr>
            <w:tcW w:w="4585" w:type="dxa"/>
          </w:tcPr>
          <w:p w14:paraId="335ED81A" w14:textId="77777777" w:rsidR="00057BA2" w:rsidRPr="00FC7CEE" w:rsidRDefault="00057BA2" w:rsidP="003816BB">
            <w:pPr>
              <w:pStyle w:val="ListParagraph"/>
              <w:ind w:left="0"/>
              <w:rPr>
                <w:ins w:id="135" w:author="Flores Fernandez" w:date="2023-11-10T13:44:00Z"/>
                <w:b/>
                <w:bCs/>
              </w:rPr>
            </w:pPr>
            <w:ins w:id="136" w:author="Flores Fernandez" w:date="2023-11-10T13:44:00Z">
              <w:r w:rsidRPr="00FC7CEE">
                <w:rPr>
                  <w:b/>
                  <w:bCs/>
                </w:rPr>
                <w:t>Maximum one-way-delay with a minimum elevation angle of 30º</w:t>
              </w:r>
            </w:ins>
          </w:p>
        </w:tc>
        <w:tc>
          <w:tcPr>
            <w:tcW w:w="1980" w:type="dxa"/>
          </w:tcPr>
          <w:p w14:paraId="5895241A" w14:textId="77777777" w:rsidR="00057BA2" w:rsidRDefault="00057BA2" w:rsidP="003816BB">
            <w:pPr>
              <w:pStyle w:val="ListParagraph"/>
              <w:ind w:left="0"/>
              <w:rPr>
                <w:ins w:id="137" w:author="Flores Fernandez" w:date="2023-11-10T13:44:00Z"/>
              </w:rPr>
            </w:pPr>
            <w:ins w:id="138" w:author="Flores Fernandez" w:date="2023-11-10T13:44:00Z">
              <w:r>
                <w:t xml:space="preserve">6.67 </w:t>
              </w:r>
              <w:proofErr w:type="spellStart"/>
              <w:r>
                <w:t>ms</w:t>
              </w:r>
              <w:proofErr w:type="spellEnd"/>
            </w:ins>
          </w:p>
        </w:tc>
        <w:tc>
          <w:tcPr>
            <w:tcW w:w="2250" w:type="dxa"/>
          </w:tcPr>
          <w:p w14:paraId="6C96DE4C" w14:textId="77777777" w:rsidR="00057BA2" w:rsidRDefault="00057BA2" w:rsidP="003816BB">
            <w:pPr>
              <w:pStyle w:val="ListParagraph"/>
              <w:ind w:left="0"/>
              <w:rPr>
                <w:ins w:id="139" w:author="Flores Fernandez" w:date="2023-11-10T13:44:00Z"/>
              </w:rPr>
            </w:pPr>
            <w:ins w:id="140" w:author="Flores Fernandez" w:date="2023-11-10T13:44:00Z">
              <w:r>
                <w:t xml:space="preserve">6.67 </w:t>
              </w:r>
              <w:proofErr w:type="spellStart"/>
              <w:r>
                <w:t>ms</w:t>
              </w:r>
              <w:proofErr w:type="spellEnd"/>
            </w:ins>
          </w:p>
        </w:tc>
      </w:tr>
      <w:tr w:rsidR="00977A2A" w14:paraId="19E58BBF" w14:textId="77777777" w:rsidTr="00BE0F98">
        <w:trPr>
          <w:ins w:id="141" w:author="Flores Fernandez" w:date="2023-11-10T15:25:00Z"/>
        </w:trPr>
        <w:tc>
          <w:tcPr>
            <w:tcW w:w="8815" w:type="dxa"/>
            <w:gridSpan w:val="3"/>
          </w:tcPr>
          <w:p w14:paraId="5AF8E7E8" w14:textId="503605F2" w:rsidR="00977A2A" w:rsidRDefault="00977A2A" w:rsidP="003816BB">
            <w:pPr>
              <w:pStyle w:val="ListParagraph"/>
              <w:ind w:left="0"/>
              <w:rPr>
                <w:ins w:id="142" w:author="Flores Fernandez" w:date="2023-11-10T15:25:00Z"/>
              </w:rPr>
            </w:pPr>
            <w:ins w:id="143" w:author="Flores Fernandez" w:date="2023-11-10T15:26:00Z">
              <w:r w:rsidRPr="003816BB">
                <w:rPr>
                  <w:highlight w:val="yellow"/>
                </w:rPr>
                <w:t>30º minimum elevation angle included in the file</w:t>
              </w:r>
            </w:ins>
          </w:p>
        </w:tc>
      </w:tr>
    </w:tbl>
    <w:p w14:paraId="55232431" w14:textId="77777777" w:rsidR="00057BA2" w:rsidRDefault="00057BA2" w:rsidP="00057BA2">
      <w:pPr>
        <w:pStyle w:val="ListParagraph"/>
        <w:ind w:left="0"/>
        <w:rPr>
          <w:ins w:id="144" w:author="Flores Fernandez" w:date="2023-11-10T13:44:00Z"/>
        </w:rPr>
      </w:pPr>
    </w:p>
    <w:p w14:paraId="403051C7" w14:textId="77777777" w:rsidR="00057BA2" w:rsidRDefault="00057BA2" w:rsidP="00057BA2">
      <w:pPr>
        <w:pStyle w:val="ListParagraph"/>
        <w:ind w:left="0"/>
        <w:rPr>
          <w:ins w:id="145" w:author="Flores Fernandez" w:date="2023-11-10T13:44:00Z"/>
        </w:rPr>
      </w:pPr>
      <w:ins w:id="146" w:author="Flores Fernandez" w:date="2023-11-10T13:44:00Z">
        <w:r>
          <w:t>However, for a GSO satellite with 7º inclination:</w:t>
        </w:r>
      </w:ins>
    </w:p>
    <w:p w14:paraId="18BE214D" w14:textId="77777777" w:rsidR="00057BA2" w:rsidRDefault="00057BA2" w:rsidP="00057BA2">
      <w:pPr>
        <w:pStyle w:val="ListParagraph"/>
        <w:ind w:left="0"/>
        <w:rPr>
          <w:ins w:id="147" w:author="Flores Fernandez" w:date="2023-11-10T13:44:00Z"/>
        </w:rPr>
      </w:pPr>
    </w:p>
    <w:tbl>
      <w:tblPr>
        <w:tblStyle w:val="TableGrid"/>
        <w:tblW w:w="8815" w:type="dxa"/>
        <w:tblInd w:w="720" w:type="dxa"/>
        <w:tblLook w:val="04A0" w:firstRow="1" w:lastRow="0" w:firstColumn="1" w:lastColumn="0" w:noHBand="0" w:noVBand="1"/>
      </w:tblPr>
      <w:tblGrid>
        <w:gridCol w:w="4585"/>
        <w:gridCol w:w="1980"/>
        <w:gridCol w:w="2250"/>
      </w:tblGrid>
      <w:tr w:rsidR="00057BA2" w14:paraId="075F34C1" w14:textId="77777777" w:rsidTr="003816BB">
        <w:trPr>
          <w:ins w:id="148" w:author="Flores Fernandez" w:date="2023-11-10T13:44:00Z"/>
        </w:trPr>
        <w:tc>
          <w:tcPr>
            <w:tcW w:w="4585" w:type="dxa"/>
          </w:tcPr>
          <w:p w14:paraId="511050ED" w14:textId="77777777" w:rsidR="00057BA2" w:rsidRPr="003816BB" w:rsidRDefault="00057BA2" w:rsidP="003816BB">
            <w:pPr>
              <w:pStyle w:val="ListParagraph"/>
              <w:ind w:left="0"/>
              <w:rPr>
                <w:ins w:id="149" w:author="Flores Fernandez" w:date="2023-11-10T13:44:00Z"/>
                <w:b/>
                <w:bCs/>
              </w:rPr>
            </w:pPr>
            <w:ins w:id="150" w:author="Flores Fernandez" w:date="2023-11-10T13:44:00Z">
              <w:r>
                <w:rPr>
                  <w:b/>
                  <w:bCs/>
                </w:rPr>
                <w:t>GSO (7º inclination)</w:t>
              </w:r>
            </w:ins>
          </w:p>
        </w:tc>
        <w:tc>
          <w:tcPr>
            <w:tcW w:w="1980" w:type="dxa"/>
          </w:tcPr>
          <w:p w14:paraId="79FD78A6" w14:textId="6E308E84" w:rsidR="00057BA2" w:rsidRPr="003816BB" w:rsidRDefault="00057BA2" w:rsidP="003816BB">
            <w:pPr>
              <w:pStyle w:val="ListParagraph"/>
              <w:ind w:left="0"/>
              <w:rPr>
                <w:ins w:id="151" w:author="Flores Fernandez" w:date="2023-11-10T13:44:00Z"/>
                <w:b/>
                <w:bCs/>
              </w:rPr>
            </w:pPr>
            <w:ins w:id="152" w:author="Flores Fernandez" w:date="2023-11-10T13:44:00Z">
              <w:r w:rsidRPr="003816BB">
                <w:rPr>
                  <w:b/>
                  <w:bCs/>
                </w:rPr>
                <w:t xml:space="preserve">Achievable </w:t>
              </w:r>
            </w:ins>
            <w:ins w:id="153" w:author="Flores Fernandez" w:date="2023-11-10T15:24:00Z">
              <w:r w:rsidR="00AE5830" w:rsidRPr="00AE5830">
                <w:rPr>
                  <w:b/>
                  <w:bCs/>
                  <w:highlight w:val="yellow"/>
                  <w:rPrChange w:id="154" w:author="Flores Fernandez" w:date="2023-11-10T15:24:00Z">
                    <w:rPr>
                      <w:b/>
                      <w:bCs/>
                    </w:rPr>
                  </w:rPrChange>
                </w:rPr>
                <w:t>values</w:t>
              </w:r>
            </w:ins>
          </w:p>
        </w:tc>
        <w:tc>
          <w:tcPr>
            <w:tcW w:w="2250" w:type="dxa"/>
          </w:tcPr>
          <w:p w14:paraId="0C0A6F5F" w14:textId="77777777" w:rsidR="00057BA2" w:rsidRPr="003816BB" w:rsidRDefault="00057BA2" w:rsidP="003816BB">
            <w:pPr>
              <w:pStyle w:val="ListParagraph"/>
              <w:ind w:left="0"/>
              <w:rPr>
                <w:ins w:id="155" w:author="Flores Fernandez" w:date="2023-11-10T13:44:00Z"/>
                <w:b/>
                <w:bCs/>
              </w:rPr>
            </w:pPr>
            <w:ins w:id="156" w:author="Flores Fernandez" w:date="2023-11-10T13:44:00Z">
              <w:r w:rsidRPr="003816BB">
                <w:rPr>
                  <w:b/>
                  <w:bCs/>
                </w:rPr>
                <w:t>Requested</w:t>
              </w:r>
            </w:ins>
          </w:p>
        </w:tc>
      </w:tr>
      <w:tr w:rsidR="00057BA2" w14:paraId="23CDF224" w14:textId="77777777" w:rsidTr="003816BB">
        <w:trPr>
          <w:ins w:id="157" w:author="Flores Fernandez" w:date="2023-11-10T13:44:00Z"/>
        </w:trPr>
        <w:tc>
          <w:tcPr>
            <w:tcW w:w="4585" w:type="dxa"/>
          </w:tcPr>
          <w:p w14:paraId="6A778E27" w14:textId="77777777" w:rsidR="00057BA2" w:rsidRPr="003816BB" w:rsidRDefault="00057BA2" w:rsidP="003816BB">
            <w:pPr>
              <w:pStyle w:val="ListParagraph"/>
              <w:ind w:left="0"/>
              <w:rPr>
                <w:ins w:id="158" w:author="Flores Fernandez" w:date="2023-11-10T13:44:00Z"/>
                <w:b/>
                <w:bCs/>
              </w:rPr>
            </w:pPr>
            <w:ins w:id="159" w:author="Flores Fernandez" w:date="2023-11-10T13:44:00Z">
              <w:r w:rsidRPr="003816BB">
                <w:rPr>
                  <w:b/>
                  <w:bCs/>
                </w:rPr>
                <w:t>Zero Dopler conditions</w:t>
              </w:r>
            </w:ins>
          </w:p>
        </w:tc>
        <w:tc>
          <w:tcPr>
            <w:tcW w:w="1980" w:type="dxa"/>
          </w:tcPr>
          <w:p w14:paraId="0795574C" w14:textId="77777777" w:rsidR="00057BA2" w:rsidRDefault="00057BA2" w:rsidP="003816BB">
            <w:pPr>
              <w:pStyle w:val="ListParagraph"/>
              <w:ind w:left="0"/>
              <w:rPr>
                <w:ins w:id="160" w:author="Flores Fernandez" w:date="2023-11-10T13:44:00Z"/>
              </w:rPr>
            </w:pPr>
            <w:ins w:id="161" w:author="Flores Fernandez" w:date="2023-11-10T13:44:00Z">
              <w:r>
                <w:t>-0.0000021 ppm</w:t>
              </w:r>
            </w:ins>
          </w:p>
        </w:tc>
        <w:tc>
          <w:tcPr>
            <w:tcW w:w="2250" w:type="dxa"/>
          </w:tcPr>
          <w:p w14:paraId="0742AC05" w14:textId="77777777" w:rsidR="00057BA2" w:rsidRDefault="00057BA2" w:rsidP="003816BB">
            <w:pPr>
              <w:pStyle w:val="ListParagraph"/>
              <w:ind w:left="0"/>
              <w:rPr>
                <w:ins w:id="162" w:author="Flores Fernandez" w:date="2023-11-10T13:44:00Z"/>
              </w:rPr>
            </w:pPr>
            <w:ins w:id="163" w:author="Flores Fernandez" w:date="2023-11-10T13:44:00Z">
              <w:r>
                <w:t>&lt; 0.025 ppm</w:t>
              </w:r>
            </w:ins>
          </w:p>
        </w:tc>
      </w:tr>
      <w:tr w:rsidR="00057BA2" w14:paraId="497BCFF3" w14:textId="77777777" w:rsidTr="003816BB">
        <w:trPr>
          <w:ins w:id="164" w:author="Flores Fernandez" w:date="2023-11-10T13:44:00Z"/>
        </w:trPr>
        <w:tc>
          <w:tcPr>
            <w:tcW w:w="4585" w:type="dxa"/>
          </w:tcPr>
          <w:p w14:paraId="2ECF1D01" w14:textId="63F73BC9" w:rsidR="00057BA2" w:rsidRPr="003816BB" w:rsidRDefault="00057BA2" w:rsidP="003816BB">
            <w:pPr>
              <w:pStyle w:val="ListParagraph"/>
              <w:ind w:left="0"/>
              <w:rPr>
                <w:ins w:id="165" w:author="Flores Fernandez" w:date="2023-11-10T13:44:00Z"/>
                <w:b/>
                <w:bCs/>
              </w:rPr>
            </w:pPr>
            <w:ins w:id="166" w:author="Flores Fernandez" w:date="2023-11-10T13:44:00Z">
              <w:r>
                <w:rPr>
                  <w:b/>
                  <w:bCs/>
                </w:rPr>
                <w:t>Maximum Doppler</w:t>
              </w:r>
            </w:ins>
            <w:ins w:id="167" w:author="Flores Fernandez" w:date="2023-11-10T14:43:00Z">
              <w:r w:rsidR="00613095">
                <w:rPr>
                  <w:b/>
                  <w:bCs/>
                </w:rPr>
                <w:t xml:space="preserve"> </w:t>
              </w:r>
              <w:r w:rsidR="00613095" w:rsidRPr="00FC7CEE">
                <w:rPr>
                  <w:b/>
                  <w:bCs/>
                </w:rPr>
                <w:t>with a minimum elevation angle of 10º</w:t>
              </w:r>
            </w:ins>
          </w:p>
        </w:tc>
        <w:tc>
          <w:tcPr>
            <w:tcW w:w="1980" w:type="dxa"/>
          </w:tcPr>
          <w:p w14:paraId="5A98859B" w14:textId="77777777" w:rsidR="00057BA2" w:rsidRDefault="00057BA2" w:rsidP="003816BB">
            <w:pPr>
              <w:pStyle w:val="ListParagraph"/>
              <w:ind w:left="0"/>
              <w:rPr>
                <w:ins w:id="168" w:author="Flores Fernandez" w:date="2023-11-10T13:44:00Z"/>
              </w:rPr>
            </w:pPr>
            <w:ins w:id="169" w:author="Flores Fernandez" w:date="2023-11-10T13:44:00Z">
              <w:r w:rsidRPr="00B73CFB">
                <w:t>0.092</w:t>
              </w:r>
              <w:r>
                <w:t xml:space="preserve"> ppm</w:t>
              </w:r>
            </w:ins>
          </w:p>
        </w:tc>
        <w:tc>
          <w:tcPr>
            <w:tcW w:w="2250" w:type="dxa"/>
          </w:tcPr>
          <w:p w14:paraId="284A67C6" w14:textId="77777777" w:rsidR="00057BA2" w:rsidRDefault="00057BA2" w:rsidP="003816BB">
            <w:pPr>
              <w:pStyle w:val="ListParagraph"/>
              <w:ind w:left="0"/>
              <w:rPr>
                <w:ins w:id="170" w:author="Flores Fernandez" w:date="2023-11-10T13:44:00Z"/>
              </w:rPr>
            </w:pPr>
            <w:ins w:id="171" w:author="Flores Fernandez" w:date="2023-11-10T13:44:00Z">
              <w:r>
                <w:t>0.93 ppm</w:t>
              </w:r>
            </w:ins>
          </w:p>
        </w:tc>
      </w:tr>
      <w:tr w:rsidR="00057BA2" w14:paraId="1852A6EA" w14:textId="77777777" w:rsidTr="003816BB">
        <w:trPr>
          <w:ins w:id="172" w:author="Flores Fernandez" w:date="2023-11-10T13:44:00Z"/>
        </w:trPr>
        <w:tc>
          <w:tcPr>
            <w:tcW w:w="4585" w:type="dxa"/>
          </w:tcPr>
          <w:p w14:paraId="2DE57FE2" w14:textId="77777777" w:rsidR="00057BA2" w:rsidRPr="003816BB" w:rsidRDefault="00057BA2" w:rsidP="003816BB">
            <w:pPr>
              <w:pStyle w:val="ListParagraph"/>
              <w:ind w:left="0"/>
              <w:rPr>
                <w:ins w:id="173" w:author="Flores Fernandez" w:date="2023-11-10T13:44:00Z"/>
                <w:b/>
                <w:bCs/>
              </w:rPr>
            </w:pPr>
            <w:ins w:id="174" w:author="Flores Fernandez" w:date="2023-11-10T13:44:00Z">
              <w:r w:rsidRPr="003816BB">
                <w:rPr>
                  <w:b/>
                  <w:bCs/>
                </w:rPr>
                <w:t>Maximum one-way-delay with a minimum elevation angle of 30º</w:t>
              </w:r>
            </w:ins>
          </w:p>
        </w:tc>
        <w:tc>
          <w:tcPr>
            <w:tcW w:w="1980" w:type="dxa"/>
          </w:tcPr>
          <w:p w14:paraId="5867DC70" w14:textId="77777777" w:rsidR="00057BA2" w:rsidRDefault="00057BA2" w:rsidP="003816BB">
            <w:pPr>
              <w:pStyle w:val="ListParagraph"/>
              <w:ind w:left="0"/>
              <w:rPr>
                <w:ins w:id="175" w:author="Flores Fernandez" w:date="2023-11-10T13:44:00Z"/>
              </w:rPr>
            </w:pPr>
            <w:ins w:id="176" w:author="Flores Fernandez" w:date="2023-11-10T13:44:00Z">
              <w:r>
                <w:t xml:space="preserve">123.1281 </w:t>
              </w:r>
              <w:proofErr w:type="spellStart"/>
              <w:r>
                <w:t>ms</w:t>
              </w:r>
              <w:proofErr w:type="spellEnd"/>
            </w:ins>
          </w:p>
        </w:tc>
        <w:tc>
          <w:tcPr>
            <w:tcW w:w="2250" w:type="dxa"/>
          </w:tcPr>
          <w:p w14:paraId="23809EA3" w14:textId="160867A7" w:rsidR="00057BA2" w:rsidRDefault="00EF0881" w:rsidP="003816BB">
            <w:pPr>
              <w:pStyle w:val="ListParagraph"/>
              <w:ind w:left="0"/>
              <w:rPr>
                <w:ins w:id="177" w:author="Flores Fernandez" w:date="2023-11-10T13:44:00Z"/>
              </w:rPr>
            </w:pPr>
            <w:ins w:id="178" w:author="Flores Fernandez" w:date="2023-11-10T13:55:00Z">
              <w:r>
                <w:t xml:space="preserve">128.79 </w:t>
              </w:r>
              <w:proofErr w:type="spellStart"/>
              <w:r>
                <w:t>ms</w:t>
              </w:r>
            </w:ins>
            <w:proofErr w:type="spellEnd"/>
          </w:p>
        </w:tc>
      </w:tr>
      <w:tr w:rsidR="0031589E" w14:paraId="6C7395D3" w14:textId="77777777" w:rsidTr="0052001E">
        <w:trPr>
          <w:ins w:id="179" w:author="Flores Fernandez" w:date="2023-11-10T15:26:00Z"/>
        </w:trPr>
        <w:tc>
          <w:tcPr>
            <w:tcW w:w="8815" w:type="dxa"/>
            <w:gridSpan w:val="3"/>
          </w:tcPr>
          <w:p w14:paraId="30EC1879" w14:textId="0047B57B" w:rsidR="0031589E" w:rsidRDefault="0031589E" w:rsidP="003816BB">
            <w:pPr>
              <w:pStyle w:val="ListParagraph"/>
              <w:ind w:left="0"/>
              <w:rPr>
                <w:ins w:id="180" w:author="Flores Fernandez" w:date="2023-11-10T15:26:00Z"/>
              </w:rPr>
            </w:pPr>
            <w:ins w:id="181" w:author="Flores Fernandez" w:date="2023-11-10T15:26:00Z">
              <w:r w:rsidRPr="003816BB">
                <w:rPr>
                  <w:highlight w:val="yellow"/>
                </w:rPr>
                <w:t xml:space="preserve">30º minimum elevation angle </w:t>
              </w:r>
              <w:r>
                <w:rPr>
                  <w:highlight w:val="yellow"/>
                </w:rPr>
                <w:t xml:space="preserve">not </w:t>
              </w:r>
              <w:r w:rsidRPr="003816BB">
                <w:rPr>
                  <w:highlight w:val="yellow"/>
                </w:rPr>
                <w:t>included in the file</w:t>
              </w:r>
            </w:ins>
          </w:p>
        </w:tc>
      </w:tr>
    </w:tbl>
    <w:p w14:paraId="238766FB" w14:textId="77777777" w:rsidR="00057BA2" w:rsidRDefault="00057BA2" w:rsidP="00057BA2">
      <w:pPr>
        <w:rPr>
          <w:ins w:id="182" w:author="Flores Fernandez" w:date="2023-11-10T13:45:00Z"/>
        </w:rPr>
      </w:pPr>
    </w:p>
    <w:p w14:paraId="055CC835" w14:textId="06F91AB9" w:rsidR="00137ED5" w:rsidRDefault="00137ED5" w:rsidP="00057BA2">
      <w:pPr>
        <w:rPr>
          <w:ins w:id="183" w:author="Flores Fernandez" w:date="2023-11-10T13:45:00Z"/>
        </w:rPr>
      </w:pPr>
      <w:ins w:id="184" w:author="Flores Fernandez" w:date="2023-11-10T13:45:00Z">
        <w:r>
          <w:t>If UE latitude is changed to 55º</w:t>
        </w:r>
        <w:r w:rsidR="00245BEB">
          <w:t>:</w:t>
        </w:r>
      </w:ins>
    </w:p>
    <w:tbl>
      <w:tblPr>
        <w:tblStyle w:val="TableGrid"/>
        <w:tblW w:w="8815" w:type="dxa"/>
        <w:tblInd w:w="720" w:type="dxa"/>
        <w:tblLook w:val="04A0" w:firstRow="1" w:lastRow="0" w:firstColumn="1" w:lastColumn="0" w:noHBand="0" w:noVBand="1"/>
      </w:tblPr>
      <w:tblGrid>
        <w:gridCol w:w="4585"/>
        <w:gridCol w:w="1980"/>
        <w:gridCol w:w="2250"/>
      </w:tblGrid>
      <w:tr w:rsidR="00245BEB" w14:paraId="1800DC1E" w14:textId="77777777" w:rsidTr="003816BB">
        <w:trPr>
          <w:ins w:id="185" w:author="Flores Fernandez" w:date="2023-11-10T13:46:00Z"/>
        </w:trPr>
        <w:tc>
          <w:tcPr>
            <w:tcW w:w="4585" w:type="dxa"/>
          </w:tcPr>
          <w:p w14:paraId="78B065EC" w14:textId="77777777" w:rsidR="00245BEB" w:rsidRPr="003816BB" w:rsidRDefault="00245BEB" w:rsidP="003816BB">
            <w:pPr>
              <w:pStyle w:val="ListParagraph"/>
              <w:ind w:left="0"/>
              <w:rPr>
                <w:ins w:id="186" w:author="Flores Fernandez" w:date="2023-11-10T13:46:00Z"/>
                <w:b/>
                <w:bCs/>
              </w:rPr>
            </w:pPr>
            <w:ins w:id="187" w:author="Flores Fernandez" w:date="2023-11-10T13:46:00Z">
              <w:r>
                <w:rPr>
                  <w:b/>
                  <w:bCs/>
                </w:rPr>
                <w:t>GSO (7º inclination)</w:t>
              </w:r>
            </w:ins>
          </w:p>
        </w:tc>
        <w:tc>
          <w:tcPr>
            <w:tcW w:w="1980" w:type="dxa"/>
          </w:tcPr>
          <w:p w14:paraId="22431921" w14:textId="31067F1B" w:rsidR="00245BEB" w:rsidRPr="003816BB" w:rsidRDefault="00245BEB" w:rsidP="003816BB">
            <w:pPr>
              <w:pStyle w:val="ListParagraph"/>
              <w:ind w:left="0"/>
              <w:rPr>
                <w:ins w:id="188" w:author="Flores Fernandez" w:date="2023-11-10T13:46:00Z"/>
                <w:b/>
                <w:bCs/>
              </w:rPr>
            </w:pPr>
            <w:ins w:id="189" w:author="Flores Fernandez" w:date="2023-11-10T13:46:00Z">
              <w:r w:rsidRPr="003816BB">
                <w:rPr>
                  <w:b/>
                  <w:bCs/>
                </w:rPr>
                <w:t xml:space="preserve">Achievable </w:t>
              </w:r>
            </w:ins>
            <w:ins w:id="190" w:author="Flores Fernandez" w:date="2023-11-10T15:24:00Z">
              <w:r w:rsidR="00AE5830" w:rsidRPr="00AE5830">
                <w:rPr>
                  <w:b/>
                  <w:bCs/>
                  <w:highlight w:val="yellow"/>
                  <w:rPrChange w:id="191" w:author="Flores Fernandez" w:date="2023-11-10T15:24:00Z">
                    <w:rPr>
                      <w:b/>
                      <w:bCs/>
                    </w:rPr>
                  </w:rPrChange>
                </w:rPr>
                <w:t>values</w:t>
              </w:r>
            </w:ins>
          </w:p>
        </w:tc>
        <w:tc>
          <w:tcPr>
            <w:tcW w:w="2250" w:type="dxa"/>
          </w:tcPr>
          <w:p w14:paraId="0327CD5A" w14:textId="77777777" w:rsidR="00245BEB" w:rsidRPr="003816BB" w:rsidRDefault="00245BEB" w:rsidP="003816BB">
            <w:pPr>
              <w:pStyle w:val="ListParagraph"/>
              <w:ind w:left="0"/>
              <w:rPr>
                <w:ins w:id="192" w:author="Flores Fernandez" w:date="2023-11-10T13:46:00Z"/>
                <w:b/>
                <w:bCs/>
              </w:rPr>
            </w:pPr>
            <w:ins w:id="193" w:author="Flores Fernandez" w:date="2023-11-10T13:46:00Z">
              <w:r w:rsidRPr="003816BB">
                <w:rPr>
                  <w:b/>
                  <w:bCs/>
                </w:rPr>
                <w:t>Requested</w:t>
              </w:r>
            </w:ins>
          </w:p>
        </w:tc>
      </w:tr>
      <w:tr w:rsidR="00245BEB" w14:paraId="4F26A478" w14:textId="77777777" w:rsidTr="003816BB">
        <w:trPr>
          <w:ins w:id="194" w:author="Flores Fernandez" w:date="2023-11-10T13:46:00Z"/>
        </w:trPr>
        <w:tc>
          <w:tcPr>
            <w:tcW w:w="4585" w:type="dxa"/>
          </w:tcPr>
          <w:p w14:paraId="23C90BC2" w14:textId="77777777" w:rsidR="00245BEB" w:rsidRPr="003816BB" w:rsidRDefault="00245BEB" w:rsidP="003816BB">
            <w:pPr>
              <w:pStyle w:val="ListParagraph"/>
              <w:ind w:left="0"/>
              <w:rPr>
                <w:ins w:id="195" w:author="Flores Fernandez" w:date="2023-11-10T13:46:00Z"/>
                <w:b/>
                <w:bCs/>
              </w:rPr>
            </w:pPr>
            <w:ins w:id="196" w:author="Flores Fernandez" w:date="2023-11-10T13:46:00Z">
              <w:r w:rsidRPr="003816BB">
                <w:rPr>
                  <w:b/>
                  <w:bCs/>
                </w:rPr>
                <w:t>Zero Dopler conditions</w:t>
              </w:r>
            </w:ins>
          </w:p>
        </w:tc>
        <w:tc>
          <w:tcPr>
            <w:tcW w:w="1980" w:type="dxa"/>
          </w:tcPr>
          <w:p w14:paraId="72D4E206" w14:textId="68F54401" w:rsidR="00245BEB" w:rsidRDefault="00A674CA" w:rsidP="003816BB">
            <w:pPr>
              <w:pStyle w:val="ListParagraph"/>
              <w:ind w:left="0"/>
              <w:rPr>
                <w:ins w:id="197" w:author="Flores Fernandez" w:date="2023-11-10T13:46:00Z"/>
              </w:rPr>
            </w:pPr>
            <w:ins w:id="198" w:author="Flores Fernandez" w:date="2023-11-10T13:57:00Z">
              <w:r>
                <w:t>0.</w:t>
              </w:r>
              <w:r w:rsidR="00951DA1">
                <w:t xml:space="preserve">0000048 </w:t>
              </w:r>
            </w:ins>
            <w:ins w:id="199" w:author="Flores Fernandez" w:date="2023-11-10T13:46:00Z">
              <w:r w:rsidR="00245BEB">
                <w:t>ppm</w:t>
              </w:r>
            </w:ins>
          </w:p>
        </w:tc>
        <w:tc>
          <w:tcPr>
            <w:tcW w:w="2250" w:type="dxa"/>
          </w:tcPr>
          <w:p w14:paraId="6BEFE422" w14:textId="77777777" w:rsidR="00245BEB" w:rsidRDefault="00245BEB" w:rsidP="003816BB">
            <w:pPr>
              <w:pStyle w:val="ListParagraph"/>
              <w:ind w:left="0"/>
              <w:rPr>
                <w:ins w:id="200" w:author="Flores Fernandez" w:date="2023-11-10T13:46:00Z"/>
              </w:rPr>
            </w:pPr>
            <w:ins w:id="201" w:author="Flores Fernandez" w:date="2023-11-10T13:46:00Z">
              <w:r>
                <w:t>&lt; 0.025 ppm</w:t>
              </w:r>
            </w:ins>
          </w:p>
        </w:tc>
      </w:tr>
      <w:tr w:rsidR="00245BEB" w14:paraId="0FAC28D6" w14:textId="77777777" w:rsidTr="003816BB">
        <w:trPr>
          <w:ins w:id="202" w:author="Flores Fernandez" w:date="2023-11-10T13:46:00Z"/>
        </w:trPr>
        <w:tc>
          <w:tcPr>
            <w:tcW w:w="4585" w:type="dxa"/>
          </w:tcPr>
          <w:p w14:paraId="12FF02DC" w14:textId="2769BDFF" w:rsidR="00245BEB" w:rsidRPr="003816BB" w:rsidRDefault="00245BEB" w:rsidP="003816BB">
            <w:pPr>
              <w:pStyle w:val="ListParagraph"/>
              <w:ind w:left="0"/>
              <w:rPr>
                <w:ins w:id="203" w:author="Flores Fernandez" w:date="2023-11-10T13:46:00Z"/>
                <w:b/>
                <w:bCs/>
              </w:rPr>
            </w:pPr>
            <w:ins w:id="204" w:author="Flores Fernandez" w:date="2023-11-10T13:46:00Z">
              <w:r>
                <w:rPr>
                  <w:b/>
                  <w:bCs/>
                </w:rPr>
                <w:t>Maximum Doppler</w:t>
              </w:r>
            </w:ins>
            <w:ins w:id="205" w:author="Flores Fernandez" w:date="2023-11-10T14:43:00Z">
              <w:r w:rsidR="00613095" w:rsidRPr="00FC7CEE">
                <w:rPr>
                  <w:b/>
                  <w:bCs/>
                </w:rPr>
                <w:t xml:space="preserve"> with a minimum elevation angle of 10º</w:t>
              </w:r>
            </w:ins>
          </w:p>
        </w:tc>
        <w:tc>
          <w:tcPr>
            <w:tcW w:w="1980" w:type="dxa"/>
          </w:tcPr>
          <w:p w14:paraId="5C1D64CC" w14:textId="7533E63D" w:rsidR="00245BEB" w:rsidRDefault="00E94C29" w:rsidP="003816BB">
            <w:pPr>
              <w:pStyle w:val="ListParagraph"/>
              <w:ind w:left="0"/>
              <w:rPr>
                <w:ins w:id="206" w:author="Flores Fernandez" w:date="2023-11-10T13:46:00Z"/>
              </w:rPr>
            </w:pPr>
            <w:ins w:id="207" w:author="Flores Fernandez" w:date="2023-11-10T13:50:00Z">
              <w:r w:rsidRPr="00E94C29">
                <w:t>0.17</w:t>
              </w:r>
              <w:r w:rsidR="005F2726">
                <w:t xml:space="preserve"> </w:t>
              </w:r>
            </w:ins>
            <w:ins w:id="208" w:author="Flores Fernandez" w:date="2023-11-10T13:46:00Z">
              <w:r w:rsidR="00245BEB">
                <w:t>ppm</w:t>
              </w:r>
            </w:ins>
          </w:p>
        </w:tc>
        <w:tc>
          <w:tcPr>
            <w:tcW w:w="2250" w:type="dxa"/>
          </w:tcPr>
          <w:p w14:paraId="6EB0CCC2" w14:textId="77777777" w:rsidR="00245BEB" w:rsidRDefault="00245BEB" w:rsidP="003816BB">
            <w:pPr>
              <w:pStyle w:val="ListParagraph"/>
              <w:ind w:left="0"/>
              <w:rPr>
                <w:ins w:id="209" w:author="Flores Fernandez" w:date="2023-11-10T13:46:00Z"/>
              </w:rPr>
            </w:pPr>
            <w:ins w:id="210" w:author="Flores Fernandez" w:date="2023-11-10T13:46:00Z">
              <w:r>
                <w:t>0.93 ppm</w:t>
              </w:r>
            </w:ins>
          </w:p>
        </w:tc>
      </w:tr>
      <w:tr w:rsidR="00245BEB" w14:paraId="66DB55BF" w14:textId="77777777" w:rsidTr="003816BB">
        <w:trPr>
          <w:ins w:id="211" w:author="Flores Fernandez" w:date="2023-11-10T13:46:00Z"/>
        </w:trPr>
        <w:tc>
          <w:tcPr>
            <w:tcW w:w="4585" w:type="dxa"/>
          </w:tcPr>
          <w:p w14:paraId="5AA7650B" w14:textId="77777777" w:rsidR="00245BEB" w:rsidRPr="003816BB" w:rsidRDefault="00245BEB" w:rsidP="003816BB">
            <w:pPr>
              <w:pStyle w:val="ListParagraph"/>
              <w:ind w:left="0"/>
              <w:rPr>
                <w:ins w:id="212" w:author="Flores Fernandez" w:date="2023-11-10T13:46:00Z"/>
                <w:b/>
                <w:bCs/>
              </w:rPr>
            </w:pPr>
            <w:ins w:id="213" w:author="Flores Fernandez" w:date="2023-11-10T13:46:00Z">
              <w:r w:rsidRPr="003816BB">
                <w:rPr>
                  <w:b/>
                  <w:bCs/>
                </w:rPr>
                <w:lastRenderedPageBreak/>
                <w:t>Maximum one-way-delay with a minimum elevation angle of 30º</w:t>
              </w:r>
            </w:ins>
          </w:p>
        </w:tc>
        <w:tc>
          <w:tcPr>
            <w:tcW w:w="1980" w:type="dxa"/>
          </w:tcPr>
          <w:p w14:paraId="62DC45E3" w14:textId="0F6084CB" w:rsidR="00245BEB" w:rsidRDefault="00EF0881" w:rsidP="003816BB">
            <w:pPr>
              <w:pStyle w:val="ListParagraph"/>
              <w:ind w:left="0"/>
              <w:rPr>
                <w:ins w:id="214" w:author="Flores Fernandez" w:date="2023-11-10T13:46:00Z"/>
              </w:rPr>
            </w:pPr>
            <w:ins w:id="215" w:author="Flores Fernandez" w:date="2023-11-10T13:55:00Z">
              <w:r w:rsidRPr="00835055">
                <w:t>1</w:t>
              </w:r>
            </w:ins>
            <w:ins w:id="216" w:author="Flores Fernandez" w:date="2023-11-10T15:01:00Z">
              <w:r w:rsidR="005C2C57">
                <w:t>28.77</w:t>
              </w:r>
            </w:ins>
            <w:ins w:id="217" w:author="Flores Fernandez" w:date="2023-11-10T13:55:00Z">
              <w:r>
                <w:t xml:space="preserve"> </w:t>
              </w:r>
              <w:proofErr w:type="spellStart"/>
              <w:r>
                <w:t>ms</w:t>
              </w:r>
            </w:ins>
            <w:proofErr w:type="spellEnd"/>
          </w:p>
        </w:tc>
        <w:tc>
          <w:tcPr>
            <w:tcW w:w="2250" w:type="dxa"/>
          </w:tcPr>
          <w:p w14:paraId="37720F13" w14:textId="6C4E77F7" w:rsidR="00245BEB" w:rsidRDefault="00EF0881" w:rsidP="003816BB">
            <w:pPr>
              <w:pStyle w:val="ListParagraph"/>
              <w:ind w:left="0"/>
              <w:rPr>
                <w:ins w:id="218" w:author="Flores Fernandez" w:date="2023-11-10T13:46:00Z"/>
              </w:rPr>
            </w:pPr>
            <w:ins w:id="219" w:author="Flores Fernandez" w:date="2023-11-10T13:55:00Z">
              <w:r>
                <w:t xml:space="preserve">128.79 </w:t>
              </w:r>
              <w:proofErr w:type="spellStart"/>
              <w:r>
                <w:t>ms</w:t>
              </w:r>
            </w:ins>
            <w:proofErr w:type="spellEnd"/>
          </w:p>
        </w:tc>
      </w:tr>
      <w:tr w:rsidR="0031589E" w14:paraId="4AB262B8" w14:textId="77777777" w:rsidTr="00221063">
        <w:trPr>
          <w:ins w:id="220" w:author="Flores Fernandez" w:date="2023-11-10T15:26:00Z"/>
        </w:trPr>
        <w:tc>
          <w:tcPr>
            <w:tcW w:w="8815" w:type="dxa"/>
            <w:gridSpan w:val="3"/>
          </w:tcPr>
          <w:p w14:paraId="7EFCFE3D" w14:textId="33A99131" w:rsidR="0031589E" w:rsidRDefault="0031589E" w:rsidP="003816BB">
            <w:pPr>
              <w:pStyle w:val="ListParagraph"/>
              <w:ind w:left="0"/>
              <w:rPr>
                <w:ins w:id="221" w:author="Flores Fernandez" w:date="2023-11-10T15:26:00Z"/>
              </w:rPr>
            </w:pPr>
            <w:ins w:id="222" w:author="Flores Fernandez" w:date="2023-11-10T15:26:00Z">
              <w:r w:rsidRPr="003816BB">
                <w:rPr>
                  <w:highlight w:val="yellow"/>
                </w:rPr>
                <w:t>30º minimum elevation angle included in the file</w:t>
              </w:r>
            </w:ins>
          </w:p>
        </w:tc>
      </w:tr>
    </w:tbl>
    <w:p w14:paraId="6C76BF4F" w14:textId="77777777" w:rsidR="00245BEB" w:rsidRDefault="00245BEB" w:rsidP="00057BA2">
      <w:pPr>
        <w:rPr>
          <w:ins w:id="223" w:author="Flores Fernandez" w:date="2023-11-10T13:46:00Z"/>
        </w:rPr>
      </w:pPr>
    </w:p>
    <w:p w14:paraId="56EABE3E" w14:textId="7DE13A07" w:rsidR="00245BEB" w:rsidRDefault="00245BEB" w:rsidP="00057BA2">
      <w:pPr>
        <w:rPr>
          <w:ins w:id="224" w:author="Flores Fernandez" w:date="2023-11-10T13:46:00Z"/>
        </w:rPr>
      </w:pPr>
      <w:ins w:id="225" w:author="Flores Fernandez" w:date="2023-11-10T13:46:00Z">
        <w:r>
          <w:t>If UE Latitude is changed to 75º</w:t>
        </w:r>
        <w:r w:rsidR="00500B70">
          <w:t>:</w:t>
        </w:r>
      </w:ins>
    </w:p>
    <w:tbl>
      <w:tblPr>
        <w:tblStyle w:val="TableGrid"/>
        <w:tblW w:w="8815" w:type="dxa"/>
        <w:tblInd w:w="720" w:type="dxa"/>
        <w:tblLook w:val="04A0" w:firstRow="1" w:lastRow="0" w:firstColumn="1" w:lastColumn="0" w:noHBand="0" w:noVBand="1"/>
      </w:tblPr>
      <w:tblGrid>
        <w:gridCol w:w="4585"/>
        <w:gridCol w:w="1980"/>
        <w:gridCol w:w="2250"/>
      </w:tblGrid>
      <w:tr w:rsidR="00500B70" w14:paraId="4F951E91" w14:textId="77777777" w:rsidTr="003816BB">
        <w:trPr>
          <w:ins w:id="226" w:author="Flores Fernandez" w:date="2023-11-10T13:46:00Z"/>
        </w:trPr>
        <w:tc>
          <w:tcPr>
            <w:tcW w:w="4585" w:type="dxa"/>
          </w:tcPr>
          <w:p w14:paraId="57CF6A4D" w14:textId="77777777" w:rsidR="00500B70" w:rsidRPr="003816BB" w:rsidRDefault="00500B70" w:rsidP="003816BB">
            <w:pPr>
              <w:pStyle w:val="ListParagraph"/>
              <w:ind w:left="0"/>
              <w:rPr>
                <w:ins w:id="227" w:author="Flores Fernandez" w:date="2023-11-10T13:46:00Z"/>
                <w:b/>
                <w:bCs/>
              </w:rPr>
            </w:pPr>
            <w:ins w:id="228" w:author="Flores Fernandez" w:date="2023-11-10T13:46:00Z">
              <w:r>
                <w:rPr>
                  <w:b/>
                  <w:bCs/>
                </w:rPr>
                <w:t>GSO (7º inclination)</w:t>
              </w:r>
            </w:ins>
          </w:p>
        </w:tc>
        <w:tc>
          <w:tcPr>
            <w:tcW w:w="1980" w:type="dxa"/>
          </w:tcPr>
          <w:p w14:paraId="4B2DECC8" w14:textId="414FCBD1" w:rsidR="00500B70" w:rsidRPr="003816BB" w:rsidRDefault="00500B70" w:rsidP="003816BB">
            <w:pPr>
              <w:pStyle w:val="ListParagraph"/>
              <w:ind w:left="0"/>
              <w:rPr>
                <w:ins w:id="229" w:author="Flores Fernandez" w:date="2023-11-10T13:46:00Z"/>
                <w:b/>
                <w:bCs/>
              </w:rPr>
            </w:pPr>
            <w:ins w:id="230" w:author="Flores Fernandez" w:date="2023-11-10T13:46:00Z">
              <w:r w:rsidRPr="003816BB">
                <w:rPr>
                  <w:b/>
                  <w:bCs/>
                </w:rPr>
                <w:t xml:space="preserve">Achievable </w:t>
              </w:r>
            </w:ins>
            <w:ins w:id="231" w:author="Flores Fernandez" w:date="2023-11-10T15:24:00Z">
              <w:r w:rsidR="00AE5830" w:rsidRPr="00AE5830">
                <w:rPr>
                  <w:b/>
                  <w:bCs/>
                  <w:highlight w:val="yellow"/>
                  <w:rPrChange w:id="232" w:author="Flores Fernandez" w:date="2023-11-10T15:24:00Z">
                    <w:rPr>
                      <w:b/>
                      <w:bCs/>
                    </w:rPr>
                  </w:rPrChange>
                </w:rPr>
                <w:t>values</w:t>
              </w:r>
            </w:ins>
          </w:p>
        </w:tc>
        <w:tc>
          <w:tcPr>
            <w:tcW w:w="2250" w:type="dxa"/>
          </w:tcPr>
          <w:p w14:paraId="3BE18235" w14:textId="77777777" w:rsidR="00500B70" w:rsidRPr="003816BB" w:rsidRDefault="00500B70" w:rsidP="003816BB">
            <w:pPr>
              <w:pStyle w:val="ListParagraph"/>
              <w:ind w:left="0"/>
              <w:rPr>
                <w:ins w:id="233" w:author="Flores Fernandez" w:date="2023-11-10T13:46:00Z"/>
                <w:b/>
                <w:bCs/>
              </w:rPr>
            </w:pPr>
            <w:ins w:id="234" w:author="Flores Fernandez" w:date="2023-11-10T13:46:00Z">
              <w:r w:rsidRPr="003816BB">
                <w:rPr>
                  <w:b/>
                  <w:bCs/>
                </w:rPr>
                <w:t>Requested</w:t>
              </w:r>
            </w:ins>
          </w:p>
        </w:tc>
      </w:tr>
      <w:tr w:rsidR="00500B70" w14:paraId="65D61AF1" w14:textId="77777777" w:rsidTr="003816BB">
        <w:trPr>
          <w:ins w:id="235" w:author="Flores Fernandez" w:date="2023-11-10T13:46:00Z"/>
        </w:trPr>
        <w:tc>
          <w:tcPr>
            <w:tcW w:w="4585" w:type="dxa"/>
          </w:tcPr>
          <w:p w14:paraId="06C65B86" w14:textId="77777777" w:rsidR="00500B70" w:rsidRPr="003816BB" w:rsidRDefault="00500B70" w:rsidP="003816BB">
            <w:pPr>
              <w:pStyle w:val="ListParagraph"/>
              <w:ind w:left="0"/>
              <w:rPr>
                <w:ins w:id="236" w:author="Flores Fernandez" w:date="2023-11-10T13:46:00Z"/>
                <w:b/>
                <w:bCs/>
              </w:rPr>
            </w:pPr>
            <w:ins w:id="237" w:author="Flores Fernandez" w:date="2023-11-10T13:46:00Z">
              <w:r w:rsidRPr="003816BB">
                <w:rPr>
                  <w:b/>
                  <w:bCs/>
                </w:rPr>
                <w:t>Zero Dopler conditions</w:t>
              </w:r>
            </w:ins>
          </w:p>
        </w:tc>
        <w:tc>
          <w:tcPr>
            <w:tcW w:w="1980" w:type="dxa"/>
          </w:tcPr>
          <w:p w14:paraId="02B1DAD5" w14:textId="67B73B17" w:rsidR="00500B70" w:rsidRDefault="00500B70" w:rsidP="003816BB">
            <w:pPr>
              <w:pStyle w:val="ListParagraph"/>
              <w:ind w:left="0"/>
              <w:rPr>
                <w:ins w:id="238" w:author="Flores Fernandez" w:date="2023-11-10T13:46:00Z"/>
              </w:rPr>
            </w:pPr>
            <w:ins w:id="239" w:author="Flores Fernandez" w:date="2023-11-10T13:46:00Z">
              <w:r>
                <w:t>-0.00000</w:t>
              </w:r>
            </w:ins>
            <w:ins w:id="240" w:author="Flores Fernandez" w:date="2023-11-10T14:01:00Z">
              <w:r w:rsidR="000F470C">
                <w:t>83</w:t>
              </w:r>
            </w:ins>
            <w:ins w:id="241" w:author="Flores Fernandez" w:date="2023-11-10T13:46:00Z">
              <w:r>
                <w:t xml:space="preserve"> ppm</w:t>
              </w:r>
            </w:ins>
          </w:p>
        </w:tc>
        <w:tc>
          <w:tcPr>
            <w:tcW w:w="2250" w:type="dxa"/>
          </w:tcPr>
          <w:p w14:paraId="7C24C4DD" w14:textId="77777777" w:rsidR="00500B70" w:rsidRDefault="00500B70" w:rsidP="003816BB">
            <w:pPr>
              <w:pStyle w:val="ListParagraph"/>
              <w:ind w:left="0"/>
              <w:rPr>
                <w:ins w:id="242" w:author="Flores Fernandez" w:date="2023-11-10T13:46:00Z"/>
              </w:rPr>
            </w:pPr>
            <w:ins w:id="243" w:author="Flores Fernandez" w:date="2023-11-10T13:46:00Z">
              <w:r>
                <w:t>&lt; 0.025 ppm</w:t>
              </w:r>
            </w:ins>
          </w:p>
        </w:tc>
      </w:tr>
      <w:tr w:rsidR="00500B70" w14:paraId="1C92D12D" w14:textId="77777777" w:rsidTr="003816BB">
        <w:trPr>
          <w:ins w:id="244" w:author="Flores Fernandez" w:date="2023-11-10T13:46:00Z"/>
        </w:trPr>
        <w:tc>
          <w:tcPr>
            <w:tcW w:w="4585" w:type="dxa"/>
          </w:tcPr>
          <w:p w14:paraId="2B512065" w14:textId="151C2B30" w:rsidR="00500B70" w:rsidRPr="003816BB" w:rsidRDefault="00500B70" w:rsidP="003816BB">
            <w:pPr>
              <w:pStyle w:val="ListParagraph"/>
              <w:ind w:left="0"/>
              <w:rPr>
                <w:ins w:id="245" w:author="Flores Fernandez" w:date="2023-11-10T13:46:00Z"/>
                <w:b/>
                <w:bCs/>
              </w:rPr>
            </w:pPr>
            <w:ins w:id="246" w:author="Flores Fernandez" w:date="2023-11-10T13:46:00Z">
              <w:r>
                <w:rPr>
                  <w:b/>
                  <w:bCs/>
                </w:rPr>
                <w:t>Maximum Doppler</w:t>
              </w:r>
            </w:ins>
            <w:ins w:id="247" w:author="Flores Fernandez" w:date="2023-11-10T14:43:00Z">
              <w:r w:rsidR="00613095">
                <w:rPr>
                  <w:b/>
                  <w:bCs/>
                </w:rPr>
                <w:t xml:space="preserve"> </w:t>
              </w:r>
              <w:r w:rsidR="00613095" w:rsidRPr="00FC7CEE">
                <w:rPr>
                  <w:b/>
                  <w:bCs/>
                </w:rPr>
                <w:t>with a minimum elevation angle of 10º</w:t>
              </w:r>
            </w:ins>
          </w:p>
        </w:tc>
        <w:tc>
          <w:tcPr>
            <w:tcW w:w="1980" w:type="dxa"/>
          </w:tcPr>
          <w:p w14:paraId="62549F9A" w14:textId="4FC86C99" w:rsidR="00500B70" w:rsidRDefault="009A2889" w:rsidP="003816BB">
            <w:pPr>
              <w:pStyle w:val="ListParagraph"/>
              <w:ind w:left="0"/>
              <w:rPr>
                <w:ins w:id="248" w:author="Flores Fernandez" w:date="2023-11-10T13:46:00Z"/>
              </w:rPr>
            </w:pPr>
            <w:ins w:id="249" w:author="Flores Fernandez" w:date="2023-11-10T15:04:00Z">
              <w:r>
                <w:t>-</w:t>
              </w:r>
            </w:ins>
            <w:ins w:id="250" w:author="Flores Fernandez" w:date="2023-11-10T13:46:00Z">
              <w:r w:rsidR="00500B70" w:rsidRPr="00B73CFB">
                <w:t>0.</w:t>
              </w:r>
            </w:ins>
            <w:ins w:id="251" w:author="Flores Fernandez" w:date="2023-11-10T14:02:00Z">
              <w:r w:rsidR="00DE0C09">
                <w:t>1</w:t>
              </w:r>
            </w:ins>
            <w:ins w:id="252" w:author="Flores Fernandez" w:date="2023-11-10T15:04:00Z">
              <w:r>
                <w:t>639</w:t>
              </w:r>
            </w:ins>
            <w:ins w:id="253" w:author="Flores Fernandez" w:date="2023-11-10T13:46:00Z">
              <w:r w:rsidR="00500B70">
                <w:t xml:space="preserve"> ppm</w:t>
              </w:r>
            </w:ins>
          </w:p>
        </w:tc>
        <w:tc>
          <w:tcPr>
            <w:tcW w:w="2250" w:type="dxa"/>
          </w:tcPr>
          <w:p w14:paraId="637BB9C6" w14:textId="77777777" w:rsidR="00500B70" w:rsidRDefault="00500B70" w:rsidP="003816BB">
            <w:pPr>
              <w:pStyle w:val="ListParagraph"/>
              <w:ind w:left="0"/>
              <w:rPr>
                <w:ins w:id="254" w:author="Flores Fernandez" w:date="2023-11-10T13:46:00Z"/>
              </w:rPr>
            </w:pPr>
            <w:ins w:id="255" w:author="Flores Fernandez" w:date="2023-11-10T13:46:00Z">
              <w:r>
                <w:t>0.93 ppm</w:t>
              </w:r>
            </w:ins>
          </w:p>
        </w:tc>
      </w:tr>
      <w:tr w:rsidR="00500B70" w14:paraId="0B0D0250" w14:textId="77777777" w:rsidTr="003816BB">
        <w:trPr>
          <w:ins w:id="256" w:author="Flores Fernandez" w:date="2023-11-10T13:46:00Z"/>
        </w:trPr>
        <w:tc>
          <w:tcPr>
            <w:tcW w:w="4585" w:type="dxa"/>
          </w:tcPr>
          <w:p w14:paraId="476F6292" w14:textId="77777777" w:rsidR="00500B70" w:rsidRPr="003816BB" w:rsidRDefault="00500B70" w:rsidP="003816BB">
            <w:pPr>
              <w:pStyle w:val="ListParagraph"/>
              <w:ind w:left="0"/>
              <w:rPr>
                <w:ins w:id="257" w:author="Flores Fernandez" w:date="2023-11-10T13:46:00Z"/>
                <w:b/>
                <w:bCs/>
              </w:rPr>
            </w:pPr>
            <w:ins w:id="258" w:author="Flores Fernandez" w:date="2023-11-10T13:46:00Z">
              <w:r w:rsidRPr="003816BB">
                <w:rPr>
                  <w:b/>
                  <w:bCs/>
                </w:rPr>
                <w:t>Maximum one-way-delay with a minimum elevation angle of 30º</w:t>
              </w:r>
            </w:ins>
          </w:p>
        </w:tc>
        <w:tc>
          <w:tcPr>
            <w:tcW w:w="1980" w:type="dxa"/>
          </w:tcPr>
          <w:p w14:paraId="17254FDC" w14:textId="3740B1C7" w:rsidR="00500B70" w:rsidRDefault="000F662E" w:rsidP="003816BB">
            <w:pPr>
              <w:pStyle w:val="ListParagraph"/>
              <w:ind w:left="0"/>
              <w:rPr>
                <w:ins w:id="259" w:author="Flores Fernandez" w:date="2023-11-10T13:46:00Z"/>
              </w:rPr>
            </w:pPr>
            <w:ins w:id="260" w:author="Flores Fernandez" w:date="2023-11-10T15:02:00Z">
              <w:r>
                <w:t>--</w:t>
              </w:r>
            </w:ins>
          </w:p>
        </w:tc>
        <w:tc>
          <w:tcPr>
            <w:tcW w:w="2250" w:type="dxa"/>
          </w:tcPr>
          <w:p w14:paraId="0D757614" w14:textId="77777777" w:rsidR="00500B70" w:rsidRDefault="00500B70" w:rsidP="003816BB">
            <w:pPr>
              <w:pStyle w:val="ListParagraph"/>
              <w:ind w:left="0"/>
              <w:rPr>
                <w:ins w:id="261" w:author="Flores Fernandez" w:date="2023-11-10T13:46:00Z"/>
              </w:rPr>
            </w:pPr>
            <w:ins w:id="262" w:author="Flores Fernandez" w:date="2023-11-10T13:46:00Z">
              <w:r>
                <w:t xml:space="preserve">128.79 </w:t>
              </w:r>
              <w:proofErr w:type="spellStart"/>
              <w:r>
                <w:t>ms</w:t>
              </w:r>
              <w:proofErr w:type="spellEnd"/>
            </w:ins>
          </w:p>
        </w:tc>
      </w:tr>
      <w:tr w:rsidR="0031589E" w14:paraId="0342BD29" w14:textId="77777777" w:rsidTr="000E10FF">
        <w:trPr>
          <w:ins w:id="263" w:author="Flores Fernandez" w:date="2023-11-10T15:26:00Z"/>
        </w:trPr>
        <w:tc>
          <w:tcPr>
            <w:tcW w:w="8815" w:type="dxa"/>
            <w:gridSpan w:val="3"/>
          </w:tcPr>
          <w:p w14:paraId="6E2E5A15" w14:textId="430DF222" w:rsidR="0031589E" w:rsidRDefault="0031589E" w:rsidP="003816BB">
            <w:pPr>
              <w:pStyle w:val="ListParagraph"/>
              <w:ind w:left="0"/>
              <w:rPr>
                <w:ins w:id="264" w:author="Flores Fernandez" w:date="2023-11-10T15:26:00Z"/>
              </w:rPr>
            </w:pPr>
            <w:ins w:id="265" w:author="Flores Fernandez" w:date="2023-11-10T15:27:00Z">
              <w:r w:rsidRPr="003816BB">
                <w:rPr>
                  <w:highlight w:val="yellow"/>
                </w:rPr>
                <w:t xml:space="preserve">30º minimum elevation angle </w:t>
              </w:r>
              <w:r>
                <w:rPr>
                  <w:highlight w:val="yellow"/>
                </w:rPr>
                <w:t xml:space="preserve">not </w:t>
              </w:r>
              <w:r w:rsidRPr="003816BB">
                <w:rPr>
                  <w:highlight w:val="yellow"/>
                </w:rPr>
                <w:t>included in the file</w:t>
              </w:r>
            </w:ins>
          </w:p>
        </w:tc>
      </w:tr>
    </w:tbl>
    <w:p w14:paraId="1AD193FA" w14:textId="77777777" w:rsidR="00245BEB" w:rsidRDefault="00245BEB" w:rsidP="00057BA2">
      <w:pPr>
        <w:rPr>
          <w:ins w:id="266" w:author="Flores Fernandez" w:date="2023-11-10T13:44:00Z"/>
        </w:rPr>
      </w:pPr>
    </w:p>
    <w:p w14:paraId="6143E947" w14:textId="750A916D" w:rsidR="00B13392" w:rsidRDefault="00B13392" w:rsidP="00E6406C">
      <w:pPr>
        <w:rPr>
          <w:b/>
          <w:bCs/>
          <w:i/>
          <w:iCs/>
        </w:rPr>
      </w:pPr>
      <w:bookmarkStart w:id="267" w:name="Prop2"/>
      <w:r w:rsidRPr="005537E6">
        <w:rPr>
          <w:b/>
          <w:bCs/>
          <w:i/>
          <w:iCs/>
        </w:rPr>
        <w:t xml:space="preserve">Proposal </w:t>
      </w:r>
      <w:ins w:id="268" w:author="Flores Fernandez" w:date="2023-11-10T14:26:00Z">
        <w:r w:rsidR="00A41790">
          <w:rPr>
            <w:b/>
            <w:bCs/>
            <w:i/>
            <w:iCs/>
          </w:rPr>
          <w:t>3</w:t>
        </w:r>
      </w:ins>
      <w:del w:id="269" w:author="Flores Fernandez" w:date="2023-11-10T14:26:00Z">
        <w:r w:rsidRPr="005537E6" w:rsidDel="00A41790">
          <w:rPr>
            <w:b/>
            <w:bCs/>
            <w:i/>
            <w:iCs/>
          </w:rPr>
          <w:delText>2</w:delText>
        </w:r>
      </w:del>
      <w:r w:rsidRPr="005537E6">
        <w:rPr>
          <w:b/>
          <w:bCs/>
          <w:i/>
          <w:iCs/>
        </w:rPr>
        <w:t>: Use UE location in section 4.13</w:t>
      </w:r>
      <w:r w:rsidR="00296FB6" w:rsidRPr="005537E6">
        <w:rPr>
          <w:b/>
          <w:bCs/>
          <w:i/>
          <w:iCs/>
        </w:rPr>
        <w:t xml:space="preserve"> in TS 36.508 ([13]) to calculate ephemeris files </w:t>
      </w:r>
      <w:r w:rsidR="005537E6" w:rsidRPr="005537E6">
        <w:rPr>
          <w:b/>
          <w:bCs/>
          <w:i/>
          <w:iCs/>
        </w:rPr>
        <w:t>for IoT NTN</w:t>
      </w:r>
      <w:r w:rsidR="005865EC">
        <w:rPr>
          <w:b/>
          <w:bCs/>
          <w:i/>
          <w:iCs/>
        </w:rPr>
        <w:t xml:space="preserve"> RF/RRM test cases</w:t>
      </w:r>
      <w:ins w:id="270" w:author="Flores Fernandez" w:date="2023-11-10T13:23:00Z">
        <w:r w:rsidR="00FC187F">
          <w:rPr>
            <w:b/>
            <w:bCs/>
            <w:i/>
            <w:iCs/>
          </w:rPr>
          <w:t xml:space="preserve"> for NGSO satellites (all scenarios)</w:t>
        </w:r>
      </w:ins>
      <w:ins w:id="271" w:author="Flores Fernandez" w:date="2023-11-10T13:40:00Z">
        <w:r w:rsidR="00FC7CEE">
          <w:rPr>
            <w:b/>
            <w:bCs/>
            <w:i/>
            <w:iCs/>
          </w:rPr>
          <w:t xml:space="preserve"> and</w:t>
        </w:r>
      </w:ins>
      <w:ins w:id="272" w:author="Flores Fernandez" w:date="2023-11-10T15:05:00Z">
        <w:r w:rsidR="004D4FC6">
          <w:rPr>
            <w:b/>
            <w:bCs/>
            <w:i/>
            <w:iCs/>
          </w:rPr>
          <w:t>,</w:t>
        </w:r>
      </w:ins>
      <w:ins w:id="273" w:author="Flores Fernandez" w:date="2023-11-10T13:40:00Z">
        <w:r w:rsidR="00FC7CEE">
          <w:rPr>
            <w:b/>
            <w:bCs/>
            <w:i/>
            <w:iCs/>
          </w:rPr>
          <w:t xml:space="preserve"> </w:t>
        </w:r>
      </w:ins>
      <w:ins w:id="274" w:author="Flores Fernandez" w:date="2023-11-10T14:41:00Z">
        <w:r w:rsidR="00A11CBE">
          <w:rPr>
            <w:b/>
            <w:bCs/>
            <w:i/>
            <w:iCs/>
          </w:rPr>
          <w:t xml:space="preserve">for GSO </w:t>
        </w:r>
      </w:ins>
      <w:ins w:id="275" w:author="Flores Fernandez" w:date="2023-11-10T15:05:00Z">
        <w:r w:rsidR="004D4FC6">
          <w:rPr>
            <w:b/>
            <w:bCs/>
            <w:i/>
            <w:iCs/>
          </w:rPr>
          <w:t xml:space="preserve">satellites, </w:t>
        </w:r>
      </w:ins>
      <w:ins w:id="276" w:author="Flores Fernandez" w:date="2023-11-10T14:41:00Z">
        <w:r w:rsidR="00A11CBE">
          <w:rPr>
            <w:b/>
            <w:bCs/>
            <w:i/>
            <w:iCs/>
          </w:rPr>
          <w:t xml:space="preserve">use same location with UE Latitude=55º </w:t>
        </w:r>
        <w:r w:rsidR="00DA7E0E">
          <w:rPr>
            <w:b/>
            <w:bCs/>
            <w:i/>
            <w:iCs/>
          </w:rPr>
          <w:t xml:space="preserve">for </w:t>
        </w:r>
      </w:ins>
      <w:ins w:id="277" w:author="Flores Fernandez" w:date="2023-11-10T13:40:00Z">
        <w:r w:rsidR="00FC7CEE">
          <w:rPr>
            <w:b/>
            <w:bCs/>
            <w:i/>
            <w:iCs/>
          </w:rPr>
          <w:t>GSO zero Doppler conditions</w:t>
        </w:r>
      </w:ins>
      <w:r w:rsidR="005537E6" w:rsidRPr="005537E6">
        <w:rPr>
          <w:b/>
          <w:bCs/>
          <w:i/>
          <w:iCs/>
        </w:rPr>
        <w:t>.</w:t>
      </w:r>
    </w:p>
    <w:bookmarkEnd w:id="267"/>
    <w:p w14:paraId="507140AA" w14:textId="32B8113E" w:rsidR="005537E6" w:rsidRDefault="006D166F" w:rsidP="00E6406C">
      <w:r>
        <w:t>For NR NTN</w:t>
      </w:r>
      <w:r w:rsidR="00C07B67">
        <w:t xml:space="preserve">, </w:t>
      </w:r>
      <w:r w:rsidR="000D58D0">
        <w:t xml:space="preserve">section </w:t>
      </w:r>
      <w:r w:rsidR="005B735E">
        <w:t xml:space="preserve">4.5C defined UE location in a common </w:t>
      </w:r>
      <w:r w:rsidR="00C44FF4">
        <w:t xml:space="preserve">section for all type of test cases. However, </w:t>
      </w:r>
      <w:r w:rsidR="000D58D0">
        <w:t>5.6 include</w:t>
      </w:r>
      <w:r w:rsidR="00D75B01">
        <w:t>d</w:t>
      </w:r>
      <w:r w:rsidR="000D58D0">
        <w:t xml:space="preserve"> a placeholder to define</w:t>
      </w:r>
      <w:r w:rsidR="004C018A">
        <w:t xml:space="preserve"> UE location different to the one used for signalling test cases</w:t>
      </w:r>
      <w:r w:rsidR="00C44FF4">
        <w:t>.</w:t>
      </w:r>
      <w:r w:rsidR="00D75B01">
        <w:t xml:space="preserve"> Hence 2 options are </w:t>
      </w:r>
      <w:r w:rsidR="00A95D36">
        <w:t>possible for the UE location for NR NTN RF test cases:</w:t>
      </w:r>
    </w:p>
    <w:p w14:paraId="1FE101DC" w14:textId="757D0890" w:rsidR="00A95D36" w:rsidRDefault="00A95D36" w:rsidP="00E6406C">
      <w:r>
        <w:t xml:space="preserve">Option 1: Leverage the location defined in </w:t>
      </w:r>
      <w:r w:rsidR="00B918DB">
        <w:t>section 4.5C (same as for IoT NTN)</w:t>
      </w:r>
    </w:p>
    <w:p w14:paraId="1E7C688C" w14:textId="2D39D8E6" w:rsidR="00B918DB" w:rsidRDefault="00B918DB" w:rsidP="00E6406C">
      <w:r>
        <w:t xml:space="preserve">Option 2: Define and test </w:t>
      </w:r>
      <w:r w:rsidR="00267630">
        <w:t>a different UE location compared to IoT NTN RF.</w:t>
      </w:r>
    </w:p>
    <w:p w14:paraId="5F8B60FE" w14:textId="77777777" w:rsidR="00267630" w:rsidRDefault="00267630" w:rsidP="00E6406C"/>
    <w:p w14:paraId="3DE632DD" w14:textId="099141F2" w:rsidR="005865EC" w:rsidRPr="005865EC" w:rsidRDefault="00267630" w:rsidP="005865EC">
      <w:pPr>
        <w:rPr>
          <w:b/>
          <w:bCs/>
          <w:i/>
          <w:iCs/>
        </w:rPr>
      </w:pPr>
      <w:bookmarkStart w:id="278" w:name="Prop3"/>
      <w:r w:rsidRPr="00702ED7">
        <w:rPr>
          <w:b/>
          <w:bCs/>
          <w:i/>
          <w:iCs/>
        </w:rPr>
        <w:t xml:space="preserve">Proposal </w:t>
      </w:r>
      <w:ins w:id="279" w:author="Flores Fernandez" w:date="2023-11-10T14:26:00Z">
        <w:r w:rsidR="00A41790">
          <w:rPr>
            <w:b/>
            <w:bCs/>
            <w:i/>
            <w:iCs/>
          </w:rPr>
          <w:t>4</w:t>
        </w:r>
      </w:ins>
      <w:del w:id="280" w:author="Flores Fernandez" w:date="2023-11-10T14:26:00Z">
        <w:r w:rsidRPr="00702ED7" w:rsidDel="00A41790">
          <w:rPr>
            <w:b/>
            <w:bCs/>
            <w:i/>
            <w:iCs/>
          </w:rPr>
          <w:delText>3</w:delText>
        </w:r>
      </w:del>
      <w:r w:rsidRPr="00702ED7">
        <w:rPr>
          <w:b/>
          <w:bCs/>
          <w:i/>
          <w:iCs/>
        </w:rPr>
        <w:t xml:space="preserve">: Leverage </w:t>
      </w:r>
      <w:r w:rsidR="005865EC" w:rsidRPr="00702ED7">
        <w:rPr>
          <w:b/>
          <w:bCs/>
          <w:i/>
          <w:iCs/>
        </w:rPr>
        <w:t>UE</w:t>
      </w:r>
      <w:r w:rsidRPr="00702ED7">
        <w:rPr>
          <w:b/>
          <w:bCs/>
          <w:i/>
          <w:iCs/>
        </w:rPr>
        <w:t xml:space="preserve"> location </w:t>
      </w:r>
      <w:del w:id="281" w:author="Flores Fernandez" w:date="2023-11-10T15:06:00Z">
        <w:r w:rsidRPr="00702ED7" w:rsidDel="003F7EDC">
          <w:rPr>
            <w:b/>
            <w:bCs/>
            <w:i/>
            <w:iCs/>
          </w:rPr>
          <w:delText>defined in section 4.5C</w:delText>
        </w:r>
        <w:r w:rsidR="005865EC" w:rsidRPr="00702ED7" w:rsidDel="003F7EDC">
          <w:rPr>
            <w:b/>
            <w:bCs/>
            <w:i/>
            <w:iCs/>
          </w:rPr>
          <w:delText xml:space="preserve"> in TS 38.508-1 ([14])</w:delText>
        </w:r>
      </w:del>
      <w:ins w:id="282" w:author="Flores Fernandez" w:date="2023-11-10T15:06:00Z">
        <w:r w:rsidR="003F7EDC">
          <w:rPr>
            <w:b/>
            <w:bCs/>
            <w:i/>
            <w:iCs/>
          </w:rPr>
          <w:t>for IoT NTN (Proposal 3)</w:t>
        </w:r>
      </w:ins>
      <w:r w:rsidR="005865EC" w:rsidRPr="00702ED7">
        <w:rPr>
          <w:b/>
          <w:bCs/>
          <w:i/>
          <w:iCs/>
        </w:rPr>
        <w:t xml:space="preserve"> to calculate ephemeris files for IoT NTN RF/RRM test cases</w:t>
      </w:r>
      <w:bookmarkEnd w:id="278"/>
      <w:r w:rsidR="005865EC" w:rsidRPr="00702ED7">
        <w:rPr>
          <w:b/>
          <w:bCs/>
          <w:i/>
          <w:iCs/>
        </w:rPr>
        <w:t>.</w:t>
      </w:r>
    </w:p>
    <w:p w14:paraId="3B52A335" w14:textId="6035AEFF" w:rsidR="00520CE0" w:rsidRDefault="00520CE0" w:rsidP="005E30D6">
      <w:pPr>
        <w:pStyle w:val="Heading2"/>
        <w:ind w:left="0" w:firstLine="0"/>
      </w:pPr>
      <w:r w:rsidRPr="003D69ED">
        <w:t>2.</w:t>
      </w:r>
      <w:r>
        <w:t>2</w:t>
      </w:r>
      <w:r w:rsidRPr="003D69ED">
        <w:t xml:space="preserve"> </w:t>
      </w:r>
      <w:r w:rsidR="00A0198F">
        <w:t>Ephemeris granularity</w:t>
      </w:r>
    </w:p>
    <w:p w14:paraId="1EF60A0C" w14:textId="77777777" w:rsidR="003A2D8F" w:rsidRDefault="00A65DEB" w:rsidP="003A2D8F">
      <w:r>
        <w:t xml:space="preserve">The definition of </w:t>
      </w:r>
      <w:r w:rsidR="00B43491" w:rsidRPr="00C54677">
        <w:rPr>
          <w:i/>
          <w:iCs/>
        </w:rPr>
        <w:t>ServingSatelliteInfo-r17</w:t>
      </w:r>
      <w:r w:rsidR="00B43491">
        <w:t xml:space="preserve"> in IoT NTN (</w:t>
      </w:r>
      <w:r w:rsidR="00C54677">
        <w:t>[</w:t>
      </w:r>
      <w:r w:rsidR="00B43491">
        <w:t>15</w:t>
      </w:r>
      <w:r w:rsidR="00C54677">
        <w:t>]</w:t>
      </w:r>
      <w:r w:rsidR="00B43491">
        <w:t xml:space="preserve">) and </w:t>
      </w:r>
      <w:r w:rsidR="00C54677">
        <w:t xml:space="preserve">of </w:t>
      </w:r>
      <w:r w:rsidR="00C54677" w:rsidRPr="00C54677">
        <w:rPr>
          <w:i/>
          <w:iCs/>
        </w:rPr>
        <w:t>NTN-Config-r17</w:t>
      </w:r>
      <w:r w:rsidR="00C54677">
        <w:t xml:space="preserve"> in NR NTN ([16]) </w:t>
      </w:r>
      <w:r w:rsidR="000F7C86">
        <w:t>tie</w:t>
      </w:r>
      <w:r w:rsidR="00E73E95">
        <w:t xml:space="preserve"> the signalling of the ephemeris information to the </w:t>
      </w:r>
      <w:r w:rsidR="00E73E95" w:rsidRPr="009D722F">
        <w:rPr>
          <w:i/>
          <w:iCs/>
        </w:rPr>
        <w:t>epochTime-r17</w:t>
      </w:r>
      <w:r w:rsidR="000F7C86">
        <w:rPr>
          <w:i/>
          <w:iCs/>
        </w:rPr>
        <w:t xml:space="preserve"> </w:t>
      </w:r>
      <w:r w:rsidR="000F7C86">
        <w:t>value</w:t>
      </w:r>
      <w:r w:rsidR="003A2D8F">
        <w:t>. EpochTime-r17 is defined through 2 parameters:</w:t>
      </w:r>
    </w:p>
    <w:p w14:paraId="46C3E60F" w14:textId="3251932C" w:rsidR="00E73E95" w:rsidRDefault="003A2D8F" w:rsidP="003A2D8F">
      <w:pPr>
        <w:jc w:val="center"/>
      </w:pPr>
      <w:r w:rsidRPr="003A2D8F">
        <w:rPr>
          <w:noProof/>
        </w:rPr>
        <w:drawing>
          <wp:inline distT="0" distB="0" distL="0" distR="0" wp14:anchorId="422C7455" wp14:editId="0B9A4596">
            <wp:extent cx="2659530" cy="437376"/>
            <wp:effectExtent l="0" t="0" r="0" b="1270"/>
            <wp:docPr id="11" name="Picture 10" descr="A white background with a couple of people&#10;&#10;Description automatically generated with medium confidence">
              <a:extLst xmlns:a="http://schemas.openxmlformats.org/drawingml/2006/main">
                <a:ext uri="{FF2B5EF4-FFF2-40B4-BE49-F238E27FC236}">
                  <a16:creationId xmlns:a16="http://schemas.microsoft.com/office/drawing/2014/main" id="{3029E481-DD4A-CD21-9D57-7975D24761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white background with a couple of people&#10;&#10;Description automatically generated with medium confidence">
                      <a:extLst>
                        <a:ext uri="{FF2B5EF4-FFF2-40B4-BE49-F238E27FC236}">
                          <a16:creationId xmlns:a16="http://schemas.microsoft.com/office/drawing/2014/main" id="{3029E481-DD4A-CD21-9D57-7975D2476158}"/>
                        </a:ext>
                      </a:extLst>
                    </pic:cNvPr>
                    <pic:cNvPicPr>
                      <a:picLocks noChangeAspect="1"/>
                    </pic:cNvPicPr>
                  </pic:nvPicPr>
                  <pic:blipFill>
                    <a:blip r:embed="rId10"/>
                    <a:stretch>
                      <a:fillRect/>
                    </a:stretch>
                  </pic:blipFill>
                  <pic:spPr>
                    <a:xfrm>
                      <a:off x="0" y="0"/>
                      <a:ext cx="2678316" cy="440466"/>
                    </a:xfrm>
                    <a:prstGeom prst="rect">
                      <a:avLst/>
                    </a:prstGeom>
                  </pic:spPr>
                </pic:pic>
              </a:graphicData>
            </a:graphic>
          </wp:inline>
        </w:drawing>
      </w:r>
      <w:r w:rsidR="008F02ED">
        <w:t xml:space="preserve"> </w:t>
      </w:r>
      <w:r w:rsidR="008F02ED">
        <w:rPr>
          <w:noProof/>
        </w:rPr>
        <w:drawing>
          <wp:inline distT="0" distB="0" distL="0" distR="0" wp14:anchorId="7E87C2CA" wp14:editId="3948CE59">
            <wp:extent cx="2876550" cy="400050"/>
            <wp:effectExtent l="0" t="0" r="0" b="0"/>
            <wp:docPr id="463344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44889" name=""/>
                    <pic:cNvPicPr/>
                  </pic:nvPicPr>
                  <pic:blipFill>
                    <a:blip r:embed="rId11"/>
                    <a:stretch>
                      <a:fillRect/>
                    </a:stretch>
                  </pic:blipFill>
                  <pic:spPr>
                    <a:xfrm>
                      <a:off x="0" y="0"/>
                      <a:ext cx="2876550" cy="400050"/>
                    </a:xfrm>
                    <a:prstGeom prst="rect">
                      <a:avLst/>
                    </a:prstGeom>
                  </pic:spPr>
                </pic:pic>
              </a:graphicData>
            </a:graphic>
          </wp:inline>
        </w:drawing>
      </w:r>
    </w:p>
    <w:p w14:paraId="02DBCFF9" w14:textId="77777777" w:rsidR="007D09A5" w:rsidRDefault="007D09A5" w:rsidP="00296AC8">
      <w:r>
        <w:t>For GSO satellites:</w:t>
      </w:r>
    </w:p>
    <w:p w14:paraId="3DBA64B7" w14:textId="39F1236B" w:rsidR="00296AC8" w:rsidRDefault="0041162E" w:rsidP="007D09A5">
      <w:pPr>
        <w:ind w:left="720"/>
      </w:pPr>
      <w:r>
        <w:t xml:space="preserve">If ephemeris granularity is defined as a submultiple </w:t>
      </w:r>
      <w:r w:rsidR="00793C70">
        <w:t>of</w:t>
      </w:r>
      <w:r w:rsidR="002D12E5">
        <w:t xml:space="preserve"> the </w:t>
      </w:r>
      <w:r w:rsidR="00B5617E">
        <w:t>possible values of System Frame Numbers (1024)</w:t>
      </w:r>
      <w:r w:rsidR="005A4375">
        <w:t xml:space="preserve"> multiplied by 10ms</w:t>
      </w:r>
      <w:r w:rsidR="00967069">
        <w:t xml:space="preserve">, the </w:t>
      </w:r>
      <w:r w:rsidR="00BD3FEF">
        <w:t xml:space="preserve">epoch time </w:t>
      </w:r>
      <w:r w:rsidR="00124DCA">
        <w:t xml:space="preserve">for </w:t>
      </w:r>
      <w:r w:rsidR="00837379">
        <w:t>each</w:t>
      </w:r>
      <w:r w:rsidR="003F473B">
        <w:t xml:space="preserve"> ephemeris information in the</w:t>
      </w:r>
      <w:r w:rsidR="00124DCA">
        <w:t xml:space="preserve"> </w:t>
      </w:r>
      <w:r w:rsidR="00967069">
        <w:t xml:space="preserve">full orbit </w:t>
      </w:r>
      <w:r w:rsidR="00124DCA">
        <w:t xml:space="preserve">will </w:t>
      </w:r>
      <w:r w:rsidR="0061435F">
        <w:t xml:space="preserve">be exactly the same independently on </w:t>
      </w:r>
      <w:r w:rsidR="00837379">
        <w:t>the absolute time</w:t>
      </w:r>
      <w:r w:rsidR="000E1383">
        <w:t xml:space="preserve">, </w:t>
      </w:r>
      <w:proofErr w:type="spellStart"/>
      <w:r w:rsidR="000E1383">
        <w:t>i.e</w:t>
      </w:r>
      <w:proofErr w:type="spellEnd"/>
      <w:r w:rsidR="000E1383">
        <w:t xml:space="preserve"> 2</w:t>
      </w:r>
      <w:r w:rsidR="000E1383" w:rsidRPr="000E1383">
        <w:rPr>
          <w:vertAlign w:val="superscript"/>
        </w:rPr>
        <w:t>n</w:t>
      </w:r>
      <w:r w:rsidR="000E1383">
        <w:t xml:space="preserve">*10ms, where n can be any </w:t>
      </w:r>
      <w:r w:rsidR="001268BA">
        <w:t xml:space="preserve">positive integer between 0 and 8. The higher the n value, the simpler the ephemeris file for GSO satellite will be. </w:t>
      </w:r>
      <w:r w:rsidR="00450C9A">
        <w:t xml:space="preserve">On the other hand, it is important that one of the inputs in the GSO ephemeris file is </w:t>
      </w:r>
      <w:r w:rsidR="0046626F">
        <w:t>close to zero Doppler conditions.</w:t>
      </w:r>
      <w:r w:rsidR="00D4703E">
        <w:t xml:space="preserve"> </w:t>
      </w:r>
    </w:p>
    <w:p w14:paraId="097243A4" w14:textId="1E17DEC9" w:rsidR="003337FF" w:rsidRDefault="003337FF" w:rsidP="005B525B">
      <w:pPr>
        <w:ind w:left="720"/>
      </w:pPr>
      <w:r>
        <w:t xml:space="preserve">The criterion for the zero Doppler conditions proposed is to select the highest granularity that </w:t>
      </w:r>
      <w:r w:rsidR="00072E72">
        <w:t>allows the definition of an input to the ephemeris file with an absolute Doppler lower than 50 Hz for a 2 GHz carrier frequency</w:t>
      </w:r>
      <w:r w:rsidR="00061D26">
        <w:t>.</w:t>
      </w:r>
    </w:p>
    <w:p w14:paraId="380A1FF6" w14:textId="750CAFDE" w:rsidR="00061D26" w:rsidRDefault="00061D26" w:rsidP="00061D26">
      <w:r>
        <w:t xml:space="preserve">For NGSO satellites, as only the satellite visibility window is to be defined </w:t>
      </w:r>
      <w:r w:rsidR="00C30A3E">
        <w:t xml:space="preserve">in the ephemeris file, even a submultiple of possible </w:t>
      </w:r>
      <w:r w:rsidR="00641CF9">
        <w:t xml:space="preserve">values of </w:t>
      </w:r>
      <w:r w:rsidR="008F02ED">
        <w:t xml:space="preserve">subframe </w:t>
      </w:r>
      <w:r w:rsidR="00666A1D">
        <w:t>multiplied by</w:t>
      </w:r>
      <w:r w:rsidR="008F02ED">
        <w:t xml:space="preserve"> 1ms</w:t>
      </w:r>
      <w:r w:rsidR="00666A1D">
        <w:t xml:space="preserve"> can be used (1ms, 2ms, 5ms)</w:t>
      </w:r>
    </w:p>
    <w:p w14:paraId="77A1569D" w14:textId="5431B00D" w:rsidR="000E1383" w:rsidRPr="004C3709" w:rsidRDefault="00666A1D" w:rsidP="00296AC8">
      <w:pPr>
        <w:rPr>
          <w:b/>
          <w:bCs/>
          <w:i/>
          <w:iCs/>
        </w:rPr>
      </w:pPr>
      <w:bookmarkStart w:id="283" w:name="Prop4"/>
      <w:r w:rsidRPr="004C3709">
        <w:rPr>
          <w:b/>
          <w:bCs/>
          <w:i/>
          <w:iCs/>
        </w:rPr>
        <w:t xml:space="preserve">Proposal </w:t>
      </w:r>
      <w:ins w:id="284" w:author="Flores Fernandez" w:date="2023-11-10T14:26:00Z">
        <w:r w:rsidR="00A41790">
          <w:rPr>
            <w:b/>
            <w:bCs/>
            <w:i/>
            <w:iCs/>
          </w:rPr>
          <w:t>5</w:t>
        </w:r>
      </w:ins>
      <w:del w:id="285" w:author="Flores Fernandez" w:date="2023-11-10T14:26:00Z">
        <w:r w:rsidR="00555C3F" w:rsidRPr="004C3709" w:rsidDel="00A41790">
          <w:rPr>
            <w:b/>
            <w:bCs/>
            <w:i/>
            <w:iCs/>
          </w:rPr>
          <w:delText>4</w:delText>
        </w:r>
      </w:del>
      <w:r w:rsidR="00555C3F" w:rsidRPr="004C3709">
        <w:rPr>
          <w:b/>
          <w:bCs/>
          <w:i/>
          <w:iCs/>
        </w:rPr>
        <w:t xml:space="preserve">: Use </w:t>
      </w:r>
      <w:r w:rsidR="0049300B">
        <w:rPr>
          <w:b/>
          <w:bCs/>
          <w:i/>
          <w:iCs/>
        </w:rPr>
        <w:t>2.56</w:t>
      </w:r>
      <w:r w:rsidR="00752C43" w:rsidRPr="004C3709">
        <w:rPr>
          <w:b/>
          <w:bCs/>
          <w:i/>
          <w:iCs/>
        </w:rPr>
        <w:t>s</w:t>
      </w:r>
      <w:r w:rsidR="00555C3F" w:rsidRPr="004C3709">
        <w:rPr>
          <w:b/>
          <w:bCs/>
          <w:i/>
          <w:iCs/>
        </w:rPr>
        <w:t xml:space="preserve"> as ephemeris granularity for GSO satelli</w:t>
      </w:r>
      <w:r w:rsidR="00313DDA" w:rsidRPr="004C3709">
        <w:rPr>
          <w:b/>
          <w:bCs/>
          <w:i/>
          <w:iCs/>
        </w:rPr>
        <w:t>t</w:t>
      </w:r>
      <w:r w:rsidR="00555C3F" w:rsidRPr="004C3709">
        <w:rPr>
          <w:b/>
          <w:bCs/>
          <w:i/>
          <w:iCs/>
        </w:rPr>
        <w:t>es.</w:t>
      </w:r>
    </w:p>
    <w:p w14:paraId="4046768E" w14:textId="7EA6D77F" w:rsidR="00555C3F" w:rsidRPr="00555C3F" w:rsidRDefault="00555C3F" w:rsidP="00296AC8">
      <w:pPr>
        <w:rPr>
          <w:b/>
          <w:bCs/>
          <w:i/>
          <w:iCs/>
        </w:rPr>
      </w:pPr>
      <w:bookmarkStart w:id="286" w:name="Prop5"/>
      <w:bookmarkEnd w:id="283"/>
      <w:r w:rsidRPr="004C3709">
        <w:rPr>
          <w:b/>
          <w:bCs/>
          <w:i/>
          <w:iCs/>
        </w:rPr>
        <w:t xml:space="preserve">Proposal </w:t>
      </w:r>
      <w:ins w:id="287" w:author="Flores Fernandez" w:date="2023-11-10T14:26:00Z">
        <w:r w:rsidR="00A41790">
          <w:rPr>
            <w:b/>
            <w:bCs/>
            <w:i/>
            <w:iCs/>
          </w:rPr>
          <w:t>6</w:t>
        </w:r>
      </w:ins>
      <w:del w:id="288" w:author="Flores Fernandez" w:date="2023-11-10T14:26:00Z">
        <w:r w:rsidRPr="004C3709" w:rsidDel="00A41790">
          <w:rPr>
            <w:b/>
            <w:bCs/>
            <w:i/>
            <w:iCs/>
          </w:rPr>
          <w:delText>5</w:delText>
        </w:r>
      </w:del>
      <w:r w:rsidRPr="004C3709">
        <w:rPr>
          <w:b/>
          <w:bCs/>
          <w:i/>
          <w:iCs/>
        </w:rPr>
        <w:t xml:space="preserve">: Use </w:t>
      </w:r>
      <w:r w:rsidR="007743E5" w:rsidRPr="004C3709">
        <w:rPr>
          <w:b/>
          <w:bCs/>
          <w:i/>
          <w:iCs/>
        </w:rPr>
        <w:t>0.64ms</w:t>
      </w:r>
      <w:r w:rsidR="00313DDA" w:rsidRPr="004C3709">
        <w:rPr>
          <w:b/>
          <w:bCs/>
          <w:i/>
          <w:iCs/>
        </w:rPr>
        <w:t xml:space="preserve"> as ephemeris granularity for NGSO satellites.</w:t>
      </w:r>
    </w:p>
    <w:bookmarkEnd w:id="286"/>
    <w:p w14:paraId="64AB5EFB" w14:textId="06F62A75" w:rsidR="00CF209C" w:rsidRDefault="003D69ED" w:rsidP="00344758">
      <w:pPr>
        <w:pStyle w:val="Heading2"/>
      </w:pPr>
      <w:r w:rsidRPr="003D69ED">
        <w:lastRenderedPageBreak/>
        <w:t>2.</w:t>
      </w:r>
      <w:r w:rsidR="00520CE0">
        <w:t>3</w:t>
      </w:r>
      <w:r w:rsidRPr="003D69ED">
        <w:t xml:space="preserve"> </w:t>
      </w:r>
      <w:r w:rsidR="00A0198F">
        <w:t>Ephemeris file content</w:t>
      </w:r>
    </w:p>
    <w:p w14:paraId="2FDA08F9" w14:textId="66337654" w:rsidR="003737DD" w:rsidRDefault="00787052" w:rsidP="00CF209C">
      <w:r>
        <w:t>To</w:t>
      </w:r>
      <w:r w:rsidR="00A06505">
        <w:t xml:space="preserve"> enable the configuration/testing of both ephemeris format</w:t>
      </w:r>
      <w:r w:rsidR="00705CC5">
        <w:t>s</w:t>
      </w:r>
      <w:r w:rsidR="00A06505">
        <w:t xml:space="preserve">, </w:t>
      </w:r>
      <w:r w:rsidR="00D841AD">
        <w:t>ephemeris file shall contain</w:t>
      </w:r>
      <w:r w:rsidR="003737DD">
        <w:t xml:space="preserve"> at least the parameters associated to both</w:t>
      </w:r>
      <w:r w:rsidR="001B7B22">
        <w:t xml:space="preserve"> possible ephemeris formats (state vector and orbital parameters)</w:t>
      </w:r>
      <w:r w:rsidR="00D841AD">
        <w:t>:</w:t>
      </w:r>
    </w:p>
    <w:p w14:paraId="48F71297" w14:textId="77777777" w:rsidR="001B7B22" w:rsidRPr="001B7B22" w:rsidRDefault="001B7B22" w:rsidP="008B106C">
      <w:pPr>
        <w:pStyle w:val="ListParagraph"/>
        <w:numPr>
          <w:ilvl w:val="0"/>
          <w:numId w:val="3"/>
        </w:numPr>
      </w:pPr>
      <w:proofErr w:type="spellStart"/>
      <w:r w:rsidRPr="001B7B22">
        <w:t>EphemerisInfo-positionX</w:t>
      </w:r>
      <w:proofErr w:type="spellEnd"/>
    </w:p>
    <w:p w14:paraId="49910C90" w14:textId="77777777" w:rsidR="001B7B22" w:rsidRPr="001B7B22" w:rsidRDefault="001B7B22" w:rsidP="008B106C">
      <w:pPr>
        <w:pStyle w:val="ListParagraph"/>
        <w:numPr>
          <w:ilvl w:val="0"/>
          <w:numId w:val="3"/>
        </w:numPr>
      </w:pPr>
      <w:proofErr w:type="spellStart"/>
      <w:r w:rsidRPr="001B7B22">
        <w:t>EphemerisInfo-positionY</w:t>
      </w:r>
      <w:proofErr w:type="spellEnd"/>
    </w:p>
    <w:p w14:paraId="5C9BC4C1" w14:textId="77777777" w:rsidR="001B7B22" w:rsidRPr="001B7B22" w:rsidRDefault="001B7B22" w:rsidP="008B106C">
      <w:pPr>
        <w:pStyle w:val="ListParagraph"/>
        <w:numPr>
          <w:ilvl w:val="0"/>
          <w:numId w:val="3"/>
        </w:numPr>
      </w:pPr>
      <w:proofErr w:type="spellStart"/>
      <w:r w:rsidRPr="001B7B22">
        <w:t>EphemerisInfo-positionZ</w:t>
      </w:r>
      <w:proofErr w:type="spellEnd"/>
    </w:p>
    <w:p w14:paraId="5ED81526" w14:textId="77777777" w:rsidR="001B7B22" w:rsidRPr="001B7B22" w:rsidRDefault="001B7B22" w:rsidP="008B106C">
      <w:pPr>
        <w:pStyle w:val="ListParagraph"/>
        <w:numPr>
          <w:ilvl w:val="0"/>
          <w:numId w:val="3"/>
        </w:numPr>
      </w:pPr>
      <w:proofErr w:type="spellStart"/>
      <w:r w:rsidRPr="001B7B22">
        <w:t>EphemerisInfo-velocityVX</w:t>
      </w:r>
      <w:proofErr w:type="spellEnd"/>
    </w:p>
    <w:p w14:paraId="22B0485F" w14:textId="77777777" w:rsidR="001B7B22" w:rsidRPr="001B7B22" w:rsidRDefault="001B7B22" w:rsidP="008B106C">
      <w:pPr>
        <w:pStyle w:val="ListParagraph"/>
        <w:numPr>
          <w:ilvl w:val="0"/>
          <w:numId w:val="3"/>
        </w:numPr>
      </w:pPr>
      <w:proofErr w:type="spellStart"/>
      <w:r w:rsidRPr="001B7B22">
        <w:t>EphemerisInfo-velocityVY</w:t>
      </w:r>
      <w:proofErr w:type="spellEnd"/>
    </w:p>
    <w:p w14:paraId="5FD517C3" w14:textId="77777777" w:rsidR="001B7B22" w:rsidRPr="001B7B22" w:rsidRDefault="001B7B22" w:rsidP="008B106C">
      <w:pPr>
        <w:pStyle w:val="ListParagraph"/>
        <w:numPr>
          <w:ilvl w:val="0"/>
          <w:numId w:val="3"/>
        </w:numPr>
      </w:pPr>
      <w:proofErr w:type="spellStart"/>
      <w:r w:rsidRPr="001B7B22">
        <w:t>EphemerisInfo-velocityVZ</w:t>
      </w:r>
      <w:proofErr w:type="spellEnd"/>
    </w:p>
    <w:p w14:paraId="0CFD76F9" w14:textId="77777777" w:rsidR="001B7B22" w:rsidRPr="001B7B22" w:rsidRDefault="001B7B22" w:rsidP="0020490D">
      <w:pPr>
        <w:pStyle w:val="ListParagraph"/>
        <w:ind w:left="765"/>
      </w:pPr>
    </w:p>
    <w:p w14:paraId="72C9EDD8" w14:textId="77777777" w:rsidR="001B7B22" w:rsidRPr="001B7B22" w:rsidRDefault="001B7B22" w:rsidP="008B106C">
      <w:pPr>
        <w:pStyle w:val="ListParagraph"/>
        <w:numPr>
          <w:ilvl w:val="0"/>
          <w:numId w:val="3"/>
        </w:numPr>
      </w:pPr>
      <w:proofErr w:type="spellStart"/>
      <w:r w:rsidRPr="001B7B22">
        <w:t>EphemerisInfo-semiMajorAxis</w:t>
      </w:r>
      <w:proofErr w:type="spellEnd"/>
    </w:p>
    <w:p w14:paraId="47B66AEF" w14:textId="77777777" w:rsidR="001B7B22" w:rsidRPr="001B7B22" w:rsidRDefault="001B7B22" w:rsidP="008B106C">
      <w:pPr>
        <w:pStyle w:val="ListParagraph"/>
        <w:numPr>
          <w:ilvl w:val="0"/>
          <w:numId w:val="3"/>
        </w:numPr>
      </w:pPr>
      <w:proofErr w:type="spellStart"/>
      <w:r w:rsidRPr="001B7B22">
        <w:t>EphemerisInfo</w:t>
      </w:r>
      <w:proofErr w:type="spellEnd"/>
      <w:r w:rsidRPr="001B7B22">
        <w:t>-eccentricity</w:t>
      </w:r>
    </w:p>
    <w:p w14:paraId="3C312938" w14:textId="77777777" w:rsidR="001B7B22" w:rsidRPr="001B7B22" w:rsidRDefault="001B7B22" w:rsidP="008B106C">
      <w:pPr>
        <w:pStyle w:val="ListParagraph"/>
        <w:numPr>
          <w:ilvl w:val="0"/>
          <w:numId w:val="3"/>
        </w:numPr>
      </w:pPr>
      <w:proofErr w:type="spellStart"/>
      <w:r w:rsidRPr="001B7B22">
        <w:t>EphemerisInfo</w:t>
      </w:r>
      <w:proofErr w:type="spellEnd"/>
      <w:r w:rsidRPr="001B7B22">
        <w:t>-periapsis</w:t>
      </w:r>
    </w:p>
    <w:p w14:paraId="45070D61" w14:textId="77777777" w:rsidR="001B7B22" w:rsidRPr="001B7B22" w:rsidRDefault="001B7B22" w:rsidP="008B106C">
      <w:pPr>
        <w:pStyle w:val="ListParagraph"/>
        <w:numPr>
          <w:ilvl w:val="0"/>
          <w:numId w:val="3"/>
        </w:numPr>
      </w:pPr>
      <w:proofErr w:type="spellStart"/>
      <w:r w:rsidRPr="001B7B22">
        <w:t>EphemerisInfo</w:t>
      </w:r>
      <w:proofErr w:type="spellEnd"/>
      <w:r w:rsidRPr="001B7B22">
        <w:t>-longitude</w:t>
      </w:r>
    </w:p>
    <w:p w14:paraId="3A991961" w14:textId="77777777" w:rsidR="001B7B22" w:rsidRPr="001B7B22" w:rsidRDefault="001B7B22" w:rsidP="008B106C">
      <w:pPr>
        <w:pStyle w:val="ListParagraph"/>
        <w:numPr>
          <w:ilvl w:val="0"/>
          <w:numId w:val="3"/>
        </w:numPr>
      </w:pPr>
      <w:proofErr w:type="spellStart"/>
      <w:r w:rsidRPr="001B7B22">
        <w:t>EphemerisInfo</w:t>
      </w:r>
      <w:proofErr w:type="spellEnd"/>
      <w:r w:rsidRPr="001B7B22">
        <w:t>-inclination</w:t>
      </w:r>
    </w:p>
    <w:p w14:paraId="1E6F8198" w14:textId="77777777" w:rsidR="001B7B22" w:rsidRPr="001B7B22" w:rsidRDefault="001B7B22" w:rsidP="008B106C">
      <w:pPr>
        <w:pStyle w:val="ListParagraph"/>
        <w:numPr>
          <w:ilvl w:val="0"/>
          <w:numId w:val="3"/>
        </w:numPr>
      </w:pPr>
      <w:proofErr w:type="spellStart"/>
      <w:r w:rsidRPr="001B7B22">
        <w:t>EphemerisInfo-meanAnomaly</w:t>
      </w:r>
      <w:proofErr w:type="spellEnd"/>
    </w:p>
    <w:p w14:paraId="7674587A" w14:textId="35370F43" w:rsidR="00C21C15" w:rsidRPr="001B7B22" w:rsidRDefault="00EB2034" w:rsidP="00F4398F">
      <w:r>
        <w:t xml:space="preserve">If </w:t>
      </w:r>
      <w:r w:rsidR="009B4337">
        <w:t xml:space="preserve">the ephemeris files also </w:t>
      </w:r>
      <w:r w:rsidR="00B72D45">
        <w:t xml:space="preserve">include </w:t>
      </w:r>
      <w:r w:rsidR="00495170">
        <w:t xml:space="preserve">the following additional information (even when it will not be signalled </w:t>
      </w:r>
      <w:r w:rsidR="007743E5">
        <w:t xml:space="preserve">to the UE </w:t>
      </w:r>
      <w:r w:rsidR="00495170">
        <w:t>explicitly):</w:t>
      </w:r>
    </w:p>
    <w:p w14:paraId="36DB20B1" w14:textId="77777777" w:rsidR="001B7B22" w:rsidRPr="001B7B22" w:rsidRDefault="001B7B22" w:rsidP="008B106C">
      <w:pPr>
        <w:pStyle w:val="ListParagraph"/>
        <w:numPr>
          <w:ilvl w:val="0"/>
          <w:numId w:val="3"/>
        </w:numPr>
      </w:pPr>
      <w:r w:rsidRPr="001B7B22">
        <w:t>Elevation angle</w:t>
      </w:r>
    </w:p>
    <w:p w14:paraId="0F81FDBF" w14:textId="7B2DC5ED" w:rsidR="001B7B22" w:rsidRPr="001B7B22" w:rsidRDefault="001B7B22" w:rsidP="008B106C">
      <w:pPr>
        <w:pStyle w:val="ListParagraph"/>
        <w:numPr>
          <w:ilvl w:val="0"/>
          <w:numId w:val="3"/>
        </w:numPr>
      </w:pPr>
      <w:r w:rsidRPr="001B7B22">
        <w:t>One</w:t>
      </w:r>
      <w:r w:rsidR="00A45B44">
        <w:t>-</w:t>
      </w:r>
      <w:r w:rsidRPr="001B7B22">
        <w:t>way delay</w:t>
      </w:r>
    </w:p>
    <w:p w14:paraId="7EC1F874" w14:textId="08F03AE4" w:rsidR="00D841AD" w:rsidRDefault="001B7B22" w:rsidP="008B106C">
      <w:pPr>
        <w:pStyle w:val="ListParagraph"/>
        <w:numPr>
          <w:ilvl w:val="0"/>
          <w:numId w:val="3"/>
        </w:numPr>
      </w:pPr>
      <w:r w:rsidRPr="001B7B22">
        <w:t>Doppler effect [ppm]</w:t>
      </w:r>
    </w:p>
    <w:p w14:paraId="22B32314" w14:textId="67408B7A" w:rsidR="00D41919" w:rsidRDefault="00470933" w:rsidP="00CF209C">
      <w:r>
        <w:t xml:space="preserve">And they also </w:t>
      </w:r>
      <w:r w:rsidR="000D7EFB">
        <w:t>contain</w:t>
      </w:r>
      <w:r w:rsidR="00D41919">
        <w:t>:</w:t>
      </w:r>
    </w:p>
    <w:p w14:paraId="20FEBB37" w14:textId="32941581" w:rsidR="00D41919" w:rsidRDefault="00D41919" w:rsidP="008B106C">
      <w:pPr>
        <w:pStyle w:val="ListParagraph"/>
        <w:numPr>
          <w:ilvl w:val="0"/>
          <w:numId w:val="4"/>
        </w:numPr>
      </w:pPr>
      <w:r>
        <w:t>In the case of GSO satellites, the full orbit</w:t>
      </w:r>
      <w:r w:rsidR="00B232D5">
        <w:t>.</w:t>
      </w:r>
    </w:p>
    <w:p w14:paraId="0E7AC0CD" w14:textId="7609C43C" w:rsidR="00B232D5" w:rsidRDefault="00D41919" w:rsidP="008B106C">
      <w:pPr>
        <w:pStyle w:val="ListParagraph"/>
        <w:numPr>
          <w:ilvl w:val="0"/>
          <w:numId w:val="4"/>
        </w:numPr>
      </w:pPr>
      <w:r>
        <w:t>In the case of NGSO satellite, the whole satellite visibility window</w:t>
      </w:r>
      <w:r w:rsidR="00B232D5">
        <w:t>.</w:t>
      </w:r>
    </w:p>
    <w:p w14:paraId="2D37447A" w14:textId="09D34090" w:rsidR="001A3433" w:rsidRDefault="007B10FD" w:rsidP="00B232D5">
      <w:r>
        <w:t>e</w:t>
      </w:r>
      <w:r w:rsidR="001A3433">
        <w:t xml:space="preserve">phemeris configuration per test case </w:t>
      </w:r>
      <w:r>
        <w:t>can</w:t>
      </w:r>
      <w:r w:rsidR="001A3433">
        <w:t xml:space="preserve"> be done </w:t>
      </w:r>
      <w:r>
        <w:t xml:space="preserve">easily </w:t>
      </w:r>
      <w:r w:rsidR="001A3433">
        <w:t>according to the appropriate elevation angle</w:t>
      </w:r>
      <w:r w:rsidR="00470933">
        <w:t>, Doppler and delay</w:t>
      </w:r>
      <w:r w:rsidR="001A3433">
        <w:t xml:space="preserve"> required.</w:t>
      </w:r>
    </w:p>
    <w:p w14:paraId="14963F36" w14:textId="2F18B323" w:rsidR="00F027F8" w:rsidRDefault="00106524" w:rsidP="00B232D5">
      <w:pPr>
        <w:rPr>
          <w:b/>
          <w:bCs/>
          <w:i/>
          <w:iCs/>
        </w:rPr>
      </w:pPr>
      <w:bookmarkStart w:id="289" w:name="Prop6"/>
      <w:r w:rsidRPr="00A45B44">
        <w:rPr>
          <w:b/>
          <w:bCs/>
          <w:i/>
          <w:iCs/>
        </w:rPr>
        <w:t xml:space="preserve">Proposal </w:t>
      </w:r>
      <w:ins w:id="290" w:author="Flores Fernandez" w:date="2023-11-10T14:26:00Z">
        <w:r w:rsidR="00A41790">
          <w:rPr>
            <w:b/>
            <w:bCs/>
            <w:i/>
            <w:iCs/>
          </w:rPr>
          <w:t>7</w:t>
        </w:r>
      </w:ins>
      <w:del w:id="291" w:author="Flores Fernandez" w:date="2023-11-10T14:26:00Z">
        <w:r w:rsidR="00BC67ED" w:rsidDel="00A41790">
          <w:rPr>
            <w:b/>
            <w:bCs/>
            <w:i/>
            <w:iCs/>
          </w:rPr>
          <w:delText>6</w:delText>
        </w:r>
      </w:del>
      <w:r w:rsidRPr="00A45B44">
        <w:rPr>
          <w:b/>
          <w:bCs/>
          <w:i/>
          <w:iCs/>
        </w:rPr>
        <w:t xml:space="preserve">: Ephemeris files shall contain ephemeris information </w:t>
      </w:r>
      <w:r w:rsidR="00D30DE0" w:rsidRPr="00A45B44">
        <w:rPr>
          <w:b/>
          <w:bCs/>
          <w:i/>
          <w:iCs/>
        </w:rPr>
        <w:t>in both ephemeris formats (</w:t>
      </w:r>
      <w:proofErr w:type="spellStart"/>
      <w:r w:rsidR="00D30DE0" w:rsidRPr="00A45B44">
        <w:rPr>
          <w:b/>
          <w:bCs/>
          <w:i/>
          <w:iCs/>
        </w:rPr>
        <w:t>StateVector</w:t>
      </w:r>
      <w:proofErr w:type="spellEnd"/>
      <w:r w:rsidR="00D30DE0" w:rsidRPr="00A45B44">
        <w:rPr>
          <w:b/>
          <w:bCs/>
          <w:i/>
          <w:iCs/>
        </w:rPr>
        <w:t xml:space="preserve"> and Orbital parameters</w:t>
      </w:r>
      <w:r w:rsidR="00744B87">
        <w:rPr>
          <w:b/>
          <w:bCs/>
          <w:i/>
          <w:iCs/>
        </w:rPr>
        <w:t>)</w:t>
      </w:r>
      <w:r w:rsidR="00E3593A">
        <w:rPr>
          <w:b/>
          <w:bCs/>
          <w:i/>
          <w:iCs/>
        </w:rPr>
        <w:t>.</w:t>
      </w:r>
      <w:r w:rsidR="000C3AE3" w:rsidRPr="00C63147">
        <w:rPr>
          <w:b/>
          <w:bCs/>
          <w:i/>
          <w:iCs/>
          <w:strike/>
        </w:rPr>
        <w:t xml:space="preserve"> </w:t>
      </w:r>
    </w:p>
    <w:p w14:paraId="103B5286" w14:textId="3B3A2FA9" w:rsidR="00F027F8" w:rsidRDefault="00F027F8" w:rsidP="00B232D5">
      <w:pPr>
        <w:rPr>
          <w:b/>
          <w:bCs/>
          <w:i/>
          <w:iCs/>
        </w:rPr>
      </w:pPr>
      <w:bookmarkStart w:id="292" w:name="Prop7"/>
      <w:bookmarkEnd w:id="289"/>
      <w:r>
        <w:rPr>
          <w:b/>
          <w:bCs/>
          <w:i/>
          <w:iCs/>
        </w:rPr>
        <w:t xml:space="preserve">Proposal </w:t>
      </w:r>
      <w:ins w:id="293" w:author="Flores Fernandez" w:date="2023-11-10T14:26:00Z">
        <w:r w:rsidR="00A41790">
          <w:rPr>
            <w:b/>
            <w:bCs/>
            <w:i/>
            <w:iCs/>
          </w:rPr>
          <w:t>8</w:t>
        </w:r>
      </w:ins>
      <w:del w:id="294" w:author="Flores Fernandez" w:date="2023-11-10T14:26:00Z">
        <w:r w:rsidR="00BC67ED" w:rsidDel="00A41790">
          <w:rPr>
            <w:b/>
            <w:bCs/>
            <w:i/>
            <w:iCs/>
          </w:rPr>
          <w:delText>7</w:delText>
        </w:r>
      </w:del>
      <w:r>
        <w:rPr>
          <w:b/>
          <w:bCs/>
          <w:i/>
          <w:iCs/>
        </w:rPr>
        <w:t xml:space="preserve">: </w:t>
      </w:r>
      <w:r w:rsidR="000C3AE3" w:rsidRPr="00A45B44">
        <w:rPr>
          <w:b/>
          <w:bCs/>
          <w:i/>
          <w:iCs/>
        </w:rPr>
        <w:t xml:space="preserve">Ephemeris files shall include the </w:t>
      </w:r>
      <w:r w:rsidR="0026719C" w:rsidRPr="00A45B44">
        <w:rPr>
          <w:b/>
          <w:bCs/>
          <w:i/>
          <w:iCs/>
        </w:rPr>
        <w:t xml:space="preserve">full orbit for GSO satellites and the satellite visibility window for NGSO satellite including all possible elevation angles. </w:t>
      </w:r>
    </w:p>
    <w:p w14:paraId="527A7EC9" w14:textId="568CDF36" w:rsidR="00106524" w:rsidRPr="00A45B44" w:rsidRDefault="00F027F8" w:rsidP="00B232D5">
      <w:pPr>
        <w:rPr>
          <w:b/>
          <w:bCs/>
          <w:i/>
          <w:iCs/>
        </w:rPr>
      </w:pPr>
      <w:bookmarkStart w:id="295" w:name="Prop8"/>
      <w:bookmarkEnd w:id="292"/>
      <w:r>
        <w:rPr>
          <w:b/>
          <w:bCs/>
          <w:i/>
          <w:iCs/>
        </w:rPr>
        <w:t xml:space="preserve">Proposal </w:t>
      </w:r>
      <w:ins w:id="296" w:author="Flores Fernandez" w:date="2023-11-10T14:26:00Z">
        <w:r w:rsidR="00A41790">
          <w:rPr>
            <w:b/>
            <w:bCs/>
            <w:i/>
            <w:iCs/>
          </w:rPr>
          <w:t>9</w:t>
        </w:r>
      </w:ins>
      <w:del w:id="297" w:author="Flores Fernandez" w:date="2023-11-10T14:26:00Z">
        <w:r w:rsidR="00BC67ED" w:rsidDel="00A41790">
          <w:rPr>
            <w:b/>
            <w:bCs/>
            <w:i/>
            <w:iCs/>
          </w:rPr>
          <w:delText>8</w:delText>
        </w:r>
      </w:del>
      <w:r>
        <w:rPr>
          <w:b/>
          <w:bCs/>
          <w:i/>
          <w:iCs/>
        </w:rPr>
        <w:t xml:space="preserve">: </w:t>
      </w:r>
      <w:r w:rsidR="00B53E0B" w:rsidRPr="00A45B44">
        <w:rPr>
          <w:b/>
          <w:bCs/>
          <w:i/>
          <w:iCs/>
        </w:rPr>
        <w:t xml:space="preserve">Even when not explicitly signalled, ephemeris files shall include </w:t>
      </w:r>
      <w:r w:rsidR="0005341B">
        <w:rPr>
          <w:b/>
          <w:bCs/>
          <w:i/>
          <w:iCs/>
        </w:rPr>
        <w:t xml:space="preserve">additional information as </w:t>
      </w:r>
      <w:r w:rsidR="00B53E0B" w:rsidRPr="00A45B44">
        <w:rPr>
          <w:b/>
          <w:bCs/>
          <w:i/>
          <w:iCs/>
        </w:rPr>
        <w:t xml:space="preserve">elevation angle, one-way </w:t>
      </w:r>
      <w:proofErr w:type="gramStart"/>
      <w:r w:rsidR="00B53E0B" w:rsidRPr="00A45B44">
        <w:rPr>
          <w:b/>
          <w:bCs/>
          <w:i/>
          <w:iCs/>
        </w:rPr>
        <w:t>delay</w:t>
      </w:r>
      <w:proofErr w:type="gramEnd"/>
      <w:r w:rsidR="00B53E0B" w:rsidRPr="00A45B44">
        <w:rPr>
          <w:b/>
          <w:bCs/>
          <w:i/>
          <w:iCs/>
        </w:rPr>
        <w:t xml:space="preserve"> and Doppler effect in [ppm</w:t>
      </w:r>
      <w:r w:rsidR="0033438F">
        <w:rPr>
          <w:b/>
          <w:bCs/>
          <w:i/>
          <w:iCs/>
        </w:rPr>
        <w:t>]</w:t>
      </w:r>
      <w:r w:rsidR="0005341B">
        <w:rPr>
          <w:b/>
          <w:bCs/>
          <w:i/>
          <w:iCs/>
        </w:rPr>
        <w:t xml:space="preserve"> to enable the sel</w:t>
      </w:r>
      <w:r w:rsidR="0033438F">
        <w:rPr>
          <w:b/>
          <w:bCs/>
          <w:i/>
          <w:iCs/>
        </w:rPr>
        <w:t>e</w:t>
      </w:r>
      <w:r w:rsidR="0005341B">
        <w:rPr>
          <w:b/>
          <w:bCs/>
          <w:i/>
          <w:iCs/>
        </w:rPr>
        <w:t>ction of required ephemeris configuration per test case</w:t>
      </w:r>
      <w:r w:rsidR="00A45B44" w:rsidRPr="00A45B44">
        <w:rPr>
          <w:b/>
          <w:bCs/>
          <w:i/>
          <w:iCs/>
        </w:rPr>
        <w:t>.</w:t>
      </w:r>
    </w:p>
    <w:bookmarkEnd w:id="295"/>
    <w:p w14:paraId="7BD3610D" w14:textId="6F267D79" w:rsidR="0057490C" w:rsidRDefault="0057490C" w:rsidP="0057490C">
      <w:pPr>
        <w:pStyle w:val="Heading1"/>
      </w:pPr>
      <w:r>
        <w:t xml:space="preserve">3. </w:t>
      </w:r>
      <w:r>
        <w:tab/>
        <w:t>Conclusion</w:t>
      </w:r>
    </w:p>
    <w:p w14:paraId="2143E0A3" w14:textId="59EB7FF9" w:rsidR="00E00E0D" w:rsidRDefault="00E00E0D" w:rsidP="00E00E0D">
      <w:r>
        <w:t>This document pretends to define the way forward on ephemeris definition required in [7-10].</w:t>
      </w:r>
    </w:p>
    <w:p w14:paraId="1D1B6AA8" w14:textId="2458DCD3" w:rsidR="00184B6F" w:rsidRDefault="00184B6F" w:rsidP="00184B6F">
      <w:pPr>
        <w:rPr>
          <w:rStyle w:val="normaltextrun"/>
          <w:color w:val="000000"/>
          <w:shd w:val="clear" w:color="auto" w:fill="FFFFFF"/>
        </w:rPr>
      </w:pPr>
      <w:r>
        <w:rPr>
          <w:rStyle w:val="normaltextrun"/>
          <w:color w:val="000000"/>
          <w:shd w:val="clear" w:color="auto" w:fill="FFFFFF"/>
        </w:rPr>
        <w:t>The following proposals are made:</w:t>
      </w:r>
    </w:p>
    <w:p w14:paraId="5D38A653" w14:textId="77777777" w:rsidR="00860D1D" w:rsidRPr="006E5ECE" w:rsidRDefault="00892B11" w:rsidP="00993F6F">
      <w:pPr>
        <w:jc w:val="both"/>
        <w:rPr>
          <w:b/>
          <w:bCs/>
          <w:i/>
          <w:iCs/>
        </w:rPr>
      </w:pPr>
      <w:r>
        <w:rPr>
          <w:rStyle w:val="normaltextrun"/>
          <w:color w:val="000000"/>
          <w:shd w:val="clear" w:color="auto" w:fill="FFFFFF"/>
        </w:rPr>
        <w:fldChar w:fldCharType="begin"/>
      </w:r>
      <w:r>
        <w:rPr>
          <w:rStyle w:val="eop"/>
          <w:color w:val="000000"/>
          <w:shd w:val="clear" w:color="auto" w:fill="FFFFFF"/>
        </w:rPr>
        <w:instrText xml:space="preserve"> REF Prop1 \h </w:instrText>
      </w:r>
      <w:r>
        <w:rPr>
          <w:rStyle w:val="normaltextrun"/>
          <w:color w:val="000000"/>
          <w:shd w:val="clear" w:color="auto" w:fill="FFFFFF"/>
        </w:rPr>
      </w:r>
      <w:r>
        <w:rPr>
          <w:rStyle w:val="normaltextrun"/>
          <w:color w:val="000000"/>
          <w:shd w:val="clear" w:color="auto" w:fill="FFFFFF"/>
        </w:rPr>
        <w:fldChar w:fldCharType="separate"/>
      </w:r>
      <w:r w:rsidR="00860D1D" w:rsidRPr="006E5ECE">
        <w:rPr>
          <w:b/>
          <w:bCs/>
          <w:i/>
          <w:iCs/>
        </w:rPr>
        <w:t>Proposal 1: Define ephemeris files for GSO (7 degre</w:t>
      </w:r>
      <w:r w:rsidR="00860D1D">
        <w:rPr>
          <w:b/>
          <w:bCs/>
          <w:i/>
          <w:iCs/>
        </w:rPr>
        <w:t>e</w:t>
      </w:r>
      <w:r w:rsidR="00860D1D" w:rsidRPr="006E5ECE">
        <w:rPr>
          <w:b/>
          <w:bCs/>
          <w:i/>
          <w:iCs/>
        </w:rPr>
        <w:t>s inclination), LEO-600 and LEO-1200 satellites.</w:t>
      </w:r>
    </w:p>
    <w:p w14:paraId="5A91EF8A" w14:textId="77777777" w:rsidR="00CB7E94" w:rsidRDefault="00892B11" w:rsidP="00E6406C">
      <w:pPr>
        <w:rPr>
          <w:ins w:id="298" w:author="Flores Fernandez" w:date="2023-11-10T15:09:00Z"/>
          <w:b/>
          <w:bCs/>
          <w:i/>
          <w:iCs/>
        </w:rPr>
      </w:pPr>
      <w:r>
        <w:rPr>
          <w:rStyle w:val="normaltextrun"/>
          <w:color w:val="000000"/>
          <w:shd w:val="clear" w:color="auto" w:fill="FFFFFF"/>
        </w:rPr>
        <w:fldChar w:fldCharType="end"/>
      </w:r>
      <w:r w:rsidR="0069281B">
        <w:rPr>
          <w:rStyle w:val="normaltextrun"/>
          <w:color w:val="000000"/>
          <w:shd w:val="clear" w:color="auto" w:fill="FFFFFF"/>
        </w:rPr>
        <w:fldChar w:fldCharType="begin"/>
      </w:r>
      <w:r w:rsidR="0069281B">
        <w:rPr>
          <w:rStyle w:val="normaltextrun"/>
          <w:color w:val="000000"/>
          <w:shd w:val="clear" w:color="auto" w:fill="FFFFFF"/>
        </w:rPr>
        <w:instrText xml:space="preserve"> REF Obs1 \h </w:instrText>
      </w:r>
      <w:r w:rsidR="0069281B">
        <w:rPr>
          <w:rStyle w:val="normaltextrun"/>
          <w:color w:val="000000"/>
          <w:shd w:val="clear" w:color="auto" w:fill="FFFFFF"/>
        </w:rPr>
      </w:r>
      <w:r w:rsidR="0069281B">
        <w:rPr>
          <w:rStyle w:val="normaltextrun"/>
          <w:color w:val="000000"/>
          <w:shd w:val="clear" w:color="auto" w:fill="FFFFFF"/>
        </w:rPr>
        <w:fldChar w:fldCharType="separate"/>
      </w:r>
      <w:ins w:id="299" w:author="Flores Fernandez" w:date="2023-11-10T15:09:00Z">
        <w:r w:rsidR="00CB7E94" w:rsidRPr="005E4D65">
          <w:rPr>
            <w:b/>
            <w:bCs/>
            <w:i/>
            <w:iCs/>
          </w:rPr>
          <w:t xml:space="preserve">Observation 1: GSO maximum Doppler was taken from TR 38.821 </w:t>
        </w:r>
        <w:r w:rsidR="00CB7E94">
          <w:rPr>
            <w:b/>
            <w:bCs/>
            <w:i/>
            <w:iCs/>
          </w:rPr>
          <w:t xml:space="preserve">[17] </w:t>
        </w:r>
        <w:r w:rsidR="00CB7E94" w:rsidRPr="005E4D65">
          <w:rPr>
            <w:b/>
            <w:bCs/>
            <w:i/>
            <w:iCs/>
          </w:rPr>
          <w:t>Table 4.2-2, which considered a UE motion on the earth at 1200 km/h (aircraft). As, in case of frequency error test case, UE is in a fixed position, maximum achievable Doppler will be much lower than 0.93 ppm</w:t>
        </w:r>
        <w:r w:rsidR="00CB7E94">
          <w:rPr>
            <w:b/>
            <w:bCs/>
            <w:i/>
            <w:iCs/>
          </w:rPr>
          <w:t>.</w:t>
        </w:r>
      </w:ins>
    </w:p>
    <w:p w14:paraId="7AD99F2E" w14:textId="2318897D" w:rsidR="0069281B" w:rsidRDefault="0069281B" w:rsidP="00E6406C">
      <w:pPr>
        <w:rPr>
          <w:ins w:id="300" w:author="Flores Fernandez" w:date="2023-11-10T14:27:00Z"/>
          <w:b/>
          <w:bCs/>
          <w:i/>
          <w:iCs/>
        </w:rPr>
      </w:pPr>
      <w:r>
        <w:rPr>
          <w:rStyle w:val="normaltextrun"/>
          <w:color w:val="000000"/>
          <w:shd w:val="clear" w:color="auto" w:fill="FFFFFF"/>
        </w:rPr>
        <w:fldChar w:fldCharType="end"/>
      </w:r>
      <w:ins w:id="301" w:author="Flores Fernandez" w:date="2023-11-10T14:27:00Z">
        <w:r>
          <w:rPr>
            <w:rStyle w:val="normaltextrun"/>
            <w:color w:val="000000"/>
            <w:shd w:val="clear" w:color="auto" w:fill="FFFFFF"/>
          </w:rPr>
          <w:fldChar w:fldCharType="begin"/>
        </w:r>
        <w:r>
          <w:rPr>
            <w:rStyle w:val="normaltextrun"/>
            <w:color w:val="000000"/>
            <w:shd w:val="clear" w:color="auto" w:fill="FFFFFF"/>
          </w:rPr>
          <w:instrText xml:space="preserve"> REF Obs2 \h </w:instrText>
        </w:r>
      </w:ins>
      <w:r>
        <w:rPr>
          <w:rStyle w:val="normaltextrun"/>
          <w:color w:val="000000"/>
          <w:shd w:val="clear" w:color="auto" w:fill="FFFFFF"/>
        </w:rPr>
      </w:r>
      <w:r>
        <w:rPr>
          <w:rStyle w:val="normaltextrun"/>
          <w:color w:val="000000"/>
          <w:shd w:val="clear" w:color="auto" w:fill="FFFFFF"/>
        </w:rPr>
        <w:fldChar w:fldCharType="separate"/>
      </w:r>
      <w:ins w:id="302" w:author="Flores Fernandez" w:date="2023-11-10T14:27:00Z">
        <w:r>
          <w:rPr>
            <w:b/>
            <w:bCs/>
            <w:i/>
            <w:iCs/>
          </w:rPr>
          <w:t xml:space="preserve">Observation 2: Absolute zero Doppler would require a </w:t>
        </w:r>
        <w:proofErr w:type="gramStart"/>
        <w:r>
          <w:rPr>
            <w:b/>
            <w:bCs/>
            <w:i/>
            <w:iCs/>
          </w:rPr>
          <w:t>really small</w:t>
        </w:r>
        <w:proofErr w:type="gramEnd"/>
        <w:r>
          <w:rPr>
            <w:b/>
            <w:bCs/>
            <w:i/>
            <w:iCs/>
          </w:rPr>
          <w:t xml:space="preserve"> granularity to define the ephemeris, which might not be practical.</w:t>
        </w:r>
      </w:ins>
    </w:p>
    <w:p w14:paraId="2D8081EC" w14:textId="7B242662" w:rsidR="0069281B" w:rsidRDefault="0069281B" w:rsidP="00E6406C">
      <w:pPr>
        <w:rPr>
          <w:ins w:id="303" w:author="Flores Fernandez" w:date="2023-11-10T14:28:00Z"/>
          <w:b/>
          <w:bCs/>
          <w:i/>
          <w:iCs/>
        </w:rPr>
      </w:pPr>
      <w:ins w:id="304" w:author="Flores Fernandez" w:date="2023-11-10T14:27:00Z">
        <w:r>
          <w:rPr>
            <w:rStyle w:val="normaltextrun"/>
            <w:color w:val="000000"/>
            <w:shd w:val="clear" w:color="auto" w:fill="FFFFFF"/>
          </w:rPr>
          <w:fldChar w:fldCharType="end"/>
        </w:r>
      </w:ins>
      <w:ins w:id="305" w:author="Flores Fernandez" w:date="2023-11-10T14:28:00Z">
        <w:r>
          <w:rPr>
            <w:rStyle w:val="normaltextrun"/>
            <w:color w:val="000000"/>
            <w:shd w:val="clear" w:color="auto" w:fill="FFFFFF"/>
          </w:rPr>
          <w:fldChar w:fldCharType="begin"/>
        </w:r>
        <w:r>
          <w:rPr>
            <w:rStyle w:val="normaltextrun"/>
            <w:color w:val="000000"/>
            <w:shd w:val="clear" w:color="auto" w:fill="FFFFFF"/>
          </w:rPr>
          <w:instrText xml:space="preserve"> REF Prop1b \h </w:instrText>
        </w:r>
      </w:ins>
      <w:r>
        <w:rPr>
          <w:rStyle w:val="normaltextrun"/>
          <w:color w:val="000000"/>
          <w:shd w:val="clear" w:color="auto" w:fill="FFFFFF"/>
        </w:rPr>
      </w:r>
      <w:r>
        <w:rPr>
          <w:rStyle w:val="normaltextrun"/>
          <w:color w:val="000000"/>
          <w:shd w:val="clear" w:color="auto" w:fill="FFFFFF"/>
        </w:rPr>
        <w:fldChar w:fldCharType="separate"/>
      </w:r>
      <w:ins w:id="306" w:author="Flores Fernandez" w:date="2023-11-10T14:28:00Z">
        <w:r>
          <w:rPr>
            <w:b/>
            <w:bCs/>
            <w:i/>
            <w:iCs/>
          </w:rPr>
          <w:t>Proposal 2: Define ephemeris ensuring that, at least one point of the satellite orbit results in an absolute Doppler equal or lower than 50 Hz for a carrier frequency below 2 GHz (0.025ppm). The minimum achievable Doppler should be used for zero Doppler conditions.</w:t>
        </w:r>
      </w:ins>
    </w:p>
    <w:p w14:paraId="5066E96C" w14:textId="77777777" w:rsidR="001B52A2" w:rsidRDefault="0069281B" w:rsidP="00E6406C">
      <w:pPr>
        <w:rPr>
          <w:ins w:id="307" w:author="Flores Fernandez" w:date="2023-11-10T15:06:00Z"/>
          <w:b/>
          <w:bCs/>
          <w:i/>
          <w:iCs/>
        </w:rPr>
      </w:pPr>
      <w:ins w:id="308" w:author="Flores Fernandez" w:date="2023-11-10T14:28:00Z">
        <w:r>
          <w:rPr>
            <w:rStyle w:val="normaltextrun"/>
            <w:color w:val="000000"/>
            <w:shd w:val="clear" w:color="auto" w:fill="FFFFFF"/>
          </w:rPr>
          <w:lastRenderedPageBreak/>
          <w:fldChar w:fldCharType="end"/>
        </w:r>
      </w:ins>
      <w:r w:rsidR="00892B11">
        <w:rPr>
          <w:rStyle w:val="normaltextrun"/>
          <w:color w:val="000000"/>
          <w:shd w:val="clear" w:color="auto" w:fill="FFFFFF"/>
        </w:rPr>
        <w:fldChar w:fldCharType="begin"/>
      </w:r>
      <w:r w:rsidR="00892B11">
        <w:rPr>
          <w:rStyle w:val="normaltextrun"/>
          <w:color w:val="000000"/>
          <w:shd w:val="clear" w:color="auto" w:fill="FFFFFF"/>
        </w:rPr>
        <w:instrText xml:space="preserve"> REF Prop2 \h </w:instrText>
      </w:r>
      <w:r w:rsidR="00892B11">
        <w:rPr>
          <w:rStyle w:val="normaltextrun"/>
          <w:color w:val="000000"/>
          <w:shd w:val="clear" w:color="auto" w:fill="FFFFFF"/>
        </w:rPr>
      </w:r>
      <w:r w:rsidR="00892B11">
        <w:rPr>
          <w:rStyle w:val="normaltextrun"/>
          <w:color w:val="000000"/>
          <w:shd w:val="clear" w:color="auto" w:fill="FFFFFF"/>
        </w:rPr>
        <w:fldChar w:fldCharType="separate"/>
      </w:r>
      <w:ins w:id="309" w:author="Flores Fernandez" w:date="2023-11-10T15:06:00Z">
        <w:r w:rsidR="001B52A2" w:rsidRPr="005537E6">
          <w:rPr>
            <w:b/>
            <w:bCs/>
            <w:i/>
            <w:iCs/>
          </w:rPr>
          <w:t xml:space="preserve">Proposal </w:t>
        </w:r>
        <w:r w:rsidR="001B52A2">
          <w:rPr>
            <w:b/>
            <w:bCs/>
            <w:i/>
            <w:iCs/>
          </w:rPr>
          <w:t>3</w:t>
        </w:r>
        <w:r w:rsidR="001B52A2" w:rsidRPr="005537E6">
          <w:rPr>
            <w:b/>
            <w:bCs/>
            <w:i/>
            <w:iCs/>
          </w:rPr>
          <w:t>: Use UE location in section 4.13 in TS 36.508 ([13]) to calculate ephemeris files for IoT NTN</w:t>
        </w:r>
        <w:r w:rsidR="001B52A2">
          <w:rPr>
            <w:b/>
            <w:bCs/>
            <w:i/>
            <w:iCs/>
          </w:rPr>
          <w:t xml:space="preserve"> RF/RRM test cases for NGSO satellites (all scenarios) and, for GSO satellites, use same location with UE Latitude=55º for GSO zero Doppler conditions</w:t>
        </w:r>
        <w:r w:rsidR="001B52A2" w:rsidRPr="005537E6">
          <w:rPr>
            <w:b/>
            <w:bCs/>
            <w:i/>
            <w:iCs/>
          </w:rPr>
          <w:t>.</w:t>
        </w:r>
      </w:ins>
    </w:p>
    <w:p w14:paraId="2219549B" w14:textId="1715C35B" w:rsidR="007E7AED" w:rsidDel="001B52A2" w:rsidRDefault="007E7AED" w:rsidP="00E6406C">
      <w:pPr>
        <w:rPr>
          <w:del w:id="310" w:author="Flores Fernandez" w:date="2023-11-10T15:06:00Z"/>
          <w:b/>
          <w:bCs/>
          <w:i/>
          <w:iCs/>
        </w:rPr>
      </w:pPr>
      <w:del w:id="311" w:author="Flores Fernandez" w:date="2023-11-10T15:06:00Z">
        <w:r w:rsidRPr="005537E6" w:rsidDel="001B52A2">
          <w:rPr>
            <w:b/>
            <w:bCs/>
            <w:i/>
            <w:iCs/>
          </w:rPr>
          <w:delText xml:space="preserve">Proposal </w:delText>
        </w:r>
        <w:r w:rsidDel="001B52A2">
          <w:rPr>
            <w:b/>
            <w:bCs/>
            <w:i/>
            <w:iCs/>
          </w:rPr>
          <w:delText>3</w:delText>
        </w:r>
        <w:r w:rsidRPr="005537E6" w:rsidDel="001B52A2">
          <w:rPr>
            <w:b/>
            <w:bCs/>
            <w:i/>
            <w:iCs/>
          </w:rPr>
          <w:delText>: Use UE location in section 4.13 in TS 36.508 ([13]) to calculate ephemeris files for IoT NTN</w:delText>
        </w:r>
        <w:r w:rsidDel="001B52A2">
          <w:rPr>
            <w:b/>
            <w:bCs/>
            <w:i/>
            <w:iCs/>
          </w:rPr>
          <w:delText xml:space="preserve"> RF/RRM test cases for NGSO satellites (all scenarios) and GSO zero Doppler conditions</w:delText>
        </w:r>
        <w:r w:rsidRPr="005537E6" w:rsidDel="001B52A2">
          <w:rPr>
            <w:b/>
            <w:bCs/>
            <w:i/>
            <w:iCs/>
          </w:rPr>
          <w:delText>.</w:delText>
        </w:r>
      </w:del>
    </w:p>
    <w:p w14:paraId="19A26BFF" w14:textId="2F913670" w:rsidR="008B106C" w:rsidRDefault="00892B11" w:rsidP="00296AC8">
      <w:pPr>
        <w:rPr>
          <w:rStyle w:val="normaltextrun"/>
          <w:color w:val="000000"/>
          <w:shd w:val="clear" w:color="auto" w:fill="FFFFFF"/>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Prop3 \h </w:instrText>
      </w:r>
      <w:r>
        <w:rPr>
          <w:rStyle w:val="normaltextrun"/>
          <w:color w:val="000000"/>
          <w:shd w:val="clear" w:color="auto" w:fill="FFFFFF"/>
        </w:rPr>
      </w:r>
      <w:r>
        <w:rPr>
          <w:rStyle w:val="normaltextrun"/>
          <w:color w:val="000000"/>
          <w:shd w:val="clear" w:color="auto" w:fill="FFFFFF"/>
        </w:rPr>
        <w:fldChar w:fldCharType="separate"/>
      </w:r>
      <w:ins w:id="312" w:author="Flores Fernandez" w:date="2023-11-10T15:06:00Z">
        <w:r w:rsidR="001B52A2" w:rsidRPr="00702ED7">
          <w:rPr>
            <w:b/>
            <w:bCs/>
            <w:i/>
            <w:iCs/>
          </w:rPr>
          <w:t xml:space="preserve">Proposal </w:t>
        </w:r>
        <w:r w:rsidR="001B52A2">
          <w:rPr>
            <w:b/>
            <w:bCs/>
            <w:i/>
            <w:iCs/>
          </w:rPr>
          <w:t>4</w:t>
        </w:r>
        <w:r w:rsidR="001B52A2" w:rsidRPr="00702ED7">
          <w:rPr>
            <w:b/>
            <w:bCs/>
            <w:i/>
            <w:iCs/>
          </w:rPr>
          <w:t xml:space="preserve">: Leverage UE location </w:t>
        </w:r>
        <w:r w:rsidR="001B52A2">
          <w:rPr>
            <w:b/>
            <w:bCs/>
            <w:i/>
            <w:iCs/>
          </w:rPr>
          <w:t>for IoT NTN (Proposal 3)</w:t>
        </w:r>
        <w:r w:rsidR="001B52A2" w:rsidRPr="00702ED7">
          <w:rPr>
            <w:b/>
            <w:bCs/>
            <w:i/>
            <w:iCs/>
          </w:rPr>
          <w:t xml:space="preserve"> to calculate ephemeris files for IoT NTN RF/RRM test cases</w:t>
        </w:r>
      </w:ins>
      <w:del w:id="313" w:author="Flores Fernandez" w:date="2023-11-10T15:06:00Z">
        <w:r w:rsidR="007E7AED" w:rsidRPr="00702ED7" w:rsidDel="001B52A2">
          <w:rPr>
            <w:b/>
            <w:bCs/>
            <w:i/>
            <w:iCs/>
          </w:rPr>
          <w:delText xml:space="preserve">Proposal </w:delText>
        </w:r>
        <w:r w:rsidR="007E7AED" w:rsidDel="001B52A2">
          <w:rPr>
            <w:b/>
            <w:bCs/>
            <w:i/>
            <w:iCs/>
          </w:rPr>
          <w:delText>4</w:delText>
        </w:r>
        <w:r w:rsidR="007E7AED" w:rsidRPr="00702ED7" w:rsidDel="001B52A2">
          <w:rPr>
            <w:b/>
            <w:bCs/>
            <w:i/>
            <w:iCs/>
          </w:rPr>
          <w:delText>: Leverage UE location defined in section 4.5C in TS 38.508-1 ([14]) to calculate ephemeris files for IoT NTN RF/RRM test cases</w:delText>
        </w:r>
      </w:del>
      <w:r>
        <w:rPr>
          <w:rStyle w:val="normaltextrun"/>
          <w:color w:val="000000"/>
          <w:shd w:val="clear" w:color="auto" w:fill="FFFFFF"/>
        </w:rPr>
        <w:fldChar w:fldCharType="end"/>
      </w:r>
    </w:p>
    <w:p w14:paraId="7060108A" w14:textId="77777777" w:rsidR="007E7AED" w:rsidRPr="004C3709" w:rsidRDefault="00892B11" w:rsidP="00296AC8">
      <w:pPr>
        <w:rPr>
          <w:b/>
          <w:bCs/>
          <w:i/>
          <w:iCs/>
        </w:rPr>
      </w:pPr>
      <w:r>
        <w:rPr>
          <w:rStyle w:val="normaltextrun"/>
          <w:color w:val="000000"/>
          <w:shd w:val="clear" w:color="auto" w:fill="FFFFFF"/>
        </w:rPr>
        <w:fldChar w:fldCharType="begin"/>
      </w:r>
      <w:r>
        <w:rPr>
          <w:rStyle w:val="normaltextrun"/>
          <w:color w:val="000000"/>
          <w:shd w:val="clear" w:color="auto" w:fill="FFFFFF"/>
        </w:rPr>
        <w:instrText xml:space="preserve"> REF Prop4 \h </w:instrText>
      </w:r>
      <w:r>
        <w:rPr>
          <w:rStyle w:val="normaltextrun"/>
          <w:color w:val="000000"/>
          <w:shd w:val="clear" w:color="auto" w:fill="FFFFFF"/>
        </w:rPr>
      </w:r>
      <w:r>
        <w:rPr>
          <w:rStyle w:val="normaltextrun"/>
          <w:color w:val="000000"/>
          <w:shd w:val="clear" w:color="auto" w:fill="FFFFFF"/>
        </w:rPr>
        <w:fldChar w:fldCharType="separate"/>
      </w:r>
      <w:r w:rsidR="007E7AED" w:rsidRPr="004C3709">
        <w:rPr>
          <w:b/>
          <w:bCs/>
          <w:i/>
          <w:iCs/>
        </w:rPr>
        <w:t xml:space="preserve">Proposal </w:t>
      </w:r>
      <w:r w:rsidR="007E7AED">
        <w:rPr>
          <w:b/>
          <w:bCs/>
          <w:i/>
          <w:iCs/>
        </w:rPr>
        <w:t>5</w:t>
      </w:r>
      <w:r w:rsidR="007E7AED" w:rsidRPr="004C3709">
        <w:rPr>
          <w:b/>
          <w:bCs/>
          <w:i/>
          <w:iCs/>
        </w:rPr>
        <w:t xml:space="preserve">: Use </w:t>
      </w:r>
      <w:r w:rsidR="007E7AED">
        <w:rPr>
          <w:b/>
          <w:bCs/>
          <w:i/>
          <w:iCs/>
        </w:rPr>
        <w:t>2.56</w:t>
      </w:r>
      <w:r w:rsidR="007E7AED" w:rsidRPr="004C3709">
        <w:rPr>
          <w:b/>
          <w:bCs/>
          <w:i/>
          <w:iCs/>
        </w:rPr>
        <w:t>s as ephemeris granularity for GSO satellites.</w:t>
      </w:r>
    </w:p>
    <w:p w14:paraId="08209AE3" w14:textId="77777777" w:rsidR="007E7AED" w:rsidRPr="00555C3F" w:rsidRDefault="00892B11" w:rsidP="00296AC8">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Prop5 \h </w:instrText>
      </w:r>
      <w:r>
        <w:rPr>
          <w:rStyle w:val="normaltextrun"/>
          <w:color w:val="000000"/>
          <w:shd w:val="clear" w:color="auto" w:fill="FFFFFF"/>
        </w:rPr>
      </w:r>
      <w:r>
        <w:rPr>
          <w:rStyle w:val="normaltextrun"/>
          <w:color w:val="000000"/>
          <w:shd w:val="clear" w:color="auto" w:fill="FFFFFF"/>
        </w:rPr>
        <w:fldChar w:fldCharType="separate"/>
      </w:r>
      <w:r w:rsidR="007E7AED" w:rsidRPr="004C3709">
        <w:rPr>
          <w:b/>
          <w:bCs/>
          <w:i/>
          <w:iCs/>
        </w:rPr>
        <w:t xml:space="preserve">Proposal </w:t>
      </w:r>
      <w:r w:rsidR="007E7AED">
        <w:rPr>
          <w:b/>
          <w:bCs/>
          <w:i/>
          <w:iCs/>
        </w:rPr>
        <w:t>6</w:t>
      </w:r>
      <w:r w:rsidR="007E7AED" w:rsidRPr="004C3709">
        <w:rPr>
          <w:b/>
          <w:bCs/>
          <w:i/>
          <w:iCs/>
        </w:rPr>
        <w:t>: Use 0.64ms as ephemeris granularity for NGSO satellites.</w:t>
      </w:r>
    </w:p>
    <w:p w14:paraId="774F4FAF" w14:textId="77777777" w:rsidR="007E7AED" w:rsidRDefault="00892B11" w:rsidP="00B232D5">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Prop6 \h </w:instrText>
      </w:r>
      <w:r>
        <w:rPr>
          <w:rStyle w:val="normaltextrun"/>
          <w:color w:val="000000"/>
          <w:shd w:val="clear" w:color="auto" w:fill="FFFFFF"/>
        </w:rPr>
      </w:r>
      <w:r>
        <w:rPr>
          <w:rStyle w:val="normaltextrun"/>
          <w:color w:val="000000"/>
          <w:shd w:val="clear" w:color="auto" w:fill="FFFFFF"/>
        </w:rPr>
        <w:fldChar w:fldCharType="separate"/>
      </w:r>
      <w:r w:rsidR="007E7AED" w:rsidRPr="00A45B44">
        <w:rPr>
          <w:b/>
          <w:bCs/>
          <w:i/>
          <w:iCs/>
        </w:rPr>
        <w:t xml:space="preserve">Proposal </w:t>
      </w:r>
      <w:r w:rsidR="007E7AED">
        <w:rPr>
          <w:b/>
          <w:bCs/>
          <w:i/>
          <w:iCs/>
        </w:rPr>
        <w:t>7</w:t>
      </w:r>
      <w:r w:rsidR="007E7AED" w:rsidRPr="00A45B44">
        <w:rPr>
          <w:b/>
          <w:bCs/>
          <w:i/>
          <w:iCs/>
        </w:rPr>
        <w:t>: Ephemeris files shall contain ephemeris information in both ephemeris formats (</w:t>
      </w:r>
      <w:proofErr w:type="spellStart"/>
      <w:r w:rsidR="007E7AED" w:rsidRPr="00A45B44">
        <w:rPr>
          <w:b/>
          <w:bCs/>
          <w:i/>
          <w:iCs/>
        </w:rPr>
        <w:t>StateVector</w:t>
      </w:r>
      <w:proofErr w:type="spellEnd"/>
      <w:r w:rsidR="007E7AED" w:rsidRPr="00A45B44">
        <w:rPr>
          <w:b/>
          <w:bCs/>
          <w:i/>
          <w:iCs/>
        </w:rPr>
        <w:t xml:space="preserve"> and Orbital parameters</w:t>
      </w:r>
      <w:r w:rsidR="007E7AED">
        <w:rPr>
          <w:b/>
          <w:bCs/>
          <w:i/>
          <w:iCs/>
        </w:rPr>
        <w:t>).</w:t>
      </w:r>
      <w:r w:rsidR="007E7AED" w:rsidRPr="00C63147">
        <w:rPr>
          <w:b/>
          <w:bCs/>
          <w:i/>
          <w:iCs/>
          <w:strike/>
        </w:rPr>
        <w:t xml:space="preserve"> </w:t>
      </w:r>
    </w:p>
    <w:p w14:paraId="0145AA42" w14:textId="77777777" w:rsidR="007E7AED" w:rsidRDefault="00892B11" w:rsidP="00B232D5">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Prop7 \h </w:instrText>
      </w:r>
      <w:r>
        <w:rPr>
          <w:rStyle w:val="normaltextrun"/>
          <w:color w:val="000000"/>
          <w:shd w:val="clear" w:color="auto" w:fill="FFFFFF"/>
        </w:rPr>
      </w:r>
      <w:r>
        <w:rPr>
          <w:rStyle w:val="normaltextrun"/>
          <w:color w:val="000000"/>
          <w:shd w:val="clear" w:color="auto" w:fill="FFFFFF"/>
        </w:rPr>
        <w:fldChar w:fldCharType="separate"/>
      </w:r>
      <w:r w:rsidR="007E7AED">
        <w:rPr>
          <w:b/>
          <w:bCs/>
          <w:i/>
          <w:iCs/>
        </w:rPr>
        <w:t xml:space="preserve">Proposal 8: </w:t>
      </w:r>
      <w:r w:rsidR="007E7AED" w:rsidRPr="00A45B44">
        <w:rPr>
          <w:b/>
          <w:bCs/>
          <w:i/>
          <w:iCs/>
        </w:rPr>
        <w:t xml:space="preserve">Ephemeris files shall include the full orbit for GSO satellites and the satellite visibility window for NGSO satellite including all possible elevation angles. </w:t>
      </w:r>
    </w:p>
    <w:p w14:paraId="70AA5471" w14:textId="77777777" w:rsidR="007E7AED" w:rsidRPr="00A45B44" w:rsidRDefault="00892B11" w:rsidP="00B232D5">
      <w:pPr>
        <w:rPr>
          <w:b/>
          <w:bCs/>
          <w:i/>
          <w:iCs/>
        </w:rPr>
      </w:pPr>
      <w:r>
        <w:rPr>
          <w:rStyle w:val="normaltextrun"/>
          <w:color w:val="000000"/>
          <w:shd w:val="clear" w:color="auto" w:fill="FFFFFF"/>
        </w:rPr>
        <w:fldChar w:fldCharType="end"/>
      </w:r>
      <w:r>
        <w:rPr>
          <w:rStyle w:val="normaltextrun"/>
          <w:color w:val="000000"/>
          <w:shd w:val="clear" w:color="auto" w:fill="FFFFFF"/>
        </w:rPr>
        <w:fldChar w:fldCharType="begin"/>
      </w:r>
      <w:r>
        <w:rPr>
          <w:rStyle w:val="normaltextrun"/>
          <w:color w:val="000000"/>
          <w:shd w:val="clear" w:color="auto" w:fill="FFFFFF"/>
        </w:rPr>
        <w:instrText xml:space="preserve"> REF Prop8 \h </w:instrText>
      </w:r>
      <w:r>
        <w:rPr>
          <w:rStyle w:val="normaltextrun"/>
          <w:color w:val="000000"/>
          <w:shd w:val="clear" w:color="auto" w:fill="FFFFFF"/>
        </w:rPr>
      </w:r>
      <w:r>
        <w:rPr>
          <w:rStyle w:val="normaltextrun"/>
          <w:color w:val="000000"/>
          <w:shd w:val="clear" w:color="auto" w:fill="FFFFFF"/>
        </w:rPr>
        <w:fldChar w:fldCharType="separate"/>
      </w:r>
      <w:r w:rsidR="007E7AED">
        <w:rPr>
          <w:b/>
          <w:bCs/>
          <w:i/>
          <w:iCs/>
        </w:rPr>
        <w:t xml:space="preserve">Proposal 9: </w:t>
      </w:r>
      <w:r w:rsidR="007E7AED" w:rsidRPr="00A45B44">
        <w:rPr>
          <w:b/>
          <w:bCs/>
          <w:i/>
          <w:iCs/>
        </w:rPr>
        <w:t xml:space="preserve">Even when not explicitly signalled, ephemeris files shall include </w:t>
      </w:r>
      <w:r w:rsidR="007E7AED">
        <w:rPr>
          <w:b/>
          <w:bCs/>
          <w:i/>
          <w:iCs/>
        </w:rPr>
        <w:t xml:space="preserve">additional information as </w:t>
      </w:r>
      <w:r w:rsidR="007E7AED" w:rsidRPr="00A45B44">
        <w:rPr>
          <w:b/>
          <w:bCs/>
          <w:i/>
          <w:iCs/>
        </w:rPr>
        <w:t xml:space="preserve">elevation angle, one-way </w:t>
      </w:r>
      <w:proofErr w:type="gramStart"/>
      <w:r w:rsidR="007E7AED" w:rsidRPr="00A45B44">
        <w:rPr>
          <w:b/>
          <w:bCs/>
          <w:i/>
          <w:iCs/>
        </w:rPr>
        <w:t>delay</w:t>
      </w:r>
      <w:proofErr w:type="gramEnd"/>
      <w:r w:rsidR="007E7AED" w:rsidRPr="00A45B44">
        <w:rPr>
          <w:b/>
          <w:bCs/>
          <w:i/>
          <w:iCs/>
        </w:rPr>
        <w:t xml:space="preserve"> and Doppler effect in [ppm</w:t>
      </w:r>
      <w:r w:rsidR="007E7AED">
        <w:rPr>
          <w:b/>
          <w:bCs/>
          <w:i/>
          <w:iCs/>
        </w:rPr>
        <w:t>] to enable the selection of required ephemeris configuration per test case</w:t>
      </w:r>
      <w:r w:rsidR="007E7AED" w:rsidRPr="00A45B44">
        <w:rPr>
          <w:b/>
          <w:bCs/>
          <w:i/>
          <w:iCs/>
        </w:rPr>
        <w:t>.</w:t>
      </w:r>
    </w:p>
    <w:p w14:paraId="167305D7" w14:textId="0E52D73D" w:rsidR="00184B6F" w:rsidRPr="00BF507A" w:rsidRDefault="00892B11" w:rsidP="004D3E0F">
      <w:r>
        <w:rPr>
          <w:rStyle w:val="normaltextrun"/>
          <w:color w:val="000000"/>
          <w:shd w:val="clear" w:color="auto" w:fill="FFFFFF"/>
        </w:rPr>
        <w:fldChar w:fldCharType="end"/>
      </w:r>
      <w:r w:rsidR="001E240D" w:rsidRPr="002812A2">
        <w:t xml:space="preserve">A CR to </w:t>
      </w:r>
      <w:r w:rsidR="006803E5">
        <w:t xml:space="preserve">TS </w:t>
      </w:r>
      <w:r w:rsidR="001E240D" w:rsidRPr="002812A2">
        <w:t xml:space="preserve">36.508 </w:t>
      </w:r>
      <w:r w:rsidR="006803E5">
        <w:t xml:space="preserve">[13] </w:t>
      </w:r>
      <w:r w:rsidR="00DA3EEB" w:rsidRPr="002812A2">
        <w:t>implementing proposals in this document for IoT NTN has been submitted as per R5-23</w:t>
      </w:r>
      <w:r w:rsidR="002812A2" w:rsidRPr="002812A2">
        <w:t>7112[1</w:t>
      </w:r>
      <w:r w:rsidR="006803E5">
        <w:t>4</w:t>
      </w:r>
      <w:r w:rsidR="002812A2" w:rsidRPr="002812A2">
        <w:t>]</w:t>
      </w:r>
      <w:r w:rsidR="00DA3EEB" w:rsidRPr="002812A2">
        <w:t>.</w:t>
      </w:r>
      <w:r w:rsidR="00862AC8" w:rsidRPr="002812A2">
        <w:t xml:space="preserve"> Similarly for </w:t>
      </w:r>
      <w:r w:rsidR="006803E5">
        <w:t xml:space="preserve">TS </w:t>
      </w:r>
      <w:r w:rsidR="00862AC8" w:rsidRPr="002812A2">
        <w:t>38.508-</w:t>
      </w:r>
      <w:r w:rsidR="006803E5">
        <w:t>1 [15]</w:t>
      </w:r>
      <w:r w:rsidR="002812A2" w:rsidRPr="002812A2">
        <w:t>, CR implementing these proposals can be found</w:t>
      </w:r>
      <w:r w:rsidR="005D2E47" w:rsidRPr="002812A2">
        <w:t xml:space="preserve"> in R5-23</w:t>
      </w:r>
      <w:r w:rsidR="002812A2" w:rsidRPr="002812A2">
        <w:t>7113</w:t>
      </w:r>
      <w:r w:rsidR="005D2E47" w:rsidRPr="002812A2">
        <w:t xml:space="preserve"> [</w:t>
      </w:r>
      <w:r w:rsidR="00CC714D" w:rsidRPr="002812A2">
        <w:t>1</w:t>
      </w:r>
      <w:r w:rsidR="006803E5">
        <w:t>6</w:t>
      </w:r>
      <w:r w:rsidR="00CC714D" w:rsidRPr="002812A2">
        <w:t>]</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1DF33254" w:rsidR="00135A56" w:rsidRDefault="00BB4B65" w:rsidP="00135A56">
      <w:pPr>
        <w:numPr>
          <w:ilvl w:val="0"/>
          <w:numId w:val="1"/>
        </w:numPr>
      </w:pPr>
      <w:r>
        <w:t>RP-</w:t>
      </w:r>
      <w:r w:rsidR="00A334EB">
        <w:t>22</w:t>
      </w:r>
      <w:r w:rsidR="00125F86">
        <w:t>3437</w:t>
      </w:r>
      <w:r w:rsidR="00135A56">
        <w:t>, “</w:t>
      </w:r>
      <w:r w:rsidR="00AC4954" w:rsidRPr="00AC4954">
        <w:t>WID on NB-IoT/</w:t>
      </w:r>
      <w:proofErr w:type="spellStart"/>
      <w:r w:rsidR="00AC4954" w:rsidRPr="00AC4954">
        <w:t>eMTC</w:t>
      </w:r>
      <w:proofErr w:type="spellEnd"/>
      <w:r w:rsidR="00AC4954" w:rsidRPr="00AC4954">
        <w:t xml:space="preserve"> core &amp; performance requirements for NTN</w:t>
      </w:r>
      <w:r w:rsidR="00135A56">
        <w:t>”</w:t>
      </w:r>
      <w:r w:rsidR="002F5A5D">
        <w:t xml:space="preserve">, </w:t>
      </w:r>
      <w:r w:rsidR="00AC4954">
        <w:t>MediaTek Inc.</w:t>
      </w:r>
      <w:r w:rsidR="002F5A5D">
        <w:t>, RAN#9</w:t>
      </w:r>
      <w:r w:rsidR="00AC4954">
        <w:t>8</w:t>
      </w:r>
      <w:r w:rsidR="002F5A5D">
        <w:t>-</w:t>
      </w:r>
      <w:proofErr w:type="gramStart"/>
      <w:r w:rsidR="002F5A5D">
        <w:t>e</w:t>
      </w:r>
      <w:proofErr w:type="gramEnd"/>
    </w:p>
    <w:p w14:paraId="1460F960" w14:textId="4FA5732F" w:rsidR="006823DE" w:rsidRDefault="00B6080D" w:rsidP="00811A1A">
      <w:pPr>
        <w:numPr>
          <w:ilvl w:val="0"/>
          <w:numId w:val="1"/>
        </w:numPr>
      </w:pPr>
      <w:r>
        <w:t>RP-</w:t>
      </w:r>
      <w:r w:rsidR="006823DE">
        <w:t xml:space="preserve">221241, “WID on </w:t>
      </w:r>
      <w:r w:rsidR="00041C2C">
        <w:t>UE Conformance</w:t>
      </w:r>
      <w:r w:rsidR="00041C2C">
        <w:rPr>
          <w:color w:val="FF0000"/>
        </w:rPr>
        <w:t xml:space="preserve"> </w:t>
      </w:r>
      <w:r w:rsidR="00041C2C">
        <w:t xml:space="preserve">– </w:t>
      </w:r>
      <w:r w:rsidR="00041C2C">
        <w:rPr>
          <w:lang w:eastAsia="zh-CN"/>
        </w:rPr>
        <w:t>Solutions for NR to support non-terrestrial networks (NTN) plus CT aspects”, Qualcomm Incorporated, RAN#96</w:t>
      </w:r>
    </w:p>
    <w:p w14:paraId="4E57C89D" w14:textId="56F37BD2" w:rsidR="00FE7E19" w:rsidRDefault="007B2545" w:rsidP="007327DF">
      <w:pPr>
        <w:numPr>
          <w:ilvl w:val="0"/>
          <w:numId w:val="1"/>
        </w:numPr>
      </w:pPr>
      <w:r>
        <w:t>R5-233</w:t>
      </w:r>
      <w:r w:rsidR="009F5473">
        <w:t>6</w:t>
      </w:r>
      <w:r w:rsidR="00090F34">
        <w:t>72</w:t>
      </w:r>
      <w:r w:rsidR="007327DF">
        <w:t>, “LS on clarifications for Non-Terrestrial Networks”, Keysight Technologies UK Ltd, RAN5#99</w:t>
      </w:r>
    </w:p>
    <w:p w14:paraId="780D4371" w14:textId="77777777" w:rsidR="00050DC0" w:rsidRDefault="00050DC0" w:rsidP="00050DC0">
      <w:pPr>
        <w:numPr>
          <w:ilvl w:val="0"/>
          <w:numId w:val="1"/>
        </w:numPr>
      </w:pPr>
      <w:r>
        <w:t>R4-2314001, “</w:t>
      </w:r>
      <w:r w:rsidRPr="00052A82">
        <w:t>Reply LS on clarifications for Non-Terrestrial Networks</w:t>
      </w:r>
      <w:r>
        <w:t>”, Keysight Technologies UK Ltd, Thales, RAN4#108</w:t>
      </w:r>
    </w:p>
    <w:p w14:paraId="3C736F4B" w14:textId="77777777" w:rsidR="00F02D79" w:rsidRDefault="00F02D79" w:rsidP="00F02D7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314EF0AA" w14:textId="629C1EE2" w:rsidR="00F02D79" w:rsidRDefault="000B3B03" w:rsidP="008005DC">
      <w:pPr>
        <w:numPr>
          <w:ilvl w:val="0"/>
          <w:numId w:val="1"/>
        </w:numPr>
      </w:pPr>
      <w:r w:rsidRPr="000B3B03">
        <w:t>R4-2316967</w:t>
      </w:r>
      <w:r>
        <w:t>, “WF on NTN RAN task”</w:t>
      </w:r>
      <w:r w:rsidR="00A75A42">
        <w:t xml:space="preserve">, </w:t>
      </w:r>
      <w:r w:rsidR="00A75A42" w:rsidRPr="00A75A42">
        <w:t xml:space="preserve">MediaTek </w:t>
      </w:r>
      <w:r w:rsidR="00A75A42">
        <w:t>Inc., RAN4#108bis</w:t>
      </w:r>
      <w:r w:rsidR="003E3993">
        <w:t>.</w:t>
      </w:r>
    </w:p>
    <w:p w14:paraId="76BEB734" w14:textId="0325F7B2" w:rsidR="00487DCE" w:rsidRDefault="00487DCE" w:rsidP="008005DC">
      <w:pPr>
        <w:pStyle w:val="ListParagraph"/>
        <w:numPr>
          <w:ilvl w:val="0"/>
          <w:numId w:val="1"/>
        </w:numPr>
        <w:contextualSpacing w:val="0"/>
      </w:pPr>
      <w:r>
        <w:t xml:space="preserve">3GPP TS 36.521-4, </w:t>
      </w:r>
      <w:r w:rsidR="005D36B3">
        <w:t>“Evolved Universal Terrestrial Radio Access (E-UTRA); User Equipment (UE) conformance specification; Radio transmission and reception; Part 4: Satellite access Radio Frequency (RF) and performance Conformance Testing”</w:t>
      </w:r>
      <w:r w:rsidR="003E3993">
        <w:t>.</w:t>
      </w:r>
      <w:r w:rsidR="005D36B3">
        <w:t xml:space="preserve"> </w:t>
      </w:r>
    </w:p>
    <w:p w14:paraId="221EAF36" w14:textId="6D4B7720" w:rsidR="004C5577" w:rsidRDefault="004C5577" w:rsidP="004C5577">
      <w:pPr>
        <w:pStyle w:val="ListParagraph"/>
        <w:numPr>
          <w:ilvl w:val="0"/>
          <w:numId w:val="1"/>
        </w:numPr>
        <w:contextualSpacing w:val="0"/>
      </w:pPr>
      <w:r>
        <w:t>3GPP TS 36.521-3, “</w:t>
      </w:r>
      <w:r w:rsidRPr="002C6E19">
        <w:t>Evolved Universal Terrestrial Radio Access (E-UTRA); User Equipment (UE) conformance specification; Radio transmission and reception; Part 3: Radio Resource Management (RRM) conformance testing</w:t>
      </w:r>
      <w:r w:rsidR="003E3993">
        <w:t>”.</w:t>
      </w:r>
    </w:p>
    <w:p w14:paraId="123CBA88" w14:textId="414C8848" w:rsidR="008005DC" w:rsidRDefault="008005DC" w:rsidP="008005DC">
      <w:pPr>
        <w:pStyle w:val="ListParagraph"/>
        <w:numPr>
          <w:ilvl w:val="0"/>
          <w:numId w:val="1"/>
        </w:numPr>
        <w:contextualSpacing w:val="0"/>
      </w:pPr>
      <w:r>
        <w:t xml:space="preserve">3GPP TS 38.521-5, </w:t>
      </w:r>
      <w:r w:rsidR="005D36B3">
        <w:t>“NR; User Equipment (UE) conformance specification; Radio transmission and reception; Part 5: Satellite access Radio Frequency (RF) and performance”</w:t>
      </w:r>
    </w:p>
    <w:p w14:paraId="3ECCB605" w14:textId="38D4CF16" w:rsidR="008005DC" w:rsidRDefault="008005DC" w:rsidP="008005DC">
      <w:pPr>
        <w:pStyle w:val="ListParagraph"/>
        <w:numPr>
          <w:ilvl w:val="0"/>
          <w:numId w:val="1"/>
        </w:numPr>
        <w:contextualSpacing w:val="0"/>
      </w:pPr>
      <w:r>
        <w:t>3GPP TS 38.533, “</w:t>
      </w:r>
      <w:r w:rsidR="00557A1B">
        <w:t>NR</w:t>
      </w:r>
      <w:r>
        <w:t>; User Equipment (UE) conformance specification; Radio Resource Management (RRM)</w:t>
      </w:r>
      <w:r w:rsidRPr="000F2A96">
        <w:t>”</w:t>
      </w:r>
    </w:p>
    <w:p w14:paraId="379538CA" w14:textId="76CD421D" w:rsidR="00D879F3" w:rsidRPr="006B1284" w:rsidRDefault="00D879F3" w:rsidP="008005DC">
      <w:pPr>
        <w:pStyle w:val="ListParagraph"/>
        <w:numPr>
          <w:ilvl w:val="0"/>
          <w:numId w:val="1"/>
        </w:numPr>
        <w:contextualSpacing w:val="0"/>
      </w:pPr>
      <w:r w:rsidRPr="006B1284">
        <w:t>R5-23</w:t>
      </w:r>
      <w:r w:rsidR="0024587F" w:rsidRPr="006B1284">
        <w:t>7109</w:t>
      </w:r>
      <w:r w:rsidRPr="006B1284">
        <w:t>, “</w:t>
      </w:r>
      <w:r w:rsidR="00A91FA6" w:rsidRPr="006B1284">
        <w:t>IoT NTN discussion on SAN type coverage in testing</w:t>
      </w:r>
      <w:r w:rsidRPr="006B1284">
        <w:t>”, Keysight Technologies UK Ltd, RAN5#</w:t>
      </w:r>
      <w:r w:rsidR="00C8710C" w:rsidRPr="006B1284">
        <w:t>101</w:t>
      </w:r>
    </w:p>
    <w:p w14:paraId="122C9133" w14:textId="47C6C48C" w:rsidR="0024587F" w:rsidRPr="006B1284" w:rsidRDefault="0024587F" w:rsidP="0024587F">
      <w:pPr>
        <w:pStyle w:val="ListParagraph"/>
        <w:numPr>
          <w:ilvl w:val="0"/>
          <w:numId w:val="1"/>
        </w:numPr>
        <w:contextualSpacing w:val="0"/>
      </w:pPr>
      <w:r w:rsidRPr="006B1284">
        <w:t>R5-237110, “NR NTN discussion on SAN type coverage in testing”, Keysight Technologies UK Ltd, RAN5#101</w:t>
      </w:r>
    </w:p>
    <w:p w14:paraId="0114ED80" w14:textId="3982E301" w:rsidR="006803E5" w:rsidRDefault="006803E5" w:rsidP="006803E5">
      <w:pPr>
        <w:pStyle w:val="ListParagraph"/>
        <w:numPr>
          <w:ilvl w:val="0"/>
          <w:numId w:val="1"/>
        </w:numPr>
        <w:contextualSpacing w:val="0"/>
      </w:pPr>
      <w:r>
        <w:lastRenderedPageBreak/>
        <w:t>3GPP TS 36.508, “</w:t>
      </w:r>
      <w:r w:rsidRPr="00917CD9">
        <w:t>Evolved Universal Terrestrial Radio Access (E-UTRA) and Evolved Packet Core (EPC); Common test environments for User Equipment (UE) conformance testing</w:t>
      </w:r>
      <w:r>
        <w:t>”</w:t>
      </w:r>
      <w:r w:rsidR="003E3993">
        <w:t>.</w:t>
      </w:r>
    </w:p>
    <w:p w14:paraId="5EFABAF2" w14:textId="77777777" w:rsidR="006803E5" w:rsidRDefault="006803E5" w:rsidP="006803E5">
      <w:pPr>
        <w:pStyle w:val="ListParagraph"/>
        <w:numPr>
          <w:ilvl w:val="0"/>
          <w:numId w:val="1"/>
        </w:numPr>
        <w:contextualSpacing w:val="0"/>
      </w:pPr>
      <w:r w:rsidRPr="006B1284">
        <w:t>R5-237112, “Common test environment for IoT NTN RF/RRM testing”, Keysight Technologies UK Ltd, Thales, [MediaTek], RAN5#101</w:t>
      </w:r>
    </w:p>
    <w:p w14:paraId="1AE7EE77" w14:textId="77777777" w:rsidR="006803E5" w:rsidRDefault="006803E5" w:rsidP="006803E5">
      <w:pPr>
        <w:pStyle w:val="ListParagraph"/>
        <w:numPr>
          <w:ilvl w:val="0"/>
          <w:numId w:val="1"/>
        </w:numPr>
        <w:contextualSpacing w:val="0"/>
      </w:pPr>
      <w:r>
        <w:t>3GPP TS 38.508-1, “</w:t>
      </w:r>
      <w:r w:rsidRPr="007A3BFF">
        <w:t>5GS; User Equipment (UE) conformance specification; Part 1: Common test environment</w:t>
      </w:r>
      <w:r>
        <w:t>”</w:t>
      </w:r>
    </w:p>
    <w:p w14:paraId="2444BF43" w14:textId="3A30D449" w:rsidR="006B1284" w:rsidRDefault="006B1284" w:rsidP="006B1284">
      <w:pPr>
        <w:pStyle w:val="ListParagraph"/>
        <w:numPr>
          <w:ilvl w:val="0"/>
          <w:numId w:val="1"/>
        </w:numPr>
        <w:contextualSpacing w:val="0"/>
        <w:rPr>
          <w:ins w:id="314" w:author="Flores Fernandez" w:date="2023-11-10T15:07:00Z"/>
        </w:rPr>
      </w:pPr>
      <w:r w:rsidRPr="006B1284">
        <w:t>R5-23711</w:t>
      </w:r>
      <w:r>
        <w:t>3</w:t>
      </w:r>
      <w:r w:rsidRPr="006B1284">
        <w:t xml:space="preserve">, “Common test environment for </w:t>
      </w:r>
      <w:r>
        <w:t>NR</w:t>
      </w:r>
      <w:r w:rsidRPr="006B1284">
        <w:t xml:space="preserve"> NTN RF/RRM testing”, Keysight Technologies UK Ltd, Thales, [MediaTek], RAN5#101</w:t>
      </w:r>
    </w:p>
    <w:p w14:paraId="52B2D975" w14:textId="45A96C37" w:rsidR="001B52A2" w:rsidRDefault="00C6562E" w:rsidP="006B1284">
      <w:pPr>
        <w:pStyle w:val="ListParagraph"/>
        <w:numPr>
          <w:ilvl w:val="0"/>
          <w:numId w:val="1"/>
        </w:numPr>
        <w:contextualSpacing w:val="0"/>
        <w:rPr>
          <w:ins w:id="315" w:author="Flores Fernandez" w:date="2023-11-10T15:29:00Z"/>
        </w:rPr>
      </w:pPr>
      <w:ins w:id="316" w:author="Flores Fernandez" w:date="2023-11-10T15:07:00Z">
        <w:r>
          <w:t>3GPP TR 38.821, “</w:t>
        </w:r>
      </w:ins>
      <w:ins w:id="317" w:author="Flores Fernandez" w:date="2023-11-10T15:08:00Z">
        <w:r w:rsidR="000142DA">
          <w:t>S</w:t>
        </w:r>
        <w:r w:rsidR="000142DA" w:rsidRPr="000142DA">
          <w:t>olutions for NR to support Non-Terrestrial Networks (NTN)</w:t>
        </w:r>
        <w:r w:rsidR="000142DA">
          <w:t>”</w:t>
        </w:r>
      </w:ins>
    </w:p>
    <w:p w14:paraId="5FFC1F03" w14:textId="2B76F559" w:rsidR="00FD005D" w:rsidRPr="00193648" w:rsidRDefault="00193648" w:rsidP="006B1284">
      <w:pPr>
        <w:pStyle w:val="ListParagraph"/>
        <w:numPr>
          <w:ilvl w:val="0"/>
          <w:numId w:val="1"/>
        </w:numPr>
        <w:contextualSpacing w:val="0"/>
        <w:rPr>
          <w:highlight w:val="yellow"/>
          <w:rPrChange w:id="318" w:author="Flores Fernandez" w:date="2023-11-10T15:30:00Z">
            <w:rPr/>
          </w:rPrChange>
        </w:rPr>
      </w:pPr>
      <w:ins w:id="319" w:author="Flores Fernandez" w:date="2023-11-10T15:29:00Z">
        <w:r w:rsidRPr="00193648">
          <w:rPr>
            <w:highlight w:val="yellow"/>
            <w:rPrChange w:id="320" w:author="Flores Fernandez" w:date="2023-11-10T15:30:00Z">
              <w:rPr/>
            </w:rPrChange>
          </w:rPr>
          <w:t>R5-237115</w:t>
        </w:r>
        <w:proofErr w:type="gramStart"/>
        <w:r w:rsidRPr="00193648">
          <w:rPr>
            <w:highlight w:val="yellow"/>
            <w:rPrChange w:id="321" w:author="Flores Fernandez" w:date="2023-11-10T15:30:00Z">
              <w:rPr/>
            </w:rPrChange>
          </w:rPr>
          <w:t>,</w:t>
        </w:r>
      </w:ins>
      <w:ins w:id="322" w:author="Flores Fernandez" w:date="2023-11-10T15:30:00Z">
        <w:r w:rsidRPr="00193648">
          <w:rPr>
            <w:highlight w:val="yellow"/>
            <w:rPrChange w:id="323" w:author="Flores Fernandez" w:date="2023-11-10T15:30:00Z">
              <w:rPr/>
            </w:rPrChange>
          </w:rPr>
          <w:t>”Selection</w:t>
        </w:r>
        <w:proofErr w:type="gramEnd"/>
        <w:r w:rsidRPr="00193648">
          <w:rPr>
            <w:highlight w:val="yellow"/>
            <w:rPrChange w:id="324" w:author="Flores Fernandez" w:date="2023-11-10T15:30:00Z">
              <w:rPr/>
            </w:rPrChange>
          </w:rPr>
          <w:t xml:space="preserve"> of ephemeris information for NTN RRM test cases ·, Keysight Technologies </w:t>
        </w:r>
        <w:proofErr w:type="spellStart"/>
        <w:r w:rsidRPr="00193648">
          <w:rPr>
            <w:highlight w:val="yellow"/>
            <w:rPrChange w:id="325" w:author="Flores Fernandez" w:date="2023-11-10T15:30:00Z">
              <w:rPr/>
            </w:rPrChange>
          </w:rPr>
          <w:t>Uk</w:t>
        </w:r>
        <w:proofErr w:type="spellEnd"/>
        <w:r w:rsidRPr="00193648">
          <w:rPr>
            <w:highlight w:val="yellow"/>
            <w:rPrChange w:id="326" w:author="Flores Fernandez" w:date="2023-11-10T15:30:00Z">
              <w:rPr/>
            </w:rPrChange>
          </w:rPr>
          <w:t xml:space="preserve"> Ltd, RAN5#101</w:t>
        </w:r>
      </w:ins>
    </w:p>
    <w:p w14:paraId="12FA82B8" w14:textId="3373878E" w:rsidR="0077012F" w:rsidRDefault="0077012F" w:rsidP="003E3993">
      <w:pPr>
        <w:ind w:left="360"/>
      </w:pPr>
    </w:p>
    <w:sectPr w:rsidR="0077012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C77"/>
    <w:multiLevelType w:val="hybridMultilevel"/>
    <w:tmpl w:val="1050501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5806223"/>
    <w:multiLevelType w:val="hybridMultilevel"/>
    <w:tmpl w:val="37AAFCCA"/>
    <w:lvl w:ilvl="0" w:tplc="B4D6F99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963274"/>
    <w:multiLevelType w:val="hybridMultilevel"/>
    <w:tmpl w:val="217AD078"/>
    <w:lvl w:ilvl="0" w:tplc="F830F74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4"/>
  </w:num>
  <w:num w:numId="3" w16cid:durableId="690570677">
    <w:abstractNumId w:val="0"/>
  </w:num>
  <w:num w:numId="4" w16cid:durableId="1650553452">
    <w:abstractNumId w:val="1"/>
  </w:num>
  <w:num w:numId="5" w16cid:durableId="191774108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2DA"/>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37EED"/>
    <w:rsid w:val="000400F4"/>
    <w:rsid w:val="00040657"/>
    <w:rsid w:val="00040967"/>
    <w:rsid w:val="000418D7"/>
    <w:rsid w:val="00041C2C"/>
    <w:rsid w:val="0004380F"/>
    <w:rsid w:val="00043AFD"/>
    <w:rsid w:val="00043E19"/>
    <w:rsid w:val="00043EAA"/>
    <w:rsid w:val="000442E0"/>
    <w:rsid w:val="00044595"/>
    <w:rsid w:val="00045377"/>
    <w:rsid w:val="000454A9"/>
    <w:rsid w:val="000454EC"/>
    <w:rsid w:val="00046CEF"/>
    <w:rsid w:val="0004725B"/>
    <w:rsid w:val="00050966"/>
    <w:rsid w:val="00050DB5"/>
    <w:rsid w:val="00050DC0"/>
    <w:rsid w:val="0005150F"/>
    <w:rsid w:val="000524DD"/>
    <w:rsid w:val="00052A82"/>
    <w:rsid w:val="000530E2"/>
    <w:rsid w:val="0005341B"/>
    <w:rsid w:val="00054C8B"/>
    <w:rsid w:val="00055EBF"/>
    <w:rsid w:val="00055FF2"/>
    <w:rsid w:val="0005654F"/>
    <w:rsid w:val="00057087"/>
    <w:rsid w:val="00057BA2"/>
    <w:rsid w:val="000602E2"/>
    <w:rsid w:val="0006136D"/>
    <w:rsid w:val="000616EB"/>
    <w:rsid w:val="00061714"/>
    <w:rsid w:val="000617F6"/>
    <w:rsid w:val="00061D2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B1F"/>
    <w:rsid w:val="00072E72"/>
    <w:rsid w:val="000735B5"/>
    <w:rsid w:val="00074C38"/>
    <w:rsid w:val="000757D8"/>
    <w:rsid w:val="00076DED"/>
    <w:rsid w:val="0007745B"/>
    <w:rsid w:val="00077EB3"/>
    <w:rsid w:val="00080921"/>
    <w:rsid w:val="00081306"/>
    <w:rsid w:val="000817D0"/>
    <w:rsid w:val="00081CCD"/>
    <w:rsid w:val="000831CC"/>
    <w:rsid w:val="00083838"/>
    <w:rsid w:val="00084004"/>
    <w:rsid w:val="000842C1"/>
    <w:rsid w:val="00084BE9"/>
    <w:rsid w:val="000856E2"/>
    <w:rsid w:val="00085B9A"/>
    <w:rsid w:val="00086D01"/>
    <w:rsid w:val="0008782F"/>
    <w:rsid w:val="00087ADC"/>
    <w:rsid w:val="000908D9"/>
    <w:rsid w:val="00090F34"/>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3B03"/>
    <w:rsid w:val="000B6E32"/>
    <w:rsid w:val="000B7016"/>
    <w:rsid w:val="000B755B"/>
    <w:rsid w:val="000C1800"/>
    <w:rsid w:val="000C21B9"/>
    <w:rsid w:val="000C2354"/>
    <w:rsid w:val="000C290D"/>
    <w:rsid w:val="000C2BBD"/>
    <w:rsid w:val="000C3491"/>
    <w:rsid w:val="000C3AE3"/>
    <w:rsid w:val="000C40C4"/>
    <w:rsid w:val="000C4BBA"/>
    <w:rsid w:val="000C5563"/>
    <w:rsid w:val="000C563B"/>
    <w:rsid w:val="000C678D"/>
    <w:rsid w:val="000C686C"/>
    <w:rsid w:val="000C68D3"/>
    <w:rsid w:val="000C691F"/>
    <w:rsid w:val="000C6BDA"/>
    <w:rsid w:val="000C7347"/>
    <w:rsid w:val="000C7D34"/>
    <w:rsid w:val="000D0627"/>
    <w:rsid w:val="000D0CCC"/>
    <w:rsid w:val="000D0E55"/>
    <w:rsid w:val="000D11B0"/>
    <w:rsid w:val="000D12EE"/>
    <w:rsid w:val="000D18EC"/>
    <w:rsid w:val="000D1FB9"/>
    <w:rsid w:val="000D23BF"/>
    <w:rsid w:val="000D42A9"/>
    <w:rsid w:val="000D4407"/>
    <w:rsid w:val="000D4C6B"/>
    <w:rsid w:val="000D5005"/>
    <w:rsid w:val="000D574F"/>
    <w:rsid w:val="000D58D0"/>
    <w:rsid w:val="000D5DB4"/>
    <w:rsid w:val="000D5F7D"/>
    <w:rsid w:val="000D6793"/>
    <w:rsid w:val="000D6CAE"/>
    <w:rsid w:val="000D7816"/>
    <w:rsid w:val="000D7EFB"/>
    <w:rsid w:val="000E08B5"/>
    <w:rsid w:val="000E0A10"/>
    <w:rsid w:val="000E1172"/>
    <w:rsid w:val="000E1383"/>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309"/>
    <w:rsid w:val="000F470C"/>
    <w:rsid w:val="000F4DA8"/>
    <w:rsid w:val="000F4E57"/>
    <w:rsid w:val="000F502F"/>
    <w:rsid w:val="000F519D"/>
    <w:rsid w:val="000F5EE6"/>
    <w:rsid w:val="000F65D1"/>
    <w:rsid w:val="000F662E"/>
    <w:rsid w:val="000F7C86"/>
    <w:rsid w:val="000F7ECB"/>
    <w:rsid w:val="0010016D"/>
    <w:rsid w:val="00100A49"/>
    <w:rsid w:val="00100CC0"/>
    <w:rsid w:val="0010137C"/>
    <w:rsid w:val="00101719"/>
    <w:rsid w:val="00103712"/>
    <w:rsid w:val="001039FE"/>
    <w:rsid w:val="00103FBC"/>
    <w:rsid w:val="00104A79"/>
    <w:rsid w:val="001054AF"/>
    <w:rsid w:val="00105BC0"/>
    <w:rsid w:val="0010618D"/>
    <w:rsid w:val="00106524"/>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DCA"/>
    <w:rsid w:val="00124F47"/>
    <w:rsid w:val="001251AF"/>
    <w:rsid w:val="00125209"/>
    <w:rsid w:val="00125A86"/>
    <w:rsid w:val="00125F86"/>
    <w:rsid w:val="0012615B"/>
    <w:rsid w:val="00126845"/>
    <w:rsid w:val="001268BA"/>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4F1"/>
    <w:rsid w:val="00137573"/>
    <w:rsid w:val="00137983"/>
    <w:rsid w:val="00137ED5"/>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6C"/>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777"/>
    <w:rsid w:val="00191C40"/>
    <w:rsid w:val="00192AF0"/>
    <w:rsid w:val="00193648"/>
    <w:rsid w:val="0019392D"/>
    <w:rsid w:val="00193E25"/>
    <w:rsid w:val="00194778"/>
    <w:rsid w:val="001956E5"/>
    <w:rsid w:val="00195A3B"/>
    <w:rsid w:val="00196045"/>
    <w:rsid w:val="00196080"/>
    <w:rsid w:val="001966A1"/>
    <w:rsid w:val="001966D8"/>
    <w:rsid w:val="00196F1F"/>
    <w:rsid w:val="00197997"/>
    <w:rsid w:val="001A0DBE"/>
    <w:rsid w:val="001A0E7B"/>
    <w:rsid w:val="001A229D"/>
    <w:rsid w:val="001A32ED"/>
    <w:rsid w:val="001A3380"/>
    <w:rsid w:val="001A3433"/>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2A2"/>
    <w:rsid w:val="001B59D7"/>
    <w:rsid w:val="001B60A9"/>
    <w:rsid w:val="001B6DB7"/>
    <w:rsid w:val="001B77B8"/>
    <w:rsid w:val="001B78F1"/>
    <w:rsid w:val="001B7B22"/>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1EDE"/>
    <w:rsid w:val="001D2024"/>
    <w:rsid w:val="001D29A7"/>
    <w:rsid w:val="001D4364"/>
    <w:rsid w:val="001D4399"/>
    <w:rsid w:val="001D5B39"/>
    <w:rsid w:val="001D62F6"/>
    <w:rsid w:val="001D651F"/>
    <w:rsid w:val="001D6B5A"/>
    <w:rsid w:val="001D794A"/>
    <w:rsid w:val="001E016A"/>
    <w:rsid w:val="001E0606"/>
    <w:rsid w:val="001E216D"/>
    <w:rsid w:val="001E240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490D"/>
    <w:rsid w:val="002067A2"/>
    <w:rsid w:val="00206C3B"/>
    <w:rsid w:val="002078A6"/>
    <w:rsid w:val="00210CA7"/>
    <w:rsid w:val="00212EE5"/>
    <w:rsid w:val="00213812"/>
    <w:rsid w:val="00213AF2"/>
    <w:rsid w:val="00214B13"/>
    <w:rsid w:val="00214D3A"/>
    <w:rsid w:val="00215425"/>
    <w:rsid w:val="00215458"/>
    <w:rsid w:val="0021572E"/>
    <w:rsid w:val="00215847"/>
    <w:rsid w:val="00215903"/>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587F"/>
    <w:rsid w:val="00245BEB"/>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07C3"/>
    <w:rsid w:val="002611B2"/>
    <w:rsid w:val="002611F9"/>
    <w:rsid w:val="002612D0"/>
    <w:rsid w:val="002637DB"/>
    <w:rsid w:val="00263E52"/>
    <w:rsid w:val="00265303"/>
    <w:rsid w:val="002666B8"/>
    <w:rsid w:val="00266F6C"/>
    <w:rsid w:val="0026719C"/>
    <w:rsid w:val="00267353"/>
    <w:rsid w:val="00267630"/>
    <w:rsid w:val="00267ECA"/>
    <w:rsid w:val="002702A8"/>
    <w:rsid w:val="00271477"/>
    <w:rsid w:val="002715F5"/>
    <w:rsid w:val="00271982"/>
    <w:rsid w:val="00271A06"/>
    <w:rsid w:val="00271B83"/>
    <w:rsid w:val="00272536"/>
    <w:rsid w:val="00273040"/>
    <w:rsid w:val="002737C5"/>
    <w:rsid w:val="002740EB"/>
    <w:rsid w:val="002758F1"/>
    <w:rsid w:val="002767B1"/>
    <w:rsid w:val="002768D1"/>
    <w:rsid w:val="002769CD"/>
    <w:rsid w:val="002778E5"/>
    <w:rsid w:val="00277936"/>
    <w:rsid w:val="002779FA"/>
    <w:rsid w:val="002812A2"/>
    <w:rsid w:val="002820E8"/>
    <w:rsid w:val="00282242"/>
    <w:rsid w:val="002828BE"/>
    <w:rsid w:val="002829C7"/>
    <w:rsid w:val="0028371A"/>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AC8"/>
    <w:rsid w:val="00296B51"/>
    <w:rsid w:val="00296FB6"/>
    <w:rsid w:val="002A08FE"/>
    <w:rsid w:val="002A1B22"/>
    <w:rsid w:val="002A1C01"/>
    <w:rsid w:val="002A353B"/>
    <w:rsid w:val="002A368E"/>
    <w:rsid w:val="002A53B4"/>
    <w:rsid w:val="002A53E2"/>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D0370"/>
    <w:rsid w:val="002D12E5"/>
    <w:rsid w:val="002D198D"/>
    <w:rsid w:val="002D2A7E"/>
    <w:rsid w:val="002D3894"/>
    <w:rsid w:val="002D3F49"/>
    <w:rsid w:val="002D4CC7"/>
    <w:rsid w:val="002D4FBE"/>
    <w:rsid w:val="002D526F"/>
    <w:rsid w:val="002D52A2"/>
    <w:rsid w:val="002D5381"/>
    <w:rsid w:val="002D5556"/>
    <w:rsid w:val="002D5BF7"/>
    <w:rsid w:val="002D6339"/>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262"/>
    <w:rsid w:val="002F77EF"/>
    <w:rsid w:val="002F7C54"/>
    <w:rsid w:val="003000FE"/>
    <w:rsid w:val="0030012B"/>
    <w:rsid w:val="00300732"/>
    <w:rsid w:val="0030086A"/>
    <w:rsid w:val="00300B71"/>
    <w:rsid w:val="003013ED"/>
    <w:rsid w:val="00302A56"/>
    <w:rsid w:val="00302D95"/>
    <w:rsid w:val="00302E72"/>
    <w:rsid w:val="00304FAF"/>
    <w:rsid w:val="00305C77"/>
    <w:rsid w:val="00306452"/>
    <w:rsid w:val="0030770F"/>
    <w:rsid w:val="0031073D"/>
    <w:rsid w:val="003114C8"/>
    <w:rsid w:val="00311A72"/>
    <w:rsid w:val="00311C70"/>
    <w:rsid w:val="003126D5"/>
    <w:rsid w:val="00313799"/>
    <w:rsid w:val="00313DDA"/>
    <w:rsid w:val="003141FD"/>
    <w:rsid w:val="0031589E"/>
    <w:rsid w:val="00315C69"/>
    <w:rsid w:val="003160DB"/>
    <w:rsid w:val="00316C55"/>
    <w:rsid w:val="00317446"/>
    <w:rsid w:val="00322DEE"/>
    <w:rsid w:val="00323781"/>
    <w:rsid w:val="003237EB"/>
    <w:rsid w:val="003238F8"/>
    <w:rsid w:val="0032416B"/>
    <w:rsid w:val="003242F2"/>
    <w:rsid w:val="003246A1"/>
    <w:rsid w:val="00324D06"/>
    <w:rsid w:val="00325469"/>
    <w:rsid w:val="00326C72"/>
    <w:rsid w:val="00327EAD"/>
    <w:rsid w:val="0033052C"/>
    <w:rsid w:val="00330570"/>
    <w:rsid w:val="003319ED"/>
    <w:rsid w:val="00331AAA"/>
    <w:rsid w:val="00331EDD"/>
    <w:rsid w:val="00332172"/>
    <w:rsid w:val="0033268F"/>
    <w:rsid w:val="00332888"/>
    <w:rsid w:val="00332A57"/>
    <w:rsid w:val="003337FF"/>
    <w:rsid w:val="00333C34"/>
    <w:rsid w:val="00333D47"/>
    <w:rsid w:val="00333FB3"/>
    <w:rsid w:val="0033438F"/>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8A7"/>
    <w:rsid w:val="00370D08"/>
    <w:rsid w:val="00371912"/>
    <w:rsid w:val="0037252F"/>
    <w:rsid w:val="00373071"/>
    <w:rsid w:val="003736AD"/>
    <w:rsid w:val="003737D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97483"/>
    <w:rsid w:val="003A0918"/>
    <w:rsid w:val="003A1025"/>
    <w:rsid w:val="003A13FC"/>
    <w:rsid w:val="003A18DB"/>
    <w:rsid w:val="003A19C0"/>
    <w:rsid w:val="003A1D5C"/>
    <w:rsid w:val="003A214B"/>
    <w:rsid w:val="003A2D8F"/>
    <w:rsid w:val="003A2F09"/>
    <w:rsid w:val="003A33F3"/>
    <w:rsid w:val="003A3A6F"/>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65FF"/>
    <w:rsid w:val="003C6FC4"/>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3993"/>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73B"/>
    <w:rsid w:val="003F56D1"/>
    <w:rsid w:val="003F6ABE"/>
    <w:rsid w:val="003F6DA5"/>
    <w:rsid w:val="003F7057"/>
    <w:rsid w:val="003F7AC0"/>
    <w:rsid w:val="003F7EDC"/>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62E"/>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0C9A"/>
    <w:rsid w:val="00451787"/>
    <w:rsid w:val="00451809"/>
    <w:rsid w:val="00452B5D"/>
    <w:rsid w:val="00452D71"/>
    <w:rsid w:val="00453431"/>
    <w:rsid w:val="004541E5"/>
    <w:rsid w:val="0045428D"/>
    <w:rsid w:val="004544D6"/>
    <w:rsid w:val="00454776"/>
    <w:rsid w:val="004553CA"/>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26F"/>
    <w:rsid w:val="00466782"/>
    <w:rsid w:val="004669DA"/>
    <w:rsid w:val="004672D6"/>
    <w:rsid w:val="004673F2"/>
    <w:rsid w:val="0046775D"/>
    <w:rsid w:val="00467D9E"/>
    <w:rsid w:val="0047003F"/>
    <w:rsid w:val="004700BF"/>
    <w:rsid w:val="00470933"/>
    <w:rsid w:val="00470C09"/>
    <w:rsid w:val="00471253"/>
    <w:rsid w:val="0047165E"/>
    <w:rsid w:val="00471D9B"/>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87DCE"/>
    <w:rsid w:val="004900F0"/>
    <w:rsid w:val="004918DB"/>
    <w:rsid w:val="004920D2"/>
    <w:rsid w:val="0049230B"/>
    <w:rsid w:val="00492E39"/>
    <w:rsid w:val="00492FFE"/>
    <w:rsid w:val="0049300B"/>
    <w:rsid w:val="00493FC2"/>
    <w:rsid w:val="00495170"/>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18A"/>
    <w:rsid w:val="004C04F8"/>
    <w:rsid w:val="004C1484"/>
    <w:rsid w:val="004C2A36"/>
    <w:rsid w:val="004C2A8E"/>
    <w:rsid w:val="004C2B7E"/>
    <w:rsid w:val="004C3700"/>
    <w:rsid w:val="004C3709"/>
    <w:rsid w:val="004C5577"/>
    <w:rsid w:val="004C5B09"/>
    <w:rsid w:val="004C5FCA"/>
    <w:rsid w:val="004C68C9"/>
    <w:rsid w:val="004D13F6"/>
    <w:rsid w:val="004D1622"/>
    <w:rsid w:val="004D17AA"/>
    <w:rsid w:val="004D2E4C"/>
    <w:rsid w:val="004D3585"/>
    <w:rsid w:val="004D3E0F"/>
    <w:rsid w:val="004D3E69"/>
    <w:rsid w:val="004D43C9"/>
    <w:rsid w:val="004D4FC6"/>
    <w:rsid w:val="004D55AC"/>
    <w:rsid w:val="004D59D7"/>
    <w:rsid w:val="004D610E"/>
    <w:rsid w:val="004D672D"/>
    <w:rsid w:val="004E076B"/>
    <w:rsid w:val="004E0CD1"/>
    <w:rsid w:val="004E0FAB"/>
    <w:rsid w:val="004E1641"/>
    <w:rsid w:val="004E3693"/>
    <w:rsid w:val="004E50A3"/>
    <w:rsid w:val="004E66E8"/>
    <w:rsid w:val="004E70A2"/>
    <w:rsid w:val="004E75E2"/>
    <w:rsid w:val="004E7F19"/>
    <w:rsid w:val="004F02A7"/>
    <w:rsid w:val="004F08E2"/>
    <w:rsid w:val="004F0C3A"/>
    <w:rsid w:val="004F1EDA"/>
    <w:rsid w:val="004F2B24"/>
    <w:rsid w:val="004F2CDE"/>
    <w:rsid w:val="004F392D"/>
    <w:rsid w:val="004F4A46"/>
    <w:rsid w:val="004F51B8"/>
    <w:rsid w:val="004F5363"/>
    <w:rsid w:val="004F554D"/>
    <w:rsid w:val="004F5862"/>
    <w:rsid w:val="004F6C74"/>
    <w:rsid w:val="004F7E3E"/>
    <w:rsid w:val="00500409"/>
    <w:rsid w:val="00500B70"/>
    <w:rsid w:val="00501259"/>
    <w:rsid w:val="005013A1"/>
    <w:rsid w:val="005013B2"/>
    <w:rsid w:val="00501E91"/>
    <w:rsid w:val="005023BB"/>
    <w:rsid w:val="005031C9"/>
    <w:rsid w:val="005032C1"/>
    <w:rsid w:val="00503DA2"/>
    <w:rsid w:val="00503ED6"/>
    <w:rsid w:val="005046CA"/>
    <w:rsid w:val="00505957"/>
    <w:rsid w:val="00506018"/>
    <w:rsid w:val="005070D2"/>
    <w:rsid w:val="00507ACB"/>
    <w:rsid w:val="00507D16"/>
    <w:rsid w:val="00510125"/>
    <w:rsid w:val="0051014F"/>
    <w:rsid w:val="00510D38"/>
    <w:rsid w:val="00510D5C"/>
    <w:rsid w:val="00511518"/>
    <w:rsid w:val="00511AF2"/>
    <w:rsid w:val="005120D5"/>
    <w:rsid w:val="005126C3"/>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37DC7"/>
    <w:rsid w:val="0054057A"/>
    <w:rsid w:val="0054059D"/>
    <w:rsid w:val="005407BB"/>
    <w:rsid w:val="005415AB"/>
    <w:rsid w:val="00542A5A"/>
    <w:rsid w:val="00542AEC"/>
    <w:rsid w:val="00542BD3"/>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37E6"/>
    <w:rsid w:val="005542A4"/>
    <w:rsid w:val="00554A75"/>
    <w:rsid w:val="00554D3E"/>
    <w:rsid w:val="0055505E"/>
    <w:rsid w:val="00555667"/>
    <w:rsid w:val="00555C3F"/>
    <w:rsid w:val="00556960"/>
    <w:rsid w:val="00556F4A"/>
    <w:rsid w:val="0055778F"/>
    <w:rsid w:val="00557802"/>
    <w:rsid w:val="00557A1B"/>
    <w:rsid w:val="00560014"/>
    <w:rsid w:val="005607A9"/>
    <w:rsid w:val="00560860"/>
    <w:rsid w:val="00560DC4"/>
    <w:rsid w:val="0056103D"/>
    <w:rsid w:val="00561045"/>
    <w:rsid w:val="005614A6"/>
    <w:rsid w:val="00561F45"/>
    <w:rsid w:val="005621E7"/>
    <w:rsid w:val="00562430"/>
    <w:rsid w:val="00562661"/>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65EC"/>
    <w:rsid w:val="005875C1"/>
    <w:rsid w:val="00587FA5"/>
    <w:rsid w:val="00590DCD"/>
    <w:rsid w:val="00591046"/>
    <w:rsid w:val="0059136E"/>
    <w:rsid w:val="0059181A"/>
    <w:rsid w:val="00591E5C"/>
    <w:rsid w:val="0059257A"/>
    <w:rsid w:val="00593E1F"/>
    <w:rsid w:val="0059440A"/>
    <w:rsid w:val="00594806"/>
    <w:rsid w:val="00595393"/>
    <w:rsid w:val="00595DDC"/>
    <w:rsid w:val="00596295"/>
    <w:rsid w:val="00596E1B"/>
    <w:rsid w:val="0059730F"/>
    <w:rsid w:val="0059794A"/>
    <w:rsid w:val="00597FAA"/>
    <w:rsid w:val="005A0526"/>
    <w:rsid w:val="005A05E2"/>
    <w:rsid w:val="005A05E5"/>
    <w:rsid w:val="005A0F40"/>
    <w:rsid w:val="005A125E"/>
    <w:rsid w:val="005A223F"/>
    <w:rsid w:val="005A3A16"/>
    <w:rsid w:val="005A3AFC"/>
    <w:rsid w:val="005A3ED9"/>
    <w:rsid w:val="005A4375"/>
    <w:rsid w:val="005A4412"/>
    <w:rsid w:val="005A4F8A"/>
    <w:rsid w:val="005A5500"/>
    <w:rsid w:val="005A5992"/>
    <w:rsid w:val="005A5E68"/>
    <w:rsid w:val="005A6C90"/>
    <w:rsid w:val="005A7B0C"/>
    <w:rsid w:val="005B0105"/>
    <w:rsid w:val="005B0319"/>
    <w:rsid w:val="005B03DB"/>
    <w:rsid w:val="005B0A6C"/>
    <w:rsid w:val="005B0AC1"/>
    <w:rsid w:val="005B16F2"/>
    <w:rsid w:val="005B193E"/>
    <w:rsid w:val="005B19CF"/>
    <w:rsid w:val="005B1D2D"/>
    <w:rsid w:val="005B2C4D"/>
    <w:rsid w:val="005B4A28"/>
    <w:rsid w:val="005B4FA1"/>
    <w:rsid w:val="005B525B"/>
    <w:rsid w:val="005B5364"/>
    <w:rsid w:val="005B6638"/>
    <w:rsid w:val="005B7193"/>
    <w:rsid w:val="005B71F8"/>
    <w:rsid w:val="005B735E"/>
    <w:rsid w:val="005B798D"/>
    <w:rsid w:val="005B7CB8"/>
    <w:rsid w:val="005C13E0"/>
    <w:rsid w:val="005C1BD0"/>
    <w:rsid w:val="005C2038"/>
    <w:rsid w:val="005C2530"/>
    <w:rsid w:val="005C29C2"/>
    <w:rsid w:val="005C2C57"/>
    <w:rsid w:val="005C361F"/>
    <w:rsid w:val="005C421D"/>
    <w:rsid w:val="005C4551"/>
    <w:rsid w:val="005C53EB"/>
    <w:rsid w:val="005C5735"/>
    <w:rsid w:val="005C6CAA"/>
    <w:rsid w:val="005C7480"/>
    <w:rsid w:val="005C7AB3"/>
    <w:rsid w:val="005C7E26"/>
    <w:rsid w:val="005D10A2"/>
    <w:rsid w:val="005D1530"/>
    <w:rsid w:val="005D1EA9"/>
    <w:rsid w:val="005D2BEE"/>
    <w:rsid w:val="005D2E47"/>
    <w:rsid w:val="005D36B3"/>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0D6"/>
    <w:rsid w:val="005E3286"/>
    <w:rsid w:val="005E32D3"/>
    <w:rsid w:val="005E35F9"/>
    <w:rsid w:val="005E4466"/>
    <w:rsid w:val="005E453C"/>
    <w:rsid w:val="005E4D50"/>
    <w:rsid w:val="005E4D65"/>
    <w:rsid w:val="005E4DE1"/>
    <w:rsid w:val="005E5230"/>
    <w:rsid w:val="005E66D1"/>
    <w:rsid w:val="005E7655"/>
    <w:rsid w:val="005E77DE"/>
    <w:rsid w:val="005E7993"/>
    <w:rsid w:val="005E7E77"/>
    <w:rsid w:val="005F05EE"/>
    <w:rsid w:val="005F154B"/>
    <w:rsid w:val="005F17FB"/>
    <w:rsid w:val="005F1D2E"/>
    <w:rsid w:val="005F2726"/>
    <w:rsid w:val="005F33D7"/>
    <w:rsid w:val="005F343C"/>
    <w:rsid w:val="005F35A7"/>
    <w:rsid w:val="005F3E96"/>
    <w:rsid w:val="005F4756"/>
    <w:rsid w:val="005F6460"/>
    <w:rsid w:val="005F64A9"/>
    <w:rsid w:val="005F65DE"/>
    <w:rsid w:val="005F699B"/>
    <w:rsid w:val="005F7AB0"/>
    <w:rsid w:val="00600881"/>
    <w:rsid w:val="00600A82"/>
    <w:rsid w:val="00600F78"/>
    <w:rsid w:val="0060115C"/>
    <w:rsid w:val="006011FE"/>
    <w:rsid w:val="00601B1E"/>
    <w:rsid w:val="00602521"/>
    <w:rsid w:val="0060297A"/>
    <w:rsid w:val="00602D50"/>
    <w:rsid w:val="00603105"/>
    <w:rsid w:val="006033C3"/>
    <w:rsid w:val="00603ADA"/>
    <w:rsid w:val="0060402D"/>
    <w:rsid w:val="006042B7"/>
    <w:rsid w:val="0060643F"/>
    <w:rsid w:val="00606A5C"/>
    <w:rsid w:val="00606A5F"/>
    <w:rsid w:val="006072DA"/>
    <w:rsid w:val="00607361"/>
    <w:rsid w:val="00610416"/>
    <w:rsid w:val="00610AA5"/>
    <w:rsid w:val="00610BAA"/>
    <w:rsid w:val="00613095"/>
    <w:rsid w:val="00613C45"/>
    <w:rsid w:val="00613E69"/>
    <w:rsid w:val="0061435F"/>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A07"/>
    <w:rsid w:val="00635D2A"/>
    <w:rsid w:val="00635D8A"/>
    <w:rsid w:val="00635DCB"/>
    <w:rsid w:val="00637AE7"/>
    <w:rsid w:val="00640458"/>
    <w:rsid w:val="006408BB"/>
    <w:rsid w:val="00640C77"/>
    <w:rsid w:val="00641CF9"/>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69A9"/>
    <w:rsid w:val="00657345"/>
    <w:rsid w:val="006602C1"/>
    <w:rsid w:val="00660667"/>
    <w:rsid w:val="006607DD"/>
    <w:rsid w:val="006613C1"/>
    <w:rsid w:val="006616D3"/>
    <w:rsid w:val="00662A64"/>
    <w:rsid w:val="00662B04"/>
    <w:rsid w:val="006632E1"/>
    <w:rsid w:val="0066373C"/>
    <w:rsid w:val="0066375B"/>
    <w:rsid w:val="00663916"/>
    <w:rsid w:val="00663E54"/>
    <w:rsid w:val="006642AD"/>
    <w:rsid w:val="00664696"/>
    <w:rsid w:val="00664963"/>
    <w:rsid w:val="00665BBC"/>
    <w:rsid w:val="00666A1D"/>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03E5"/>
    <w:rsid w:val="0068115C"/>
    <w:rsid w:val="00681161"/>
    <w:rsid w:val="006817D6"/>
    <w:rsid w:val="00681C2B"/>
    <w:rsid w:val="00681F7F"/>
    <w:rsid w:val="006821D3"/>
    <w:rsid w:val="006823DE"/>
    <w:rsid w:val="00682B9C"/>
    <w:rsid w:val="006834CE"/>
    <w:rsid w:val="00683C1F"/>
    <w:rsid w:val="006842D9"/>
    <w:rsid w:val="00684738"/>
    <w:rsid w:val="00686E81"/>
    <w:rsid w:val="00687346"/>
    <w:rsid w:val="00687BB4"/>
    <w:rsid w:val="00690914"/>
    <w:rsid w:val="00690A02"/>
    <w:rsid w:val="00691155"/>
    <w:rsid w:val="00691500"/>
    <w:rsid w:val="0069150A"/>
    <w:rsid w:val="0069260F"/>
    <w:rsid w:val="0069281B"/>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284"/>
    <w:rsid w:val="006B191B"/>
    <w:rsid w:val="006B1F3F"/>
    <w:rsid w:val="006B2737"/>
    <w:rsid w:val="006B2BC4"/>
    <w:rsid w:val="006B2BDC"/>
    <w:rsid w:val="006B31BB"/>
    <w:rsid w:val="006B33B4"/>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AE4"/>
    <w:rsid w:val="006C2D43"/>
    <w:rsid w:val="006C3160"/>
    <w:rsid w:val="006C33DC"/>
    <w:rsid w:val="006C358D"/>
    <w:rsid w:val="006C3ED7"/>
    <w:rsid w:val="006C5725"/>
    <w:rsid w:val="006C5A63"/>
    <w:rsid w:val="006C62D7"/>
    <w:rsid w:val="006C75B3"/>
    <w:rsid w:val="006D0475"/>
    <w:rsid w:val="006D04F2"/>
    <w:rsid w:val="006D0C24"/>
    <w:rsid w:val="006D166F"/>
    <w:rsid w:val="006D1C32"/>
    <w:rsid w:val="006D239F"/>
    <w:rsid w:val="006D244C"/>
    <w:rsid w:val="006D3BEC"/>
    <w:rsid w:val="006D3E3C"/>
    <w:rsid w:val="006D4038"/>
    <w:rsid w:val="006D4470"/>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5ECE"/>
    <w:rsid w:val="006E63FF"/>
    <w:rsid w:val="006E7CDB"/>
    <w:rsid w:val="006F00FD"/>
    <w:rsid w:val="006F027C"/>
    <w:rsid w:val="006F03DE"/>
    <w:rsid w:val="006F196D"/>
    <w:rsid w:val="006F1E98"/>
    <w:rsid w:val="006F2300"/>
    <w:rsid w:val="006F2678"/>
    <w:rsid w:val="006F2695"/>
    <w:rsid w:val="006F2FF5"/>
    <w:rsid w:val="006F322B"/>
    <w:rsid w:val="006F48BE"/>
    <w:rsid w:val="006F4B47"/>
    <w:rsid w:val="006F62D2"/>
    <w:rsid w:val="006F6F6E"/>
    <w:rsid w:val="006F7C4F"/>
    <w:rsid w:val="0070012A"/>
    <w:rsid w:val="007009E6"/>
    <w:rsid w:val="00702ED7"/>
    <w:rsid w:val="007035BA"/>
    <w:rsid w:val="00703673"/>
    <w:rsid w:val="00704691"/>
    <w:rsid w:val="00704877"/>
    <w:rsid w:val="00704CD0"/>
    <w:rsid w:val="00704E87"/>
    <w:rsid w:val="00704FF7"/>
    <w:rsid w:val="007057B5"/>
    <w:rsid w:val="007057DD"/>
    <w:rsid w:val="00705CC5"/>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0CD"/>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7DF"/>
    <w:rsid w:val="00732D2C"/>
    <w:rsid w:val="0073374B"/>
    <w:rsid w:val="00733CD6"/>
    <w:rsid w:val="00734125"/>
    <w:rsid w:val="007341D1"/>
    <w:rsid w:val="007350C7"/>
    <w:rsid w:val="0073536A"/>
    <w:rsid w:val="00735813"/>
    <w:rsid w:val="00735AB5"/>
    <w:rsid w:val="007361E2"/>
    <w:rsid w:val="007368F8"/>
    <w:rsid w:val="00736CFB"/>
    <w:rsid w:val="00737A61"/>
    <w:rsid w:val="00737F0B"/>
    <w:rsid w:val="00740176"/>
    <w:rsid w:val="007402B0"/>
    <w:rsid w:val="0074037D"/>
    <w:rsid w:val="00742C4B"/>
    <w:rsid w:val="007438C5"/>
    <w:rsid w:val="00743C58"/>
    <w:rsid w:val="00744B87"/>
    <w:rsid w:val="00746209"/>
    <w:rsid w:val="007466D6"/>
    <w:rsid w:val="007471F4"/>
    <w:rsid w:val="0074722F"/>
    <w:rsid w:val="007477B0"/>
    <w:rsid w:val="00747AE3"/>
    <w:rsid w:val="00751878"/>
    <w:rsid w:val="007525E2"/>
    <w:rsid w:val="007528F9"/>
    <w:rsid w:val="00752A63"/>
    <w:rsid w:val="00752C4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012F"/>
    <w:rsid w:val="0077022A"/>
    <w:rsid w:val="00771438"/>
    <w:rsid w:val="007716DB"/>
    <w:rsid w:val="00771C83"/>
    <w:rsid w:val="0077219A"/>
    <w:rsid w:val="007722DF"/>
    <w:rsid w:val="00772310"/>
    <w:rsid w:val="00772613"/>
    <w:rsid w:val="00772B52"/>
    <w:rsid w:val="00773096"/>
    <w:rsid w:val="00773AC8"/>
    <w:rsid w:val="007743E5"/>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87052"/>
    <w:rsid w:val="0079011C"/>
    <w:rsid w:val="007907C2"/>
    <w:rsid w:val="007912F9"/>
    <w:rsid w:val="00791A1D"/>
    <w:rsid w:val="00791A86"/>
    <w:rsid w:val="00791CE3"/>
    <w:rsid w:val="00791EE6"/>
    <w:rsid w:val="00792165"/>
    <w:rsid w:val="007929D5"/>
    <w:rsid w:val="00792F66"/>
    <w:rsid w:val="00792FC5"/>
    <w:rsid w:val="00793C70"/>
    <w:rsid w:val="007949C1"/>
    <w:rsid w:val="00795AC4"/>
    <w:rsid w:val="00796D2F"/>
    <w:rsid w:val="007A0EF6"/>
    <w:rsid w:val="007A1A88"/>
    <w:rsid w:val="007A1E57"/>
    <w:rsid w:val="007A2105"/>
    <w:rsid w:val="007A3BFF"/>
    <w:rsid w:val="007A3F88"/>
    <w:rsid w:val="007A50DE"/>
    <w:rsid w:val="007A5211"/>
    <w:rsid w:val="007A56F5"/>
    <w:rsid w:val="007A5FE3"/>
    <w:rsid w:val="007A6188"/>
    <w:rsid w:val="007A74BA"/>
    <w:rsid w:val="007B0169"/>
    <w:rsid w:val="007B0ABC"/>
    <w:rsid w:val="007B10FD"/>
    <w:rsid w:val="007B12D9"/>
    <w:rsid w:val="007B2100"/>
    <w:rsid w:val="007B23E2"/>
    <w:rsid w:val="007B2545"/>
    <w:rsid w:val="007B3327"/>
    <w:rsid w:val="007B386A"/>
    <w:rsid w:val="007B39BE"/>
    <w:rsid w:val="007B51DC"/>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B16"/>
    <w:rsid w:val="007C6E00"/>
    <w:rsid w:val="007C792B"/>
    <w:rsid w:val="007D09A5"/>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E7AED"/>
    <w:rsid w:val="007F0430"/>
    <w:rsid w:val="007F1719"/>
    <w:rsid w:val="007F1857"/>
    <w:rsid w:val="007F2559"/>
    <w:rsid w:val="007F2774"/>
    <w:rsid w:val="007F2A60"/>
    <w:rsid w:val="007F3762"/>
    <w:rsid w:val="007F42CC"/>
    <w:rsid w:val="007F4326"/>
    <w:rsid w:val="007F4BFC"/>
    <w:rsid w:val="007F4D43"/>
    <w:rsid w:val="007F5A2D"/>
    <w:rsid w:val="007F6069"/>
    <w:rsid w:val="007F634E"/>
    <w:rsid w:val="007F7AAD"/>
    <w:rsid w:val="007F7AE6"/>
    <w:rsid w:val="008005DC"/>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54"/>
    <w:rsid w:val="00832896"/>
    <w:rsid w:val="00832B76"/>
    <w:rsid w:val="00832C74"/>
    <w:rsid w:val="00832CB8"/>
    <w:rsid w:val="00832FFB"/>
    <w:rsid w:val="00833364"/>
    <w:rsid w:val="00834620"/>
    <w:rsid w:val="00835055"/>
    <w:rsid w:val="00835D09"/>
    <w:rsid w:val="00835EB1"/>
    <w:rsid w:val="00837379"/>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5F63"/>
    <w:rsid w:val="008560A6"/>
    <w:rsid w:val="00856578"/>
    <w:rsid w:val="00857549"/>
    <w:rsid w:val="00857E6D"/>
    <w:rsid w:val="00860C12"/>
    <w:rsid w:val="00860D1D"/>
    <w:rsid w:val="008619D6"/>
    <w:rsid w:val="00861EC1"/>
    <w:rsid w:val="0086262D"/>
    <w:rsid w:val="00862943"/>
    <w:rsid w:val="00862AC8"/>
    <w:rsid w:val="00862CB1"/>
    <w:rsid w:val="0086488A"/>
    <w:rsid w:val="00864B77"/>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380"/>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677"/>
    <w:rsid w:val="0089071E"/>
    <w:rsid w:val="008908DD"/>
    <w:rsid w:val="0089215D"/>
    <w:rsid w:val="0089271A"/>
    <w:rsid w:val="0089271D"/>
    <w:rsid w:val="00892B11"/>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06C"/>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52D"/>
    <w:rsid w:val="008D305A"/>
    <w:rsid w:val="008D3A1C"/>
    <w:rsid w:val="008D3DD3"/>
    <w:rsid w:val="008D43BE"/>
    <w:rsid w:val="008D552B"/>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02ED"/>
    <w:rsid w:val="008F10E9"/>
    <w:rsid w:val="008F13B3"/>
    <w:rsid w:val="008F1EB6"/>
    <w:rsid w:val="008F220C"/>
    <w:rsid w:val="008F23AA"/>
    <w:rsid w:val="008F28B3"/>
    <w:rsid w:val="008F2B04"/>
    <w:rsid w:val="008F2D12"/>
    <w:rsid w:val="008F302B"/>
    <w:rsid w:val="008F3089"/>
    <w:rsid w:val="008F314B"/>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17CD9"/>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1DA1"/>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14C"/>
    <w:rsid w:val="0096457C"/>
    <w:rsid w:val="00964D4D"/>
    <w:rsid w:val="00965A4A"/>
    <w:rsid w:val="009664D6"/>
    <w:rsid w:val="00966534"/>
    <w:rsid w:val="00967069"/>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77A2A"/>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3F6F"/>
    <w:rsid w:val="00994624"/>
    <w:rsid w:val="00994DE2"/>
    <w:rsid w:val="00995150"/>
    <w:rsid w:val="009951F3"/>
    <w:rsid w:val="00995457"/>
    <w:rsid w:val="00995661"/>
    <w:rsid w:val="00995865"/>
    <w:rsid w:val="00996849"/>
    <w:rsid w:val="00996A3A"/>
    <w:rsid w:val="00997DFB"/>
    <w:rsid w:val="00997ED0"/>
    <w:rsid w:val="009A0482"/>
    <w:rsid w:val="009A0E3F"/>
    <w:rsid w:val="009A2012"/>
    <w:rsid w:val="009A2557"/>
    <w:rsid w:val="009A2800"/>
    <w:rsid w:val="009A2889"/>
    <w:rsid w:val="009A28E7"/>
    <w:rsid w:val="009A3640"/>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337"/>
    <w:rsid w:val="009B4544"/>
    <w:rsid w:val="009B48F7"/>
    <w:rsid w:val="009B5632"/>
    <w:rsid w:val="009B5B03"/>
    <w:rsid w:val="009B66EA"/>
    <w:rsid w:val="009B705D"/>
    <w:rsid w:val="009B73FB"/>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22F"/>
    <w:rsid w:val="009D7A8E"/>
    <w:rsid w:val="009E026A"/>
    <w:rsid w:val="009E02E8"/>
    <w:rsid w:val="009E0375"/>
    <w:rsid w:val="009E08C2"/>
    <w:rsid w:val="009E0C8A"/>
    <w:rsid w:val="009E136D"/>
    <w:rsid w:val="009E2B28"/>
    <w:rsid w:val="009E300F"/>
    <w:rsid w:val="009E3820"/>
    <w:rsid w:val="009E4FD2"/>
    <w:rsid w:val="009E54DA"/>
    <w:rsid w:val="009E5E5D"/>
    <w:rsid w:val="009E60F6"/>
    <w:rsid w:val="009E65E5"/>
    <w:rsid w:val="009E6DAC"/>
    <w:rsid w:val="009E7800"/>
    <w:rsid w:val="009E78FF"/>
    <w:rsid w:val="009F0728"/>
    <w:rsid w:val="009F4E49"/>
    <w:rsid w:val="009F5473"/>
    <w:rsid w:val="009F5FD5"/>
    <w:rsid w:val="009F615D"/>
    <w:rsid w:val="009F618F"/>
    <w:rsid w:val="009F65D6"/>
    <w:rsid w:val="009F71F0"/>
    <w:rsid w:val="009F72DB"/>
    <w:rsid w:val="009F7D27"/>
    <w:rsid w:val="00A0034C"/>
    <w:rsid w:val="00A00D38"/>
    <w:rsid w:val="00A0198F"/>
    <w:rsid w:val="00A02538"/>
    <w:rsid w:val="00A030F6"/>
    <w:rsid w:val="00A03133"/>
    <w:rsid w:val="00A0355C"/>
    <w:rsid w:val="00A036D1"/>
    <w:rsid w:val="00A03E6A"/>
    <w:rsid w:val="00A04D25"/>
    <w:rsid w:val="00A04F2A"/>
    <w:rsid w:val="00A0586F"/>
    <w:rsid w:val="00A05926"/>
    <w:rsid w:val="00A05ADD"/>
    <w:rsid w:val="00A05BEF"/>
    <w:rsid w:val="00A06505"/>
    <w:rsid w:val="00A06B26"/>
    <w:rsid w:val="00A06BB7"/>
    <w:rsid w:val="00A0779B"/>
    <w:rsid w:val="00A07D07"/>
    <w:rsid w:val="00A10B26"/>
    <w:rsid w:val="00A11A01"/>
    <w:rsid w:val="00A11CBE"/>
    <w:rsid w:val="00A12523"/>
    <w:rsid w:val="00A13DF2"/>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294"/>
    <w:rsid w:val="00A379E3"/>
    <w:rsid w:val="00A37EA5"/>
    <w:rsid w:val="00A41713"/>
    <w:rsid w:val="00A41790"/>
    <w:rsid w:val="00A428C2"/>
    <w:rsid w:val="00A42CBA"/>
    <w:rsid w:val="00A4319F"/>
    <w:rsid w:val="00A431C3"/>
    <w:rsid w:val="00A435A5"/>
    <w:rsid w:val="00A43740"/>
    <w:rsid w:val="00A441B1"/>
    <w:rsid w:val="00A44B2E"/>
    <w:rsid w:val="00A4517A"/>
    <w:rsid w:val="00A4545A"/>
    <w:rsid w:val="00A45639"/>
    <w:rsid w:val="00A45A6D"/>
    <w:rsid w:val="00A45B44"/>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5DEB"/>
    <w:rsid w:val="00A6615F"/>
    <w:rsid w:val="00A662BA"/>
    <w:rsid w:val="00A66C77"/>
    <w:rsid w:val="00A66CB6"/>
    <w:rsid w:val="00A674CA"/>
    <w:rsid w:val="00A677D0"/>
    <w:rsid w:val="00A7066E"/>
    <w:rsid w:val="00A70BF7"/>
    <w:rsid w:val="00A71B54"/>
    <w:rsid w:val="00A71C1E"/>
    <w:rsid w:val="00A7241B"/>
    <w:rsid w:val="00A72832"/>
    <w:rsid w:val="00A72929"/>
    <w:rsid w:val="00A72A55"/>
    <w:rsid w:val="00A73F07"/>
    <w:rsid w:val="00A74454"/>
    <w:rsid w:val="00A74EF2"/>
    <w:rsid w:val="00A7502C"/>
    <w:rsid w:val="00A75640"/>
    <w:rsid w:val="00A75A42"/>
    <w:rsid w:val="00A767C3"/>
    <w:rsid w:val="00A77528"/>
    <w:rsid w:val="00A80B3F"/>
    <w:rsid w:val="00A80BAE"/>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1FA6"/>
    <w:rsid w:val="00A92091"/>
    <w:rsid w:val="00A931F4"/>
    <w:rsid w:val="00A93337"/>
    <w:rsid w:val="00A93A41"/>
    <w:rsid w:val="00A946C9"/>
    <w:rsid w:val="00A948A5"/>
    <w:rsid w:val="00A94933"/>
    <w:rsid w:val="00A94A25"/>
    <w:rsid w:val="00A94E5B"/>
    <w:rsid w:val="00A95A7F"/>
    <w:rsid w:val="00A95D36"/>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12D"/>
    <w:rsid w:val="00AB1D37"/>
    <w:rsid w:val="00AB2C04"/>
    <w:rsid w:val="00AB3601"/>
    <w:rsid w:val="00AB3E1E"/>
    <w:rsid w:val="00AB3F0C"/>
    <w:rsid w:val="00AB4102"/>
    <w:rsid w:val="00AB47D6"/>
    <w:rsid w:val="00AB4957"/>
    <w:rsid w:val="00AB4A2E"/>
    <w:rsid w:val="00AB4AD3"/>
    <w:rsid w:val="00AB4F64"/>
    <w:rsid w:val="00AB5936"/>
    <w:rsid w:val="00AB6ADB"/>
    <w:rsid w:val="00AB6DDF"/>
    <w:rsid w:val="00AB6E22"/>
    <w:rsid w:val="00AB7424"/>
    <w:rsid w:val="00AB7651"/>
    <w:rsid w:val="00AB775A"/>
    <w:rsid w:val="00AC0664"/>
    <w:rsid w:val="00AC1CC5"/>
    <w:rsid w:val="00AC2950"/>
    <w:rsid w:val="00AC3351"/>
    <w:rsid w:val="00AC44B8"/>
    <w:rsid w:val="00AC47D4"/>
    <w:rsid w:val="00AC4954"/>
    <w:rsid w:val="00AC536A"/>
    <w:rsid w:val="00AC5533"/>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BC0"/>
    <w:rsid w:val="00AD7D8B"/>
    <w:rsid w:val="00AE0DB0"/>
    <w:rsid w:val="00AE1F34"/>
    <w:rsid w:val="00AE21E2"/>
    <w:rsid w:val="00AE2870"/>
    <w:rsid w:val="00AE3918"/>
    <w:rsid w:val="00AE459F"/>
    <w:rsid w:val="00AE542A"/>
    <w:rsid w:val="00AE5830"/>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AF772A"/>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392"/>
    <w:rsid w:val="00B13608"/>
    <w:rsid w:val="00B1362F"/>
    <w:rsid w:val="00B1390A"/>
    <w:rsid w:val="00B14116"/>
    <w:rsid w:val="00B14A53"/>
    <w:rsid w:val="00B162E8"/>
    <w:rsid w:val="00B16AD8"/>
    <w:rsid w:val="00B16C73"/>
    <w:rsid w:val="00B170EE"/>
    <w:rsid w:val="00B176C7"/>
    <w:rsid w:val="00B178BB"/>
    <w:rsid w:val="00B17ED7"/>
    <w:rsid w:val="00B17F01"/>
    <w:rsid w:val="00B200A6"/>
    <w:rsid w:val="00B20115"/>
    <w:rsid w:val="00B20A3E"/>
    <w:rsid w:val="00B210CD"/>
    <w:rsid w:val="00B2232E"/>
    <w:rsid w:val="00B229F7"/>
    <w:rsid w:val="00B232D5"/>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91"/>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3E0B"/>
    <w:rsid w:val="00B5499F"/>
    <w:rsid w:val="00B54DEF"/>
    <w:rsid w:val="00B557F9"/>
    <w:rsid w:val="00B55B00"/>
    <w:rsid w:val="00B55EED"/>
    <w:rsid w:val="00B5617E"/>
    <w:rsid w:val="00B56903"/>
    <w:rsid w:val="00B575B5"/>
    <w:rsid w:val="00B57E31"/>
    <w:rsid w:val="00B60568"/>
    <w:rsid w:val="00B6080D"/>
    <w:rsid w:val="00B60865"/>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65"/>
    <w:rsid w:val="00B71073"/>
    <w:rsid w:val="00B71459"/>
    <w:rsid w:val="00B714B4"/>
    <w:rsid w:val="00B72D45"/>
    <w:rsid w:val="00B73AB0"/>
    <w:rsid w:val="00B73CFB"/>
    <w:rsid w:val="00B7417F"/>
    <w:rsid w:val="00B74601"/>
    <w:rsid w:val="00B74655"/>
    <w:rsid w:val="00B74B1E"/>
    <w:rsid w:val="00B75247"/>
    <w:rsid w:val="00B75288"/>
    <w:rsid w:val="00B753CF"/>
    <w:rsid w:val="00B75589"/>
    <w:rsid w:val="00B756BB"/>
    <w:rsid w:val="00B757CC"/>
    <w:rsid w:val="00B75A30"/>
    <w:rsid w:val="00B75AB2"/>
    <w:rsid w:val="00B75E8B"/>
    <w:rsid w:val="00B75F01"/>
    <w:rsid w:val="00B764B4"/>
    <w:rsid w:val="00B765E1"/>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7CA"/>
    <w:rsid w:val="00B90B2D"/>
    <w:rsid w:val="00B90EDB"/>
    <w:rsid w:val="00B91619"/>
    <w:rsid w:val="00B918DB"/>
    <w:rsid w:val="00B91B72"/>
    <w:rsid w:val="00B9250E"/>
    <w:rsid w:val="00B92B4F"/>
    <w:rsid w:val="00B92B69"/>
    <w:rsid w:val="00B9345C"/>
    <w:rsid w:val="00B94B0F"/>
    <w:rsid w:val="00B94E9A"/>
    <w:rsid w:val="00B9561D"/>
    <w:rsid w:val="00B96C62"/>
    <w:rsid w:val="00B975B0"/>
    <w:rsid w:val="00BA1267"/>
    <w:rsid w:val="00BA1BAE"/>
    <w:rsid w:val="00BA2872"/>
    <w:rsid w:val="00BA2B81"/>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7ED"/>
    <w:rsid w:val="00BC6A0A"/>
    <w:rsid w:val="00BC71E1"/>
    <w:rsid w:val="00BC74FA"/>
    <w:rsid w:val="00BC7BE2"/>
    <w:rsid w:val="00BD0172"/>
    <w:rsid w:val="00BD020F"/>
    <w:rsid w:val="00BD1470"/>
    <w:rsid w:val="00BD17C0"/>
    <w:rsid w:val="00BD1C84"/>
    <w:rsid w:val="00BD1CEF"/>
    <w:rsid w:val="00BD20CA"/>
    <w:rsid w:val="00BD25C1"/>
    <w:rsid w:val="00BD394A"/>
    <w:rsid w:val="00BD3A24"/>
    <w:rsid w:val="00BD3E8C"/>
    <w:rsid w:val="00BD3FEF"/>
    <w:rsid w:val="00BD57EB"/>
    <w:rsid w:val="00BD5B75"/>
    <w:rsid w:val="00BD6B7F"/>
    <w:rsid w:val="00BD73A8"/>
    <w:rsid w:val="00BD77B7"/>
    <w:rsid w:val="00BD77BC"/>
    <w:rsid w:val="00BD78AF"/>
    <w:rsid w:val="00BD7B4B"/>
    <w:rsid w:val="00BE0003"/>
    <w:rsid w:val="00BE00B9"/>
    <w:rsid w:val="00BE0A38"/>
    <w:rsid w:val="00BE0BE7"/>
    <w:rsid w:val="00BE0D78"/>
    <w:rsid w:val="00BE1208"/>
    <w:rsid w:val="00BE1519"/>
    <w:rsid w:val="00BE1A81"/>
    <w:rsid w:val="00BE1F8E"/>
    <w:rsid w:val="00BE2113"/>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574D"/>
    <w:rsid w:val="00C06D5E"/>
    <w:rsid w:val="00C07112"/>
    <w:rsid w:val="00C07551"/>
    <w:rsid w:val="00C07B57"/>
    <w:rsid w:val="00C07B67"/>
    <w:rsid w:val="00C10C7E"/>
    <w:rsid w:val="00C1119C"/>
    <w:rsid w:val="00C11CA9"/>
    <w:rsid w:val="00C1219E"/>
    <w:rsid w:val="00C131EA"/>
    <w:rsid w:val="00C13726"/>
    <w:rsid w:val="00C13B08"/>
    <w:rsid w:val="00C13BA0"/>
    <w:rsid w:val="00C14284"/>
    <w:rsid w:val="00C148E8"/>
    <w:rsid w:val="00C15436"/>
    <w:rsid w:val="00C16024"/>
    <w:rsid w:val="00C16887"/>
    <w:rsid w:val="00C17696"/>
    <w:rsid w:val="00C1790F"/>
    <w:rsid w:val="00C2096E"/>
    <w:rsid w:val="00C20E51"/>
    <w:rsid w:val="00C219B9"/>
    <w:rsid w:val="00C21C15"/>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A3E"/>
    <w:rsid w:val="00C30EA5"/>
    <w:rsid w:val="00C313EF"/>
    <w:rsid w:val="00C3166C"/>
    <w:rsid w:val="00C3188F"/>
    <w:rsid w:val="00C31EC0"/>
    <w:rsid w:val="00C32014"/>
    <w:rsid w:val="00C32114"/>
    <w:rsid w:val="00C3222C"/>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4FF4"/>
    <w:rsid w:val="00C45D61"/>
    <w:rsid w:val="00C45FFE"/>
    <w:rsid w:val="00C46546"/>
    <w:rsid w:val="00C46FFD"/>
    <w:rsid w:val="00C475B5"/>
    <w:rsid w:val="00C5084F"/>
    <w:rsid w:val="00C50BF5"/>
    <w:rsid w:val="00C51D0C"/>
    <w:rsid w:val="00C51D97"/>
    <w:rsid w:val="00C52465"/>
    <w:rsid w:val="00C52D42"/>
    <w:rsid w:val="00C536D6"/>
    <w:rsid w:val="00C54677"/>
    <w:rsid w:val="00C54C6D"/>
    <w:rsid w:val="00C54D80"/>
    <w:rsid w:val="00C55977"/>
    <w:rsid w:val="00C56833"/>
    <w:rsid w:val="00C575F2"/>
    <w:rsid w:val="00C57642"/>
    <w:rsid w:val="00C60610"/>
    <w:rsid w:val="00C60888"/>
    <w:rsid w:val="00C608D8"/>
    <w:rsid w:val="00C60A22"/>
    <w:rsid w:val="00C61F67"/>
    <w:rsid w:val="00C62D87"/>
    <w:rsid w:val="00C62E1A"/>
    <w:rsid w:val="00C63147"/>
    <w:rsid w:val="00C63841"/>
    <w:rsid w:val="00C63EF5"/>
    <w:rsid w:val="00C64A1C"/>
    <w:rsid w:val="00C64EA8"/>
    <w:rsid w:val="00C65438"/>
    <w:rsid w:val="00C6562E"/>
    <w:rsid w:val="00C6572F"/>
    <w:rsid w:val="00C65D72"/>
    <w:rsid w:val="00C67D9A"/>
    <w:rsid w:val="00C67FA5"/>
    <w:rsid w:val="00C7030B"/>
    <w:rsid w:val="00C7284C"/>
    <w:rsid w:val="00C72BDD"/>
    <w:rsid w:val="00C7326D"/>
    <w:rsid w:val="00C7440A"/>
    <w:rsid w:val="00C74BEE"/>
    <w:rsid w:val="00C7511C"/>
    <w:rsid w:val="00C75273"/>
    <w:rsid w:val="00C75861"/>
    <w:rsid w:val="00C7586C"/>
    <w:rsid w:val="00C7658D"/>
    <w:rsid w:val="00C768A2"/>
    <w:rsid w:val="00C768DE"/>
    <w:rsid w:val="00C76E0A"/>
    <w:rsid w:val="00C80D68"/>
    <w:rsid w:val="00C819CF"/>
    <w:rsid w:val="00C8287D"/>
    <w:rsid w:val="00C83937"/>
    <w:rsid w:val="00C83E56"/>
    <w:rsid w:val="00C83EF0"/>
    <w:rsid w:val="00C847CF"/>
    <w:rsid w:val="00C8503D"/>
    <w:rsid w:val="00C8511B"/>
    <w:rsid w:val="00C85336"/>
    <w:rsid w:val="00C86A22"/>
    <w:rsid w:val="00C86EAC"/>
    <w:rsid w:val="00C8710C"/>
    <w:rsid w:val="00C90749"/>
    <w:rsid w:val="00C908CF"/>
    <w:rsid w:val="00C91731"/>
    <w:rsid w:val="00C91785"/>
    <w:rsid w:val="00C91D7A"/>
    <w:rsid w:val="00C91F00"/>
    <w:rsid w:val="00C92551"/>
    <w:rsid w:val="00C9303F"/>
    <w:rsid w:val="00C937D4"/>
    <w:rsid w:val="00C9394B"/>
    <w:rsid w:val="00C946F9"/>
    <w:rsid w:val="00C94C34"/>
    <w:rsid w:val="00C9521B"/>
    <w:rsid w:val="00C9536E"/>
    <w:rsid w:val="00C96A5B"/>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B7E94"/>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14D"/>
    <w:rsid w:val="00CC78EE"/>
    <w:rsid w:val="00CC7DDE"/>
    <w:rsid w:val="00CD0382"/>
    <w:rsid w:val="00CD192B"/>
    <w:rsid w:val="00CD2217"/>
    <w:rsid w:val="00CD230E"/>
    <w:rsid w:val="00CD27A7"/>
    <w:rsid w:val="00CD3E09"/>
    <w:rsid w:val="00CD49FE"/>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4DA1"/>
    <w:rsid w:val="00CE5127"/>
    <w:rsid w:val="00CE5675"/>
    <w:rsid w:val="00CE6D8D"/>
    <w:rsid w:val="00CE71EA"/>
    <w:rsid w:val="00CE7689"/>
    <w:rsid w:val="00CE7B76"/>
    <w:rsid w:val="00CF0178"/>
    <w:rsid w:val="00CF024F"/>
    <w:rsid w:val="00CF0637"/>
    <w:rsid w:val="00CF0AD1"/>
    <w:rsid w:val="00CF0E49"/>
    <w:rsid w:val="00CF1518"/>
    <w:rsid w:val="00CF209C"/>
    <w:rsid w:val="00CF2FD6"/>
    <w:rsid w:val="00CF37AA"/>
    <w:rsid w:val="00CF3819"/>
    <w:rsid w:val="00CF5045"/>
    <w:rsid w:val="00CF5257"/>
    <w:rsid w:val="00CF760A"/>
    <w:rsid w:val="00CF7776"/>
    <w:rsid w:val="00D00609"/>
    <w:rsid w:val="00D0106A"/>
    <w:rsid w:val="00D01288"/>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27BF7"/>
    <w:rsid w:val="00D305BD"/>
    <w:rsid w:val="00D30882"/>
    <w:rsid w:val="00D30DE0"/>
    <w:rsid w:val="00D30ECF"/>
    <w:rsid w:val="00D31DD1"/>
    <w:rsid w:val="00D32E83"/>
    <w:rsid w:val="00D33AFD"/>
    <w:rsid w:val="00D341CD"/>
    <w:rsid w:val="00D34F04"/>
    <w:rsid w:val="00D35B3D"/>
    <w:rsid w:val="00D35B47"/>
    <w:rsid w:val="00D35F16"/>
    <w:rsid w:val="00D3673B"/>
    <w:rsid w:val="00D36797"/>
    <w:rsid w:val="00D3699F"/>
    <w:rsid w:val="00D40277"/>
    <w:rsid w:val="00D4126A"/>
    <w:rsid w:val="00D41919"/>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03E"/>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B01"/>
    <w:rsid w:val="00D75C81"/>
    <w:rsid w:val="00D77DC0"/>
    <w:rsid w:val="00D8091E"/>
    <w:rsid w:val="00D818D7"/>
    <w:rsid w:val="00D81AA4"/>
    <w:rsid w:val="00D81C65"/>
    <w:rsid w:val="00D827D7"/>
    <w:rsid w:val="00D841AD"/>
    <w:rsid w:val="00D84406"/>
    <w:rsid w:val="00D84C49"/>
    <w:rsid w:val="00D8571B"/>
    <w:rsid w:val="00D86166"/>
    <w:rsid w:val="00D86BF9"/>
    <w:rsid w:val="00D87318"/>
    <w:rsid w:val="00D8741D"/>
    <w:rsid w:val="00D87606"/>
    <w:rsid w:val="00D879F3"/>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EEB"/>
    <w:rsid w:val="00DA4F9A"/>
    <w:rsid w:val="00DA57B9"/>
    <w:rsid w:val="00DA581E"/>
    <w:rsid w:val="00DA6FEE"/>
    <w:rsid w:val="00DA7820"/>
    <w:rsid w:val="00DA7E0E"/>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0C09"/>
    <w:rsid w:val="00DE1037"/>
    <w:rsid w:val="00DE12B9"/>
    <w:rsid w:val="00DE1399"/>
    <w:rsid w:val="00DE2701"/>
    <w:rsid w:val="00DE3A60"/>
    <w:rsid w:val="00DE4900"/>
    <w:rsid w:val="00DE4D45"/>
    <w:rsid w:val="00DE4F84"/>
    <w:rsid w:val="00DE5823"/>
    <w:rsid w:val="00DE5E63"/>
    <w:rsid w:val="00DE60AE"/>
    <w:rsid w:val="00DE72BC"/>
    <w:rsid w:val="00DE778A"/>
    <w:rsid w:val="00DE7C6B"/>
    <w:rsid w:val="00DE7D8E"/>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0E0D"/>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2AE0"/>
    <w:rsid w:val="00E1428D"/>
    <w:rsid w:val="00E15ADD"/>
    <w:rsid w:val="00E16694"/>
    <w:rsid w:val="00E166DD"/>
    <w:rsid w:val="00E1696B"/>
    <w:rsid w:val="00E169B6"/>
    <w:rsid w:val="00E17816"/>
    <w:rsid w:val="00E17833"/>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43C8"/>
    <w:rsid w:val="00E3471B"/>
    <w:rsid w:val="00E34D39"/>
    <w:rsid w:val="00E34DCD"/>
    <w:rsid w:val="00E35269"/>
    <w:rsid w:val="00E35657"/>
    <w:rsid w:val="00E3593A"/>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467DC"/>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AD0"/>
    <w:rsid w:val="00E70E24"/>
    <w:rsid w:val="00E7115C"/>
    <w:rsid w:val="00E71965"/>
    <w:rsid w:val="00E71B8C"/>
    <w:rsid w:val="00E7228C"/>
    <w:rsid w:val="00E727F4"/>
    <w:rsid w:val="00E733D3"/>
    <w:rsid w:val="00E7393F"/>
    <w:rsid w:val="00E73A82"/>
    <w:rsid w:val="00E73E95"/>
    <w:rsid w:val="00E74817"/>
    <w:rsid w:val="00E74DF6"/>
    <w:rsid w:val="00E74F8B"/>
    <w:rsid w:val="00E75688"/>
    <w:rsid w:val="00E758AA"/>
    <w:rsid w:val="00E75A72"/>
    <w:rsid w:val="00E76A31"/>
    <w:rsid w:val="00E76ADB"/>
    <w:rsid w:val="00E7734D"/>
    <w:rsid w:val="00E811F6"/>
    <w:rsid w:val="00E81204"/>
    <w:rsid w:val="00E81632"/>
    <w:rsid w:val="00E82517"/>
    <w:rsid w:val="00E82861"/>
    <w:rsid w:val="00E828DB"/>
    <w:rsid w:val="00E82F3C"/>
    <w:rsid w:val="00E831C2"/>
    <w:rsid w:val="00E84012"/>
    <w:rsid w:val="00E84518"/>
    <w:rsid w:val="00E84B11"/>
    <w:rsid w:val="00E855E5"/>
    <w:rsid w:val="00E8596B"/>
    <w:rsid w:val="00E85F30"/>
    <w:rsid w:val="00E86E3D"/>
    <w:rsid w:val="00E87FB3"/>
    <w:rsid w:val="00E90707"/>
    <w:rsid w:val="00E90C53"/>
    <w:rsid w:val="00E90EB9"/>
    <w:rsid w:val="00E92048"/>
    <w:rsid w:val="00E92D6D"/>
    <w:rsid w:val="00E937A8"/>
    <w:rsid w:val="00E937AB"/>
    <w:rsid w:val="00E93A12"/>
    <w:rsid w:val="00E94512"/>
    <w:rsid w:val="00E94751"/>
    <w:rsid w:val="00E94C29"/>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034"/>
    <w:rsid w:val="00EB2720"/>
    <w:rsid w:val="00EB2C3B"/>
    <w:rsid w:val="00EB4C7A"/>
    <w:rsid w:val="00EB4EAE"/>
    <w:rsid w:val="00EB6209"/>
    <w:rsid w:val="00EB65FD"/>
    <w:rsid w:val="00EB6B4F"/>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C66"/>
    <w:rsid w:val="00EC7DD0"/>
    <w:rsid w:val="00EC7E27"/>
    <w:rsid w:val="00ED01B0"/>
    <w:rsid w:val="00ED0548"/>
    <w:rsid w:val="00ED1557"/>
    <w:rsid w:val="00ED1C51"/>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E74F9"/>
    <w:rsid w:val="00EF0163"/>
    <w:rsid w:val="00EF088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27F8"/>
    <w:rsid w:val="00F02D79"/>
    <w:rsid w:val="00F036AB"/>
    <w:rsid w:val="00F036C1"/>
    <w:rsid w:val="00F038E5"/>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6F52"/>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550"/>
    <w:rsid w:val="00F42EC6"/>
    <w:rsid w:val="00F433DE"/>
    <w:rsid w:val="00F43420"/>
    <w:rsid w:val="00F43448"/>
    <w:rsid w:val="00F4398F"/>
    <w:rsid w:val="00F447EB"/>
    <w:rsid w:val="00F44D73"/>
    <w:rsid w:val="00F44D94"/>
    <w:rsid w:val="00F45AE1"/>
    <w:rsid w:val="00F4686D"/>
    <w:rsid w:val="00F468A0"/>
    <w:rsid w:val="00F50EC3"/>
    <w:rsid w:val="00F51348"/>
    <w:rsid w:val="00F51481"/>
    <w:rsid w:val="00F51A62"/>
    <w:rsid w:val="00F51BE3"/>
    <w:rsid w:val="00F51F41"/>
    <w:rsid w:val="00F521E1"/>
    <w:rsid w:val="00F529AD"/>
    <w:rsid w:val="00F53561"/>
    <w:rsid w:val="00F542FE"/>
    <w:rsid w:val="00F549CB"/>
    <w:rsid w:val="00F5620E"/>
    <w:rsid w:val="00F56566"/>
    <w:rsid w:val="00F56EBD"/>
    <w:rsid w:val="00F56F06"/>
    <w:rsid w:val="00F56F4E"/>
    <w:rsid w:val="00F56FFF"/>
    <w:rsid w:val="00F6030F"/>
    <w:rsid w:val="00F6064F"/>
    <w:rsid w:val="00F60C6E"/>
    <w:rsid w:val="00F61052"/>
    <w:rsid w:val="00F613E1"/>
    <w:rsid w:val="00F62075"/>
    <w:rsid w:val="00F62A1B"/>
    <w:rsid w:val="00F62E33"/>
    <w:rsid w:val="00F6337A"/>
    <w:rsid w:val="00F636AB"/>
    <w:rsid w:val="00F641EA"/>
    <w:rsid w:val="00F64B92"/>
    <w:rsid w:val="00F652CF"/>
    <w:rsid w:val="00F65B2E"/>
    <w:rsid w:val="00F65E4F"/>
    <w:rsid w:val="00F65FC1"/>
    <w:rsid w:val="00F66697"/>
    <w:rsid w:val="00F6690B"/>
    <w:rsid w:val="00F66F41"/>
    <w:rsid w:val="00F67502"/>
    <w:rsid w:val="00F67C80"/>
    <w:rsid w:val="00F70262"/>
    <w:rsid w:val="00F70489"/>
    <w:rsid w:val="00F719DF"/>
    <w:rsid w:val="00F722E8"/>
    <w:rsid w:val="00F725BE"/>
    <w:rsid w:val="00F72902"/>
    <w:rsid w:val="00F72E24"/>
    <w:rsid w:val="00F73910"/>
    <w:rsid w:val="00F7399E"/>
    <w:rsid w:val="00F73A15"/>
    <w:rsid w:val="00F73F0E"/>
    <w:rsid w:val="00F742E9"/>
    <w:rsid w:val="00F74388"/>
    <w:rsid w:val="00F75A0B"/>
    <w:rsid w:val="00F76FA0"/>
    <w:rsid w:val="00F80CA6"/>
    <w:rsid w:val="00F80E22"/>
    <w:rsid w:val="00F81DBE"/>
    <w:rsid w:val="00F82794"/>
    <w:rsid w:val="00F83268"/>
    <w:rsid w:val="00F83412"/>
    <w:rsid w:val="00F83981"/>
    <w:rsid w:val="00F8462C"/>
    <w:rsid w:val="00F84979"/>
    <w:rsid w:val="00F8523E"/>
    <w:rsid w:val="00F856AF"/>
    <w:rsid w:val="00F85709"/>
    <w:rsid w:val="00F86FB8"/>
    <w:rsid w:val="00F87638"/>
    <w:rsid w:val="00F9060B"/>
    <w:rsid w:val="00F91ADF"/>
    <w:rsid w:val="00F91B27"/>
    <w:rsid w:val="00F91D60"/>
    <w:rsid w:val="00F91F57"/>
    <w:rsid w:val="00F921DE"/>
    <w:rsid w:val="00F922C8"/>
    <w:rsid w:val="00F92DA5"/>
    <w:rsid w:val="00F9363A"/>
    <w:rsid w:val="00F93C78"/>
    <w:rsid w:val="00F95EDA"/>
    <w:rsid w:val="00F96295"/>
    <w:rsid w:val="00F96379"/>
    <w:rsid w:val="00F967A1"/>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B762A"/>
    <w:rsid w:val="00FC0195"/>
    <w:rsid w:val="00FC08FF"/>
    <w:rsid w:val="00FC0A3F"/>
    <w:rsid w:val="00FC187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CEE"/>
    <w:rsid w:val="00FC7E80"/>
    <w:rsid w:val="00FD005D"/>
    <w:rsid w:val="00FD00B8"/>
    <w:rsid w:val="00FD024A"/>
    <w:rsid w:val="00FD0EE7"/>
    <w:rsid w:val="00FD2A23"/>
    <w:rsid w:val="00FD2B94"/>
    <w:rsid w:val="00FD49F0"/>
    <w:rsid w:val="00FD6A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567"/>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2045</Words>
  <Characters>11661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13679</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cp:revision>
  <dcterms:created xsi:type="dcterms:W3CDTF">2023-11-10T14:30:00Z</dcterms:created>
  <dcterms:modified xsi:type="dcterms:W3CDTF">2023-11-13T15:45:00Z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