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7FBD458E"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WG</w:t>
      </w:r>
      <w:r w:rsidR="00FC5292">
        <w:rPr>
          <w:b/>
          <w:noProof/>
          <w:sz w:val="24"/>
        </w:rPr>
        <w:t>5</w:t>
      </w:r>
      <w:r w:rsidR="0080320A">
        <w:rPr>
          <w:b/>
          <w:noProof/>
          <w:sz w:val="24"/>
        </w:rPr>
        <w:t xml:space="preserve"> </w:t>
      </w:r>
      <w:r w:rsidR="00DC5180" w:rsidRPr="0033027D">
        <w:rPr>
          <w:b/>
          <w:noProof/>
          <w:sz w:val="24"/>
        </w:rPr>
        <w:t>Meeting</w:t>
      </w:r>
      <w:r w:rsidR="007B605F">
        <w:rPr>
          <w:b/>
          <w:noProof/>
          <w:sz w:val="24"/>
        </w:rPr>
        <w:t xml:space="preserve"> #</w:t>
      </w:r>
      <w:bookmarkEnd w:id="0"/>
      <w:r w:rsidR="00052A82">
        <w:rPr>
          <w:b/>
          <w:noProof/>
          <w:sz w:val="24"/>
        </w:rPr>
        <w:t>101</w:t>
      </w:r>
      <w:r w:rsidR="00DC5180" w:rsidRPr="0033027D">
        <w:rPr>
          <w:b/>
          <w:noProof/>
          <w:sz w:val="24"/>
        </w:rPr>
        <w:tab/>
      </w:r>
      <w:r w:rsidR="00F82794" w:rsidRPr="00CD4E0C">
        <w:rPr>
          <w:b/>
          <w:noProof/>
          <w:sz w:val="24"/>
        </w:rPr>
        <w:t>R</w:t>
      </w:r>
      <w:r w:rsidR="00FC5292" w:rsidRPr="00CD4E0C">
        <w:rPr>
          <w:b/>
          <w:noProof/>
          <w:sz w:val="24"/>
        </w:rPr>
        <w:t>5</w:t>
      </w:r>
      <w:r w:rsidR="00F82794" w:rsidRPr="00CD4E0C">
        <w:rPr>
          <w:b/>
          <w:noProof/>
          <w:sz w:val="24"/>
        </w:rPr>
        <w:t>-23</w:t>
      </w:r>
      <w:r w:rsidR="001A7B72">
        <w:rPr>
          <w:b/>
          <w:noProof/>
          <w:sz w:val="24"/>
        </w:rPr>
        <w:t>7109</w:t>
      </w:r>
      <w:ins w:id="1" w:author="Flores Fernandez" w:date="2023-11-16T18:54:00Z">
        <w:r w:rsidR="00E060D5">
          <w:rPr>
            <w:b/>
            <w:noProof/>
            <w:sz w:val="24"/>
          </w:rPr>
          <w:t>r1</w:t>
        </w:r>
      </w:ins>
    </w:p>
    <w:p w14:paraId="6ED81DF2" w14:textId="354B8805" w:rsidR="00F2784D" w:rsidRDefault="00052A82" w:rsidP="00F2784D">
      <w:pPr>
        <w:spacing w:after="60"/>
        <w:ind w:left="1985" w:hanging="1985"/>
        <w:rPr>
          <w:b/>
          <w:noProof/>
          <w:sz w:val="24"/>
        </w:rPr>
      </w:pPr>
      <w:r>
        <w:rPr>
          <w:rFonts w:ascii="Arial" w:hAnsi="Arial" w:cs="Arial"/>
          <w:b/>
          <w:sz w:val="24"/>
        </w:rPr>
        <w:t>Chicago</w:t>
      </w:r>
      <w:r w:rsidR="00F2784D">
        <w:rPr>
          <w:rFonts w:ascii="Arial" w:hAnsi="Arial" w:cs="Arial"/>
          <w:b/>
          <w:sz w:val="24"/>
        </w:rPr>
        <w:t xml:space="preserve">, </w:t>
      </w:r>
      <w:r>
        <w:rPr>
          <w:rFonts w:ascii="Arial" w:hAnsi="Arial" w:cs="Arial"/>
          <w:b/>
          <w:sz w:val="24"/>
        </w:rPr>
        <w:t>USA</w:t>
      </w:r>
      <w:r w:rsidR="00F2784D">
        <w:rPr>
          <w:rFonts w:ascii="Arial" w:hAnsi="Arial" w:cs="Arial"/>
          <w:b/>
          <w:sz w:val="24"/>
        </w:rPr>
        <w:t xml:space="preserve">, </w:t>
      </w:r>
      <w:r>
        <w:rPr>
          <w:rFonts w:ascii="Arial" w:hAnsi="Arial" w:cs="Arial"/>
          <w:b/>
          <w:sz w:val="24"/>
        </w:rPr>
        <w:t>13</w:t>
      </w:r>
      <w:r w:rsidRPr="00052A82">
        <w:rPr>
          <w:rFonts w:ascii="Arial" w:hAnsi="Arial" w:cs="Arial"/>
          <w:b/>
          <w:sz w:val="24"/>
          <w:vertAlign w:val="superscript"/>
        </w:rPr>
        <w:t>th</w:t>
      </w:r>
      <w:r>
        <w:rPr>
          <w:rFonts w:ascii="Arial" w:hAnsi="Arial" w:cs="Arial"/>
          <w:b/>
          <w:sz w:val="24"/>
        </w:rPr>
        <w:t>- 17</w:t>
      </w:r>
      <w:r w:rsidRPr="00052A82">
        <w:rPr>
          <w:rFonts w:ascii="Arial" w:hAnsi="Arial" w:cs="Arial"/>
          <w:b/>
          <w:sz w:val="24"/>
          <w:vertAlign w:val="superscript"/>
        </w:rPr>
        <w:t>th</w:t>
      </w:r>
      <w:r>
        <w:rPr>
          <w:rFonts w:ascii="Arial" w:hAnsi="Arial" w:cs="Arial"/>
          <w:b/>
          <w:sz w:val="24"/>
        </w:rPr>
        <w:t xml:space="preserve"> November</w:t>
      </w:r>
      <w:r w:rsidR="00F2784D">
        <w:rPr>
          <w:rFonts w:ascii="Arial" w:hAnsi="Arial" w:cs="Arial"/>
          <w:b/>
          <w:sz w:val="24"/>
        </w:rPr>
        <w:t xml:space="preserve"> 2023</w:t>
      </w:r>
    </w:p>
    <w:p w14:paraId="04143185" w14:textId="77777777" w:rsidR="001512D7" w:rsidRPr="0010618D" w:rsidRDefault="001512D7" w:rsidP="00DC5180">
      <w:pPr>
        <w:spacing w:after="60"/>
        <w:ind w:left="1985" w:hanging="1985"/>
        <w:rPr>
          <w:rFonts w:ascii="Arial" w:hAnsi="Arial" w:cs="Arial"/>
          <w:bCs/>
        </w:rPr>
      </w:pPr>
    </w:p>
    <w:p w14:paraId="15BC7B88" w14:textId="13040B3D" w:rsidR="0010618D" w:rsidRPr="005E4466" w:rsidRDefault="000F7ECB" w:rsidP="01488F56">
      <w:pPr>
        <w:spacing w:after="60"/>
        <w:ind w:left="1985" w:hanging="1985"/>
        <w:rPr>
          <w:rFonts w:ascii="Arial" w:hAnsi="Arial" w:cs="Arial"/>
          <w:b/>
          <w:bCs/>
        </w:rPr>
      </w:pPr>
      <w:r w:rsidRPr="01488F56">
        <w:rPr>
          <w:rFonts w:ascii="Arial" w:hAnsi="Arial" w:cs="Arial"/>
          <w:b/>
          <w:bCs/>
        </w:rPr>
        <w:t>Title:</w:t>
      </w:r>
      <w:r>
        <w:tab/>
      </w:r>
      <w:r w:rsidR="006C62D7" w:rsidRPr="006C62D7">
        <w:rPr>
          <w:rFonts w:ascii="Arial" w:eastAsia="Times New Roman" w:hAnsi="Arial" w:cs="Arial"/>
          <w:b/>
          <w:bCs/>
        </w:rPr>
        <w:t xml:space="preserve">IoT NTN discussion on </w:t>
      </w:r>
      <w:r w:rsidR="004C7383">
        <w:rPr>
          <w:rFonts w:ascii="Arial" w:eastAsia="Times New Roman" w:hAnsi="Arial" w:cs="Arial"/>
          <w:b/>
          <w:bCs/>
        </w:rPr>
        <w:t>SAN</w:t>
      </w:r>
      <w:r w:rsidR="006C62D7" w:rsidRPr="006C62D7">
        <w:rPr>
          <w:rFonts w:ascii="Arial" w:eastAsia="Times New Roman" w:hAnsi="Arial" w:cs="Arial"/>
          <w:b/>
          <w:bCs/>
        </w:rPr>
        <w:t xml:space="preserve"> type coverage in testing</w:t>
      </w:r>
    </w:p>
    <w:p w14:paraId="5FCABAAC" w14:textId="5E3B75E8"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p>
    <w:p w14:paraId="5D705407" w14:textId="1B147112"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72929" w:rsidRPr="0008661C">
        <w:rPr>
          <w:rFonts w:ascii="Arial" w:hAnsi="Arial" w:cs="Arial"/>
          <w:b/>
        </w:rPr>
        <w:t>5.3.</w:t>
      </w:r>
      <w:r w:rsidR="0008661C" w:rsidRPr="0008661C">
        <w:rPr>
          <w:rFonts w:ascii="Arial" w:hAnsi="Arial" w:cs="Arial"/>
          <w:b/>
        </w:rPr>
        <w:t>29</w:t>
      </w:r>
      <w:r w:rsidR="00A72929" w:rsidRPr="0008661C">
        <w:rPr>
          <w:rFonts w:ascii="Arial" w:hAnsi="Arial" w:cs="Arial"/>
          <w:b/>
        </w:rPr>
        <w:t>.9</w:t>
      </w:r>
    </w:p>
    <w:p w14:paraId="13310D75" w14:textId="12688FA0"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4F69B602" w:rsidR="0045428D" w:rsidRDefault="009F71F0" w:rsidP="00987D74">
      <w:pPr>
        <w:pStyle w:val="Heading1"/>
      </w:pPr>
      <w:r>
        <w:t>1.</w:t>
      </w:r>
      <w:r>
        <w:tab/>
      </w:r>
      <w:r w:rsidR="002A1C01">
        <w:t>Introduction</w:t>
      </w:r>
    </w:p>
    <w:p w14:paraId="16D071C7" w14:textId="554BB959" w:rsidR="00BB4B65" w:rsidRDefault="002353F6" w:rsidP="00B176C7">
      <w:r>
        <w:t>RAN4</w:t>
      </w:r>
      <w:r w:rsidR="0066373C">
        <w:t xml:space="preserve"> has been </w:t>
      </w:r>
      <w:r w:rsidR="00845007">
        <w:t xml:space="preserve">working on </w:t>
      </w:r>
      <w:r>
        <w:t xml:space="preserve">the definition of core and performance requirements </w:t>
      </w:r>
      <w:r w:rsidR="00F86FB8">
        <w:t xml:space="preserve">for </w:t>
      </w:r>
      <w:r w:rsidR="0008661C">
        <w:t>IoT</w:t>
      </w:r>
      <w:r w:rsidR="006D35A8">
        <w:t xml:space="preserve"> NTN</w:t>
      </w:r>
      <w:r w:rsidR="00F86FB8">
        <w:t xml:space="preserve"> User Equipment (UE) supporting satellite access operation</w:t>
      </w:r>
      <w:r w:rsidR="00BB4B65">
        <w:t xml:space="preserve"> as part of the work item defined in [1]</w:t>
      </w:r>
      <w:r w:rsidR="002F5A5D">
        <w:t xml:space="preserve"> during Rel-1</w:t>
      </w:r>
      <w:r w:rsidR="00AC4954">
        <w:t>8</w:t>
      </w:r>
      <w:r w:rsidR="003C7919">
        <w:t xml:space="preserve"> with outcome applicable from Rel-17 ([2])</w:t>
      </w:r>
      <w:r w:rsidR="00DD243E">
        <w:t>:</w:t>
      </w:r>
    </w:p>
    <w:p w14:paraId="11811336" w14:textId="76F2DFE8" w:rsidR="00DD243E" w:rsidRDefault="008D03EF" w:rsidP="008D03EF">
      <w:pPr>
        <w:jc w:val="center"/>
      </w:pPr>
      <w:r>
        <w:rPr>
          <w:noProof/>
        </w:rPr>
        <w:drawing>
          <wp:inline distT="0" distB="0" distL="0" distR="0" wp14:anchorId="11B27D0F" wp14:editId="29B68959">
            <wp:extent cx="4737735" cy="744696"/>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047"/>
                    <a:stretch/>
                  </pic:blipFill>
                  <pic:spPr bwMode="auto">
                    <a:xfrm>
                      <a:off x="0" y="0"/>
                      <a:ext cx="4982535" cy="783175"/>
                    </a:xfrm>
                    <a:prstGeom prst="rect">
                      <a:avLst/>
                    </a:prstGeom>
                    <a:ln>
                      <a:noFill/>
                    </a:ln>
                    <a:extLst>
                      <a:ext uri="{53640926-AAD7-44D8-BBD7-CCE9431645EC}">
                        <a14:shadowObscured xmlns:a14="http://schemas.microsoft.com/office/drawing/2010/main"/>
                      </a:ext>
                    </a:extLst>
                  </pic:spPr>
                </pic:pic>
              </a:graphicData>
            </a:graphic>
          </wp:inline>
        </w:drawing>
      </w:r>
      <w:r w:rsidR="00DD243E">
        <w:rPr>
          <w:noProof/>
        </w:rPr>
        <w:drawing>
          <wp:inline distT="0" distB="0" distL="0" distR="0" wp14:anchorId="2F0B0532" wp14:editId="0212B0B4">
            <wp:extent cx="4737735" cy="1024881"/>
            <wp:effectExtent l="0" t="0" r="5715" b="444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798"/>
                    <a:stretch/>
                  </pic:blipFill>
                  <pic:spPr bwMode="auto">
                    <a:xfrm>
                      <a:off x="0" y="0"/>
                      <a:ext cx="4811567" cy="1040853"/>
                    </a:xfrm>
                    <a:prstGeom prst="rect">
                      <a:avLst/>
                    </a:prstGeom>
                    <a:ln>
                      <a:noFill/>
                    </a:ln>
                    <a:extLst>
                      <a:ext uri="{53640926-AAD7-44D8-BBD7-CCE9431645EC}">
                        <a14:shadowObscured xmlns:a14="http://schemas.microsoft.com/office/drawing/2010/main"/>
                      </a:ext>
                    </a:extLst>
                  </pic:spPr>
                </pic:pic>
              </a:graphicData>
            </a:graphic>
          </wp:inline>
        </w:drawing>
      </w:r>
    </w:p>
    <w:p w14:paraId="7D67165E" w14:textId="5C68BD9C" w:rsidR="00B033E8" w:rsidRDefault="00B033E8" w:rsidP="00B176C7">
      <w:r>
        <w:t>The outcome of this work has been included in 3GPP TS 3</w:t>
      </w:r>
      <w:r w:rsidR="007F4BFC">
        <w:t>6</w:t>
      </w:r>
      <w:r>
        <w:t>.10</w:t>
      </w:r>
      <w:r w:rsidR="007F4BFC">
        <w:t xml:space="preserve">2 </w:t>
      </w:r>
      <w:r>
        <w:t>([</w:t>
      </w:r>
      <w:r w:rsidR="007F4BFC">
        <w:t>3</w:t>
      </w:r>
      <w:r>
        <w:t>]) for RF and demod</w:t>
      </w:r>
      <w:r w:rsidR="001638D0">
        <w:t>ulation</w:t>
      </w:r>
      <w:r>
        <w:t xml:space="preserve"> requirements while RRM requirements have been added to 3GPP TS 3</w:t>
      </w:r>
      <w:r w:rsidR="007F4BFC">
        <w:t>6</w:t>
      </w:r>
      <w:r>
        <w:t>.133 ([</w:t>
      </w:r>
      <w:r w:rsidR="007F4BFC">
        <w:t>4</w:t>
      </w:r>
      <w:r>
        <w:t>]).</w:t>
      </w:r>
    </w:p>
    <w:p w14:paraId="5821AA66" w14:textId="14D0062C" w:rsidR="008F35CC" w:rsidRDefault="00DC51A8" w:rsidP="00884ABB">
      <w:r>
        <w:t xml:space="preserve">These specifications cover both </w:t>
      </w:r>
      <w:r w:rsidR="009224B8">
        <w:t>Geosynchronou</w:t>
      </w:r>
      <w:r w:rsidR="00832FFB">
        <w:t>s Orbit (GSO) satellites as well as Non-Geosynchronous</w:t>
      </w:r>
      <w:r w:rsidR="00513FAF">
        <w:t xml:space="preserve"> (NGSO) satellites </w:t>
      </w:r>
      <w:r w:rsidR="00884ABB">
        <w:t>although not explicitly stated in the</w:t>
      </w:r>
      <w:r w:rsidR="00513FAF">
        <w:t xml:space="preserve"> work item definition ([1]) </w:t>
      </w:r>
    </w:p>
    <w:p w14:paraId="5860D3DE" w14:textId="270FF4D7" w:rsidR="00052A82" w:rsidRPr="0066373C" w:rsidRDefault="0066373C" w:rsidP="00B176C7">
      <w:r w:rsidRPr="002828BE">
        <w:t>This document analyses the</w:t>
      </w:r>
      <w:r w:rsidR="0036453B">
        <w:t xml:space="preserve"> applicability of the </w:t>
      </w:r>
      <w:r w:rsidR="002611F9">
        <w:t xml:space="preserve">RAN4 requirements defined for </w:t>
      </w:r>
      <w:r w:rsidR="00884ABB">
        <w:t>IoT</w:t>
      </w:r>
      <w:r w:rsidR="002611F9">
        <w:t xml:space="preserve"> NTN in terms of the type of satellite </w:t>
      </w:r>
      <w:r w:rsidR="00E36693">
        <w:t xml:space="preserve">and </w:t>
      </w:r>
      <w:r w:rsidRPr="002828BE">
        <w:t>propose</w:t>
      </w:r>
      <w:r w:rsidR="002611F9">
        <w:t>s</w:t>
      </w:r>
      <w:r w:rsidRPr="002828BE">
        <w:t xml:space="preserve"> a way forward to progress on test specifications implications related to this topic.</w:t>
      </w:r>
      <w:r w:rsidR="00052A82">
        <w:t xml:space="preserve"> It is slightly modified resubmission of [5].</w:t>
      </w:r>
    </w:p>
    <w:p w14:paraId="4603ABA7" w14:textId="7E9199A7" w:rsidR="00A41713" w:rsidRDefault="000A567D" w:rsidP="00350A6A">
      <w:pPr>
        <w:pStyle w:val="Heading1"/>
      </w:pPr>
      <w:r>
        <w:t>2</w:t>
      </w:r>
      <w:bookmarkStart w:id="2" w:name="OLE_LINK53"/>
      <w:r>
        <w:t xml:space="preserve">. </w:t>
      </w:r>
      <w:r>
        <w:tab/>
      </w:r>
      <w:r w:rsidR="002A1C01">
        <w:t>Discussion</w:t>
      </w:r>
      <w:bookmarkEnd w:id="2"/>
    </w:p>
    <w:p w14:paraId="3B9128BF" w14:textId="77777777" w:rsidR="00B6098E" w:rsidRDefault="003D69ED" w:rsidP="00344758">
      <w:pPr>
        <w:pStyle w:val="Heading2"/>
      </w:pPr>
      <w:r w:rsidRPr="00344758">
        <w:t xml:space="preserve">2.1 </w:t>
      </w:r>
      <w:r w:rsidR="00B6098E">
        <w:t>Types of satellites</w:t>
      </w:r>
    </w:p>
    <w:p w14:paraId="1D673D76" w14:textId="4F6F71B3" w:rsidR="000A325E" w:rsidRDefault="000A325E" w:rsidP="000A325E">
      <w:pPr>
        <w:jc w:val="both"/>
      </w:pPr>
      <w:r>
        <w:t xml:space="preserve">Both Geosynchronous and Non-Geosynchronous orbit satellites are under the scope of </w:t>
      </w:r>
      <w:r w:rsidR="00B9018D">
        <w:t>IoT</w:t>
      </w:r>
      <w:r>
        <w:t xml:space="preserve"> NTN Work Item.</w:t>
      </w:r>
    </w:p>
    <w:p w14:paraId="1CAD98C2" w14:textId="77777777" w:rsidR="000A325E" w:rsidRDefault="000A325E" w:rsidP="000A325E">
      <w:pPr>
        <w:jc w:val="both"/>
      </w:pPr>
      <w:r>
        <w:t>These satellites have different characteristics:</w:t>
      </w:r>
    </w:p>
    <w:p w14:paraId="4ACA097E" w14:textId="77777777" w:rsidR="000A325E" w:rsidRPr="00A40AB6" w:rsidRDefault="000A325E" w:rsidP="000A325E">
      <w:pPr>
        <w:jc w:val="both"/>
        <w:rPr>
          <w:u w:val="single"/>
        </w:rPr>
      </w:pPr>
      <w:r w:rsidRPr="00A40AB6">
        <w:rPr>
          <w:u w:val="single"/>
        </w:rPr>
        <w:t>- NGSO (Non – Geosynchronous Orbit)</w:t>
      </w:r>
    </w:p>
    <w:p w14:paraId="43DAF765" w14:textId="77777777" w:rsidR="000A325E" w:rsidRDefault="000A325E" w:rsidP="000A325E">
      <w:pPr>
        <w:jc w:val="both"/>
      </w:pPr>
      <w:r>
        <w:t xml:space="preserve">The main characteristics of NGSO satellites are: </w:t>
      </w:r>
    </w:p>
    <w:p w14:paraId="4251C89D" w14:textId="77777777" w:rsidR="000A325E" w:rsidRDefault="000A325E" w:rsidP="002C224A">
      <w:pPr>
        <w:pStyle w:val="ListParagraph"/>
        <w:numPr>
          <w:ilvl w:val="0"/>
          <w:numId w:val="3"/>
        </w:numPr>
        <w:jc w:val="both"/>
      </w:pPr>
      <w:r>
        <w:t xml:space="preserve">NGSO satellites includes Low-Earth Orbit (LEO) and Medium-Earth Orbit (MEO) satellites: </w:t>
      </w:r>
    </w:p>
    <w:p w14:paraId="568A1097" w14:textId="25E27DE7" w:rsidR="000A325E" w:rsidRDefault="000A325E" w:rsidP="002C224A">
      <w:pPr>
        <w:pStyle w:val="ListParagraph"/>
        <w:numPr>
          <w:ilvl w:val="1"/>
          <w:numId w:val="3"/>
        </w:numPr>
        <w:jc w:val="both"/>
      </w:pPr>
      <w:r>
        <w:t>LEO satellites are in orbits in an altitude range between 300 km and 1500 km [</w:t>
      </w:r>
      <w:r w:rsidR="00052A82">
        <w:t>6</w:t>
      </w:r>
      <w:r>
        <w:t xml:space="preserve">]. </w:t>
      </w:r>
    </w:p>
    <w:p w14:paraId="09AB5DBB" w14:textId="3E0CF136" w:rsidR="000A325E" w:rsidRDefault="000A325E" w:rsidP="002C224A">
      <w:pPr>
        <w:pStyle w:val="ListParagraph"/>
        <w:numPr>
          <w:ilvl w:val="1"/>
          <w:numId w:val="3"/>
        </w:numPr>
        <w:jc w:val="both"/>
      </w:pPr>
      <w:r>
        <w:t>MEO satellites are in orbits in an altitude range between 7000 km and 25000 km [</w:t>
      </w:r>
      <w:r w:rsidR="00052A82">
        <w:t>6</w:t>
      </w:r>
      <w:r>
        <w:t>].</w:t>
      </w:r>
    </w:p>
    <w:p w14:paraId="0E377F7E" w14:textId="77777777" w:rsidR="000A325E" w:rsidRDefault="000A325E" w:rsidP="002C224A">
      <w:pPr>
        <w:pStyle w:val="ListParagraph"/>
        <w:numPr>
          <w:ilvl w:val="0"/>
          <w:numId w:val="3"/>
        </w:numPr>
        <w:jc w:val="both"/>
      </w:pPr>
      <w:r>
        <w:t>High relative satellite velocity with respect to the UE.</w:t>
      </w:r>
    </w:p>
    <w:p w14:paraId="063EE9BA" w14:textId="77777777" w:rsidR="000A325E" w:rsidRPr="00A40AB6" w:rsidRDefault="000A325E" w:rsidP="000A325E">
      <w:pPr>
        <w:jc w:val="both"/>
        <w:rPr>
          <w:b/>
          <w:bCs/>
        </w:rPr>
      </w:pPr>
      <w:r w:rsidRPr="00A40AB6">
        <w:rPr>
          <w:b/>
          <w:bCs/>
        </w:rPr>
        <w:t>-</w:t>
      </w:r>
      <w:r w:rsidRPr="00A40AB6">
        <w:rPr>
          <w:u w:val="single"/>
        </w:rPr>
        <w:t>GSO (Geosynchronous Orbit)</w:t>
      </w:r>
    </w:p>
    <w:p w14:paraId="36992B89" w14:textId="77777777" w:rsidR="000A325E" w:rsidRDefault="000A325E" w:rsidP="000A325E">
      <w:pPr>
        <w:jc w:val="both"/>
      </w:pPr>
      <w:r>
        <w:t xml:space="preserve">The main characteristics of GSO satellites are: </w:t>
      </w:r>
    </w:p>
    <w:p w14:paraId="2D27EBA1" w14:textId="77777777" w:rsidR="000A325E" w:rsidRDefault="000A325E" w:rsidP="002C224A">
      <w:pPr>
        <w:pStyle w:val="ListParagraph"/>
        <w:numPr>
          <w:ilvl w:val="0"/>
          <w:numId w:val="3"/>
        </w:numPr>
        <w:jc w:val="both"/>
      </w:pPr>
      <w:r>
        <w:lastRenderedPageBreak/>
        <w:t xml:space="preserve">GSO satellites </w:t>
      </w:r>
      <w:proofErr w:type="gramStart"/>
      <w:r>
        <w:t xml:space="preserve">are located </w:t>
      </w:r>
      <w:r w:rsidRPr="00061232">
        <w:t>i</w:t>
      </w:r>
      <w:r>
        <w:t>n</w:t>
      </w:r>
      <w:proofErr w:type="gramEnd"/>
      <w:r w:rsidRPr="00061232">
        <w:t xml:space="preserve"> an Earth-centred orbit </w:t>
      </w:r>
      <w:r>
        <w:t xml:space="preserve">at a constant altitude of 35,786 km </w:t>
      </w:r>
      <w:r w:rsidRPr="00061232">
        <w:t>with an orbital period that matches Earth's rotation on its axis</w:t>
      </w:r>
      <w:r>
        <w:t xml:space="preserve"> (</w:t>
      </w:r>
      <w:r w:rsidRPr="00061232">
        <w:t>23 hours, 56 minutes, and 4 seconds</w:t>
      </w:r>
      <w:r>
        <w:t xml:space="preserve">). </w:t>
      </w:r>
    </w:p>
    <w:p w14:paraId="6F87568D" w14:textId="77777777" w:rsidR="000A325E" w:rsidRDefault="000A325E" w:rsidP="002C224A">
      <w:pPr>
        <w:pStyle w:val="ListParagraph"/>
        <w:numPr>
          <w:ilvl w:val="1"/>
          <w:numId w:val="3"/>
        </w:numPr>
        <w:jc w:val="both"/>
      </w:pPr>
      <w:r>
        <w:t xml:space="preserve">For an observer on Earth's surface, a satellite in a geosynchronous orbit returns to </w:t>
      </w:r>
      <w:proofErr w:type="gramStart"/>
      <w:r>
        <w:t>exactly the same</w:t>
      </w:r>
      <w:proofErr w:type="gramEnd"/>
      <w:r>
        <w:t xml:space="preserve"> position in the sky after a period of one sidereal day. </w:t>
      </w:r>
    </w:p>
    <w:p w14:paraId="361061F9" w14:textId="77777777" w:rsidR="000A325E" w:rsidRDefault="000A325E" w:rsidP="002C224A">
      <w:pPr>
        <w:pStyle w:val="ListParagraph"/>
        <w:numPr>
          <w:ilvl w:val="0"/>
          <w:numId w:val="3"/>
        </w:numPr>
        <w:jc w:val="both"/>
      </w:pPr>
      <w:r>
        <w:t xml:space="preserve">Over the course of a day, the object's position in the sky may remain still or trace out a path, typically in a figure-8 form, whose precise characteristics depend on the orbit's inclination and eccentricity. </w:t>
      </w:r>
    </w:p>
    <w:p w14:paraId="2D8B65F3" w14:textId="77777777" w:rsidR="000A325E" w:rsidRDefault="000A325E" w:rsidP="002C224A">
      <w:pPr>
        <w:pStyle w:val="ListParagraph"/>
        <w:numPr>
          <w:ilvl w:val="0"/>
          <w:numId w:val="3"/>
        </w:numPr>
        <w:jc w:val="both"/>
      </w:pPr>
      <w:r>
        <w:t xml:space="preserve">A special case of geosynchronous orbit satellites is the geostationary orbit satellite (GEO), which is a circular geosynchronous orbit in Earth's equatorial plane with both inclination and eccentricity equal to 0. </w:t>
      </w:r>
    </w:p>
    <w:p w14:paraId="57D2E29C" w14:textId="77777777" w:rsidR="000A325E" w:rsidRDefault="000A325E" w:rsidP="002C224A">
      <w:pPr>
        <w:pStyle w:val="ListParagraph"/>
        <w:numPr>
          <w:ilvl w:val="1"/>
          <w:numId w:val="3"/>
        </w:numPr>
        <w:jc w:val="both"/>
      </w:pPr>
      <w:r>
        <w:t>A satellite in a geostationary orbit remains in the same position in the sky to observers on the surface.</w:t>
      </w:r>
    </w:p>
    <w:p w14:paraId="504C5183" w14:textId="77777777" w:rsidR="000A325E" w:rsidRDefault="000A325E" w:rsidP="002C224A">
      <w:pPr>
        <w:pStyle w:val="ListParagraph"/>
        <w:numPr>
          <w:ilvl w:val="0"/>
          <w:numId w:val="3"/>
        </w:numPr>
        <w:jc w:val="both"/>
      </w:pPr>
      <w:r>
        <w:t>Low relative satellite velocity with respect to the UE (compared to NGSO).</w:t>
      </w:r>
    </w:p>
    <w:p w14:paraId="123749C2" w14:textId="113FEC6D" w:rsidR="00607361" w:rsidRDefault="00B6098E" w:rsidP="00344758">
      <w:pPr>
        <w:pStyle w:val="Heading2"/>
      </w:pPr>
      <w:r>
        <w:t xml:space="preserve">2.2 </w:t>
      </w:r>
      <w:r w:rsidR="00410207">
        <w:t>UE capability</w:t>
      </w:r>
      <w:r w:rsidR="00BE2113">
        <w:t xml:space="preserve"> indicating the type of satellite </w:t>
      </w:r>
      <w:proofErr w:type="gramStart"/>
      <w:r w:rsidR="00BE2113">
        <w:t>supported</w:t>
      </w:r>
      <w:proofErr w:type="gramEnd"/>
    </w:p>
    <w:p w14:paraId="0322D194" w14:textId="21AA6AC8" w:rsidR="00142400" w:rsidRDefault="00E6406C" w:rsidP="00E6406C">
      <w:r>
        <w:t>According to 3GPP TS 3</w:t>
      </w:r>
      <w:r w:rsidR="008B41A3">
        <w:t>6</w:t>
      </w:r>
      <w:r>
        <w:t>.30</w:t>
      </w:r>
      <w:r w:rsidR="00BE2113">
        <w:t>6</w:t>
      </w:r>
      <w:r>
        <w:t xml:space="preserve"> ([</w:t>
      </w:r>
      <w:r w:rsidR="00052A82">
        <w:t>7</w:t>
      </w:r>
      <w:r>
        <w:t xml:space="preserve">]), in </w:t>
      </w:r>
      <w:r w:rsidR="008B41A3">
        <w:t>IoT</w:t>
      </w:r>
      <w:r w:rsidR="00BE2113">
        <w:t xml:space="preserve"> </w:t>
      </w:r>
      <w:r>
        <w:t>Non-Terrestrial Networks communications</w:t>
      </w:r>
      <w:r w:rsidR="00BE2113">
        <w:t xml:space="preserve">, the device </w:t>
      </w:r>
      <w:r w:rsidR="00142400">
        <w:t xml:space="preserve">indicates that supports </w:t>
      </w:r>
      <w:r w:rsidR="005B71F8">
        <w:t>IoT</w:t>
      </w:r>
      <w:r w:rsidR="00142400">
        <w:t xml:space="preserve"> NTN access through the UE capability </w:t>
      </w:r>
      <w:r w:rsidR="00142400" w:rsidRPr="00CB0B98">
        <w:rPr>
          <w:b/>
          <w:bCs/>
          <w:i/>
          <w:iCs/>
        </w:rPr>
        <w:t>n</w:t>
      </w:r>
      <w:r w:rsidR="005B71F8">
        <w:rPr>
          <w:b/>
          <w:bCs/>
          <w:i/>
          <w:iCs/>
        </w:rPr>
        <w:t>tn-Connectivity-EPC-r17</w:t>
      </w:r>
      <w:r w:rsidR="00142400">
        <w:t>:</w:t>
      </w:r>
    </w:p>
    <w:p w14:paraId="6D5E2B40" w14:textId="253662A0" w:rsidR="00CB0B98" w:rsidRDefault="008B41A3" w:rsidP="00CB0B98">
      <w:pPr>
        <w:jc w:val="center"/>
      </w:pPr>
      <w:r>
        <w:rPr>
          <w:noProof/>
        </w:rPr>
        <w:drawing>
          <wp:inline distT="0" distB="0" distL="0" distR="0" wp14:anchorId="32726619" wp14:editId="00E84AF8">
            <wp:extent cx="4164754" cy="450548"/>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48823" cy="459643"/>
                    </a:xfrm>
                    <a:prstGeom prst="rect">
                      <a:avLst/>
                    </a:prstGeom>
                  </pic:spPr>
                </pic:pic>
              </a:graphicData>
            </a:graphic>
          </wp:inline>
        </w:drawing>
      </w:r>
    </w:p>
    <w:p w14:paraId="5C771D92" w14:textId="77777777" w:rsidR="00142400" w:rsidRDefault="00142400" w:rsidP="00E6406C">
      <w:r>
        <w:t xml:space="preserve">UE </w:t>
      </w:r>
      <w:r w:rsidR="00BE2113">
        <w:t xml:space="preserve">can indicate the type of satellite supported through UE capability </w:t>
      </w:r>
      <w:r w:rsidR="00BE2113" w:rsidRPr="00CB0B98">
        <w:rPr>
          <w:b/>
          <w:bCs/>
          <w:i/>
          <w:iCs/>
        </w:rPr>
        <w:t>ntn</w:t>
      </w:r>
      <w:r w:rsidR="00906792" w:rsidRPr="00CB0B98">
        <w:rPr>
          <w:b/>
          <w:bCs/>
          <w:i/>
          <w:iCs/>
        </w:rPr>
        <w:t>-ScenarioSupport</w:t>
      </w:r>
      <w:r w:rsidRPr="00CB0B98">
        <w:rPr>
          <w:b/>
          <w:bCs/>
          <w:i/>
          <w:iCs/>
        </w:rPr>
        <w:t>-r17</w:t>
      </w:r>
      <w:r>
        <w:t>:</w:t>
      </w:r>
    </w:p>
    <w:p w14:paraId="799F7FDF" w14:textId="24AE54B7" w:rsidR="007D0E45" w:rsidRDefault="00246A1F" w:rsidP="007D0E45">
      <w:pPr>
        <w:jc w:val="center"/>
      </w:pPr>
      <w:r>
        <w:rPr>
          <w:noProof/>
        </w:rPr>
        <w:drawing>
          <wp:inline distT="0" distB="0" distL="0" distR="0" wp14:anchorId="4EF4A4DB" wp14:editId="73B502F7">
            <wp:extent cx="4131307" cy="634365"/>
            <wp:effectExtent l="0" t="0" r="317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63077" cy="639243"/>
                    </a:xfrm>
                    <a:prstGeom prst="rect">
                      <a:avLst/>
                    </a:prstGeom>
                  </pic:spPr>
                </pic:pic>
              </a:graphicData>
            </a:graphic>
          </wp:inline>
        </w:drawing>
      </w:r>
    </w:p>
    <w:p w14:paraId="51CD2A7A" w14:textId="77777777" w:rsidR="001E519D" w:rsidRDefault="007D0E45" w:rsidP="00AB0EA0">
      <w:pPr>
        <w:rPr>
          <w:b/>
          <w:bCs/>
          <w:i/>
          <w:iCs/>
        </w:rPr>
      </w:pPr>
      <w:bookmarkStart w:id="3" w:name="Obs1"/>
      <w:r>
        <w:rPr>
          <w:b/>
          <w:bCs/>
          <w:i/>
          <w:iCs/>
        </w:rPr>
        <w:t xml:space="preserve">Observation 1: </w:t>
      </w:r>
      <w:r w:rsidR="001E519D">
        <w:rPr>
          <w:b/>
          <w:bCs/>
          <w:i/>
          <w:iCs/>
        </w:rPr>
        <w:t>There could be devices supporting only GSO satellites.</w:t>
      </w:r>
    </w:p>
    <w:p w14:paraId="717A06E5" w14:textId="77777777" w:rsidR="001E519D" w:rsidRDefault="001E519D" w:rsidP="00AB0EA0">
      <w:pPr>
        <w:rPr>
          <w:b/>
          <w:bCs/>
          <w:i/>
          <w:iCs/>
        </w:rPr>
      </w:pPr>
      <w:bookmarkStart w:id="4" w:name="Obs2"/>
      <w:bookmarkEnd w:id="3"/>
      <w:r>
        <w:rPr>
          <w:b/>
          <w:bCs/>
          <w:i/>
          <w:iCs/>
        </w:rPr>
        <w:t>Observation 2: There could be devices supporting only NGSO satellites.</w:t>
      </w:r>
    </w:p>
    <w:p w14:paraId="1352FA18" w14:textId="03C5331B" w:rsidR="005221B5" w:rsidRDefault="001E519D" w:rsidP="00AB0EA0">
      <w:pPr>
        <w:rPr>
          <w:b/>
          <w:bCs/>
          <w:i/>
          <w:iCs/>
        </w:rPr>
      </w:pPr>
      <w:bookmarkStart w:id="5" w:name="Obs3"/>
      <w:bookmarkEnd w:id="4"/>
      <w:r>
        <w:rPr>
          <w:b/>
          <w:bCs/>
          <w:i/>
          <w:iCs/>
        </w:rPr>
        <w:t xml:space="preserve">Observation 3: </w:t>
      </w:r>
      <w:r w:rsidR="005221B5">
        <w:rPr>
          <w:b/>
          <w:bCs/>
          <w:i/>
          <w:iCs/>
        </w:rPr>
        <w:t>There could be devices supporting both GSO and NGSO satellites.</w:t>
      </w:r>
    </w:p>
    <w:bookmarkEnd w:id="5"/>
    <w:p w14:paraId="3B52A335" w14:textId="72D5C38D" w:rsidR="00520CE0" w:rsidRDefault="00520CE0" w:rsidP="00520CE0">
      <w:pPr>
        <w:pStyle w:val="Heading2"/>
      </w:pPr>
      <w:r w:rsidRPr="003D69ED">
        <w:t>2.</w:t>
      </w:r>
      <w:r>
        <w:t>2</w:t>
      </w:r>
      <w:r w:rsidRPr="003D69ED">
        <w:t xml:space="preserve"> </w:t>
      </w:r>
      <w:r w:rsidR="00BC26F8">
        <w:t>Configuration of the type of satellite</w:t>
      </w:r>
    </w:p>
    <w:p w14:paraId="29F44A1C" w14:textId="28BE6B43" w:rsidR="00CA1260" w:rsidRDefault="00BC26F8" w:rsidP="004A45A7">
      <w:r>
        <w:t xml:space="preserve">According to </w:t>
      </w:r>
      <w:r w:rsidR="00D16532">
        <w:t>3GPP TS 3</w:t>
      </w:r>
      <w:r w:rsidR="00834620">
        <w:t>6</w:t>
      </w:r>
      <w:r w:rsidR="00D16532">
        <w:t>.331 ([</w:t>
      </w:r>
      <w:r w:rsidR="00052A82">
        <w:t>8</w:t>
      </w:r>
      <w:r w:rsidR="00D16532">
        <w:t xml:space="preserve">]), the type of satellite will be configured through the </w:t>
      </w:r>
      <w:r w:rsidR="00FF4DE6">
        <w:t xml:space="preserve">satellite </w:t>
      </w:r>
      <w:r w:rsidR="00D16532">
        <w:t>ephemeris</w:t>
      </w:r>
      <w:r w:rsidR="00990763">
        <w:t>Info-r17 IE</w:t>
      </w:r>
      <w:r w:rsidR="00BC6A0A">
        <w:t xml:space="preserve"> embedded in </w:t>
      </w:r>
      <w:r w:rsidR="00A1716B">
        <w:t>servingSatelliteInfo-r17</w:t>
      </w:r>
      <w:r w:rsidR="00CA1260">
        <w:t xml:space="preserve"> IE</w:t>
      </w:r>
      <w:r w:rsidR="00D16532">
        <w:t xml:space="preserve"> </w:t>
      </w:r>
      <w:r w:rsidR="00CA1260">
        <w:t>sent in SIB</w:t>
      </w:r>
      <w:r w:rsidR="00834620">
        <w:t>31</w:t>
      </w:r>
      <w:r w:rsidR="00CA1260">
        <w:t>:</w:t>
      </w:r>
    </w:p>
    <w:p w14:paraId="73DAD6CF" w14:textId="2066F01B" w:rsidR="00D8091E" w:rsidRDefault="00884693" w:rsidP="00C608D8">
      <w:pPr>
        <w:jc w:val="center"/>
      </w:pPr>
      <w:r>
        <w:rPr>
          <w:noProof/>
        </w:rPr>
        <w:lastRenderedPageBreak/>
        <w:drawing>
          <wp:inline distT="0" distB="0" distL="0" distR="0" wp14:anchorId="0099B00B" wp14:editId="5494C2C0">
            <wp:extent cx="4637177" cy="3371004"/>
            <wp:effectExtent l="0" t="0" r="0" b="127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50869" cy="3380958"/>
                    </a:xfrm>
                    <a:prstGeom prst="rect">
                      <a:avLst/>
                    </a:prstGeom>
                  </pic:spPr>
                </pic:pic>
              </a:graphicData>
            </a:graphic>
          </wp:inline>
        </w:drawing>
      </w:r>
    </w:p>
    <w:p w14:paraId="04F674F9" w14:textId="59A884B6" w:rsidR="008908DD" w:rsidRDefault="008908DD" w:rsidP="00C608D8">
      <w:pPr>
        <w:jc w:val="center"/>
      </w:pPr>
      <w:r>
        <w:rPr>
          <w:noProof/>
        </w:rPr>
        <w:drawing>
          <wp:inline distT="0" distB="0" distL="0" distR="0" wp14:anchorId="30F810F6" wp14:editId="0F112F14">
            <wp:extent cx="4487404" cy="4245610"/>
            <wp:effectExtent l="0" t="0" r="8890" b="254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01334" cy="4258789"/>
                    </a:xfrm>
                    <a:prstGeom prst="rect">
                      <a:avLst/>
                    </a:prstGeom>
                  </pic:spPr>
                </pic:pic>
              </a:graphicData>
            </a:graphic>
          </wp:inline>
        </w:drawing>
      </w:r>
    </w:p>
    <w:p w14:paraId="7A0D9CD1" w14:textId="15156AA4" w:rsidR="005D10A2" w:rsidRDefault="005D10A2" w:rsidP="00C608D8">
      <w:pPr>
        <w:jc w:val="center"/>
      </w:pPr>
      <w:r>
        <w:rPr>
          <w:noProof/>
        </w:rPr>
        <w:lastRenderedPageBreak/>
        <w:drawing>
          <wp:inline distT="0" distB="0" distL="0" distR="0" wp14:anchorId="71A8D471" wp14:editId="26FDAF76">
            <wp:extent cx="4089755" cy="2552700"/>
            <wp:effectExtent l="0" t="0" r="635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96729" cy="2557053"/>
                    </a:xfrm>
                    <a:prstGeom prst="rect">
                      <a:avLst/>
                    </a:prstGeom>
                  </pic:spPr>
                </pic:pic>
              </a:graphicData>
            </a:graphic>
          </wp:inline>
        </w:drawing>
      </w:r>
    </w:p>
    <w:p w14:paraId="460430F9" w14:textId="7A9B01FB" w:rsidR="00B866FF" w:rsidRDefault="00B866FF" w:rsidP="00C608D8">
      <w:pPr>
        <w:jc w:val="center"/>
      </w:pPr>
      <w:r>
        <w:rPr>
          <w:noProof/>
        </w:rPr>
        <w:drawing>
          <wp:inline distT="0" distB="0" distL="0" distR="0" wp14:anchorId="27A7E376" wp14:editId="192C84DD">
            <wp:extent cx="3808916" cy="1608666"/>
            <wp:effectExtent l="0" t="0" r="127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18533" cy="1612728"/>
                    </a:xfrm>
                    <a:prstGeom prst="rect">
                      <a:avLst/>
                    </a:prstGeom>
                  </pic:spPr>
                </pic:pic>
              </a:graphicData>
            </a:graphic>
          </wp:inline>
        </w:drawing>
      </w:r>
    </w:p>
    <w:p w14:paraId="19DC632E" w14:textId="310E09BA" w:rsidR="004D2E4C" w:rsidRDefault="00B83645" w:rsidP="00B83645">
      <w:pPr>
        <w:jc w:val="center"/>
      </w:pPr>
      <w:r>
        <w:rPr>
          <w:noProof/>
        </w:rPr>
        <w:drawing>
          <wp:inline distT="0" distB="0" distL="0" distR="0" wp14:anchorId="0297EB88" wp14:editId="411369A4">
            <wp:extent cx="3687233" cy="1623883"/>
            <wp:effectExtent l="0" t="0" r="889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11139" cy="1634411"/>
                    </a:xfrm>
                    <a:prstGeom prst="rect">
                      <a:avLst/>
                    </a:prstGeom>
                  </pic:spPr>
                </pic:pic>
              </a:graphicData>
            </a:graphic>
          </wp:inline>
        </w:drawing>
      </w:r>
    </w:p>
    <w:p w14:paraId="614D72DE" w14:textId="74C54FC8" w:rsidR="00D2002E" w:rsidRDefault="00D71E16" w:rsidP="004A45A7">
      <w:r>
        <w:t>Ephemeris can be configured through position and velocity or through orbital parameters.</w:t>
      </w:r>
    </w:p>
    <w:p w14:paraId="01C179EE" w14:textId="7647A544" w:rsidR="00B33680" w:rsidRPr="00B33680" w:rsidRDefault="00433777" w:rsidP="00132D54">
      <w:pPr>
        <w:rPr>
          <w:b/>
          <w:bCs/>
          <w:i/>
          <w:iCs/>
        </w:rPr>
      </w:pPr>
      <w:bookmarkStart w:id="6" w:name="Obs4"/>
      <w:r>
        <w:rPr>
          <w:b/>
          <w:bCs/>
          <w:i/>
          <w:iCs/>
        </w:rPr>
        <w:t>Observation 4</w:t>
      </w:r>
      <w:r w:rsidR="00B33680" w:rsidRPr="00B33680">
        <w:rPr>
          <w:b/>
          <w:bCs/>
          <w:i/>
          <w:iCs/>
        </w:rPr>
        <w:t xml:space="preserve">: </w:t>
      </w:r>
      <w:r>
        <w:rPr>
          <w:b/>
          <w:bCs/>
          <w:i/>
          <w:iCs/>
        </w:rPr>
        <w:t xml:space="preserve">The type of satellite </w:t>
      </w:r>
      <w:r w:rsidR="00AE5FB6">
        <w:rPr>
          <w:b/>
          <w:bCs/>
          <w:i/>
          <w:iCs/>
        </w:rPr>
        <w:t>is configured through the ephemerisInfo-r17 IE.</w:t>
      </w:r>
    </w:p>
    <w:bookmarkEnd w:id="6"/>
    <w:p w14:paraId="64AB5EFB" w14:textId="49E3552E" w:rsidR="00CF209C" w:rsidRDefault="003D69ED" w:rsidP="00344758">
      <w:pPr>
        <w:pStyle w:val="Heading2"/>
      </w:pPr>
      <w:r w:rsidRPr="003D69ED">
        <w:t>2.</w:t>
      </w:r>
      <w:r w:rsidR="00520CE0">
        <w:t>3</w:t>
      </w:r>
      <w:r w:rsidRPr="003D69ED">
        <w:t xml:space="preserve"> </w:t>
      </w:r>
      <w:r w:rsidR="00BC0044">
        <w:t xml:space="preserve">Type of satellites </w:t>
      </w:r>
      <w:r w:rsidR="0053589B">
        <w:t>in</w:t>
      </w:r>
      <w:r w:rsidR="00BC0044">
        <w:t xml:space="preserve"> RF </w:t>
      </w:r>
      <w:r w:rsidR="0053589B">
        <w:t>core requirements</w:t>
      </w:r>
    </w:p>
    <w:p w14:paraId="24F6CC0A" w14:textId="1CEDB22E" w:rsidR="00CD7374" w:rsidRDefault="00461C79" w:rsidP="00CF209C">
      <w:r>
        <w:t xml:space="preserve">There is no reference </w:t>
      </w:r>
      <w:r w:rsidR="0053589B">
        <w:t>to the type of satellites in RF core requirements</w:t>
      </w:r>
      <w:r w:rsidR="00BC0044">
        <w:t xml:space="preserve"> </w:t>
      </w:r>
      <w:r w:rsidR="00B75A30">
        <w:t>([</w:t>
      </w:r>
      <w:r w:rsidR="003A6B30">
        <w:t>3</w:t>
      </w:r>
      <w:r w:rsidR="00B75A30">
        <w:t>])</w:t>
      </w:r>
      <w:r w:rsidR="0053589B">
        <w:t xml:space="preserve">. </w:t>
      </w:r>
      <w:r w:rsidR="00052A82">
        <w:t xml:space="preserve">Additionally, RAN4 confirmed in [9] that </w:t>
      </w:r>
      <w:r w:rsidR="00CD7374">
        <w:t xml:space="preserve">all core requirements </w:t>
      </w:r>
      <w:r w:rsidR="0014194A">
        <w:t xml:space="preserve">for UE transmitter and receiver </w:t>
      </w:r>
      <w:r w:rsidR="00CD7374">
        <w:t>apply to both GSO and NGSO satellites</w:t>
      </w:r>
      <w:r w:rsidR="0014194A">
        <w:t>.</w:t>
      </w:r>
    </w:p>
    <w:p w14:paraId="45F08C16" w14:textId="74280373" w:rsidR="0014194A" w:rsidRPr="0014194A" w:rsidRDefault="0014194A" w:rsidP="0014194A">
      <w:pPr>
        <w:rPr>
          <w:b/>
          <w:bCs/>
          <w:i/>
          <w:iCs/>
        </w:rPr>
      </w:pPr>
      <w:bookmarkStart w:id="7" w:name="Obs5"/>
      <w:r w:rsidRPr="0014194A">
        <w:rPr>
          <w:b/>
          <w:bCs/>
          <w:i/>
          <w:iCs/>
        </w:rPr>
        <w:t>Observation 5: All core requirements for UE transmitter and receiver apply to both GSO and NGSO satellites</w:t>
      </w:r>
      <w:bookmarkEnd w:id="7"/>
      <w:r w:rsidRPr="0014194A">
        <w:rPr>
          <w:b/>
          <w:bCs/>
          <w:i/>
          <w:iCs/>
        </w:rPr>
        <w:t>.</w:t>
      </w:r>
    </w:p>
    <w:p w14:paraId="0BCEF470" w14:textId="26032631" w:rsidR="0014194A" w:rsidRDefault="00554D3E" w:rsidP="00CF209C">
      <w:r>
        <w:t xml:space="preserve">When defining UE transmitter and receiver test cases for </w:t>
      </w:r>
      <w:r w:rsidR="003A6B30">
        <w:t>IoT</w:t>
      </w:r>
      <w:r>
        <w:t xml:space="preserve"> NTN</w:t>
      </w:r>
      <w:r w:rsidR="00640458">
        <w:t xml:space="preserve">, considering observations 1-5, different message contents should be defined for either </w:t>
      </w:r>
      <w:r w:rsidR="0059440A">
        <w:t xml:space="preserve">GSO </w:t>
      </w:r>
      <w:proofErr w:type="gramStart"/>
      <w:r w:rsidR="0059440A">
        <w:t>and</w:t>
      </w:r>
      <w:proofErr w:type="gramEnd"/>
      <w:r w:rsidR="0059440A">
        <w:t xml:space="preserve"> NGSO.</w:t>
      </w:r>
      <w:r w:rsidR="005C7480">
        <w:t xml:space="preserve"> These messages contents could be defined in 36.508 if applicable to many test cases or in each test case if they </w:t>
      </w:r>
      <w:proofErr w:type="spellStart"/>
      <w:r w:rsidR="0024107C">
        <w:t>can</w:t>
      </w:r>
      <w:r w:rsidR="005C7480">
        <w:t xml:space="preserve"> not</w:t>
      </w:r>
      <w:proofErr w:type="spellEnd"/>
      <w:r w:rsidR="005C7480">
        <w:t xml:space="preserve"> </w:t>
      </w:r>
      <w:proofErr w:type="gramStart"/>
      <w:r w:rsidR="005C7480">
        <w:t>leveraged</w:t>
      </w:r>
      <w:proofErr w:type="gramEnd"/>
      <w:r w:rsidR="005C7480">
        <w:t xml:space="preserve"> in other test cases. </w:t>
      </w:r>
    </w:p>
    <w:p w14:paraId="08FC70C6" w14:textId="5BF66D9D" w:rsidR="0059440A" w:rsidRDefault="0059440A" w:rsidP="00CF209C">
      <w:pPr>
        <w:rPr>
          <w:b/>
          <w:bCs/>
          <w:i/>
          <w:iCs/>
        </w:rPr>
      </w:pPr>
      <w:bookmarkStart w:id="8" w:name="Prop1"/>
      <w:r w:rsidRPr="00354DB5">
        <w:rPr>
          <w:b/>
          <w:bCs/>
          <w:i/>
          <w:iCs/>
        </w:rPr>
        <w:t xml:space="preserve">Proposal 1: </w:t>
      </w:r>
      <w:r w:rsidR="0025782C" w:rsidRPr="00354DB5">
        <w:rPr>
          <w:b/>
          <w:bCs/>
          <w:i/>
          <w:iCs/>
        </w:rPr>
        <w:t xml:space="preserve">Define message contents for </w:t>
      </w:r>
      <w:r w:rsidR="00354DB5" w:rsidRPr="00354DB5">
        <w:rPr>
          <w:b/>
          <w:bCs/>
          <w:i/>
          <w:iCs/>
        </w:rPr>
        <w:t xml:space="preserve">GSO and NGSO satellites </w:t>
      </w:r>
      <w:r w:rsidR="001E2FF8">
        <w:rPr>
          <w:b/>
          <w:bCs/>
          <w:i/>
          <w:iCs/>
        </w:rPr>
        <w:t>for</w:t>
      </w:r>
      <w:r w:rsidR="0025782C" w:rsidRPr="00354DB5">
        <w:rPr>
          <w:b/>
          <w:bCs/>
          <w:i/>
          <w:iCs/>
        </w:rPr>
        <w:t xml:space="preserve"> NTN UE </w:t>
      </w:r>
      <w:r w:rsidRPr="00354DB5">
        <w:rPr>
          <w:b/>
          <w:bCs/>
          <w:i/>
          <w:iCs/>
        </w:rPr>
        <w:t>transmitter and rece</w:t>
      </w:r>
      <w:r w:rsidR="00E21E50" w:rsidRPr="00354DB5">
        <w:rPr>
          <w:b/>
          <w:bCs/>
          <w:i/>
          <w:iCs/>
        </w:rPr>
        <w:t>iver test cases</w:t>
      </w:r>
      <w:r w:rsidR="00DB7370">
        <w:rPr>
          <w:b/>
          <w:bCs/>
          <w:i/>
          <w:iCs/>
        </w:rPr>
        <w:t xml:space="preserve"> ([</w:t>
      </w:r>
      <w:r w:rsidR="005C7480">
        <w:rPr>
          <w:b/>
          <w:bCs/>
          <w:i/>
          <w:iCs/>
        </w:rPr>
        <w:t>10</w:t>
      </w:r>
      <w:r w:rsidR="00DB7370">
        <w:rPr>
          <w:b/>
          <w:bCs/>
          <w:i/>
          <w:iCs/>
        </w:rPr>
        <w:t>])</w:t>
      </w:r>
      <w:r w:rsidR="00354DB5" w:rsidRPr="00354DB5">
        <w:rPr>
          <w:b/>
          <w:bCs/>
          <w:i/>
          <w:iCs/>
        </w:rPr>
        <w:t>.</w:t>
      </w:r>
    </w:p>
    <w:bookmarkEnd w:id="8"/>
    <w:p w14:paraId="160AE5C9" w14:textId="36D5A524" w:rsidR="00994DE2" w:rsidRDefault="00994DE2" w:rsidP="00994DE2">
      <w:pPr>
        <w:pStyle w:val="Heading2"/>
      </w:pPr>
      <w:r w:rsidRPr="003D69ED">
        <w:lastRenderedPageBreak/>
        <w:t>2.</w:t>
      </w:r>
      <w:r>
        <w:t>4</w:t>
      </w:r>
      <w:r w:rsidRPr="003D69ED">
        <w:t xml:space="preserve"> </w:t>
      </w:r>
      <w:r>
        <w:t xml:space="preserve">Type of satellites in </w:t>
      </w:r>
      <w:proofErr w:type="spellStart"/>
      <w:r>
        <w:t>demod</w:t>
      </w:r>
      <w:proofErr w:type="spellEnd"/>
      <w:r>
        <w:t xml:space="preserve"> requirements</w:t>
      </w:r>
    </w:p>
    <w:p w14:paraId="660C2BC6" w14:textId="57740F27" w:rsidR="003B2580" w:rsidRDefault="003160DB" w:rsidP="0023705C">
      <w:r>
        <w:t>Regarding</w:t>
      </w:r>
      <w:r w:rsidR="0023705C">
        <w:t xml:space="preserve"> </w:t>
      </w:r>
      <w:proofErr w:type="spellStart"/>
      <w:r w:rsidR="0023705C">
        <w:t>demod</w:t>
      </w:r>
      <w:proofErr w:type="spellEnd"/>
      <w:r w:rsidR="0023705C">
        <w:t xml:space="preserve"> test cases</w:t>
      </w:r>
      <w:r>
        <w:t>,</w:t>
      </w:r>
      <w:r w:rsidR="00084BE9">
        <w:t xml:space="preserve"> </w:t>
      </w:r>
      <w:r w:rsidR="003B2580">
        <w:t>R4-22</w:t>
      </w:r>
      <w:r w:rsidR="00337861">
        <w:t>20278</w:t>
      </w:r>
      <w:r w:rsidR="003B2580">
        <w:t xml:space="preserve"> ([</w:t>
      </w:r>
      <w:r w:rsidR="0024107C">
        <w:t>11</w:t>
      </w:r>
      <w:r w:rsidR="003B2580">
        <w:t>]) included the following agreements:</w:t>
      </w:r>
    </w:p>
    <w:p w14:paraId="5FC8E0EB" w14:textId="6F9E48FD" w:rsidR="003C12A0" w:rsidRDefault="003C12A0" w:rsidP="003C12A0">
      <w:pPr>
        <w:jc w:val="center"/>
      </w:pPr>
      <w:r>
        <w:rPr>
          <w:noProof/>
        </w:rPr>
        <w:drawing>
          <wp:inline distT="0" distB="0" distL="0" distR="0" wp14:anchorId="266311BD" wp14:editId="4C0DC230">
            <wp:extent cx="4169459" cy="3437467"/>
            <wp:effectExtent l="0" t="0" r="254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182546" cy="3448257"/>
                    </a:xfrm>
                    <a:prstGeom prst="rect">
                      <a:avLst/>
                    </a:prstGeom>
                  </pic:spPr>
                </pic:pic>
              </a:graphicData>
            </a:graphic>
          </wp:inline>
        </w:drawing>
      </w:r>
    </w:p>
    <w:p w14:paraId="0566D35C" w14:textId="376F4B77" w:rsidR="00110B52" w:rsidRDefault="003A2F09" w:rsidP="008F1EB6">
      <w:pPr>
        <w:jc w:val="center"/>
      </w:pPr>
      <w:r>
        <w:rPr>
          <w:noProof/>
        </w:rPr>
        <w:drawing>
          <wp:inline distT="0" distB="0" distL="0" distR="0" wp14:anchorId="43AEDCC3" wp14:editId="3C4834E9">
            <wp:extent cx="3913826" cy="6477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963640" cy="655944"/>
                    </a:xfrm>
                    <a:prstGeom prst="rect">
                      <a:avLst/>
                    </a:prstGeom>
                  </pic:spPr>
                </pic:pic>
              </a:graphicData>
            </a:graphic>
          </wp:inline>
        </w:drawing>
      </w:r>
    </w:p>
    <w:p w14:paraId="361162CC" w14:textId="0608B6BA" w:rsidR="00D157C9" w:rsidRDefault="00D157C9" w:rsidP="008F1EB6">
      <w:pPr>
        <w:jc w:val="center"/>
      </w:pPr>
      <w:r>
        <w:rPr>
          <w:noProof/>
        </w:rPr>
        <w:drawing>
          <wp:inline distT="0" distB="0" distL="0" distR="0" wp14:anchorId="1756B685" wp14:editId="6B689DAC">
            <wp:extent cx="3517900" cy="868883"/>
            <wp:effectExtent l="0" t="0" r="635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532147" cy="872402"/>
                    </a:xfrm>
                    <a:prstGeom prst="rect">
                      <a:avLst/>
                    </a:prstGeom>
                  </pic:spPr>
                </pic:pic>
              </a:graphicData>
            </a:graphic>
          </wp:inline>
        </w:drawing>
      </w:r>
    </w:p>
    <w:p w14:paraId="7DD1DB41" w14:textId="456A61E0" w:rsidR="003B2580" w:rsidRDefault="00877C12" w:rsidP="0023705C">
      <w:r>
        <w:t xml:space="preserve">Consequently, </w:t>
      </w:r>
      <w:r w:rsidR="00A44B2E">
        <w:t>section 8.2.1</w:t>
      </w:r>
      <w:r w:rsidR="005C2038">
        <w:t>.2</w:t>
      </w:r>
      <w:r w:rsidR="00A44B2E">
        <w:t xml:space="preserve"> </w:t>
      </w:r>
      <w:r w:rsidR="00732D2C">
        <w:t>is to be</w:t>
      </w:r>
      <w:r w:rsidR="00A44B2E">
        <w:t xml:space="preserve"> added to the </w:t>
      </w:r>
      <w:r w:rsidR="00E71965">
        <w:t>3GPP TS 3</w:t>
      </w:r>
      <w:r w:rsidR="003D06F9">
        <w:t>6</w:t>
      </w:r>
      <w:r w:rsidR="00E71965">
        <w:t>.10</w:t>
      </w:r>
      <w:r w:rsidR="003D06F9">
        <w:t>2</w:t>
      </w:r>
      <w:r w:rsidR="00E71965">
        <w:t xml:space="preserve"> </w:t>
      </w:r>
      <w:r w:rsidR="00A44B2E">
        <w:t>specification</w:t>
      </w:r>
      <w:r w:rsidR="00E71965">
        <w:t xml:space="preserve"> ([2])</w:t>
      </w:r>
      <w:r w:rsidR="00732D2C">
        <w:t xml:space="preserve"> according to </w:t>
      </w:r>
      <w:r w:rsidR="00032198">
        <w:t>R</w:t>
      </w:r>
      <w:r w:rsidR="002B07BF">
        <w:t>4-2305961 (</w:t>
      </w:r>
      <w:r w:rsidR="00032198">
        <w:t>[</w:t>
      </w:r>
      <w:r w:rsidR="002B07BF">
        <w:t>1</w:t>
      </w:r>
      <w:r w:rsidR="0024107C">
        <w:t>2</w:t>
      </w:r>
      <w:r w:rsidR="00032198">
        <w:t>]</w:t>
      </w:r>
      <w:r w:rsidR="002B07BF">
        <w:t>)</w:t>
      </w:r>
      <w:r w:rsidR="00A44B2E">
        <w:t>:</w:t>
      </w:r>
    </w:p>
    <w:p w14:paraId="46408494" w14:textId="6EC0D2D7" w:rsidR="000F3623" w:rsidRDefault="000F3623" w:rsidP="000F3623">
      <w:pPr>
        <w:jc w:val="center"/>
      </w:pPr>
      <w:r>
        <w:rPr>
          <w:noProof/>
        </w:rPr>
        <w:drawing>
          <wp:inline distT="0" distB="0" distL="0" distR="0" wp14:anchorId="76657591" wp14:editId="0104A39C">
            <wp:extent cx="3758354" cy="505692"/>
            <wp:effectExtent l="0" t="0" r="0" b="889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804157" cy="511855"/>
                    </a:xfrm>
                    <a:prstGeom prst="rect">
                      <a:avLst/>
                    </a:prstGeom>
                  </pic:spPr>
                </pic:pic>
              </a:graphicData>
            </a:graphic>
          </wp:inline>
        </w:drawing>
      </w:r>
    </w:p>
    <w:p w14:paraId="596A057F" w14:textId="26C1C59D" w:rsidR="005346D2" w:rsidRDefault="005346D2" w:rsidP="000F3623">
      <w:pPr>
        <w:jc w:val="center"/>
      </w:pPr>
      <w:r>
        <w:rPr>
          <w:noProof/>
        </w:rPr>
        <w:drawing>
          <wp:inline distT="0" distB="0" distL="0" distR="0" wp14:anchorId="72C6E788" wp14:editId="46317DFF">
            <wp:extent cx="3950395" cy="1722966"/>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958976" cy="1726708"/>
                    </a:xfrm>
                    <a:prstGeom prst="rect">
                      <a:avLst/>
                    </a:prstGeom>
                  </pic:spPr>
                </pic:pic>
              </a:graphicData>
            </a:graphic>
          </wp:inline>
        </w:drawing>
      </w:r>
    </w:p>
    <w:p w14:paraId="70B9F69E" w14:textId="77777777" w:rsidR="003B2580" w:rsidRDefault="003B2580" w:rsidP="0023705C"/>
    <w:p w14:paraId="0549AD1F" w14:textId="50B9BE3A" w:rsidR="00040967" w:rsidRDefault="00040967" w:rsidP="00040967">
      <w:pPr>
        <w:rPr>
          <w:b/>
          <w:bCs/>
          <w:i/>
          <w:iCs/>
        </w:rPr>
      </w:pPr>
      <w:bookmarkStart w:id="9" w:name="Obs6"/>
      <w:r w:rsidRPr="0014194A">
        <w:rPr>
          <w:b/>
          <w:bCs/>
          <w:i/>
          <w:iCs/>
        </w:rPr>
        <w:lastRenderedPageBreak/>
        <w:t xml:space="preserve">Observation </w:t>
      </w:r>
      <w:r>
        <w:rPr>
          <w:b/>
          <w:bCs/>
          <w:i/>
          <w:iCs/>
        </w:rPr>
        <w:t>6</w:t>
      </w:r>
      <w:r w:rsidRPr="0014194A">
        <w:rPr>
          <w:b/>
          <w:bCs/>
          <w:i/>
          <w:iCs/>
        </w:rPr>
        <w:t xml:space="preserve">: </w:t>
      </w:r>
      <w:r>
        <w:rPr>
          <w:b/>
          <w:bCs/>
          <w:i/>
          <w:iCs/>
        </w:rPr>
        <w:t xml:space="preserve">The only </w:t>
      </w:r>
      <w:r w:rsidR="00E81632">
        <w:rPr>
          <w:b/>
          <w:bCs/>
          <w:i/>
          <w:iCs/>
        </w:rPr>
        <w:t xml:space="preserve">new </w:t>
      </w:r>
      <w:proofErr w:type="spellStart"/>
      <w:r>
        <w:rPr>
          <w:b/>
          <w:bCs/>
          <w:i/>
          <w:iCs/>
        </w:rPr>
        <w:t>demod</w:t>
      </w:r>
      <w:proofErr w:type="spellEnd"/>
      <w:r>
        <w:rPr>
          <w:b/>
          <w:bCs/>
          <w:i/>
          <w:iCs/>
        </w:rPr>
        <w:t xml:space="preserve"> requirement defined for </w:t>
      </w:r>
      <w:r w:rsidR="00E81632">
        <w:rPr>
          <w:b/>
          <w:bCs/>
          <w:i/>
          <w:iCs/>
        </w:rPr>
        <w:t xml:space="preserve">IoT NTN </w:t>
      </w:r>
      <w:r>
        <w:rPr>
          <w:b/>
          <w:bCs/>
          <w:i/>
          <w:iCs/>
        </w:rPr>
        <w:t>PDSCH in 3GPP TS 3</w:t>
      </w:r>
      <w:r w:rsidR="000F0D84">
        <w:rPr>
          <w:b/>
          <w:bCs/>
          <w:i/>
          <w:iCs/>
        </w:rPr>
        <w:t>6</w:t>
      </w:r>
      <w:r>
        <w:rPr>
          <w:b/>
          <w:bCs/>
          <w:i/>
          <w:iCs/>
        </w:rPr>
        <w:t>.10</w:t>
      </w:r>
      <w:r w:rsidR="000F0D84">
        <w:rPr>
          <w:b/>
          <w:bCs/>
          <w:i/>
          <w:iCs/>
        </w:rPr>
        <w:t>2</w:t>
      </w:r>
      <w:r>
        <w:rPr>
          <w:b/>
          <w:bCs/>
          <w:i/>
          <w:iCs/>
        </w:rPr>
        <w:t xml:space="preserve"> ([</w:t>
      </w:r>
      <w:r w:rsidR="000F0D84">
        <w:rPr>
          <w:b/>
          <w:bCs/>
          <w:i/>
          <w:iCs/>
        </w:rPr>
        <w:t>3</w:t>
      </w:r>
      <w:r>
        <w:rPr>
          <w:b/>
          <w:bCs/>
          <w:i/>
          <w:iCs/>
        </w:rPr>
        <w:t>]) is only applicable to NGS</w:t>
      </w:r>
      <w:r w:rsidR="00E81632">
        <w:rPr>
          <w:b/>
          <w:bCs/>
          <w:i/>
          <w:iCs/>
        </w:rPr>
        <w:t>O</w:t>
      </w:r>
      <w:r>
        <w:rPr>
          <w:b/>
          <w:bCs/>
          <w:i/>
          <w:iCs/>
        </w:rPr>
        <w:t xml:space="preserve"> satellite.</w:t>
      </w:r>
    </w:p>
    <w:bookmarkEnd w:id="9"/>
    <w:p w14:paraId="2F5C49D3" w14:textId="17FAFA29" w:rsidR="0024107C" w:rsidRPr="00E81632" w:rsidRDefault="0024107C" w:rsidP="00040967">
      <w:r w:rsidRPr="00E81632">
        <w:t xml:space="preserve">However, </w:t>
      </w:r>
      <w:r w:rsidR="00E81632" w:rsidRPr="00E81632">
        <w:t>the following note was added to Table 8.2.1.2-1 in [3]:</w:t>
      </w:r>
    </w:p>
    <w:p w14:paraId="19A0F830" w14:textId="4B6298F3" w:rsidR="00E81632" w:rsidRDefault="00E81632" w:rsidP="00040967">
      <w:pPr>
        <w:rPr>
          <w:b/>
          <w:bCs/>
          <w:i/>
          <w:iCs/>
        </w:rPr>
      </w:pPr>
      <w:r>
        <w:rPr>
          <w:noProof/>
        </w:rPr>
        <w:drawing>
          <wp:inline distT="0" distB="0" distL="0" distR="0" wp14:anchorId="4EFAF979" wp14:editId="680D4EFC">
            <wp:extent cx="6116320" cy="2887345"/>
            <wp:effectExtent l="0" t="0" r="0" b="8255"/>
            <wp:docPr id="187907183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071832" name="Picture 1" descr="A screenshot of a computer&#10;&#10;Description automatically generated"/>
                    <pic:cNvPicPr/>
                  </pic:nvPicPr>
                  <pic:blipFill>
                    <a:blip r:embed="rId23"/>
                    <a:stretch>
                      <a:fillRect/>
                    </a:stretch>
                  </pic:blipFill>
                  <pic:spPr>
                    <a:xfrm>
                      <a:off x="0" y="0"/>
                      <a:ext cx="6116320" cy="2887345"/>
                    </a:xfrm>
                    <a:prstGeom prst="rect">
                      <a:avLst/>
                    </a:prstGeom>
                  </pic:spPr>
                </pic:pic>
              </a:graphicData>
            </a:graphic>
          </wp:inline>
        </w:drawing>
      </w:r>
    </w:p>
    <w:p w14:paraId="6FC34509" w14:textId="0C2F1B56" w:rsidR="00E81632" w:rsidRPr="00E81632" w:rsidRDefault="00E81632" w:rsidP="00040967">
      <w:r>
        <w:t xml:space="preserve">Being this note applicable to both GSO and NGSO satellites as RAN4 clarified in [9] for </w:t>
      </w:r>
      <w:r w:rsidR="00FD0AD4">
        <w:t>NR</w:t>
      </w:r>
      <w:r>
        <w:t xml:space="preserve"> NTN.</w:t>
      </w:r>
    </w:p>
    <w:p w14:paraId="5DB0C078" w14:textId="26EAB7E8" w:rsidR="001E4DA2" w:rsidRDefault="001E4DA2" w:rsidP="001E4DA2">
      <w:pPr>
        <w:rPr>
          <w:b/>
          <w:bCs/>
          <w:i/>
          <w:iCs/>
        </w:rPr>
      </w:pPr>
      <w:bookmarkStart w:id="10" w:name="Prop2"/>
      <w:r w:rsidRPr="00354DB5">
        <w:rPr>
          <w:b/>
          <w:bCs/>
          <w:i/>
          <w:iCs/>
        </w:rPr>
        <w:t xml:space="preserve">Proposal </w:t>
      </w:r>
      <w:r w:rsidR="004D3E0F">
        <w:rPr>
          <w:b/>
          <w:bCs/>
          <w:i/>
          <w:iCs/>
        </w:rPr>
        <w:t>2</w:t>
      </w:r>
      <w:r w:rsidRPr="00354DB5">
        <w:rPr>
          <w:b/>
          <w:bCs/>
          <w:i/>
          <w:iCs/>
        </w:rPr>
        <w:t xml:space="preserve">: Define message contents for </w:t>
      </w:r>
      <w:r w:rsidR="00E81632">
        <w:rPr>
          <w:b/>
          <w:bCs/>
          <w:i/>
          <w:iCs/>
        </w:rPr>
        <w:t xml:space="preserve">GSO and NGSO </w:t>
      </w:r>
      <w:r w:rsidRPr="00354DB5">
        <w:rPr>
          <w:b/>
          <w:bCs/>
          <w:i/>
          <w:iCs/>
        </w:rPr>
        <w:t>satellite</w:t>
      </w:r>
      <w:r w:rsidR="00E81632">
        <w:rPr>
          <w:b/>
          <w:bCs/>
          <w:i/>
          <w:iCs/>
        </w:rPr>
        <w:t xml:space="preserve">s for NTN </w:t>
      </w:r>
      <w:proofErr w:type="spellStart"/>
      <w:r w:rsidR="00E81632">
        <w:rPr>
          <w:b/>
          <w:bCs/>
          <w:i/>
          <w:iCs/>
        </w:rPr>
        <w:t>demod</w:t>
      </w:r>
      <w:proofErr w:type="spellEnd"/>
      <w:r w:rsidR="00E81632">
        <w:rPr>
          <w:b/>
          <w:bCs/>
          <w:i/>
          <w:iCs/>
        </w:rPr>
        <w:t xml:space="preserve"> test cases</w:t>
      </w:r>
      <w:r w:rsidR="00DB7370">
        <w:rPr>
          <w:b/>
          <w:bCs/>
          <w:i/>
          <w:iCs/>
        </w:rPr>
        <w:t xml:space="preserve"> ([</w:t>
      </w:r>
      <w:r w:rsidR="00E81632">
        <w:rPr>
          <w:b/>
          <w:bCs/>
          <w:i/>
          <w:iCs/>
        </w:rPr>
        <w:t>10</w:t>
      </w:r>
      <w:r w:rsidR="00DB7370">
        <w:rPr>
          <w:b/>
          <w:bCs/>
          <w:i/>
          <w:iCs/>
        </w:rPr>
        <w:t>]</w:t>
      </w:r>
      <w:r w:rsidR="00FB4DBF">
        <w:rPr>
          <w:b/>
          <w:bCs/>
          <w:i/>
          <w:iCs/>
        </w:rPr>
        <w:t>)</w:t>
      </w:r>
      <w:r w:rsidRPr="00354DB5">
        <w:rPr>
          <w:b/>
          <w:bCs/>
          <w:i/>
          <w:iCs/>
        </w:rPr>
        <w:t>.</w:t>
      </w:r>
    </w:p>
    <w:bookmarkEnd w:id="10"/>
    <w:p w14:paraId="2845FB86" w14:textId="1DD6F7AF" w:rsidR="00DF198C" w:rsidRDefault="00DF198C" w:rsidP="00DF198C">
      <w:pPr>
        <w:pStyle w:val="Heading2"/>
      </w:pPr>
      <w:r w:rsidRPr="003D69ED">
        <w:t>2.</w:t>
      </w:r>
      <w:r w:rsidR="00127E81">
        <w:t>5</w:t>
      </w:r>
      <w:r w:rsidRPr="003D69ED">
        <w:t xml:space="preserve"> </w:t>
      </w:r>
      <w:r>
        <w:t>Type of satellites in RRM requirements</w:t>
      </w:r>
    </w:p>
    <w:p w14:paraId="6FCFDEEB" w14:textId="48F9CC03" w:rsidR="00DF1BC9" w:rsidRDefault="00DF198C" w:rsidP="00DF198C">
      <w:r>
        <w:t>Regarding RRM test cases</w:t>
      </w:r>
      <w:r w:rsidR="00E97695">
        <w:t xml:space="preserve">, </w:t>
      </w:r>
      <w:r w:rsidR="00913BB8">
        <w:t>according to R4-2306386 ([1</w:t>
      </w:r>
      <w:r w:rsidR="0024107C">
        <w:t>3</w:t>
      </w:r>
      <w:r w:rsidR="00913BB8">
        <w:t xml:space="preserve">]), </w:t>
      </w:r>
      <w:r w:rsidR="00E84518">
        <w:t>each performance requirement defines the applicability of each type of satellite as follows:</w:t>
      </w:r>
    </w:p>
    <w:p w14:paraId="05E3AE0D" w14:textId="3E3EF5B4" w:rsidR="00DF1BC9" w:rsidRDefault="00913BB8" w:rsidP="00E84518">
      <w:pPr>
        <w:jc w:val="center"/>
      </w:pPr>
      <w:r>
        <w:rPr>
          <w:noProof/>
        </w:rPr>
        <w:drawing>
          <wp:inline distT="0" distB="0" distL="0" distR="0" wp14:anchorId="1064D50F" wp14:editId="1667A330">
            <wp:extent cx="3963481" cy="522182"/>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87278" cy="525317"/>
                    </a:xfrm>
                    <a:prstGeom prst="rect">
                      <a:avLst/>
                    </a:prstGeom>
                  </pic:spPr>
                </pic:pic>
              </a:graphicData>
            </a:graphic>
          </wp:inline>
        </w:drawing>
      </w:r>
    </w:p>
    <w:p w14:paraId="32F86C89" w14:textId="77777777" w:rsidR="00071DD3" w:rsidRDefault="00DF198C" w:rsidP="00DF198C">
      <w:pPr>
        <w:rPr>
          <w:b/>
          <w:bCs/>
          <w:i/>
          <w:iCs/>
        </w:rPr>
      </w:pPr>
      <w:bookmarkStart w:id="11" w:name="Obs7"/>
      <w:r w:rsidRPr="0014194A">
        <w:rPr>
          <w:b/>
          <w:bCs/>
          <w:i/>
          <w:iCs/>
        </w:rPr>
        <w:t xml:space="preserve">Observation </w:t>
      </w:r>
      <w:r w:rsidR="00BE1519">
        <w:rPr>
          <w:b/>
          <w:bCs/>
          <w:i/>
          <w:iCs/>
        </w:rPr>
        <w:t>7</w:t>
      </w:r>
      <w:r w:rsidRPr="0014194A">
        <w:rPr>
          <w:b/>
          <w:bCs/>
          <w:i/>
          <w:iCs/>
        </w:rPr>
        <w:t xml:space="preserve">: </w:t>
      </w:r>
      <w:r w:rsidR="00BE1519">
        <w:rPr>
          <w:b/>
          <w:bCs/>
          <w:i/>
          <w:iCs/>
        </w:rPr>
        <w:t>In RRM</w:t>
      </w:r>
      <w:r>
        <w:rPr>
          <w:b/>
          <w:bCs/>
          <w:i/>
          <w:iCs/>
        </w:rPr>
        <w:t xml:space="preserve"> requirement</w:t>
      </w:r>
      <w:r w:rsidR="00BE1519">
        <w:rPr>
          <w:b/>
          <w:bCs/>
          <w:i/>
          <w:iCs/>
        </w:rPr>
        <w:t>s, it is explicitly stated the applicability</w:t>
      </w:r>
      <w:r w:rsidR="007F42CC">
        <w:rPr>
          <w:b/>
          <w:bCs/>
          <w:i/>
          <w:iCs/>
        </w:rPr>
        <w:t xml:space="preserve"> of the requirements according to the type of satellites supported. </w:t>
      </w:r>
    </w:p>
    <w:bookmarkEnd w:id="11"/>
    <w:p w14:paraId="4E7DE3CF" w14:textId="1CC9E599" w:rsidR="004000C7" w:rsidRPr="00CF0178" w:rsidRDefault="00071DD3" w:rsidP="00DF198C">
      <w:r w:rsidRPr="00CF0178">
        <w:t>As both types of satellites will be required depending o</w:t>
      </w:r>
      <w:r w:rsidR="004000C7" w:rsidRPr="00CF0178">
        <w:t>n</w:t>
      </w:r>
      <w:r w:rsidRPr="00CF0178">
        <w:t xml:space="preserve"> the </w:t>
      </w:r>
      <w:r w:rsidR="004000C7" w:rsidRPr="00CF0178">
        <w:t>UE capabilities</w:t>
      </w:r>
      <w:r w:rsidR="00CF0178">
        <w:t xml:space="preserve"> (</w:t>
      </w:r>
      <w:r w:rsidR="004000C7" w:rsidRPr="00CF0178">
        <w:t>although only one type of satellite will be tested for each UE</w:t>
      </w:r>
      <w:r w:rsidR="00CF0178">
        <w:t>)</w:t>
      </w:r>
      <w:r w:rsidR="004000C7" w:rsidRPr="00CF0178">
        <w:t xml:space="preserve"> RRM test cases should consider the definition of message contents for both types of satellites.</w:t>
      </w:r>
    </w:p>
    <w:p w14:paraId="375DBE25" w14:textId="6D957F79" w:rsidR="00DF198C" w:rsidRDefault="00DF198C" w:rsidP="00DF198C">
      <w:pPr>
        <w:rPr>
          <w:b/>
          <w:bCs/>
          <w:i/>
          <w:iCs/>
        </w:rPr>
      </w:pPr>
      <w:bookmarkStart w:id="12" w:name="Prop6"/>
      <w:bookmarkStart w:id="13" w:name="Prop3"/>
      <w:r w:rsidRPr="003632D6">
        <w:rPr>
          <w:b/>
          <w:bCs/>
          <w:i/>
          <w:iCs/>
        </w:rPr>
        <w:t xml:space="preserve">Proposal </w:t>
      </w:r>
      <w:r w:rsidR="004D3E0F">
        <w:rPr>
          <w:b/>
          <w:bCs/>
          <w:i/>
          <w:iCs/>
        </w:rPr>
        <w:t>3</w:t>
      </w:r>
      <w:r w:rsidRPr="003632D6">
        <w:rPr>
          <w:b/>
          <w:bCs/>
          <w:i/>
          <w:iCs/>
        </w:rPr>
        <w:t xml:space="preserve">: </w:t>
      </w:r>
      <w:r w:rsidR="000524DD" w:rsidRPr="00354DB5">
        <w:rPr>
          <w:b/>
          <w:bCs/>
          <w:i/>
          <w:iCs/>
        </w:rPr>
        <w:t>Define message contents for GSO</w:t>
      </w:r>
      <w:r w:rsidR="000524DD">
        <w:rPr>
          <w:b/>
          <w:bCs/>
          <w:i/>
          <w:iCs/>
        </w:rPr>
        <w:t xml:space="preserve"> </w:t>
      </w:r>
      <w:r w:rsidR="000524DD" w:rsidRPr="00354DB5">
        <w:rPr>
          <w:b/>
          <w:bCs/>
          <w:i/>
          <w:iCs/>
        </w:rPr>
        <w:t xml:space="preserve">and NGSO satellites </w:t>
      </w:r>
      <w:r w:rsidR="0024107C">
        <w:rPr>
          <w:b/>
          <w:bCs/>
          <w:i/>
          <w:iCs/>
        </w:rPr>
        <w:t>for</w:t>
      </w:r>
      <w:r w:rsidR="000524DD" w:rsidRPr="00354DB5">
        <w:rPr>
          <w:b/>
          <w:bCs/>
          <w:i/>
          <w:iCs/>
        </w:rPr>
        <w:t xml:space="preserve"> </w:t>
      </w:r>
      <w:r w:rsidR="00FD0AD4">
        <w:rPr>
          <w:b/>
          <w:bCs/>
          <w:i/>
          <w:iCs/>
        </w:rPr>
        <w:t>IoT</w:t>
      </w:r>
      <w:r w:rsidR="000524DD" w:rsidRPr="00354DB5">
        <w:rPr>
          <w:b/>
          <w:bCs/>
          <w:i/>
          <w:iCs/>
        </w:rPr>
        <w:t xml:space="preserve"> NTN </w:t>
      </w:r>
      <w:r w:rsidR="000524DD">
        <w:rPr>
          <w:b/>
          <w:bCs/>
          <w:i/>
          <w:iCs/>
        </w:rPr>
        <w:t>RRM</w:t>
      </w:r>
      <w:r w:rsidR="000524DD" w:rsidRPr="00354DB5">
        <w:rPr>
          <w:b/>
          <w:bCs/>
          <w:i/>
          <w:iCs/>
        </w:rPr>
        <w:t xml:space="preserve"> test cases</w:t>
      </w:r>
      <w:r w:rsidR="000524DD">
        <w:rPr>
          <w:b/>
          <w:bCs/>
          <w:i/>
          <w:iCs/>
        </w:rPr>
        <w:t xml:space="preserve"> ([</w:t>
      </w:r>
      <w:r w:rsidR="00A21E55">
        <w:rPr>
          <w:b/>
          <w:bCs/>
          <w:i/>
          <w:iCs/>
        </w:rPr>
        <w:t>1</w:t>
      </w:r>
      <w:r w:rsidR="0024107C">
        <w:rPr>
          <w:b/>
          <w:bCs/>
          <w:i/>
          <w:iCs/>
        </w:rPr>
        <w:t>4</w:t>
      </w:r>
      <w:r w:rsidR="000524DD">
        <w:rPr>
          <w:b/>
          <w:bCs/>
          <w:i/>
          <w:iCs/>
        </w:rPr>
        <w:t>])</w:t>
      </w:r>
      <w:r w:rsidRPr="003632D6">
        <w:rPr>
          <w:b/>
          <w:bCs/>
          <w:i/>
          <w:iCs/>
        </w:rPr>
        <w:t>.</w:t>
      </w:r>
    </w:p>
    <w:bookmarkEnd w:id="12"/>
    <w:bookmarkEnd w:id="13"/>
    <w:p w14:paraId="620F3322" w14:textId="77777777" w:rsidR="004D3E0F" w:rsidRDefault="004D3E0F" w:rsidP="00E81632">
      <w:pPr>
        <w:pStyle w:val="Heading2"/>
      </w:pPr>
      <w:r>
        <w:br w:type="page"/>
      </w:r>
    </w:p>
    <w:p w14:paraId="00449BDA" w14:textId="28E13085" w:rsidR="00E81632" w:rsidRDefault="00E81632" w:rsidP="00E81632">
      <w:pPr>
        <w:pStyle w:val="Heading2"/>
      </w:pPr>
      <w:r w:rsidRPr="003D69ED">
        <w:lastRenderedPageBreak/>
        <w:t>2.</w:t>
      </w:r>
      <w:r>
        <w:t>6</w:t>
      </w:r>
      <w:r w:rsidRPr="003D69ED">
        <w:t xml:space="preserve"> </w:t>
      </w:r>
      <w:r>
        <w:t>Type of satellites to be tested if device supports both GSO and NGSO</w:t>
      </w:r>
    </w:p>
    <w:p w14:paraId="3123A826" w14:textId="77777777" w:rsidR="001E2FF8" w:rsidRDefault="00E81632" w:rsidP="00E81632">
      <w:r>
        <w:t>In case the device supports both GSO and NGSO satellites</w:t>
      </w:r>
      <w:r w:rsidR="001E2FF8">
        <w:t>:</w:t>
      </w:r>
    </w:p>
    <w:p w14:paraId="0DE280A5" w14:textId="77777777" w:rsidR="001E2FF8" w:rsidRDefault="001E2FF8" w:rsidP="002C224A">
      <w:pPr>
        <w:pStyle w:val="ListParagraph"/>
        <w:numPr>
          <w:ilvl w:val="0"/>
          <w:numId w:val="5"/>
        </w:numPr>
      </w:pPr>
      <w:r>
        <w:t>RRM requirements already specify that only NGSO should be tested.</w:t>
      </w:r>
    </w:p>
    <w:p w14:paraId="44B0DFFB" w14:textId="77777777" w:rsidR="002C181A" w:rsidRPr="002C181A" w:rsidRDefault="001E2FF8" w:rsidP="002C224A">
      <w:pPr>
        <w:pStyle w:val="ListParagraph"/>
        <w:numPr>
          <w:ilvl w:val="0"/>
          <w:numId w:val="5"/>
        </w:numPr>
        <w:rPr>
          <w:b/>
          <w:bCs/>
          <w:i/>
          <w:iCs/>
        </w:rPr>
      </w:pPr>
      <w:r>
        <w:t>RAN4 does not provide any guidance on which type of satellite should be tested</w:t>
      </w:r>
      <w:r w:rsidR="002C181A">
        <w:t>.</w:t>
      </w:r>
    </w:p>
    <w:p w14:paraId="0500A497" w14:textId="495FDED1" w:rsidR="001E2FF8" w:rsidRPr="002C181A" w:rsidRDefault="001E2FF8" w:rsidP="002C181A">
      <w:pPr>
        <w:rPr>
          <w:b/>
          <w:bCs/>
          <w:i/>
          <w:iCs/>
        </w:rPr>
      </w:pPr>
      <w:bookmarkStart w:id="14" w:name="Obs8"/>
      <w:r w:rsidRPr="002C181A">
        <w:rPr>
          <w:b/>
          <w:bCs/>
          <w:i/>
          <w:iCs/>
        </w:rPr>
        <w:t xml:space="preserve">Observation </w:t>
      </w:r>
      <w:r w:rsidR="004D3E0F">
        <w:rPr>
          <w:b/>
          <w:bCs/>
          <w:i/>
          <w:iCs/>
        </w:rPr>
        <w:t>8</w:t>
      </w:r>
      <w:r w:rsidRPr="002C181A">
        <w:rPr>
          <w:b/>
          <w:bCs/>
          <w:i/>
          <w:iCs/>
        </w:rPr>
        <w:t xml:space="preserve">: RAN4 does not provide any guidance on which type of satellite should be tested in </w:t>
      </w:r>
      <w:proofErr w:type="spellStart"/>
      <w:r w:rsidRPr="002C181A">
        <w:rPr>
          <w:b/>
          <w:bCs/>
          <w:i/>
          <w:iCs/>
        </w:rPr>
        <w:t>TRx</w:t>
      </w:r>
      <w:proofErr w:type="spellEnd"/>
      <w:r w:rsidRPr="002C181A">
        <w:rPr>
          <w:b/>
          <w:bCs/>
          <w:i/>
          <w:iCs/>
        </w:rPr>
        <w:t xml:space="preserve"> and </w:t>
      </w:r>
      <w:proofErr w:type="spellStart"/>
      <w:r w:rsidRPr="002C181A">
        <w:rPr>
          <w:b/>
          <w:bCs/>
          <w:i/>
          <w:iCs/>
        </w:rPr>
        <w:t>demod</w:t>
      </w:r>
      <w:proofErr w:type="spellEnd"/>
      <w:r w:rsidRPr="002C181A">
        <w:rPr>
          <w:b/>
          <w:bCs/>
          <w:i/>
          <w:iCs/>
        </w:rPr>
        <w:t xml:space="preserve"> test cases if device supports both GSO and NGSO satellites. </w:t>
      </w:r>
    </w:p>
    <w:bookmarkEnd w:id="14"/>
    <w:p w14:paraId="08BA817A" w14:textId="62413026" w:rsidR="00FE7E19" w:rsidRDefault="001E2FF8" w:rsidP="001E2FF8">
      <w:r>
        <w:t xml:space="preserve">Hence, </w:t>
      </w:r>
      <w:r w:rsidR="00E81632">
        <w:t xml:space="preserve">it should be discussed whether </w:t>
      </w:r>
      <w:proofErr w:type="spellStart"/>
      <w:r>
        <w:t>TRx</w:t>
      </w:r>
      <w:proofErr w:type="spellEnd"/>
      <w:r>
        <w:t xml:space="preserve"> and </w:t>
      </w:r>
      <w:proofErr w:type="spellStart"/>
      <w:r>
        <w:t>demod</w:t>
      </w:r>
      <w:proofErr w:type="spellEnd"/>
      <w:r>
        <w:t xml:space="preserve"> </w:t>
      </w:r>
      <w:r w:rsidR="00E81632">
        <w:t>test cases should be executed for each type of satellite or whether testing one of them could ensure compliance with the core requirements.</w:t>
      </w:r>
    </w:p>
    <w:p w14:paraId="58890539" w14:textId="1A02C223" w:rsidR="00FE7E19" w:rsidRDefault="00FE7E19" w:rsidP="001E2FF8">
      <w:r>
        <w:t>According to [9]</w:t>
      </w:r>
      <w:r w:rsidR="005F64A9">
        <w:t xml:space="preserve"> and [15]</w:t>
      </w:r>
      <w:r>
        <w:t>, except for frequency error</w:t>
      </w:r>
      <w:r w:rsidR="005F64A9">
        <w:t xml:space="preserve">, all </w:t>
      </w:r>
      <w:proofErr w:type="spellStart"/>
      <w:r w:rsidR="005F64A9">
        <w:t>TRx</w:t>
      </w:r>
      <w:proofErr w:type="spellEnd"/>
      <w:r w:rsidR="005F64A9">
        <w:t xml:space="preserve"> and </w:t>
      </w:r>
      <w:proofErr w:type="spellStart"/>
      <w:r w:rsidR="005F64A9">
        <w:t>demod</w:t>
      </w:r>
      <w:proofErr w:type="spellEnd"/>
      <w:r w:rsidR="005F64A9">
        <w:t xml:space="preserve"> test cases should be executed under zero Doppler and constant delay conditions. </w:t>
      </w:r>
    </w:p>
    <w:p w14:paraId="6E232CEB" w14:textId="0F5E51CD" w:rsidR="00E81632" w:rsidRDefault="00E81632" w:rsidP="00E81632">
      <w:r>
        <w:t>Three options could be considered</w:t>
      </w:r>
      <w:r w:rsidR="001E2FF8">
        <w:t xml:space="preserve"> </w:t>
      </w:r>
      <w:r w:rsidR="001E2FF8">
        <w:rPr>
          <w:lang w:val="en-US"/>
        </w:rPr>
        <w:t xml:space="preserve">for </w:t>
      </w:r>
      <w:proofErr w:type="spellStart"/>
      <w:r w:rsidR="001E2FF8">
        <w:rPr>
          <w:lang w:val="en-US"/>
        </w:rPr>
        <w:t>TRx</w:t>
      </w:r>
      <w:proofErr w:type="spellEnd"/>
      <w:r w:rsidR="001E2FF8">
        <w:rPr>
          <w:lang w:val="en-US"/>
        </w:rPr>
        <w:t xml:space="preserve"> and </w:t>
      </w:r>
      <w:proofErr w:type="spellStart"/>
      <w:r w:rsidR="001E2FF8">
        <w:rPr>
          <w:lang w:val="en-US"/>
        </w:rPr>
        <w:t>Demod</w:t>
      </w:r>
      <w:proofErr w:type="spellEnd"/>
      <w:r w:rsidR="001E2FF8">
        <w:rPr>
          <w:lang w:val="en-US"/>
        </w:rPr>
        <w:t xml:space="preserve"> test cases</w:t>
      </w:r>
      <w:r>
        <w:t xml:space="preserve">: </w:t>
      </w:r>
    </w:p>
    <w:p w14:paraId="00AD8D57" w14:textId="34BBBD1F" w:rsidR="001E2FF8" w:rsidRDefault="00E81632" w:rsidP="002C224A">
      <w:pPr>
        <w:numPr>
          <w:ilvl w:val="0"/>
          <w:numId w:val="4"/>
        </w:numPr>
        <w:rPr>
          <w:lang w:val="en-US"/>
        </w:rPr>
      </w:pPr>
      <w:r>
        <w:rPr>
          <w:lang w:val="en-US"/>
        </w:rPr>
        <w:t>Option 1: O</w:t>
      </w:r>
      <w:r w:rsidRPr="00E81632">
        <w:rPr>
          <w:lang w:val="en-US"/>
        </w:rPr>
        <w:t>nly NGSO testing is needed</w:t>
      </w:r>
      <w:r w:rsidR="001E2FF8">
        <w:rPr>
          <w:lang w:val="en-US"/>
        </w:rPr>
        <w:t xml:space="preserve"> (similar as in RRM test cases)</w:t>
      </w:r>
    </w:p>
    <w:p w14:paraId="567F2689" w14:textId="2D97A7B2" w:rsidR="00E81632" w:rsidRDefault="001E2FF8" w:rsidP="002C224A">
      <w:pPr>
        <w:numPr>
          <w:ilvl w:val="0"/>
          <w:numId w:val="4"/>
        </w:numPr>
        <w:rPr>
          <w:lang w:val="en-US"/>
        </w:rPr>
      </w:pPr>
      <w:r>
        <w:rPr>
          <w:lang w:val="en-US"/>
        </w:rPr>
        <w:t>Option 2: Only GSO testing is needed.</w:t>
      </w:r>
    </w:p>
    <w:p w14:paraId="5C6CAB5D" w14:textId="28891281" w:rsidR="001E2FF8" w:rsidRDefault="001E2FF8" w:rsidP="002C224A">
      <w:pPr>
        <w:numPr>
          <w:ilvl w:val="0"/>
          <w:numId w:val="4"/>
        </w:numPr>
        <w:rPr>
          <w:lang w:val="en-US"/>
        </w:rPr>
      </w:pPr>
      <w:r>
        <w:rPr>
          <w:lang w:val="en-US"/>
        </w:rPr>
        <w:t>Option 3: Both types of satellites are needed.</w:t>
      </w:r>
    </w:p>
    <w:p w14:paraId="1A538AE6" w14:textId="77777777" w:rsidR="005F64A9" w:rsidRDefault="005F64A9" w:rsidP="002C181A">
      <w:pPr>
        <w:rPr>
          <w:lang w:val="en-US"/>
        </w:rPr>
      </w:pPr>
      <w:r>
        <w:rPr>
          <w:lang w:val="en-US"/>
        </w:rPr>
        <w:t xml:space="preserve">For zero Doppler conditions case, GSO satellite covers the highest delays. Hence, option 2 should be the one chosen for all </w:t>
      </w:r>
      <w:proofErr w:type="spellStart"/>
      <w:r>
        <w:rPr>
          <w:lang w:val="en-US"/>
        </w:rPr>
        <w:t>TRx</w:t>
      </w:r>
      <w:proofErr w:type="spellEnd"/>
      <w:r>
        <w:rPr>
          <w:lang w:val="en-US"/>
        </w:rPr>
        <w:t xml:space="preserve"> and </w:t>
      </w:r>
      <w:proofErr w:type="spellStart"/>
      <w:r>
        <w:rPr>
          <w:lang w:val="en-US"/>
        </w:rPr>
        <w:t>demod</w:t>
      </w:r>
      <w:proofErr w:type="spellEnd"/>
      <w:r>
        <w:rPr>
          <w:lang w:val="en-US"/>
        </w:rPr>
        <w:t xml:space="preserve"> test cases under zero Doppler conditions. </w:t>
      </w:r>
    </w:p>
    <w:p w14:paraId="6B06E7DE" w14:textId="77777777" w:rsidR="005F64A9" w:rsidRDefault="005F64A9" w:rsidP="002C181A">
      <w:pPr>
        <w:rPr>
          <w:lang w:val="en-US"/>
        </w:rPr>
      </w:pPr>
      <w:r>
        <w:rPr>
          <w:lang w:val="en-US"/>
        </w:rPr>
        <w:t xml:space="preserve">Probably frequency error test under non-zero Doppler conditions should be tested separately for each type of satellite supported. </w:t>
      </w:r>
    </w:p>
    <w:p w14:paraId="1E0B11CD" w14:textId="77777777" w:rsidR="006B47A9" w:rsidRDefault="00E81632" w:rsidP="00E81632">
      <w:pPr>
        <w:rPr>
          <w:ins w:id="15" w:author="Flores Fernandez" w:date="2023-11-16T18:55:00Z"/>
          <w:b/>
          <w:bCs/>
          <w:i/>
          <w:iCs/>
          <w:lang w:val="en-US"/>
        </w:rPr>
      </w:pPr>
      <w:bookmarkStart w:id="16" w:name="Prop4"/>
      <w:r w:rsidRPr="00994DE2">
        <w:rPr>
          <w:b/>
          <w:bCs/>
          <w:i/>
          <w:iCs/>
        </w:rPr>
        <w:t xml:space="preserve">Proposal </w:t>
      </w:r>
      <w:r w:rsidR="004D3E0F">
        <w:rPr>
          <w:b/>
          <w:bCs/>
          <w:i/>
          <w:iCs/>
        </w:rPr>
        <w:t>4</w:t>
      </w:r>
      <w:r w:rsidRPr="00994DE2">
        <w:rPr>
          <w:b/>
          <w:bCs/>
          <w:i/>
          <w:iCs/>
        </w:rPr>
        <w:t>: For UE supporting both GSO and NGSO satellites</w:t>
      </w:r>
      <w:ins w:id="17" w:author="Flores Fernandez" w:date="2023-11-16T18:55:00Z">
        <w:r w:rsidR="006B47A9">
          <w:rPr>
            <w:b/>
            <w:bCs/>
            <w:i/>
            <w:iCs/>
            <w:lang w:val="en-US"/>
          </w:rPr>
          <w:t>:</w:t>
        </w:r>
      </w:ins>
    </w:p>
    <w:p w14:paraId="5E2B291F" w14:textId="77777777" w:rsidR="006B47A9" w:rsidRPr="002C224A" w:rsidRDefault="006B47A9" w:rsidP="002C224A">
      <w:pPr>
        <w:pStyle w:val="ListParagraph"/>
        <w:numPr>
          <w:ilvl w:val="0"/>
          <w:numId w:val="6"/>
        </w:numPr>
        <w:spacing w:after="160" w:line="256" w:lineRule="auto"/>
        <w:rPr>
          <w:ins w:id="18" w:author="Flores Fernandez" w:date="2023-11-16T18:55:00Z"/>
          <w:b/>
          <w:bCs/>
          <w:i/>
          <w:iCs/>
          <w:lang w:val="en-US" w:eastAsia="en-US"/>
        </w:rPr>
      </w:pPr>
      <w:proofErr w:type="spellStart"/>
      <w:ins w:id="19" w:author="Flores Fernandez" w:date="2023-11-16T18:55:00Z">
        <w:r w:rsidRPr="002C224A">
          <w:rPr>
            <w:b/>
            <w:bCs/>
            <w:i/>
            <w:iCs/>
          </w:rPr>
          <w:t>Demod</w:t>
        </w:r>
        <w:proofErr w:type="spellEnd"/>
        <w:r w:rsidRPr="002C224A">
          <w:rPr>
            <w:b/>
            <w:bCs/>
            <w:i/>
            <w:iCs/>
          </w:rPr>
          <w:t xml:space="preserve"> test cases shall be tested only using NGSO (LEO-600) for new DEMOD requirements in 36.102 and 38.101-5. </w:t>
        </w:r>
      </w:ins>
    </w:p>
    <w:p w14:paraId="38D57DA7" w14:textId="77777777" w:rsidR="006B47A9" w:rsidRPr="002C224A" w:rsidRDefault="006B47A9" w:rsidP="002C224A">
      <w:pPr>
        <w:pStyle w:val="ListParagraph"/>
        <w:numPr>
          <w:ilvl w:val="0"/>
          <w:numId w:val="6"/>
        </w:numPr>
        <w:spacing w:after="160" w:line="256" w:lineRule="auto"/>
        <w:rPr>
          <w:ins w:id="20" w:author="Flores Fernandez" w:date="2023-11-16T18:55:00Z"/>
          <w:b/>
          <w:bCs/>
          <w:i/>
          <w:iCs/>
        </w:rPr>
      </w:pPr>
      <w:proofErr w:type="spellStart"/>
      <w:ins w:id="21" w:author="Flores Fernandez" w:date="2023-11-16T18:55:00Z">
        <w:r w:rsidRPr="002C224A">
          <w:rPr>
            <w:b/>
            <w:bCs/>
            <w:i/>
            <w:iCs/>
          </w:rPr>
          <w:t>Demod</w:t>
        </w:r>
        <w:proofErr w:type="spellEnd"/>
        <w:r w:rsidRPr="002C224A">
          <w:rPr>
            <w:b/>
            <w:bCs/>
            <w:i/>
            <w:iCs/>
          </w:rPr>
          <w:t xml:space="preserve"> test cases shall be tested only using GSO for legacy DEMOD requirements in 36.101 and 38.101-4 </w:t>
        </w:r>
      </w:ins>
    </w:p>
    <w:p w14:paraId="71423F04" w14:textId="77777777" w:rsidR="006B47A9" w:rsidRPr="002C224A" w:rsidRDefault="006B47A9" w:rsidP="002C224A">
      <w:pPr>
        <w:pStyle w:val="ListParagraph"/>
        <w:numPr>
          <w:ilvl w:val="0"/>
          <w:numId w:val="6"/>
        </w:numPr>
        <w:spacing w:after="160" w:line="256" w:lineRule="auto"/>
        <w:rPr>
          <w:ins w:id="22" w:author="Flores Fernandez" w:date="2023-11-16T18:55:00Z"/>
          <w:b/>
          <w:bCs/>
          <w:i/>
          <w:iCs/>
        </w:rPr>
      </w:pPr>
      <w:ins w:id="23" w:author="Flores Fernandez" w:date="2023-11-16T18:55:00Z">
        <w:r w:rsidRPr="002C224A">
          <w:rPr>
            <w:b/>
            <w:bCs/>
            <w:i/>
            <w:iCs/>
          </w:rPr>
          <w:t>RF test cases shall be tested using GSO when zero doppler conditions apply.</w:t>
        </w:r>
      </w:ins>
    </w:p>
    <w:p w14:paraId="5B186EA4" w14:textId="4DE89E0C" w:rsidR="005F64A9" w:rsidDel="002C224A" w:rsidRDefault="00E81632" w:rsidP="00E81632">
      <w:pPr>
        <w:rPr>
          <w:del w:id="24" w:author="Flores Fernandez" w:date="2023-11-16T18:55:00Z"/>
          <w:b/>
          <w:bCs/>
          <w:i/>
          <w:iCs/>
        </w:rPr>
      </w:pPr>
      <w:del w:id="25" w:author="Flores Fernandez" w:date="2023-11-16T18:55:00Z">
        <w:r w:rsidRPr="00994DE2" w:rsidDel="006B47A9">
          <w:rPr>
            <w:b/>
            <w:bCs/>
            <w:i/>
            <w:iCs/>
          </w:rPr>
          <w:delText>,</w:delText>
        </w:r>
        <w:r w:rsidRPr="00994DE2" w:rsidDel="002C224A">
          <w:rPr>
            <w:b/>
            <w:bCs/>
            <w:i/>
            <w:iCs/>
          </w:rPr>
          <w:delText xml:space="preserve"> </w:delText>
        </w:r>
        <w:r w:rsidR="005F64A9" w:rsidDel="002C224A">
          <w:rPr>
            <w:b/>
            <w:bCs/>
            <w:i/>
            <w:iCs/>
          </w:rPr>
          <w:delText xml:space="preserve">TRx and demod test cases shall be tested only using GSO when zero Doppler conditions apply. For this type of devices, frequency error under non-zero Doppler conditions shall be tested for each type of satellite supported by the device. </w:delText>
        </w:r>
      </w:del>
    </w:p>
    <w:bookmarkEnd w:id="16"/>
    <w:p w14:paraId="5A8C0068" w14:textId="77777777" w:rsidR="008918F1" w:rsidRDefault="008918F1" w:rsidP="00E32D10">
      <w:pPr>
        <w:pStyle w:val="Heading1"/>
        <w:ind w:left="0" w:firstLine="0"/>
      </w:pPr>
      <w:r>
        <w:br w:type="page"/>
      </w:r>
    </w:p>
    <w:p w14:paraId="7BD3610D" w14:textId="5F124272" w:rsidR="0057490C" w:rsidRDefault="0057490C" w:rsidP="0057490C">
      <w:pPr>
        <w:pStyle w:val="Heading1"/>
      </w:pPr>
      <w:r>
        <w:lastRenderedPageBreak/>
        <w:t xml:space="preserve">3. </w:t>
      </w:r>
      <w:r>
        <w:tab/>
        <w:t>Conclusion</w:t>
      </w:r>
    </w:p>
    <w:p w14:paraId="28B85867" w14:textId="7C5241CE" w:rsidR="00765FCF" w:rsidRPr="0066373C" w:rsidRDefault="00765FCF" w:rsidP="00765FCF">
      <w:r w:rsidRPr="002828BE">
        <w:t>This document analyses the</w:t>
      </w:r>
      <w:r>
        <w:t xml:space="preserve"> applicability of the RAN4 requirements defined for </w:t>
      </w:r>
      <w:r w:rsidR="00FD0AD4">
        <w:t>IoT</w:t>
      </w:r>
      <w:r>
        <w:t xml:space="preserve"> NTN in terms of the type of satellite and </w:t>
      </w:r>
      <w:r w:rsidRPr="002828BE">
        <w:t>propose</w:t>
      </w:r>
      <w:r>
        <w:t>s</w:t>
      </w:r>
      <w:r w:rsidRPr="002828BE">
        <w:t xml:space="preserve"> a way forward to progress on test specifications implications related to this topic.</w:t>
      </w:r>
    </w:p>
    <w:p w14:paraId="1D1B6AA8" w14:textId="11FFD102" w:rsidR="00184B6F" w:rsidRDefault="00184B6F" w:rsidP="00184B6F">
      <w:pPr>
        <w:rPr>
          <w:rStyle w:val="eop"/>
          <w:color w:val="000000"/>
          <w:shd w:val="clear" w:color="auto" w:fill="FFFFFF"/>
        </w:rPr>
      </w:pPr>
      <w:r>
        <w:rPr>
          <w:rStyle w:val="normaltextrun"/>
          <w:color w:val="000000"/>
          <w:shd w:val="clear" w:color="auto" w:fill="FFFFFF"/>
        </w:rPr>
        <w:t>The following observations and proposals are made:</w:t>
      </w:r>
      <w:r>
        <w:rPr>
          <w:rStyle w:val="eop"/>
          <w:color w:val="000000"/>
          <w:shd w:val="clear" w:color="auto" w:fill="FFFFFF"/>
        </w:rPr>
        <w:t> </w:t>
      </w:r>
    </w:p>
    <w:p w14:paraId="6AAE29E6" w14:textId="77777777" w:rsidR="00267A2C" w:rsidRDefault="00184B6F" w:rsidP="00AB0EA0">
      <w:pPr>
        <w:rPr>
          <w:b/>
          <w:bCs/>
          <w:i/>
          <w:iCs/>
        </w:rPr>
      </w:pPr>
      <w:r>
        <w:fldChar w:fldCharType="begin"/>
      </w:r>
      <w:r>
        <w:instrText xml:space="preserve"> REF Obs1 \h </w:instrText>
      </w:r>
      <w:r>
        <w:fldChar w:fldCharType="separate"/>
      </w:r>
      <w:r w:rsidR="00267A2C">
        <w:rPr>
          <w:b/>
          <w:bCs/>
          <w:i/>
          <w:iCs/>
        </w:rPr>
        <w:t>Observation 1: There could be devices supporting only GSO satellites.</w:t>
      </w:r>
    </w:p>
    <w:p w14:paraId="132C8400" w14:textId="77777777" w:rsidR="00267A2C" w:rsidRDefault="00184B6F" w:rsidP="00AB0EA0">
      <w:pPr>
        <w:rPr>
          <w:b/>
          <w:bCs/>
          <w:i/>
          <w:iCs/>
        </w:rPr>
      </w:pPr>
      <w:r>
        <w:fldChar w:fldCharType="end"/>
      </w:r>
      <w:r>
        <w:fldChar w:fldCharType="begin"/>
      </w:r>
      <w:r>
        <w:instrText xml:space="preserve"> REF Obs2 \h </w:instrText>
      </w:r>
      <w:r>
        <w:fldChar w:fldCharType="separate"/>
      </w:r>
      <w:r w:rsidR="00267A2C">
        <w:rPr>
          <w:b/>
          <w:bCs/>
          <w:i/>
          <w:iCs/>
        </w:rPr>
        <w:t>Observation 2: There could be devices supporting only NGSO satellites.</w:t>
      </w:r>
    </w:p>
    <w:p w14:paraId="5BDE4E90" w14:textId="77777777" w:rsidR="00267A2C" w:rsidRDefault="00184B6F" w:rsidP="00AB0EA0">
      <w:pPr>
        <w:rPr>
          <w:b/>
          <w:bCs/>
          <w:i/>
          <w:iCs/>
        </w:rPr>
      </w:pPr>
      <w:r>
        <w:fldChar w:fldCharType="end"/>
      </w:r>
      <w:r>
        <w:fldChar w:fldCharType="begin"/>
      </w:r>
      <w:r>
        <w:instrText xml:space="preserve"> REF Obs3 \h </w:instrText>
      </w:r>
      <w:r>
        <w:fldChar w:fldCharType="separate"/>
      </w:r>
      <w:r w:rsidR="00267A2C">
        <w:rPr>
          <w:b/>
          <w:bCs/>
          <w:i/>
          <w:iCs/>
        </w:rPr>
        <w:t>Observation 3: There could be devices supporting both GSO and NGSO satellites.</w:t>
      </w:r>
    </w:p>
    <w:p w14:paraId="724DC210" w14:textId="77777777" w:rsidR="00267A2C" w:rsidRPr="00B33680" w:rsidRDefault="00184B6F" w:rsidP="00132D54">
      <w:pPr>
        <w:rPr>
          <w:b/>
          <w:bCs/>
          <w:i/>
          <w:iCs/>
        </w:rPr>
      </w:pPr>
      <w:r>
        <w:fldChar w:fldCharType="end"/>
      </w:r>
      <w:r>
        <w:fldChar w:fldCharType="begin"/>
      </w:r>
      <w:r>
        <w:instrText xml:space="preserve"> REF Obs4 \h </w:instrText>
      </w:r>
      <w:r>
        <w:fldChar w:fldCharType="separate"/>
      </w:r>
      <w:r w:rsidR="00267A2C">
        <w:rPr>
          <w:b/>
          <w:bCs/>
          <w:i/>
          <w:iCs/>
        </w:rPr>
        <w:t>Observation 4</w:t>
      </w:r>
      <w:r w:rsidR="00267A2C" w:rsidRPr="00B33680">
        <w:rPr>
          <w:b/>
          <w:bCs/>
          <w:i/>
          <w:iCs/>
        </w:rPr>
        <w:t xml:space="preserve">: </w:t>
      </w:r>
      <w:r w:rsidR="00267A2C">
        <w:rPr>
          <w:b/>
          <w:bCs/>
          <w:i/>
          <w:iCs/>
        </w:rPr>
        <w:t>The type of satellite is configured through the ephemerisInfo-r17 IE.</w:t>
      </w:r>
    </w:p>
    <w:p w14:paraId="11B53131" w14:textId="677F2284" w:rsidR="00ED774A" w:rsidRDefault="00184B6F" w:rsidP="00BF507A">
      <w:r>
        <w:fldChar w:fldCharType="end"/>
      </w:r>
      <w:r>
        <w:fldChar w:fldCharType="begin"/>
      </w:r>
      <w:r>
        <w:instrText xml:space="preserve"> REF Obs5 \h </w:instrText>
      </w:r>
      <w:r>
        <w:fldChar w:fldCharType="separate"/>
      </w:r>
      <w:r w:rsidR="00267A2C" w:rsidRPr="0014194A">
        <w:rPr>
          <w:b/>
          <w:bCs/>
          <w:i/>
          <w:iCs/>
        </w:rPr>
        <w:t>Observation 5: All core requirements for UE transmitter and receiver apply to both GSO and NGSO satellites</w:t>
      </w:r>
      <w:r>
        <w:fldChar w:fldCharType="end"/>
      </w:r>
      <w:r>
        <w:t>.</w:t>
      </w:r>
    </w:p>
    <w:p w14:paraId="4915C948" w14:textId="77777777" w:rsidR="00267A2C" w:rsidRDefault="00184B6F" w:rsidP="00CF209C">
      <w:pPr>
        <w:rPr>
          <w:b/>
          <w:bCs/>
          <w:i/>
          <w:iCs/>
        </w:rPr>
      </w:pPr>
      <w:r>
        <w:fldChar w:fldCharType="begin"/>
      </w:r>
      <w:r>
        <w:instrText xml:space="preserve"> REF Prop1 \h </w:instrText>
      </w:r>
      <w:r>
        <w:fldChar w:fldCharType="separate"/>
      </w:r>
      <w:r w:rsidR="00267A2C" w:rsidRPr="00354DB5">
        <w:rPr>
          <w:b/>
          <w:bCs/>
          <w:i/>
          <w:iCs/>
        </w:rPr>
        <w:t xml:space="preserve">Proposal 1: Define message contents for GSO and NGSO satellites </w:t>
      </w:r>
      <w:r w:rsidR="00267A2C">
        <w:rPr>
          <w:b/>
          <w:bCs/>
          <w:i/>
          <w:iCs/>
        </w:rPr>
        <w:t>for</w:t>
      </w:r>
      <w:r w:rsidR="00267A2C" w:rsidRPr="00354DB5">
        <w:rPr>
          <w:b/>
          <w:bCs/>
          <w:i/>
          <w:iCs/>
        </w:rPr>
        <w:t xml:space="preserve"> NTN UE transmitter and receiver test cases</w:t>
      </w:r>
      <w:r w:rsidR="00267A2C">
        <w:rPr>
          <w:b/>
          <w:bCs/>
          <w:i/>
          <w:iCs/>
        </w:rPr>
        <w:t xml:space="preserve"> ([10])</w:t>
      </w:r>
      <w:r w:rsidR="00267A2C" w:rsidRPr="00354DB5">
        <w:rPr>
          <w:b/>
          <w:bCs/>
          <w:i/>
          <w:iCs/>
        </w:rPr>
        <w:t>.</w:t>
      </w:r>
    </w:p>
    <w:p w14:paraId="4420F21F" w14:textId="77777777" w:rsidR="00267A2C" w:rsidRDefault="00184B6F" w:rsidP="00040967">
      <w:pPr>
        <w:rPr>
          <w:b/>
          <w:bCs/>
          <w:i/>
          <w:iCs/>
        </w:rPr>
      </w:pPr>
      <w:r>
        <w:fldChar w:fldCharType="end"/>
      </w:r>
      <w:r w:rsidR="006E3DE9">
        <w:fldChar w:fldCharType="begin"/>
      </w:r>
      <w:r w:rsidR="006E3DE9">
        <w:instrText xml:space="preserve"> REF Obs6 \h </w:instrText>
      </w:r>
      <w:r w:rsidR="006E3DE9">
        <w:fldChar w:fldCharType="separate"/>
      </w:r>
      <w:r w:rsidR="00267A2C" w:rsidRPr="0014194A">
        <w:rPr>
          <w:b/>
          <w:bCs/>
          <w:i/>
          <w:iCs/>
        </w:rPr>
        <w:t xml:space="preserve">Observation </w:t>
      </w:r>
      <w:r w:rsidR="00267A2C">
        <w:rPr>
          <w:b/>
          <w:bCs/>
          <w:i/>
          <w:iCs/>
        </w:rPr>
        <w:t>6</w:t>
      </w:r>
      <w:r w:rsidR="00267A2C" w:rsidRPr="0014194A">
        <w:rPr>
          <w:b/>
          <w:bCs/>
          <w:i/>
          <w:iCs/>
        </w:rPr>
        <w:t xml:space="preserve">: </w:t>
      </w:r>
      <w:r w:rsidR="00267A2C">
        <w:rPr>
          <w:b/>
          <w:bCs/>
          <w:i/>
          <w:iCs/>
        </w:rPr>
        <w:t xml:space="preserve">The only new </w:t>
      </w:r>
      <w:proofErr w:type="spellStart"/>
      <w:r w:rsidR="00267A2C">
        <w:rPr>
          <w:b/>
          <w:bCs/>
          <w:i/>
          <w:iCs/>
        </w:rPr>
        <w:t>demod</w:t>
      </w:r>
      <w:proofErr w:type="spellEnd"/>
      <w:r w:rsidR="00267A2C">
        <w:rPr>
          <w:b/>
          <w:bCs/>
          <w:i/>
          <w:iCs/>
        </w:rPr>
        <w:t xml:space="preserve"> requirement defined for IoT NTN PDSCH in 3GPP TS 36.102 ([3]) is only applicable to NGSO satellite.</w:t>
      </w:r>
    </w:p>
    <w:p w14:paraId="5FA16165" w14:textId="77777777" w:rsidR="00267A2C" w:rsidRDefault="006E3DE9" w:rsidP="001E4DA2">
      <w:pPr>
        <w:rPr>
          <w:b/>
          <w:bCs/>
          <w:i/>
          <w:iCs/>
        </w:rPr>
      </w:pPr>
      <w:r>
        <w:fldChar w:fldCharType="end"/>
      </w:r>
      <w:r w:rsidR="004D3E0F">
        <w:fldChar w:fldCharType="begin"/>
      </w:r>
      <w:r w:rsidR="004D3E0F">
        <w:instrText xml:space="preserve"> REF Prop2 \h </w:instrText>
      </w:r>
      <w:r w:rsidR="004D3E0F">
        <w:fldChar w:fldCharType="separate"/>
      </w:r>
      <w:r w:rsidR="00267A2C" w:rsidRPr="00354DB5">
        <w:rPr>
          <w:b/>
          <w:bCs/>
          <w:i/>
          <w:iCs/>
        </w:rPr>
        <w:t xml:space="preserve">Proposal </w:t>
      </w:r>
      <w:r w:rsidR="00267A2C">
        <w:rPr>
          <w:b/>
          <w:bCs/>
          <w:i/>
          <w:iCs/>
        </w:rPr>
        <w:t>2</w:t>
      </w:r>
      <w:r w:rsidR="00267A2C" w:rsidRPr="00354DB5">
        <w:rPr>
          <w:b/>
          <w:bCs/>
          <w:i/>
          <w:iCs/>
        </w:rPr>
        <w:t xml:space="preserve">: Define message contents for </w:t>
      </w:r>
      <w:r w:rsidR="00267A2C">
        <w:rPr>
          <w:b/>
          <w:bCs/>
          <w:i/>
          <w:iCs/>
        </w:rPr>
        <w:t xml:space="preserve">GSO and NGSO </w:t>
      </w:r>
      <w:r w:rsidR="00267A2C" w:rsidRPr="00354DB5">
        <w:rPr>
          <w:b/>
          <w:bCs/>
          <w:i/>
          <w:iCs/>
        </w:rPr>
        <w:t>satellite</w:t>
      </w:r>
      <w:r w:rsidR="00267A2C">
        <w:rPr>
          <w:b/>
          <w:bCs/>
          <w:i/>
          <w:iCs/>
        </w:rPr>
        <w:t xml:space="preserve">s for NTN </w:t>
      </w:r>
      <w:proofErr w:type="spellStart"/>
      <w:r w:rsidR="00267A2C">
        <w:rPr>
          <w:b/>
          <w:bCs/>
          <w:i/>
          <w:iCs/>
        </w:rPr>
        <w:t>demod</w:t>
      </w:r>
      <w:proofErr w:type="spellEnd"/>
      <w:r w:rsidR="00267A2C">
        <w:rPr>
          <w:b/>
          <w:bCs/>
          <w:i/>
          <w:iCs/>
        </w:rPr>
        <w:t xml:space="preserve"> test cases ([10])</w:t>
      </w:r>
      <w:r w:rsidR="00267A2C" w:rsidRPr="00354DB5">
        <w:rPr>
          <w:b/>
          <w:bCs/>
          <w:i/>
          <w:iCs/>
        </w:rPr>
        <w:t>.</w:t>
      </w:r>
    </w:p>
    <w:p w14:paraId="07725D29" w14:textId="77777777" w:rsidR="00267A2C" w:rsidRDefault="004D3E0F" w:rsidP="00DF198C">
      <w:pPr>
        <w:rPr>
          <w:b/>
          <w:bCs/>
          <w:i/>
          <w:iCs/>
        </w:rPr>
      </w:pPr>
      <w:r>
        <w:fldChar w:fldCharType="end"/>
      </w:r>
      <w:r w:rsidR="00394315">
        <w:fldChar w:fldCharType="begin"/>
      </w:r>
      <w:r w:rsidR="00394315">
        <w:instrText xml:space="preserve"> REF Obs7 \h </w:instrText>
      </w:r>
      <w:r w:rsidR="00394315">
        <w:fldChar w:fldCharType="separate"/>
      </w:r>
      <w:r w:rsidR="00267A2C" w:rsidRPr="0014194A">
        <w:rPr>
          <w:b/>
          <w:bCs/>
          <w:i/>
          <w:iCs/>
        </w:rPr>
        <w:t xml:space="preserve">Observation </w:t>
      </w:r>
      <w:r w:rsidR="00267A2C">
        <w:rPr>
          <w:b/>
          <w:bCs/>
          <w:i/>
          <w:iCs/>
        </w:rPr>
        <w:t>7</w:t>
      </w:r>
      <w:r w:rsidR="00267A2C" w:rsidRPr="0014194A">
        <w:rPr>
          <w:b/>
          <w:bCs/>
          <w:i/>
          <w:iCs/>
        </w:rPr>
        <w:t xml:space="preserve">: </w:t>
      </w:r>
      <w:r w:rsidR="00267A2C">
        <w:rPr>
          <w:b/>
          <w:bCs/>
          <w:i/>
          <w:iCs/>
        </w:rPr>
        <w:t xml:space="preserve">In RRM requirements, it is explicitly stated the applicability of the requirements according to the type of satellites supported. </w:t>
      </w:r>
    </w:p>
    <w:p w14:paraId="178374EB" w14:textId="77777777" w:rsidR="00267A2C" w:rsidRDefault="00394315" w:rsidP="00DF198C">
      <w:pPr>
        <w:rPr>
          <w:b/>
          <w:bCs/>
          <w:i/>
          <w:iCs/>
        </w:rPr>
      </w:pPr>
      <w:r>
        <w:fldChar w:fldCharType="end"/>
      </w:r>
      <w:r w:rsidR="004D3E0F">
        <w:fldChar w:fldCharType="begin"/>
      </w:r>
      <w:r w:rsidR="004D3E0F">
        <w:instrText xml:space="preserve"> REF Prop3 \h </w:instrText>
      </w:r>
      <w:r w:rsidR="004D3E0F">
        <w:fldChar w:fldCharType="separate"/>
      </w:r>
      <w:r w:rsidR="00267A2C" w:rsidRPr="003632D6">
        <w:rPr>
          <w:b/>
          <w:bCs/>
          <w:i/>
          <w:iCs/>
        </w:rPr>
        <w:t xml:space="preserve">Proposal </w:t>
      </w:r>
      <w:r w:rsidR="00267A2C">
        <w:rPr>
          <w:b/>
          <w:bCs/>
          <w:i/>
          <w:iCs/>
        </w:rPr>
        <w:t>3</w:t>
      </w:r>
      <w:r w:rsidR="00267A2C" w:rsidRPr="003632D6">
        <w:rPr>
          <w:b/>
          <w:bCs/>
          <w:i/>
          <w:iCs/>
        </w:rPr>
        <w:t xml:space="preserve">: </w:t>
      </w:r>
      <w:r w:rsidR="00267A2C" w:rsidRPr="00354DB5">
        <w:rPr>
          <w:b/>
          <w:bCs/>
          <w:i/>
          <w:iCs/>
        </w:rPr>
        <w:t>Define message contents for GSO</w:t>
      </w:r>
      <w:r w:rsidR="00267A2C">
        <w:rPr>
          <w:b/>
          <w:bCs/>
          <w:i/>
          <w:iCs/>
        </w:rPr>
        <w:t xml:space="preserve"> </w:t>
      </w:r>
      <w:r w:rsidR="00267A2C" w:rsidRPr="00354DB5">
        <w:rPr>
          <w:b/>
          <w:bCs/>
          <w:i/>
          <w:iCs/>
        </w:rPr>
        <w:t xml:space="preserve">and NGSO satellites </w:t>
      </w:r>
      <w:r w:rsidR="00267A2C">
        <w:rPr>
          <w:b/>
          <w:bCs/>
          <w:i/>
          <w:iCs/>
        </w:rPr>
        <w:t>for</w:t>
      </w:r>
      <w:r w:rsidR="00267A2C" w:rsidRPr="00354DB5">
        <w:rPr>
          <w:b/>
          <w:bCs/>
          <w:i/>
          <w:iCs/>
        </w:rPr>
        <w:t xml:space="preserve"> </w:t>
      </w:r>
      <w:r w:rsidR="00267A2C">
        <w:rPr>
          <w:b/>
          <w:bCs/>
          <w:i/>
          <w:iCs/>
        </w:rPr>
        <w:t>IoT</w:t>
      </w:r>
      <w:r w:rsidR="00267A2C" w:rsidRPr="00354DB5">
        <w:rPr>
          <w:b/>
          <w:bCs/>
          <w:i/>
          <w:iCs/>
        </w:rPr>
        <w:t xml:space="preserve"> NTN </w:t>
      </w:r>
      <w:r w:rsidR="00267A2C">
        <w:rPr>
          <w:b/>
          <w:bCs/>
          <w:i/>
          <w:iCs/>
        </w:rPr>
        <w:t>RRM</w:t>
      </w:r>
      <w:r w:rsidR="00267A2C" w:rsidRPr="00354DB5">
        <w:rPr>
          <w:b/>
          <w:bCs/>
          <w:i/>
          <w:iCs/>
        </w:rPr>
        <w:t xml:space="preserve"> test cases</w:t>
      </w:r>
      <w:r w:rsidR="00267A2C">
        <w:rPr>
          <w:b/>
          <w:bCs/>
          <w:i/>
          <w:iCs/>
        </w:rPr>
        <w:t xml:space="preserve"> ([14])</w:t>
      </w:r>
      <w:r w:rsidR="00267A2C" w:rsidRPr="003632D6">
        <w:rPr>
          <w:b/>
          <w:bCs/>
          <w:i/>
          <w:iCs/>
        </w:rPr>
        <w:t>.</w:t>
      </w:r>
    </w:p>
    <w:p w14:paraId="55006C7C" w14:textId="77777777" w:rsidR="00267A2C" w:rsidRPr="002C181A" w:rsidRDefault="004D3E0F" w:rsidP="002C181A">
      <w:pPr>
        <w:rPr>
          <w:b/>
          <w:bCs/>
          <w:i/>
          <w:iCs/>
        </w:rPr>
      </w:pPr>
      <w:r>
        <w:fldChar w:fldCharType="end"/>
      </w:r>
      <w:r>
        <w:fldChar w:fldCharType="begin"/>
      </w:r>
      <w:r>
        <w:instrText xml:space="preserve"> REF Obs8 \h </w:instrText>
      </w:r>
      <w:r>
        <w:fldChar w:fldCharType="separate"/>
      </w:r>
      <w:r w:rsidR="00267A2C" w:rsidRPr="002C181A">
        <w:rPr>
          <w:b/>
          <w:bCs/>
          <w:i/>
          <w:iCs/>
        </w:rPr>
        <w:t xml:space="preserve">Observation </w:t>
      </w:r>
      <w:r w:rsidR="00267A2C">
        <w:rPr>
          <w:b/>
          <w:bCs/>
          <w:i/>
          <w:iCs/>
        </w:rPr>
        <w:t>8</w:t>
      </w:r>
      <w:r w:rsidR="00267A2C" w:rsidRPr="002C181A">
        <w:rPr>
          <w:b/>
          <w:bCs/>
          <w:i/>
          <w:iCs/>
        </w:rPr>
        <w:t xml:space="preserve">: RAN4 does not provide any guidance on which type of satellite should be tested in </w:t>
      </w:r>
      <w:proofErr w:type="spellStart"/>
      <w:r w:rsidR="00267A2C" w:rsidRPr="002C181A">
        <w:rPr>
          <w:b/>
          <w:bCs/>
          <w:i/>
          <w:iCs/>
        </w:rPr>
        <w:t>TRx</w:t>
      </w:r>
      <w:proofErr w:type="spellEnd"/>
      <w:r w:rsidR="00267A2C" w:rsidRPr="002C181A">
        <w:rPr>
          <w:b/>
          <w:bCs/>
          <w:i/>
          <w:iCs/>
        </w:rPr>
        <w:t xml:space="preserve"> and </w:t>
      </w:r>
      <w:proofErr w:type="spellStart"/>
      <w:r w:rsidR="00267A2C" w:rsidRPr="002C181A">
        <w:rPr>
          <w:b/>
          <w:bCs/>
          <w:i/>
          <w:iCs/>
        </w:rPr>
        <w:t>demod</w:t>
      </w:r>
      <w:proofErr w:type="spellEnd"/>
      <w:r w:rsidR="00267A2C" w:rsidRPr="002C181A">
        <w:rPr>
          <w:b/>
          <w:bCs/>
          <w:i/>
          <w:iCs/>
        </w:rPr>
        <w:t xml:space="preserve"> test cases if device supports both GSO and NGSO satellites. </w:t>
      </w:r>
    </w:p>
    <w:p w14:paraId="4E647A47" w14:textId="77777777" w:rsidR="002C224A" w:rsidRDefault="004D3E0F" w:rsidP="00E81632">
      <w:pPr>
        <w:rPr>
          <w:ins w:id="26" w:author="Flores Fernandez" w:date="2023-11-16T18:56:00Z"/>
          <w:b/>
          <w:bCs/>
          <w:i/>
          <w:iCs/>
          <w:lang w:val="en-US"/>
        </w:rPr>
      </w:pPr>
      <w:r>
        <w:fldChar w:fldCharType="end"/>
      </w:r>
      <w:r>
        <w:fldChar w:fldCharType="begin"/>
      </w:r>
      <w:r>
        <w:instrText xml:space="preserve"> REF Prop4 \h </w:instrText>
      </w:r>
      <w:r>
        <w:fldChar w:fldCharType="separate"/>
      </w:r>
      <w:ins w:id="27" w:author="Flores Fernandez" w:date="2023-11-16T18:56:00Z">
        <w:r w:rsidR="002C224A" w:rsidRPr="00994DE2">
          <w:rPr>
            <w:b/>
            <w:bCs/>
            <w:i/>
            <w:iCs/>
          </w:rPr>
          <w:t xml:space="preserve">Proposal </w:t>
        </w:r>
        <w:r w:rsidR="002C224A">
          <w:rPr>
            <w:b/>
            <w:bCs/>
            <w:i/>
            <w:iCs/>
          </w:rPr>
          <w:t>4</w:t>
        </w:r>
        <w:r w:rsidR="002C224A" w:rsidRPr="00994DE2">
          <w:rPr>
            <w:b/>
            <w:bCs/>
            <w:i/>
            <w:iCs/>
          </w:rPr>
          <w:t>: For UE supporting both GSO and NGSO satellites</w:t>
        </w:r>
        <w:r w:rsidR="002C224A">
          <w:rPr>
            <w:b/>
            <w:bCs/>
            <w:i/>
            <w:iCs/>
            <w:lang w:val="en-US"/>
          </w:rPr>
          <w:t>:</w:t>
        </w:r>
      </w:ins>
    </w:p>
    <w:p w14:paraId="7FB3DB2B" w14:textId="77777777" w:rsidR="002C224A" w:rsidRPr="002C224A" w:rsidRDefault="002C224A" w:rsidP="002C224A">
      <w:pPr>
        <w:pStyle w:val="ListParagraph"/>
        <w:numPr>
          <w:ilvl w:val="0"/>
          <w:numId w:val="6"/>
        </w:numPr>
        <w:spacing w:after="160" w:line="256" w:lineRule="auto"/>
        <w:rPr>
          <w:ins w:id="28" w:author="Flores Fernandez" w:date="2023-11-16T18:56:00Z"/>
          <w:b/>
          <w:bCs/>
          <w:i/>
          <w:iCs/>
          <w:lang w:val="en-US" w:eastAsia="en-US"/>
        </w:rPr>
      </w:pPr>
      <w:proofErr w:type="spellStart"/>
      <w:ins w:id="29" w:author="Flores Fernandez" w:date="2023-11-16T18:56:00Z">
        <w:r w:rsidRPr="002C224A">
          <w:rPr>
            <w:b/>
            <w:bCs/>
            <w:i/>
            <w:iCs/>
          </w:rPr>
          <w:t>Demod</w:t>
        </w:r>
        <w:proofErr w:type="spellEnd"/>
        <w:r w:rsidRPr="002C224A">
          <w:rPr>
            <w:b/>
            <w:bCs/>
            <w:i/>
            <w:iCs/>
          </w:rPr>
          <w:t xml:space="preserve"> test cases shall be tested only using NGSO (LEO-600) for new DEMOD requirements in 36.102 and 38.101-5. </w:t>
        </w:r>
      </w:ins>
    </w:p>
    <w:p w14:paraId="31EBF79C" w14:textId="77777777" w:rsidR="002C224A" w:rsidRPr="002C224A" w:rsidRDefault="002C224A" w:rsidP="002C224A">
      <w:pPr>
        <w:pStyle w:val="ListParagraph"/>
        <w:numPr>
          <w:ilvl w:val="0"/>
          <w:numId w:val="6"/>
        </w:numPr>
        <w:spacing w:after="160" w:line="256" w:lineRule="auto"/>
        <w:rPr>
          <w:ins w:id="30" w:author="Flores Fernandez" w:date="2023-11-16T18:56:00Z"/>
          <w:b/>
          <w:bCs/>
          <w:i/>
          <w:iCs/>
        </w:rPr>
      </w:pPr>
      <w:proofErr w:type="spellStart"/>
      <w:ins w:id="31" w:author="Flores Fernandez" w:date="2023-11-16T18:56:00Z">
        <w:r w:rsidRPr="002C224A">
          <w:rPr>
            <w:b/>
            <w:bCs/>
            <w:i/>
            <w:iCs/>
          </w:rPr>
          <w:t>Demod</w:t>
        </w:r>
        <w:proofErr w:type="spellEnd"/>
        <w:r w:rsidRPr="002C224A">
          <w:rPr>
            <w:b/>
            <w:bCs/>
            <w:i/>
            <w:iCs/>
          </w:rPr>
          <w:t xml:space="preserve"> test cases shall be tested only using GSO for legacy DEMOD requirements in 36.101 and 38.101-4 </w:t>
        </w:r>
      </w:ins>
    </w:p>
    <w:p w14:paraId="4486E03B" w14:textId="77777777" w:rsidR="002C224A" w:rsidRPr="002C224A" w:rsidRDefault="002C224A" w:rsidP="002C224A">
      <w:pPr>
        <w:pStyle w:val="ListParagraph"/>
        <w:numPr>
          <w:ilvl w:val="0"/>
          <w:numId w:val="6"/>
        </w:numPr>
        <w:spacing w:after="160" w:line="256" w:lineRule="auto"/>
        <w:rPr>
          <w:ins w:id="32" w:author="Flores Fernandez" w:date="2023-11-16T18:56:00Z"/>
          <w:b/>
          <w:bCs/>
          <w:i/>
          <w:iCs/>
        </w:rPr>
      </w:pPr>
      <w:ins w:id="33" w:author="Flores Fernandez" w:date="2023-11-16T18:56:00Z">
        <w:r w:rsidRPr="002C224A">
          <w:rPr>
            <w:b/>
            <w:bCs/>
            <w:i/>
            <w:iCs/>
          </w:rPr>
          <w:t>RF test cases shall be tested using GSO when zero doppler conditions apply.</w:t>
        </w:r>
      </w:ins>
    </w:p>
    <w:p w14:paraId="585BE629" w14:textId="055518FE" w:rsidR="00267A2C" w:rsidDel="002C224A" w:rsidRDefault="00267A2C" w:rsidP="00E81632">
      <w:pPr>
        <w:rPr>
          <w:del w:id="34" w:author="Flores Fernandez" w:date="2023-11-16T18:56:00Z"/>
          <w:b/>
          <w:bCs/>
          <w:i/>
          <w:iCs/>
        </w:rPr>
      </w:pPr>
      <w:del w:id="35" w:author="Flores Fernandez" w:date="2023-11-16T18:56:00Z">
        <w:r w:rsidRPr="00994DE2" w:rsidDel="002C224A">
          <w:rPr>
            <w:b/>
            <w:bCs/>
            <w:i/>
            <w:iCs/>
          </w:rPr>
          <w:delText xml:space="preserve">Proposal </w:delText>
        </w:r>
        <w:r w:rsidDel="002C224A">
          <w:rPr>
            <w:b/>
            <w:bCs/>
            <w:i/>
            <w:iCs/>
          </w:rPr>
          <w:delText>4</w:delText>
        </w:r>
        <w:r w:rsidRPr="00994DE2" w:rsidDel="002C224A">
          <w:rPr>
            <w:b/>
            <w:bCs/>
            <w:i/>
            <w:iCs/>
          </w:rPr>
          <w:delText xml:space="preserve">: For UE supporting both GSO and NGSO satellites, </w:delText>
        </w:r>
        <w:r w:rsidDel="002C224A">
          <w:rPr>
            <w:b/>
            <w:bCs/>
            <w:i/>
            <w:iCs/>
          </w:rPr>
          <w:delText xml:space="preserve">TRx and demod test cases shall be tested only using GSO when zero Doppler conditions apply. For this type of devices, frequency error under non-zero Doppler conditions shall be tested for each type of satellite supported by the device. </w:delText>
        </w:r>
      </w:del>
    </w:p>
    <w:p w14:paraId="167305D7" w14:textId="4CD54D13" w:rsidR="00184B6F" w:rsidRPr="00BF507A" w:rsidRDefault="004D3E0F" w:rsidP="004D3E0F">
      <w:r>
        <w:fldChar w:fldCharType="end"/>
      </w:r>
    </w:p>
    <w:p w14:paraId="1F63889B" w14:textId="5724B8F3" w:rsidR="0045428D" w:rsidRDefault="0057490C" w:rsidP="00534C0E">
      <w:pPr>
        <w:pStyle w:val="Heading1"/>
      </w:pPr>
      <w:r>
        <w:t>4</w:t>
      </w:r>
      <w:r w:rsidR="00534C0E">
        <w:t xml:space="preserve">. </w:t>
      </w:r>
      <w:r w:rsidR="00534C0E">
        <w:tab/>
      </w:r>
      <w:r w:rsidR="00934DE1" w:rsidRPr="00534C0E">
        <w:t>References</w:t>
      </w:r>
    </w:p>
    <w:p w14:paraId="4FFCBBD0" w14:textId="1DF33254" w:rsidR="00135A56" w:rsidRDefault="00BB4B65" w:rsidP="00135A56">
      <w:pPr>
        <w:numPr>
          <w:ilvl w:val="0"/>
          <w:numId w:val="1"/>
        </w:numPr>
      </w:pPr>
      <w:r>
        <w:t>RP-</w:t>
      </w:r>
      <w:r w:rsidR="00A334EB">
        <w:t>22</w:t>
      </w:r>
      <w:r w:rsidR="00125F86">
        <w:t>3437</w:t>
      </w:r>
      <w:r w:rsidR="00135A56">
        <w:t>, “</w:t>
      </w:r>
      <w:r w:rsidR="00AC4954" w:rsidRPr="00AC4954">
        <w:t>WID on NB-IoT/</w:t>
      </w:r>
      <w:proofErr w:type="spellStart"/>
      <w:r w:rsidR="00AC4954" w:rsidRPr="00AC4954">
        <w:t>eMTC</w:t>
      </w:r>
      <w:proofErr w:type="spellEnd"/>
      <w:r w:rsidR="00AC4954" w:rsidRPr="00AC4954">
        <w:t xml:space="preserve"> core &amp; performance requirements for NTN</w:t>
      </w:r>
      <w:r w:rsidR="00135A56">
        <w:t>”</w:t>
      </w:r>
      <w:r w:rsidR="002F5A5D">
        <w:t xml:space="preserve">, </w:t>
      </w:r>
      <w:r w:rsidR="00AC4954">
        <w:t>MediaTek Inc.</w:t>
      </w:r>
      <w:r w:rsidR="002F5A5D">
        <w:t>, RAN#9</w:t>
      </w:r>
      <w:r w:rsidR="00AC4954">
        <w:t>8</w:t>
      </w:r>
      <w:r w:rsidR="002F5A5D">
        <w:t>-</w:t>
      </w:r>
      <w:proofErr w:type="gramStart"/>
      <w:r w:rsidR="002F5A5D">
        <w:t>e</w:t>
      </w:r>
      <w:proofErr w:type="gramEnd"/>
    </w:p>
    <w:p w14:paraId="7DAC285E" w14:textId="62C9A850" w:rsidR="0004725B" w:rsidRDefault="0092024C" w:rsidP="00811A1A">
      <w:pPr>
        <w:numPr>
          <w:ilvl w:val="0"/>
          <w:numId w:val="1"/>
        </w:numPr>
      </w:pPr>
      <w:r>
        <w:t>3GPP TS 36.307, “</w:t>
      </w:r>
      <w:r w:rsidR="00C60610">
        <w:t xml:space="preserve">Evolved Universal Terrestrial Radio Access (E-UTRA); Requirements on User </w:t>
      </w:r>
      <w:proofErr w:type="spellStart"/>
      <w:r w:rsidR="00C60610">
        <w:t>Equipments</w:t>
      </w:r>
      <w:proofErr w:type="spellEnd"/>
      <w:r w:rsidR="00C60610">
        <w:t xml:space="preserve"> (UEs) Supporting a release-independent frequency </w:t>
      </w:r>
      <w:proofErr w:type="gramStart"/>
      <w:r w:rsidR="00C60610">
        <w:t>band”</w:t>
      </w:r>
      <w:proofErr w:type="gramEnd"/>
    </w:p>
    <w:p w14:paraId="2CE87757" w14:textId="69A5C10E" w:rsidR="00772613" w:rsidRDefault="00772613" w:rsidP="00890FC2">
      <w:pPr>
        <w:numPr>
          <w:ilvl w:val="0"/>
          <w:numId w:val="1"/>
        </w:numPr>
      </w:pPr>
      <w:r>
        <w:t>3GPP TS 3</w:t>
      </w:r>
      <w:r w:rsidR="008D03EF">
        <w:t>6</w:t>
      </w:r>
      <w:r>
        <w:t>.</w:t>
      </w:r>
      <w:r w:rsidR="00B033E8">
        <w:t>10</w:t>
      </w:r>
      <w:r w:rsidR="008D03EF">
        <w:t>2</w:t>
      </w:r>
      <w:r>
        <w:t>, “</w:t>
      </w:r>
      <w:r w:rsidR="008F584C">
        <w:t xml:space="preserve">Evolved Universal Terrestrial Radio Access (E-UTRA); User Equipment (UE) radio transmission and reception for satellite </w:t>
      </w:r>
      <w:proofErr w:type="gramStart"/>
      <w:r w:rsidR="008F584C">
        <w:t>access</w:t>
      </w:r>
      <w:r>
        <w:t>”</w:t>
      </w:r>
      <w:proofErr w:type="gramEnd"/>
    </w:p>
    <w:p w14:paraId="4D0B34FB" w14:textId="6B7BAE02" w:rsidR="000F4E57" w:rsidRDefault="001D2024" w:rsidP="00C51938">
      <w:pPr>
        <w:numPr>
          <w:ilvl w:val="0"/>
          <w:numId w:val="1"/>
        </w:numPr>
      </w:pPr>
      <w:r>
        <w:t>3GPP TS 3</w:t>
      </w:r>
      <w:r w:rsidR="003A6B30">
        <w:t>6</w:t>
      </w:r>
      <w:r>
        <w:t>.</w:t>
      </w:r>
      <w:r w:rsidR="0041282E">
        <w:t>133</w:t>
      </w:r>
      <w:r>
        <w:t>, “</w:t>
      </w:r>
      <w:r w:rsidR="004E66E8">
        <w:t xml:space="preserve">Evolved Universal Terrestrial Radio Access (E-UTRA); Requirements for support of radio resource </w:t>
      </w:r>
      <w:proofErr w:type="gramStart"/>
      <w:r w:rsidR="004E66E8">
        <w:t>management</w:t>
      </w:r>
      <w:r w:rsidR="000F4E57">
        <w:t>”</w:t>
      </w:r>
      <w:proofErr w:type="gramEnd"/>
    </w:p>
    <w:p w14:paraId="021C9276" w14:textId="77777777" w:rsidR="00052A82" w:rsidRDefault="00052A82" w:rsidP="005A3ED9">
      <w:pPr>
        <w:numPr>
          <w:ilvl w:val="0"/>
          <w:numId w:val="1"/>
        </w:numPr>
        <w:jc w:val="both"/>
      </w:pPr>
      <w:r>
        <w:t>R5-233232, “IoT NTN discussion on satellite type coverage in testing”, Keysight Technologies UK Ltd, RAN5#99</w:t>
      </w:r>
    </w:p>
    <w:p w14:paraId="2800129A" w14:textId="63D1C918" w:rsidR="005A3ED9" w:rsidRDefault="00052A82" w:rsidP="005A3ED9">
      <w:pPr>
        <w:numPr>
          <w:ilvl w:val="0"/>
          <w:numId w:val="1"/>
        </w:numPr>
        <w:jc w:val="both"/>
      </w:pPr>
      <w:r>
        <w:t>“</w:t>
      </w:r>
      <w:r w:rsidR="005A3ED9">
        <w:t>3GPP TR 38.821, "</w:t>
      </w:r>
      <w:r w:rsidR="005A3ED9" w:rsidRPr="004F04DC">
        <w:t xml:space="preserve"> Solutions for NR to support non-terrestrial networks (NTN</w:t>
      </w:r>
      <w:r w:rsidR="005A3ED9">
        <w:t>)"</w:t>
      </w:r>
    </w:p>
    <w:p w14:paraId="661FC7D9" w14:textId="1311DBE2" w:rsidR="00782400" w:rsidRDefault="00782400" w:rsidP="00D57104">
      <w:pPr>
        <w:numPr>
          <w:ilvl w:val="0"/>
          <w:numId w:val="1"/>
        </w:numPr>
      </w:pPr>
      <w:r>
        <w:lastRenderedPageBreak/>
        <w:t>3GPP TS 3</w:t>
      </w:r>
      <w:r w:rsidR="001B77B8">
        <w:t>6</w:t>
      </w:r>
      <w:r>
        <w:t>.306, “</w:t>
      </w:r>
      <w:r w:rsidR="00834620">
        <w:t xml:space="preserve">Evolved Universal Terrestrial Radio Access (E-UTRA); User Equipment (UE) radio access </w:t>
      </w:r>
      <w:proofErr w:type="gramStart"/>
      <w:r w:rsidR="00834620">
        <w:t>capabilities</w:t>
      </w:r>
      <w:r>
        <w:t>”</w:t>
      </w:r>
      <w:proofErr w:type="gramEnd"/>
    </w:p>
    <w:p w14:paraId="481A18C0" w14:textId="34E06C61" w:rsidR="0046775D" w:rsidRDefault="0046775D" w:rsidP="0046775D">
      <w:pPr>
        <w:numPr>
          <w:ilvl w:val="0"/>
          <w:numId w:val="1"/>
        </w:numPr>
      </w:pPr>
      <w:r>
        <w:t>3GPP TS 3</w:t>
      </w:r>
      <w:r w:rsidR="00CB35B8">
        <w:t>6</w:t>
      </w:r>
      <w:r>
        <w:t>.331, “</w:t>
      </w:r>
      <w:r w:rsidR="00CB35B8">
        <w:t>Evolved Universal Terrestrial Radio Access (E-UTRA</w:t>
      </w:r>
      <w:r>
        <w:t xml:space="preserve">; </w:t>
      </w:r>
      <w:r w:rsidR="00221930" w:rsidRPr="00221930">
        <w:t xml:space="preserve">Radio Resource Control (RRC) protocol </w:t>
      </w:r>
      <w:proofErr w:type="gramStart"/>
      <w:r w:rsidR="00221930" w:rsidRPr="00221930">
        <w:t>specification</w:t>
      </w:r>
      <w:r>
        <w:t>”</w:t>
      </w:r>
      <w:proofErr w:type="gramEnd"/>
    </w:p>
    <w:p w14:paraId="0F6D5771" w14:textId="4BAC2DD6" w:rsidR="00052A82" w:rsidRDefault="00052A82" w:rsidP="00052A82">
      <w:pPr>
        <w:numPr>
          <w:ilvl w:val="0"/>
          <w:numId w:val="1"/>
        </w:numPr>
      </w:pPr>
      <w:r>
        <w:t>R4-2314001, “</w:t>
      </w:r>
      <w:r w:rsidRPr="00052A82">
        <w:t>Reply LS on clarifications for Non-Terrestrial Networks</w:t>
      </w:r>
      <w:r>
        <w:t>”, Keysight Technologies UK Ltd, Thales, RAN4#108</w:t>
      </w:r>
    </w:p>
    <w:p w14:paraId="0BA9FA39" w14:textId="00EFED40" w:rsidR="006A2643" w:rsidRDefault="006A2643" w:rsidP="00F77787">
      <w:pPr>
        <w:pStyle w:val="ListParagraph"/>
        <w:numPr>
          <w:ilvl w:val="0"/>
          <w:numId w:val="1"/>
        </w:numPr>
      </w:pPr>
      <w:r>
        <w:t>3GPP TS 3</w:t>
      </w:r>
      <w:r w:rsidR="00C65D72">
        <w:t>6</w:t>
      </w:r>
      <w:r>
        <w:t>.521-</w:t>
      </w:r>
      <w:r w:rsidR="00C65D72">
        <w:t>4</w:t>
      </w:r>
      <w:r>
        <w:t>, “</w:t>
      </w:r>
      <w:r w:rsidR="00227487">
        <w:t xml:space="preserve">Evolved Universal Terrestrial Radio Access (E-UTRA); User Equipment (UE) conformance specification; Radio transmission and reception; Part 4: Satellite access Radio Frequency (RF) and performance Conformance </w:t>
      </w:r>
      <w:proofErr w:type="gramStart"/>
      <w:r w:rsidR="00227487">
        <w:t>Testing</w:t>
      </w:r>
      <w:r>
        <w:t>”</w:t>
      </w:r>
      <w:proofErr w:type="gramEnd"/>
    </w:p>
    <w:p w14:paraId="6DF9C2AC" w14:textId="77777777" w:rsidR="00583ACB" w:rsidRDefault="00583ACB" w:rsidP="00583ACB">
      <w:pPr>
        <w:numPr>
          <w:ilvl w:val="0"/>
          <w:numId w:val="1"/>
        </w:numPr>
      </w:pPr>
      <w:r>
        <w:t>R4-2220278, “</w:t>
      </w:r>
      <w:r w:rsidRPr="00B743C8">
        <w:t>WF on IoT-NTN UE demodulation and CQI reporting requirements</w:t>
      </w:r>
      <w:r>
        <w:t>”, MediaTek, RAN4#105</w:t>
      </w:r>
    </w:p>
    <w:p w14:paraId="1FE834C1" w14:textId="609EEEE4" w:rsidR="009757AC" w:rsidRPr="009757AC" w:rsidRDefault="002B07BF" w:rsidP="009757AC">
      <w:pPr>
        <w:pStyle w:val="ListParagraph"/>
        <w:numPr>
          <w:ilvl w:val="0"/>
          <w:numId w:val="1"/>
        </w:numPr>
      </w:pPr>
      <w:r>
        <w:t>R4-2305961, “</w:t>
      </w:r>
      <w:r w:rsidR="009757AC" w:rsidRPr="009757AC">
        <w:t>Big CR to 36.102: Demodulation requirements for IoT-NTN</w:t>
      </w:r>
      <w:r w:rsidR="009757AC">
        <w:t>”, MediaTek</w:t>
      </w:r>
      <w:r w:rsidR="0023570C">
        <w:t>, RAN4#106bis-e</w:t>
      </w:r>
    </w:p>
    <w:p w14:paraId="28671BE0" w14:textId="2A3C9520" w:rsidR="002B07BF" w:rsidRDefault="002B07BF" w:rsidP="0023570C">
      <w:pPr>
        <w:pStyle w:val="ListParagraph"/>
      </w:pPr>
    </w:p>
    <w:p w14:paraId="384DE8AA" w14:textId="77777777" w:rsidR="00801F77" w:rsidRDefault="007525E2" w:rsidP="00E03425">
      <w:pPr>
        <w:pStyle w:val="ListParagraph"/>
        <w:numPr>
          <w:ilvl w:val="0"/>
          <w:numId w:val="1"/>
        </w:numPr>
      </w:pPr>
      <w:r>
        <w:t>R4-</w:t>
      </w:r>
      <w:r w:rsidR="00A94E5B">
        <w:t>2306386, “</w:t>
      </w:r>
      <w:r w:rsidR="00801F77" w:rsidRPr="00801F77">
        <w:t>Draft Big CR on NB-IoT/</w:t>
      </w:r>
      <w:proofErr w:type="spellStart"/>
      <w:r w:rsidR="00801F77" w:rsidRPr="00801F77">
        <w:t>eMTC</w:t>
      </w:r>
      <w:proofErr w:type="spellEnd"/>
      <w:r w:rsidR="00801F77" w:rsidRPr="00801F77">
        <w:t xml:space="preserve"> RRM performance requirements for NTN </w:t>
      </w:r>
      <w:r w:rsidR="00801F77">
        <w:t>“, MediaTek Inc., RAN4#106bis-e</w:t>
      </w:r>
    </w:p>
    <w:p w14:paraId="1FE39707" w14:textId="77777777" w:rsidR="00801F77" w:rsidRDefault="00801F77" w:rsidP="00801F77">
      <w:pPr>
        <w:pStyle w:val="ListParagraph"/>
      </w:pPr>
    </w:p>
    <w:p w14:paraId="2345C49E" w14:textId="048FB0F3" w:rsidR="00734125" w:rsidRDefault="00734125" w:rsidP="00E03425">
      <w:pPr>
        <w:pStyle w:val="ListParagraph"/>
        <w:numPr>
          <w:ilvl w:val="0"/>
          <w:numId w:val="1"/>
        </w:numPr>
      </w:pPr>
      <w:r>
        <w:t>3GPP TS 3</w:t>
      </w:r>
      <w:r w:rsidR="00CB35B8">
        <w:t>6</w:t>
      </w:r>
      <w:r>
        <w:t>.5</w:t>
      </w:r>
      <w:r w:rsidR="002C6E19">
        <w:t>21-3</w:t>
      </w:r>
      <w:r>
        <w:t>, “</w:t>
      </w:r>
      <w:r w:rsidR="002C6E19" w:rsidRPr="002C6E19">
        <w:t xml:space="preserve">Evolved Universal Terrestrial Radio Access (E-UTRA); User Equipment (UE) conformance specification; Radio transmission and reception; Part 3: Radio Resource Management (RRM) conformance </w:t>
      </w:r>
      <w:proofErr w:type="gramStart"/>
      <w:r w:rsidR="002C6E19" w:rsidRPr="002C6E19">
        <w:t>testing</w:t>
      </w:r>
      <w:proofErr w:type="gramEnd"/>
    </w:p>
    <w:p w14:paraId="18B8001C" w14:textId="77777777" w:rsidR="00FE7E19" w:rsidRDefault="00FE7E19" w:rsidP="00FE7E19">
      <w:pPr>
        <w:pStyle w:val="ListParagraph"/>
      </w:pPr>
    </w:p>
    <w:p w14:paraId="4E57C89D" w14:textId="7FCCD756" w:rsidR="00FE7E19" w:rsidRDefault="005F64A9" w:rsidP="005F64A9">
      <w:pPr>
        <w:pStyle w:val="ListParagraph"/>
        <w:numPr>
          <w:ilvl w:val="0"/>
          <w:numId w:val="1"/>
        </w:numPr>
      </w:pPr>
      <w:r w:rsidRPr="005F64A9">
        <w:t>R4-2317006</w:t>
      </w:r>
      <w:r>
        <w:t>, “</w:t>
      </w:r>
      <w:r w:rsidRPr="005F64A9">
        <w:t>Further Reply LS on clarifications for Non-Terrestrial Networks</w:t>
      </w:r>
      <w:r>
        <w:t>”, Keysight Technologies UK Ltd, RAN4#108bis</w:t>
      </w:r>
    </w:p>
    <w:p w14:paraId="667AB921" w14:textId="77777777" w:rsidR="005F64A9" w:rsidRDefault="005F64A9" w:rsidP="005F64A9">
      <w:pPr>
        <w:pStyle w:val="ListParagraph"/>
      </w:pPr>
    </w:p>
    <w:p w14:paraId="1212635E" w14:textId="36DC0284" w:rsidR="005F64A9" w:rsidRPr="000F2A96" w:rsidRDefault="005F64A9" w:rsidP="005F64A9"/>
    <w:sectPr w:rsidR="005F64A9" w:rsidRPr="000F2A96">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A607E4"/>
    <w:multiLevelType w:val="hybridMultilevel"/>
    <w:tmpl w:val="34481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4433B2D"/>
    <w:multiLevelType w:val="hybridMultilevel"/>
    <w:tmpl w:val="B9220674"/>
    <w:lvl w:ilvl="0" w:tplc="EF9E41F0">
      <w:start w:val="1"/>
      <w:numFmt w:val="bullet"/>
      <w:lvlText w:val=""/>
      <w:lvlJc w:val="left"/>
      <w:pPr>
        <w:tabs>
          <w:tab w:val="num" w:pos="360"/>
        </w:tabs>
        <w:ind w:left="360" w:hanging="360"/>
      </w:pPr>
      <w:rPr>
        <w:rFonts w:ascii="Wingdings" w:hAnsi="Wingdings" w:hint="default"/>
      </w:rPr>
    </w:lvl>
    <w:lvl w:ilvl="1" w:tplc="E584742E">
      <w:start w:val="1"/>
      <w:numFmt w:val="bullet"/>
      <w:lvlText w:val=""/>
      <w:lvlJc w:val="left"/>
      <w:pPr>
        <w:tabs>
          <w:tab w:val="num" w:pos="1080"/>
        </w:tabs>
        <w:ind w:left="1080" w:hanging="360"/>
      </w:pPr>
      <w:rPr>
        <w:rFonts w:ascii="Wingdings" w:hAnsi="Wingdings" w:hint="default"/>
      </w:rPr>
    </w:lvl>
    <w:lvl w:ilvl="2" w:tplc="88C6944A">
      <w:start w:val="1"/>
      <w:numFmt w:val="bullet"/>
      <w:lvlText w:val=""/>
      <w:lvlJc w:val="left"/>
      <w:pPr>
        <w:tabs>
          <w:tab w:val="num" w:pos="1800"/>
        </w:tabs>
        <w:ind w:left="1800" w:hanging="360"/>
      </w:pPr>
      <w:rPr>
        <w:rFonts w:ascii="Wingdings" w:hAnsi="Wingdings" w:hint="default"/>
      </w:rPr>
    </w:lvl>
    <w:lvl w:ilvl="3" w:tplc="7FD0B73C">
      <w:start w:val="1"/>
      <w:numFmt w:val="bullet"/>
      <w:lvlText w:val=""/>
      <w:lvlJc w:val="left"/>
      <w:pPr>
        <w:tabs>
          <w:tab w:val="num" w:pos="2520"/>
        </w:tabs>
        <w:ind w:left="2520" w:hanging="360"/>
      </w:pPr>
      <w:rPr>
        <w:rFonts w:ascii="Wingdings" w:hAnsi="Wingdings" w:hint="default"/>
      </w:rPr>
    </w:lvl>
    <w:lvl w:ilvl="4" w:tplc="E8DC015C" w:tentative="1">
      <w:start w:val="1"/>
      <w:numFmt w:val="bullet"/>
      <w:lvlText w:val=""/>
      <w:lvlJc w:val="left"/>
      <w:pPr>
        <w:tabs>
          <w:tab w:val="num" w:pos="3240"/>
        </w:tabs>
        <w:ind w:left="3240" w:hanging="360"/>
      </w:pPr>
      <w:rPr>
        <w:rFonts w:ascii="Wingdings" w:hAnsi="Wingdings" w:hint="default"/>
      </w:rPr>
    </w:lvl>
    <w:lvl w:ilvl="5" w:tplc="75022EE0" w:tentative="1">
      <w:start w:val="1"/>
      <w:numFmt w:val="bullet"/>
      <w:lvlText w:val=""/>
      <w:lvlJc w:val="left"/>
      <w:pPr>
        <w:tabs>
          <w:tab w:val="num" w:pos="3960"/>
        </w:tabs>
        <w:ind w:left="3960" w:hanging="360"/>
      </w:pPr>
      <w:rPr>
        <w:rFonts w:ascii="Wingdings" w:hAnsi="Wingdings" w:hint="default"/>
      </w:rPr>
    </w:lvl>
    <w:lvl w:ilvl="6" w:tplc="C09CA66A" w:tentative="1">
      <w:start w:val="1"/>
      <w:numFmt w:val="bullet"/>
      <w:lvlText w:val=""/>
      <w:lvlJc w:val="left"/>
      <w:pPr>
        <w:tabs>
          <w:tab w:val="num" w:pos="4680"/>
        </w:tabs>
        <w:ind w:left="4680" w:hanging="360"/>
      </w:pPr>
      <w:rPr>
        <w:rFonts w:ascii="Wingdings" w:hAnsi="Wingdings" w:hint="default"/>
      </w:rPr>
    </w:lvl>
    <w:lvl w:ilvl="7" w:tplc="D742AAA4" w:tentative="1">
      <w:start w:val="1"/>
      <w:numFmt w:val="bullet"/>
      <w:lvlText w:val=""/>
      <w:lvlJc w:val="left"/>
      <w:pPr>
        <w:tabs>
          <w:tab w:val="num" w:pos="5400"/>
        </w:tabs>
        <w:ind w:left="5400" w:hanging="360"/>
      </w:pPr>
      <w:rPr>
        <w:rFonts w:ascii="Wingdings" w:hAnsi="Wingdings" w:hint="default"/>
      </w:rPr>
    </w:lvl>
    <w:lvl w:ilvl="8" w:tplc="C2A857CA"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544A53F7"/>
    <w:multiLevelType w:val="hybridMultilevel"/>
    <w:tmpl w:val="C718A004"/>
    <w:lvl w:ilvl="0" w:tplc="E0F84AA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8A26A15"/>
    <w:multiLevelType w:val="hybridMultilevel"/>
    <w:tmpl w:val="AD5E79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2511624">
    <w:abstractNumId w:val="3"/>
  </w:num>
  <w:num w:numId="2" w16cid:durableId="1215123748">
    <w:abstractNumId w:val="5"/>
  </w:num>
  <w:num w:numId="3" w16cid:durableId="1087458484">
    <w:abstractNumId w:val="4"/>
  </w:num>
  <w:num w:numId="4" w16cid:durableId="746613700">
    <w:abstractNumId w:val="1"/>
  </w:num>
  <w:num w:numId="5" w16cid:durableId="900680324">
    <w:abstractNumId w:val="2"/>
  </w:num>
  <w:num w:numId="6" w16cid:durableId="2050644080">
    <w:abstractNumId w:val="0"/>
    <w:lvlOverride w:ilvl="0"/>
    <w:lvlOverride w:ilvl="1"/>
    <w:lvlOverride w:ilvl="2"/>
    <w:lvlOverride w:ilvl="3"/>
    <w:lvlOverride w:ilvl="4"/>
    <w:lvlOverride w:ilvl="5"/>
    <w:lvlOverride w:ilvl="6"/>
    <w:lvlOverride w:ilvl="7"/>
    <w:lvlOverride w:ilv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4CFF"/>
    <w:rsid w:val="0000500B"/>
    <w:rsid w:val="000052ED"/>
    <w:rsid w:val="00005E2B"/>
    <w:rsid w:val="000067F5"/>
    <w:rsid w:val="000072FE"/>
    <w:rsid w:val="000076D8"/>
    <w:rsid w:val="0000794D"/>
    <w:rsid w:val="00007DCD"/>
    <w:rsid w:val="000104BA"/>
    <w:rsid w:val="00010893"/>
    <w:rsid w:val="00010918"/>
    <w:rsid w:val="00010A16"/>
    <w:rsid w:val="00011BB4"/>
    <w:rsid w:val="00012263"/>
    <w:rsid w:val="00012B34"/>
    <w:rsid w:val="000131C7"/>
    <w:rsid w:val="00013EA9"/>
    <w:rsid w:val="00014913"/>
    <w:rsid w:val="00014E5C"/>
    <w:rsid w:val="00015889"/>
    <w:rsid w:val="00015B5D"/>
    <w:rsid w:val="00021CED"/>
    <w:rsid w:val="00021D3C"/>
    <w:rsid w:val="00021E6A"/>
    <w:rsid w:val="000231B9"/>
    <w:rsid w:val="00024834"/>
    <w:rsid w:val="00025330"/>
    <w:rsid w:val="0002555C"/>
    <w:rsid w:val="0002620C"/>
    <w:rsid w:val="000262B9"/>
    <w:rsid w:val="00026539"/>
    <w:rsid w:val="00026E90"/>
    <w:rsid w:val="000273D2"/>
    <w:rsid w:val="00030AC1"/>
    <w:rsid w:val="00030C1A"/>
    <w:rsid w:val="00030E28"/>
    <w:rsid w:val="00031728"/>
    <w:rsid w:val="00032198"/>
    <w:rsid w:val="00032669"/>
    <w:rsid w:val="000329E1"/>
    <w:rsid w:val="00033643"/>
    <w:rsid w:val="000351A6"/>
    <w:rsid w:val="00035518"/>
    <w:rsid w:val="00035DD5"/>
    <w:rsid w:val="00036410"/>
    <w:rsid w:val="00037A84"/>
    <w:rsid w:val="00037AB8"/>
    <w:rsid w:val="000400F4"/>
    <w:rsid w:val="00040657"/>
    <w:rsid w:val="00040967"/>
    <w:rsid w:val="000418D7"/>
    <w:rsid w:val="0004380F"/>
    <w:rsid w:val="00043AFD"/>
    <w:rsid w:val="00043E19"/>
    <w:rsid w:val="00043EAA"/>
    <w:rsid w:val="000442E0"/>
    <w:rsid w:val="00044595"/>
    <w:rsid w:val="00045377"/>
    <w:rsid w:val="000454A9"/>
    <w:rsid w:val="000454EC"/>
    <w:rsid w:val="00046CEF"/>
    <w:rsid w:val="0004725B"/>
    <w:rsid w:val="00050966"/>
    <w:rsid w:val="00050DB5"/>
    <w:rsid w:val="000524DD"/>
    <w:rsid w:val="00052A82"/>
    <w:rsid w:val="000530E2"/>
    <w:rsid w:val="00054C8B"/>
    <w:rsid w:val="00055EBF"/>
    <w:rsid w:val="00055FF2"/>
    <w:rsid w:val="0005654F"/>
    <w:rsid w:val="00057087"/>
    <w:rsid w:val="000602E2"/>
    <w:rsid w:val="0006136D"/>
    <w:rsid w:val="000616EB"/>
    <w:rsid w:val="00061714"/>
    <w:rsid w:val="000617F6"/>
    <w:rsid w:val="00062995"/>
    <w:rsid w:val="000644B4"/>
    <w:rsid w:val="00064DF4"/>
    <w:rsid w:val="0006555D"/>
    <w:rsid w:val="00066B65"/>
    <w:rsid w:val="00066BAD"/>
    <w:rsid w:val="00066D96"/>
    <w:rsid w:val="000674DC"/>
    <w:rsid w:val="00067ACF"/>
    <w:rsid w:val="00070248"/>
    <w:rsid w:val="00071DD3"/>
    <w:rsid w:val="00072010"/>
    <w:rsid w:val="00072326"/>
    <w:rsid w:val="000726D8"/>
    <w:rsid w:val="00072B1F"/>
    <w:rsid w:val="000735B5"/>
    <w:rsid w:val="00074C38"/>
    <w:rsid w:val="00076DED"/>
    <w:rsid w:val="00077EB3"/>
    <w:rsid w:val="00080921"/>
    <w:rsid w:val="00081306"/>
    <w:rsid w:val="000817D0"/>
    <w:rsid w:val="00081CCD"/>
    <w:rsid w:val="000831CC"/>
    <w:rsid w:val="00083838"/>
    <w:rsid w:val="00084004"/>
    <w:rsid w:val="000842C1"/>
    <w:rsid w:val="00084BE9"/>
    <w:rsid w:val="000856E2"/>
    <w:rsid w:val="00085B9A"/>
    <w:rsid w:val="0008661C"/>
    <w:rsid w:val="00086D01"/>
    <w:rsid w:val="0008782F"/>
    <w:rsid w:val="00087ADC"/>
    <w:rsid w:val="000908D9"/>
    <w:rsid w:val="000925CB"/>
    <w:rsid w:val="00093768"/>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325E"/>
    <w:rsid w:val="000A3A71"/>
    <w:rsid w:val="000A4975"/>
    <w:rsid w:val="000A5286"/>
    <w:rsid w:val="000A567D"/>
    <w:rsid w:val="000A6158"/>
    <w:rsid w:val="000A643B"/>
    <w:rsid w:val="000A6887"/>
    <w:rsid w:val="000A6937"/>
    <w:rsid w:val="000A6B8A"/>
    <w:rsid w:val="000A6BF4"/>
    <w:rsid w:val="000B0067"/>
    <w:rsid w:val="000B036D"/>
    <w:rsid w:val="000B082E"/>
    <w:rsid w:val="000B2B36"/>
    <w:rsid w:val="000B6E32"/>
    <w:rsid w:val="000B7016"/>
    <w:rsid w:val="000B755B"/>
    <w:rsid w:val="000C1800"/>
    <w:rsid w:val="000C21B9"/>
    <w:rsid w:val="000C2354"/>
    <w:rsid w:val="000C290D"/>
    <w:rsid w:val="000C2BBD"/>
    <w:rsid w:val="000C3491"/>
    <w:rsid w:val="000C40C4"/>
    <w:rsid w:val="000C4BBA"/>
    <w:rsid w:val="000C5563"/>
    <w:rsid w:val="000C563B"/>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0D84"/>
    <w:rsid w:val="000F1D95"/>
    <w:rsid w:val="000F1FA9"/>
    <w:rsid w:val="000F2295"/>
    <w:rsid w:val="000F2A96"/>
    <w:rsid w:val="000F3623"/>
    <w:rsid w:val="000F3F0F"/>
    <w:rsid w:val="000F4165"/>
    <w:rsid w:val="000F4302"/>
    <w:rsid w:val="000F4DA8"/>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0B52"/>
    <w:rsid w:val="001114E4"/>
    <w:rsid w:val="00111AE3"/>
    <w:rsid w:val="00111C42"/>
    <w:rsid w:val="00111E52"/>
    <w:rsid w:val="00112950"/>
    <w:rsid w:val="00114F49"/>
    <w:rsid w:val="00115263"/>
    <w:rsid w:val="0011590E"/>
    <w:rsid w:val="0011594A"/>
    <w:rsid w:val="00116429"/>
    <w:rsid w:val="00116919"/>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5F86"/>
    <w:rsid w:val="0012615B"/>
    <w:rsid w:val="00126845"/>
    <w:rsid w:val="00126E1A"/>
    <w:rsid w:val="00127050"/>
    <w:rsid w:val="00127E79"/>
    <w:rsid w:val="00127E81"/>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A56"/>
    <w:rsid w:val="00135F65"/>
    <w:rsid w:val="001365E3"/>
    <w:rsid w:val="001370A3"/>
    <w:rsid w:val="001372D8"/>
    <w:rsid w:val="001373DF"/>
    <w:rsid w:val="00137573"/>
    <w:rsid w:val="00137983"/>
    <w:rsid w:val="001409A4"/>
    <w:rsid w:val="00140D1D"/>
    <w:rsid w:val="00141650"/>
    <w:rsid w:val="00141789"/>
    <w:rsid w:val="0014194A"/>
    <w:rsid w:val="00142400"/>
    <w:rsid w:val="0014314A"/>
    <w:rsid w:val="0014315B"/>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908"/>
    <w:rsid w:val="001547C6"/>
    <w:rsid w:val="00155D86"/>
    <w:rsid w:val="00155EE5"/>
    <w:rsid w:val="00156109"/>
    <w:rsid w:val="00156B5E"/>
    <w:rsid w:val="00157EA2"/>
    <w:rsid w:val="001609D6"/>
    <w:rsid w:val="00161793"/>
    <w:rsid w:val="00161C73"/>
    <w:rsid w:val="00163844"/>
    <w:rsid w:val="001638D0"/>
    <w:rsid w:val="00164505"/>
    <w:rsid w:val="00164571"/>
    <w:rsid w:val="00164EE1"/>
    <w:rsid w:val="00166D78"/>
    <w:rsid w:val="00166DB4"/>
    <w:rsid w:val="00166E70"/>
    <w:rsid w:val="00167018"/>
    <w:rsid w:val="00171E66"/>
    <w:rsid w:val="001735E1"/>
    <w:rsid w:val="001738E4"/>
    <w:rsid w:val="00173AB7"/>
    <w:rsid w:val="00174AE6"/>
    <w:rsid w:val="00176380"/>
    <w:rsid w:val="00176568"/>
    <w:rsid w:val="0017722C"/>
    <w:rsid w:val="00177423"/>
    <w:rsid w:val="00177687"/>
    <w:rsid w:val="001776CD"/>
    <w:rsid w:val="00177FFE"/>
    <w:rsid w:val="00180BDB"/>
    <w:rsid w:val="00180BF8"/>
    <w:rsid w:val="001811BC"/>
    <w:rsid w:val="0018151D"/>
    <w:rsid w:val="0018373B"/>
    <w:rsid w:val="00183945"/>
    <w:rsid w:val="00183A46"/>
    <w:rsid w:val="00183B37"/>
    <w:rsid w:val="00183BEE"/>
    <w:rsid w:val="00184725"/>
    <w:rsid w:val="00184B6F"/>
    <w:rsid w:val="00184BA0"/>
    <w:rsid w:val="0018592E"/>
    <w:rsid w:val="00186DCC"/>
    <w:rsid w:val="00186FCB"/>
    <w:rsid w:val="00187BF5"/>
    <w:rsid w:val="00190316"/>
    <w:rsid w:val="00190479"/>
    <w:rsid w:val="00190505"/>
    <w:rsid w:val="0019056F"/>
    <w:rsid w:val="001906D3"/>
    <w:rsid w:val="00190D71"/>
    <w:rsid w:val="00190FD2"/>
    <w:rsid w:val="00191055"/>
    <w:rsid w:val="00191C40"/>
    <w:rsid w:val="00192AF0"/>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605"/>
    <w:rsid w:val="001A5DD3"/>
    <w:rsid w:val="001A69D6"/>
    <w:rsid w:val="001A71FF"/>
    <w:rsid w:val="001A7B72"/>
    <w:rsid w:val="001B0F83"/>
    <w:rsid w:val="001B13B7"/>
    <w:rsid w:val="001B143A"/>
    <w:rsid w:val="001B1685"/>
    <w:rsid w:val="001B3183"/>
    <w:rsid w:val="001B4872"/>
    <w:rsid w:val="001B490A"/>
    <w:rsid w:val="001B4B13"/>
    <w:rsid w:val="001B59D7"/>
    <w:rsid w:val="001B60A9"/>
    <w:rsid w:val="001B6DB7"/>
    <w:rsid w:val="001B77B8"/>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1EDE"/>
    <w:rsid w:val="001D2024"/>
    <w:rsid w:val="001D29A7"/>
    <w:rsid w:val="001D4364"/>
    <w:rsid w:val="001D4399"/>
    <w:rsid w:val="001D5B39"/>
    <w:rsid w:val="001D62F6"/>
    <w:rsid w:val="001D651F"/>
    <w:rsid w:val="001D6B5A"/>
    <w:rsid w:val="001D794A"/>
    <w:rsid w:val="001E016A"/>
    <w:rsid w:val="001E0606"/>
    <w:rsid w:val="001E216D"/>
    <w:rsid w:val="001E286F"/>
    <w:rsid w:val="001E2A62"/>
    <w:rsid w:val="001E2FF8"/>
    <w:rsid w:val="001E3572"/>
    <w:rsid w:val="001E3C95"/>
    <w:rsid w:val="001E42CC"/>
    <w:rsid w:val="001E4305"/>
    <w:rsid w:val="001E4517"/>
    <w:rsid w:val="001E4DA2"/>
    <w:rsid w:val="001E5166"/>
    <w:rsid w:val="001E519D"/>
    <w:rsid w:val="001E74D4"/>
    <w:rsid w:val="001F193B"/>
    <w:rsid w:val="001F1B7D"/>
    <w:rsid w:val="001F23DF"/>
    <w:rsid w:val="001F28E4"/>
    <w:rsid w:val="001F302F"/>
    <w:rsid w:val="001F415A"/>
    <w:rsid w:val="001F4818"/>
    <w:rsid w:val="001F52D2"/>
    <w:rsid w:val="001F5365"/>
    <w:rsid w:val="001F5513"/>
    <w:rsid w:val="001F560B"/>
    <w:rsid w:val="001F5A12"/>
    <w:rsid w:val="001F6490"/>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5D2"/>
    <w:rsid w:val="002067A2"/>
    <w:rsid w:val="00206C3B"/>
    <w:rsid w:val="002078A6"/>
    <w:rsid w:val="00210CA7"/>
    <w:rsid w:val="00212EE5"/>
    <w:rsid w:val="00213812"/>
    <w:rsid w:val="00213AF2"/>
    <w:rsid w:val="00214B13"/>
    <w:rsid w:val="00214D3A"/>
    <w:rsid w:val="00215458"/>
    <w:rsid w:val="0021572E"/>
    <w:rsid w:val="00215847"/>
    <w:rsid w:val="00216428"/>
    <w:rsid w:val="002167A7"/>
    <w:rsid w:val="00216A63"/>
    <w:rsid w:val="00216BBA"/>
    <w:rsid w:val="00216FF9"/>
    <w:rsid w:val="00217494"/>
    <w:rsid w:val="002174E7"/>
    <w:rsid w:val="0022024A"/>
    <w:rsid w:val="00220D4D"/>
    <w:rsid w:val="0022187E"/>
    <w:rsid w:val="00221930"/>
    <w:rsid w:val="002221AF"/>
    <w:rsid w:val="00222D66"/>
    <w:rsid w:val="00222E55"/>
    <w:rsid w:val="0022333C"/>
    <w:rsid w:val="00223BB0"/>
    <w:rsid w:val="00224004"/>
    <w:rsid w:val="00224375"/>
    <w:rsid w:val="00225172"/>
    <w:rsid w:val="00227487"/>
    <w:rsid w:val="0022764A"/>
    <w:rsid w:val="0022768E"/>
    <w:rsid w:val="0022788C"/>
    <w:rsid w:val="00227CA3"/>
    <w:rsid w:val="00227DD5"/>
    <w:rsid w:val="002302DD"/>
    <w:rsid w:val="002308DD"/>
    <w:rsid w:val="00230CC7"/>
    <w:rsid w:val="00232E87"/>
    <w:rsid w:val="0023389E"/>
    <w:rsid w:val="00233A0E"/>
    <w:rsid w:val="00233A76"/>
    <w:rsid w:val="00235273"/>
    <w:rsid w:val="002353F6"/>
    <w:rsid w:val="002356C4"/>
    <w:rsid w:val="0023570C"/>
    <w:rsid w:val="00235A4B"/>
    <w:rsid w:val="00235C36"/>
    <w:rsid w:val="0023705C"/>
    <w:rsid w:val="00237300"/>
    <w:rsid w:val="00237BD5"/>
    <w:rsid w:val="00237F26"/>
    <w:rsid w:val="002405A6"/>
    <w:rsid w:val="0024107C"/>
    <w:rsid w:val="002414AB"/>
    <w:rsid w:val="00241665"/>
    <w:rsid w:val="00241773"/>
    <w:rsid w:val="00242909"/>
    <w:rsid w:val="00244785"/>
    <w:rsid w:val="0024666D"/>
    <w:rsid w:val="0024690C"/>
    <w:rsid w:val="00246A1F"/>
    <w:rsid w:val="00246B35"/>
    <w:rsid w:val="002476C8"/>
    <w:rsid w:val="002514DE"/>
    <w:rsid w:val="00251ABB"/>
    <w:rsid w:val="00251CFA"/>
    <w:rsid w:val="00251FDF"/>
    <w:rsid w:val="00252EBD"/>
    <w:rsid w:val="00253C40"/>
    <w:rsid w:val="00253CE9"/>
    <w:rsid w:val="0025454C"/>
    <w:rsid w:val="0025642C"/>
    <w:rsid w:val="00257490"/>
    <w:rsid w:val="0025782C"/>
    <w:rsid w:val="0025792B"/>
    <w:rsid w:val="002600B6"/>
    <w:rsid w:val="002604D6"/>
    <w:rsid w:val="0026064B"/>
    <w:rsid w:val="002611B2"/>
    <w:rsid w:val="002611F9"/>
    <w:rsid w:val="002612D0"/>
    <w:rsid w:val="002637DB"/>
    <w:rsid w:val="00263E52"/>
    <w:rsid w:val="002666B8"/>
    <w:rsid w:val="00266F6C"/>
    <w:rsid w:val="00267353"/>
    <w:rsid w:val="00267A2C"/>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B22"/>
    <w:rsid w:val="002A1C01"/>
    <w:rsid w:val="002A353B"/>
    <w:rsid w:val="002A368E"/>
    <w:rsid w:val="002A53B4"/>
    <w:rsid w:val="002A5622"/>
    <w:rsid w:val="002A7497"/>
    <w:rsid w:val="002A7D66"/>
    <w:rsid w:val="002A7EFC"/>
    <w:rsid w:val="002B07BF"/>
    <w:rsid w:val="002B09A1"/>
    <w:rsid w:val="002B0D24"/>
    <w:rsid w:val="002B10BA"/>
    <w:rsid w:val="002B16CC"/>
    <w:rsid w:val="002B16DC"/>
    <w:rsid w:val="002B19BD"/>
    <w:rsid w:val="002B2323"/>
    <w:rsid w:val="002B31AA"/>
    <w:rsid w:val="002B3CE3"/>
    <w:rsid w:val="002B3F06"/>
    <w:rsid w:val="002B454E"/>
    <w:rsid w:val="002B5461"/>
    <w:rsid w:val="002B5C11"/>
    <w:rsid w:val="002B6001"/>
    <w:rsid w:val="002B625D"/>
    <w:rsid w:val="002B6289"/>
    <w:rsid w:val="002B6951"/>
    <w:rsid w:val="002B76BD"/>
    <w:rsid w:val="002C0E0C"/>
    <w:rsid w:val="002C0F18"/>
    <w:rsid w:val="002C181A"/>
    <w:rsid w:val="002C1FBB"/>
    <w:rsid w:val="002C21D2"/>
    <w:rsid w:val="002C224A"/>
    <w:rsid w:val="002C2AC6"/>
    <w:rsid w:val="002C36EA"/>
    <w:rsid w:val="002C3735"/>
    <w:rsid w:val="002C3BE7"/>
    <w:rsid w:val="002C5153"/>
    <w:rsid w:val="002C5814"/>
    <w:rsid w:val="002C5CC1"/>
    <w:rsid w:val="002C62E7"/>
    <w:rsid w:val="002C65B6"/>
    <w:rsid w:val="002C6E19"/>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B93"/>
    <w:rsid w:val="002E2BED"/>
    <w:rsid w:val="002E3654"/>
    <w:rsid w:val="002E48E0"/>
    <w:rsid w:val="002E51B6"/>
    <w:rsid w:val="002E568B"/>
    <w:rsid w:val="002E5F8E"/>
    <w:rsid w:val="002E6130"/>
    <w:rsid w:val="002E6D67"/>
    <w:rsid w:val="002E7011"/>
    <w:rsid w:val="002E77DC"/>
    <w:rsid w:val="002E7CA1"/>
    <w:rsid w:val="002E7D27"/>
    <w:rsid w:val="002F03EC"/>
    <w:rsid w:val="002F1C8C"/>
    <w:rsid w:val="002F1E4E"/>
    <w:rsid w:val="002F2467"/>
    <w:rsid w:val="002F28ED"/>
    <w:rsid w:val="002F2AF3"/>
    <w:rsid w:val="002F33AF"/>
    <w:rsid w:val="002F367F"/>
    <w:rsid w:val="002F3972"/>
    <w:rsid w:val="002F4F52"/>
    <w:rsid w:val="002F5196"/>
    <w:rsid w:val="002F583F"/>
    <w:rsid w:val="002F5889"/>
    <w:rsid w:val="002F5A5D"/>
    <w:rsid w:val="002F62ED"/>
    <w:rsid w:val="002F6702"/>
    <w:rsid w:val="002F7131"/>
    <w:rsid w:val="002F77EF"/>
    <w:rsid w:val="002F7C54"/>
    <w:rsid w:val="003000FE"/>
    <w:rsid w:val="0030012B"/>
    <w:rsid w:val="00300732"/>
    <w:rsid w:val="00300B71"/>
    <w:rsid w:val="003013ED"/>
    <w:rsid w:val="00302A56"/>
    <w:rsid w:val="00302D95"/>
    <w:rsid w:val="00302E72"/>
    <w:rsid w:val="00304FAF"/>
    <w:rsid w:val="00305C77"/>
    <w:rsid w:val="00306452"/>
    <w:rsid w:val="0030770F"/>
    <w:rsid w:val="0031073D"/>
    <w:rsid w:val="00311A72"/>
    <w:rsid w:val="00311C70"/>
    <w:rsid w:val="003126D5"/>
    <w:rsid w:val="00313799"/>
    <w:rsid w:val="003141FD"/>
    <w:rsid w:val="00315C69"/>
    <w:rsid w:val="003160DB"/>
    <w:rsid w:val="00317446"/>
    <w:rsid w:val="00322DEE"/>
    <w:rsid w:val="00323781"/>
    <w:rsid w:val="003237EB"/>
    <w:rsid w:val="003238F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8A4"/>
    <w:rsid w:val="00334AEC"/>
    <w:rsid w:val="00334F18"/>
    <w:rsid w:val="0033551D"/>
    <w:rsid w:val="00335CE1"/>
    <w:rsid w:val="00335F2B"/>
    <w:rsid w:val="00337861"/>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A27"/>
    <w:rsid w:val="00350A6A"/>
    <w:rsid w:val="00350DDB"/>
    <w:rsid w:val="0035122E"/>
    <w:rsid w:val="00351A78"/>
    <w:rsid w:val="00351F14"/>
    <w:rsid w:val="003524CA"/>
    <w:rsid w:val="003526DF"/>
    <w:rsid w:val="00352C77"/>
    <w:rsid w:val="00353085"/>
    <w:rsid w:val="00353095"/>
    <w:rsid w:val="0035349F"/>
    <w:rsid w:val="00353901"/>
    <w:rsid w:val="003542AB"/>
    <w:rsid w:val="00354813"/>
    <w:rsid w:val="00354DB5"/>
    <w:rsid w:val="0035603E"/>
    <w:rsid w:val="003560C7"/>
    <w:rsid w:val="0035658A"/>
    <w:rsid w:val="00356C3D"/>
    <w:rsid w:val="0036016D"/>
    <w:rsid w:val="0036020C"/>
    <w:rsid w:val="003612B6"/>
    <w:rsid w:val="003615C7"/>
    <w:rsid w:val="003618D5"/>
    <w:rsid w:val="00361A06"/>
    <w:rsid w:val="003626DF"/>
    <w:rsid w:val="003632D6"/>
    <w:rsid w:val="003633FE"/>
    <w:rsid w:val="00363890"/>
    <w:rsid w:val="00363A99"/>
    <w:rsid w:val="0036453B"/>
    <w:rsid w:val="00364D65"/>
    <w:rsid w:val="00365822"/>
    <w:rsid w:val="00365EC8"/>
    <w:rsid w:val="003665F7"/>
    <w:rsid w:val="00366859"/>
    <w:rsid w:val="003700B1"/>
    <w:rsid w:val="003702C7"/>
    <w:rsid w:val="00370D08"/>
    <w:rsid w:val="0037252F"/>
    <w:rsid w:val="00373071"/>
    <w:rsid w:val="003736AD"/>
    <w:rsid w:val="00373D22"/>
    <w:rsid w:val="00373D8E"/>
    <w:rsid w:val="003740C7"/>
    <w:rsid w:val="00374808"/>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343A"/>
    <w:rsid w:val="00394315"/>
    <w:rsid w:val="00395017"/>
    <w:rsid w:val="0039532A"/>
    <w:rsid w:val="003959D7"/>
    <w:rsid w:val="00395D2D"/>
    <w:rsid w:val="00395DA0"/>
    <w:rsid w:val="0039721C"/>
    <w:rsid w:val="003A1025"/>
    <w:rsid w:val="003A13FC"/>
    <w:rsid w:val="003A18DB"/>
    <w:rsid w:val="003A19C0"/>
    <w:rsid w:val="003A1D5C"/>
    <w:rsid w:val="003A214B"/>
    <w:rsid w:val="003A2F09"/>
    <w:rsid w:val="003A43B2"/>
    <w:rsid w:val="003A46A9"/>
    <w:rsid w:val="003A4CD3"/>
    <w:rsid w:val="003A4ED6"/>
    <w:rsid w:val="003A590D"/>
    <w:rsid w:val="003A67B8"/>
    <w:rsid w:val="003A693E"/>
    <w:rsid w:val="003A69A4"/>
    <w:rsid w:val="003A6B30"/>
    <w:rsid w:val="003A7D56"/>
    <w:rsid w:val="003B0397"/>
    <w:rsid w:val="003B0783"/>
    <w:rsid w:val="003B0C24"/>
    <w:rsid w:val="003B1EA2"/>
    <w:rsid w:val="003B2580"/>
    <w:rsid w:val="003B3DD7"/>
    <w:rsid w:val="003B4BF2"/>
    <w:rsid w:val="003B4D50"/>
    <w:rsid w:val="003B4D8E"/>
    <w:rsid w:val="003B6F17"/>
    <w:rsid w:val="003C0362"/>
    <w:rsid w:val="003C0809"/>
    <w:rsid w:val="003C12A0"/>
    <w:rsid w:val="003C17C4"/>
    <w:rsid w:val="003C1DB8"/>
    <w:rsid w:val="003C2188"/>
    <w:rsid w:val="003C2BA0"/>
    <w:rsid w:val="003C3217"/>
    <w:rsid w:val="003C3383"/>
    <w:rsid w:val="003C5038"/>
    <w:rsid w:val="003C5CAE"/>
    <w:rsid w:val="003C5CD2"/>
    <w:rsid w:val="003C5CED"/>
    <w:rsid w:val="003C5F75"/>
    <w:rsid w:val="003C6029"/>
    <w:rsid w:val="003C7919"/>
    <w:rsid w:val="003C7F8E"/>
    <w:rsid w:val="003D0148"/>
    <w:rsid w:val="003D06F9"/>
    <w:rsid w:val="003D0A5E"/>
    <w:rsid w:val="003D17A8"/>
    <w:rsid w:val="003D3099"/>
    <w:rsid w:val="003D353C"/>
    <w:rsid w:val="003D357B"/>
    <w:rsid w:val="003D4122"/>
    <w:rsid w:val="003D46AF"/>
    <w:rsid w:val="003D4978"/>
    <w:rsid w:val="003D69ED"/>
    <w:rsid w:val="003D6BBA"/>
    <w:rsid w:val="003D76EC"/>
    <w:rsid w:val="003E0174"/>
    <w:rsid w:val="003E0EF6"/>
    <w:rsid w:val="003E11D3"/>
    <w:rsid w:val="003E13CC"/>
    <w:rsid w:val="003E1E32"/>
    <w:rsid w:val="003E3399"/>
    <w:rsid w:val="003E427D"/>
    <w:rsid w:val="003E4CBC"/>
    <w:rsid w:val="003E5369"/>
    <w:rsid w:val="003E53FB"/>
    <w:rsid w:val="003E5A74"/>
    <w:rsid w:val="003E5FB9"/>
    <w:rsid w:val="003E6309"/>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0C7"/>
    <w:rsid w:val="00400A46"/>
    <w:rsid w:val="00400AD6"/>
    <w:rsid w:val="00401112"/>
    <w:rsid w:val="00401552"/>
    <w:rsid w:val="00401B04"/>
    <w:rsid w:val="00401E65"/>
    <w:rsid w:val="004020CA"/>
    <w:rsid w:val="00402892"/>
    <w:rsid w:val="00404558"/>
    <w:rsid w:val="00404E6B"/>
    <w:rsid w:val="00405503"/>
    <w:rsid w:val="00405BFD"/>
    <w:rsid w:val="00406478"/>
    <w:rsid w:val="004074B1"/>
    <w:rsid w:val="00407C3D"/>
    <w:rsid w:val="00410207"/>
    <w:rsid w:val="004115CA"/>
    <w:rsid w:val="0041198B"/>
    <w:rsid w:val="00411A23"/>
    <w:rsid w:val="00412440"/>
    <w:rsid w:val="004127B2"/>
    <w:rsid w:val="0041282E"/>
    <w:rsid w:val="00412939"/>
    <w:rsid w:val="0041370C"/>
    <w:rsid w:val="00413848"/>
    <w:rsid w:val="00413A93"/>
    <w:rsid w:val="0041486C"/>
    <w:rsid w:val="00414CE5"/>
    <w:rsid w:val="004152E5"/>
    <w:rsid w:val="004155C8"/>
    <w:rsid w:val="00415DED"/>
    <w:rsid w:val="00416128"/>
    <w:rsid w:val="00416364"/>
    <w:rsid w:val="00416905"/>
    <w:rsid w:val="00416BB2"/>
    <w:rsid w:val="00416F4A"/>
    <w:rsid w:val="0042095B"/>
    <w:rsid w:val="00421CC7"/>
    <w:rsid w:val="004234E9"/>
    <w:rsid w:val="00424797"/>
    <w:rsid w:val="00424A39"/>
    <w:rsid w:val="004256B2"/>
    <w:rsid w:val="0043180B"/>
    <w:rsid w:val="00431A16"/>
    <w:rsid w:val="00432734"/>
    <w:rsid w:val="0043290B"/>
    <w:rsid w:val="00433777"/>
    <w:rsid w:val="00435767"/>
    <w:rsid w:val="004358DC"/>
    <w:rsid w:val="00435B76"/>
    <w:rsid w:val="00435C02"/>
    <w:rsid w:val="00436495"/>
    <w:rsid w:val="004366AF"/>
    <w:rsid w:val="004379B7"/>
    <w:rsid w:val="00437A1B"/>
    <w:rsid w:val="00437D86"/>
    <w:rsid w:val="00437EAA"/>
    <w:rsid w:val="00437F7F"/>
    <w:rsid w:val="004417A5"/>
    <w:rsid w:val="0044305F"/>
    <w:rsid w:val="0044316A"/>
    <w:rsid w:val="0044402A"/>
    <w:rsid w:val="004441A3"/>
    <w:rsid w:val="004453D6"/>
    <w:rsid w:val="004466F4"/>
    <w:rsid w:val="00446E9E"/>
    <w:rsid w:val="004470BC"/>
    <w:rsid w:val="004474F1"/>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1C79"/>
    <w:rsid w:val="00462017"/>
    <w:rsid w:val="0046220C"/>
    <w:rsid w:val="00462309"/>
    <w:rsid w:val="004645F1"/>
    <w:rsid w:val="00464A49"/>
    <w:rsid w:val="00465165"/>
    <w:rsid w:val="0046541D"/>
    <w:rsid w:val="00466782"/>
    <w:rsid w:val="004669DA"/>
    <w:rsid w:val="004672D6"/>
    <w:rsid w:val="004673F2"/>
    <w:rsid w:val="0046775D"/>
    <w:rsid w:val="00467D9E"/>
    <w:rsid w:val="0047003F"/>
    <w:rsid w:val="004700BF"/>
    <w:rsid w:val="00470C09"/>
    <w:rsid w:val="00471253"/>
    <w:rsid w:val="0047165E"/>
    <w:rsid w:val="004727C7"/>
    <w:rsid w:val="00472E15"/>
    <w:rsid w:val="00473004"/>
    <w:rsid w:val="00473572"/>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21E8"/>
    <w:rsid w:val="0048231C"/>
    <w:rsid w:val="004827E0"/>
    <w:rsid w:val="0048362D"/>
    <w:rsid w:val="004838ED"/>
    <w:rsid w:val="00484171"/>
    <w:rsid w:val="0048465E"/>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FC2"/>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D20"/>
    <w:rsid w:val="004A4E24"/>
    <w:rsid w:val="004A635E"/>
    <w:rsid w:val="004A737C"/>
    <w:rsid w:val="004B0DFB"/>
    <w:rsid w:val="004B13D9"/>
    <w:rsid w:val="004B1886"/>
    <w:rsid w:val="004B2515"/>
    <w:rsid w:val="004B2805"/>
    <w:rsid w:val="004B32D3"/>
    <w:rsid w:val="004B375E"/>
    <w:rsid w:val="004B5686"/>
    <w:rsid w:val="004B5BD1"/>
    <w:rsid w:val="004B5D2A"/>
    <w:rsid w:val="004B5F97"/>
    <w:rsid w:val="004B6C83"/>
    <w:rsid w:val="004B78ED"/>
    <w:rsid w:val="004C04F8"/>
    <w:rsid w:val="004C1484"/>
    <w:rsid w:val="004C2A36"/>
    <w:rsid w:val="004C2A8E"/>
    <w:rsid w:val="004C2B7E"/>
    <w:rsid w:val="004C3700"/>
    <w:rsid w:val="004C5FCA"/>
    <w:rsid w:val="004C68C9"/>
    <w:rsid w:val="004C7383"/>
    <w:rsid w:val="004D13F6"/>
    <w:rsid w:val="004D1622"/>
    <w:rsid w:val="004D17AA"/>
    <w:rsid w:val="004D2E4C"/>
    <w:rsid w:val="004D3585"/>
    <w:rsid w:val="004D3E0F"/>
    <w:rsid w:val="004D3E69"/>
    <w:rsid w:val="004D43C9"/>
    <w:rsid w:val="004D55AC"/>
    <w:rsid w:val="004D59D7"/>
    <w:rsid w:val="004D610E"/>
    <w:rsid w:val="004D672D"/>
    <w:rsid w:val="004E076B"/>
    <w:rsid w:val="004E0CD1"/>
    <w:rsid w:val="004E0FAB"/>
    <w:rsid w:val="004E1641"/>
    <w:rsid w:val="004E3693"/>
    <w:rsid w:val="004E50A3"/>
    <w:rsid w:val="004E66E8"/>
    <w:rsid w:val="004E70A2"/>
    <w:rsid w:val="004E75E2"/>
    <w:rsid w:val="004E7F19"/>
    <w:rsid w:val="004F02A7"/>
    <w:rsid w:val="004F08E2"/>
    <w:rsid w:val="004F0C3A"/>
    <w:rsid w:val="004F1EDA"/>
    <w:rsid w:val="004F2B24"/>
    <w:rsid w:val="004F2CDE"/>
    <w:rsid w:val="004F392D"/>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DA2"/>
    <w:rsid w:val="00503ED6"/>
    <w:rsid w:val="00505957"/>
    <w:rsid w:val="00506018"/>
    <w:rsid w:val="00507ACB"/>
    <w:rsid w:val="00507D16"/>
    <w:rsid w:val="00510125"/>
    <w:rsid w:val="0051014F"/>
    <w:rsid w:val="00510D38"/>
    <w:rsid w:val="00510D5C"/>
    <w:rsid w:val="00511518"/>
    <w:rsid w:val="00511AF2"/>
    <w:rsid w:val="005120D5"/>
    <w:rsid w:val="005126C3"/>
    <w:rsid w:val="00513FAF"/>
    <w:rsid w:val="00514334"/>
    <w:rsid w:val="00514836"/>
    <w:rsid w:val="00517ABC"/>
    <w:rsid w:val="00520026"/>
    <w:rsid w:val="0052004B"/>
    <w:rsid w:val="00520CE0"/>
    <w:rsid w:val="00521636"/>
    <w:rsid w:val="005221B5"/>
    <w:rsid w:val="0052226D"/>
    <w:rsid w:val="00523330"/>
    <w:rsid w:val="00523D5B"/>
    <w:rsid w:val="0052449E"/>
    <w:rsid w:val="00524612"/>
    <w:rsid w:val="005253F6"/>
    <w:rsid w:val="00525BC3"/>
    <w:rsid w:val="00525BD4"/>
    <w:rsid w:val="00527894"/>
    <w:rsid w:val="00527939"/>
    <w:rsid w:val="005279A8"/>
    <w:rsid w:val="00530B89"/>
    <w:rsid w:val="00530D76"/>
    <w:rsid w:val="00531B6D"/>
    <w:rsid w:val="00532DE4"/>
    <w:rsid w:val="005341AC"/>
    <w:rsid w:val="005346D2"/>
    <w:rsid w:val="00534C0E"/>
    <w:rsid w:val="00534D95"/>
    <w:rsid w:val="0053589B"/>
    <w:rsid w:val="00536D44"/>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74D0"/>
    <w:rsid w:val="0055056C"/>
    <w:rsid w:val="00550589"/>
    <w:rsid w:val="005520D7"/>
    <w:rsid w:val="00552259"/>
    <w:rsid w:val="005534BC"/>
    <w:rsid w:val="005535B7"/>
    <w:rsid w:val="005536D9"/>
    <w:rsid w:val="005542A4"/>
    <w:rsid w:val="00554A75"/>
    <w:rsid w:val="00554D3E"/>
    <w:rsid w:val="0055505E"/>
    <w:rsid w:val="00555667"/>
    <w:rsid w:val="00556960"/>
    <w:rsid w:val="00556F4A"/>
    <w:rsid w:val="0055778F"/>
    <w:rsid w:val="00557802"/>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7144"/>
    <w:rsid w:val="0056773C"/>
    <w:rsid w:val="00567D6A"/>
    <w:rsid w:val="00571DBC"/>
    <w:rsid w:val="005722F7"/>
    <w:rsid w:val="00572F66"/>
    <w:rsid w:val="00573D8A"/>
    <w:rsid w:val="00574551"/>
    <w:rsid w:val="005746B5"/>
    <w:rsid w:val="0057490C"/>
    <w:rsid w:val="00575329"/>
    <w:rsid w:val="00575499"/>
    <w:rsid w:val="005757C8"/>
    <w:rsid w:val="00575965"/>
    <w:rsid w:val="00576287"/>
    <w:rsid w:val="00576E8D"/>
    <w:rsid w:val="005814F0"/>
    <w:rsid w:val="00582270"/>
    <w:rsid w:val="00583485"/>
    <w:rsid w:val="005839AE"/>
    <w:rsid w:val="00583ACB"/>
    <w:rsid w:val="00584283"/>
    <w:rsid w:val="0058446F"/>
    <w:rsid w:val="00584CC5"/>
    <w:rsid w:val="005875C1"/>
    <w:rsid w:val="00587FA5"/>
    <w:rsid w:val="00590DCD"/>
    <w:rsid w:val="00591046"/>
    <w:rsid w:val="0059181A"/>
    <w:rsid w:val="00591E5C"/>
    <w:rsid w:val="0059257A"/>
    <w:rsid w:val="00593E1F"/>
    <w:rsid w:val="0059440A"/>
    <w:rsid w:val="00594806"/>
    <w:rsid w:val="00595393"/>
    <w:rsid w:val="00595DDC"/>
    <w:rsid w:val="00596295"/>
    <w:rsid w:val="00596E1B"/>
    <w:rsid w:val="0059730F"/>
    <w:rsid w:val="0059794A"/>
    <w:rsid w:val="00597FAA"/>
    <w:rsid w:val="005A05E2"/>
    <w:rsid w:val="005A05E5"/>
    <w:rsid w:val="005A0F40"/>
    <w:rsid w:val="005A125E"/>
    <w:rsid w:val="005A223F"/>
    <w:rsid w:val="005A3A16"/>
    <w:rsid w:val="005A3AFC"/>
    <w:rsid w:val="005A3ED9"/>
    <w:rsid w:val="005A4412"/>
    <w:rsid w:val="005A4F8A"/>
    <w:rsid w:val="005A5500"/>
    <w:rsid w:val="005A5992"/>
    <w:rsid w:val="005A5E68"/>
    <w:rsid w:val="005A6C90"/>
    <w:rsid w:val="005A7B0C"/>
    <w:rsid w:val="005B0319"/>
    <w:rsid w:val="005B03DB"/>
    <w:rsid w:val="005B0A6C"/>
    <w:rsid w:val="005B0AC1"/>
    <w:rsid w:val="005B16F2"/>
    <w:rsid w:val="005B193E"/>
    <w:rsid w:val="005B19CF"/>
    <w:rsid w:val="005B1D2D"/>
    <w:rsid w:val="005B2C4D"/>
    <w:rsid w:val="005B4A28"/>
    <w:rsid w:val="005B4FA1"/>
    <w:rsid w:val="005B5364"/>
    <w:rsid w:val="005B6638"/>
    <w:rsid w:val="005B7193"/>
    <w:rsid w:val="005B71F8"/>
    <w:rsid w:val="005B798D"/>
    <w:rsid w:val="005B7CB8"/>
    <w:rsid w:val="005C13E0"/>
    <w:rsid w:val="005C1BD0"/>
    <w:rsid w:val="005C2038"/>
    <w:rsid w:val="005C2530"/>
    <w:rsid w:val="005C29C2"/>
    <w:rsid w:val="005C361F"/>
    <w:rsid w:val="005C421D"/>
    <w:rsid w:val="005C4551"/>
    <w:rsid w:val="005C53EB"/>
    <w:rsid w:val="005C5735"/>
    <w:rsid w:val="005C6CAA"/>
    <w:rsid w:val="005C7480"/>
    <w:rsid w:val="005C7AB3"/>
    <w:rsid w:val="005C7E26"/>
    <w:rsid w:val="005D10A2"/>
    <w:rsid w:val="005D1530"/>
    <w:rsid w:val="005D1EA9"/>
    <w:rsid w:val="005D2BEE"/>
    <w:rsid w:val="005D3879"/>
    <w:rsid w:val="005D3A05"/>
    <w:rsid w:val="005D4392"/>
    <w:rsid w:val="005D443C"/>
    <w:rsid w:val="005D48EA"/>
    <w:rsid w:val="005D6638"/>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154B"/>
    <w:rsid w:val="005F17FB"/>
    <w:rsid w:val="005F1D2E"/>
    <w:rsid w:val="005F33D7"/>
    <w:rsid w:val="005F343C"/>
    <w:rsid w:val="005F35A7"/>
    <w:rsid w:val="005F3E96"/>
    <w:rsid w:val="005F4756"/>
    <w:rsid w:val="005F6460"/>
    <w:rsid w:val="005F64A9"/>
    <w:rsid w:val="005F65DE"/>
    <w:rsid w:val="005F699B"/>
    <w:rsid w:val="00600881"/>
    <w:rsid w:val="00600A82"/>
    <w:rsid w:val="00600F78"/>
    <w:rsid w:val="0060115C"/>
    <w:rsid w:val="006011FE"/>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BAA"/>
    <w:rsid w:val="00613C45"/>
    <w:rsid w:val="00613E69"/>
    <w:rsid w:val="00615027"/>
    <w:rsid w:val="00615363"/>
    <w:rsid w:val="006153DF"/>
    <w:rsid w:val="0061669D"/>
    <w:rsid w:val="00617238"/>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5D2A"/>
    <w:rsid w:val="00635D8A"/>
    <w:rsid w:val="00635DCB"/>
    <w:rsid w:val="00637AE7"/>
    <w:rsid w:val="00640458"/>
    <w:rsid w:val="006408BB"/>
    <w:rsid w:val="00640C77"/>
    <w:rsid w:val="00642F54"/>
    <w:rsid w:val="00643331"/>
    <w:rsid w:val="0064339E"/>
    <w:rsid w:val="0064342B"/>
    <w:rsid w:val="0064375B"/>
    <w:rsid w:val="00643CE6"/>
    <w:rsid w:val="0064495C"/>
    <w:rsid w:val="00644E09"/>
    <w:rsid w:val="00645020"/>
    <w:rsid w:val="00645306"/>
    <w:rsid w:val="00645E5F"/>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201"/>
    <w:rsid w:val="00662A64"/>
    <w:rsid w:val="00662B04"/>
    <w:rsid w:val="006632E1"/>
    <w:rsid w:val="0066373C"/>
    <w:rsid w:val="00663916"/>
    <w:rsid w:val="00663E54"/>
    <w:rsid w:val="006642AD"/>
    <w:rsid w:val="00664696"/>
    <w:rsid w:val="00664963"/>
    <w:rsid w:val="00665BBC"/>
    <w:rsid w:val="00667CFB"/>
    <w:rsid w:val="00667D71"/>
    <w:rsid w:val="00670455"/>
    <w:rsid w:val="006705C6"/>
    <w:rsid w:val="0067065A"/>
    <w:rsid w:val="006723D8"/>
    <w:rsid w:val="006729C2"/>
    <w:rsid w:val="00672DA0"/>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738"/>
    <w:rsid w:val="00686E81"/>
    <w:rsid w:val="00687346"/>
    <w:rsid w:val="00687BB4"/>
    <w:rsid w:val="00690914"/>
    <w:rsid w:val="00690A02"/>
    <w:rsid w:val="00691155"/>
    <w:rsid w:val="00691500"/>
    <w:rsid w:val="0069260F"/>
    <w:rsid w:val="006931CC"/>
    <w:rsid w:val="00693267"/>
    <w:rsid w:val="00694771"/>
    <w:rsid w:val="00695119"/>
    <w:rsid w:val="00695F3B"/>
    <w:rsid w:val="0069606D"/>
    <w:rsid w:val="006961F6"/>
    <w:rsid w:val="006A0BAA"/>
    <w:rsid w:val="006A0EBB"/>
    <w:rsid w:val="006A2643"/>
    <w:rsid w:val="006A2E7B"/>
    <w:rsid w:val="006A3AC3"/>
    <w:rsid w:val="006A3DD3"/>
    <w:rsid w:val="006A455E"/>
    <w:rsid w:val="006A47D6"/>
    <w:rsid w:val="006A61F9"/>
    <w:rsid w:val="006A76FD"/>
    <w:rsid w:val="006B078D"/>
    <w:rsid w:val="006B079C"/>
    <w:rsid w:val="006B0C70"/>
    <w:rsid w:val="006B191B"/>
    <w:rsid w:val="006B1F3F"/>
    <w:rsid w:val="006B2737"/>
    <w:rsid w:val="006B2BC4"/>
    <w:rsid w:val="006B2BDC"/>
    <w:rsid w:val="006B31BB"/>
    <w:rsid w:val="006B376F"/>
    <w:rsid w:val="006B37A9"/>
    <w:rsid w:val="006B3E20"/>
    <w:rsid w:val="006B40A2"/>
    <w:rsid w:val="006B417A"/>
    <w:rsid w:val="006B45C2"/>
    <w:rsid w:val="006B47A9"/>
    <w:rsid w:val="006B4A0C"/>
    <w:rsid w:val="006B4CA9"/>
    <w:rsid w:val="006B592B"/>
    <w:rsid w:val="006B6B4B"/>
    <w:rsid w:val="006B72FE"/>
    <w:rsid w:val="006B7ABC"/>
    <w:rsid w:val="006B7AD3"/>
    <w:rsid w:val="006B7C47"/>
    <w:rsid w:val="006C0280"/>
    <w:rsid w:val="006C0711"/>
    <w:rsid w:val="006C2D43"/>
    <w:rsid w:val="006C3160"/>
    <w:rsid w:val="006C33DC"/>
    <w:rsid w:val="006C358D"/>
    <w:rsid w:val="006C3ED7"/>
    <w:rsid w:val="006C5725"/>
    <w:rsid w:val="006C5A63"/>
    <w:rsid w:val="006C62D7"/>
    <w:rsid w:val="006C75B3"/>
    <w:rsid w:val="006D0475"/>
    <w:rsid w:val="006D04F2"/>
    <w:rsid w:val="006D0C24"/>
    <w:rsid w:val="006D1C32"/>
    <w:rsid w:val="006D239F"/>
    <w:rsid w:val="006D244C"/>
    <w:rsid w:val="006D35A8"/>
    <w:rsid w:val="006D3BEC"/>
    <w:rsid w:val="006D4038"/>
    <w:rsid w:val="006D4B7D"/>
    <w:rsid w:val="006D4D34"/>
    <w:rsid w:val="006D5481"/>
    <w:rsid w:val="006D59DB"/>
    <w:rsid w:val="006D5CB2"/>
    <w:rsid w:val="006D5E7B"/>
    <w:rsid w:val="006D65EE"/>
    <w:rsid w:val="006D6E90"/>
    <w:rsid w:val="006D70E4"/>
    <w:rsid w:val="006D7BEA"/>
    <w:rsid w:val="006D7C1A"/>
    <w:rsid w:val="006E274D"/>
    <w:rsid w:val="006E3DE9"/>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8BE"/>
    <w:rsid w:val="006F4B47"/>
    <w:rsid w:val="006F62D2"/>
    <w:rsid w:val="006F6F6E"/>
    <w:rsid w:val="006F7C4F"/>
    <w:rsid w:val="0070012A"/>
    <w:rsid w:val="007009E6"/>
    <w:rsid w:val="007035BA"/>
    <w:rsid w:val="00703673"/>
    <w:rsid w:val="00704691"/>
    <w:rsid w:val="00704877"/>
    <w:rsid w:val="00704CD0"/>
    <w:rsid w:val="00704E87"/>
    <w:rsid w:val="00704FF7"/>
    <w:rsid w:val="007057B5"/>
    <w:rsid w:val="007057DD"/>
    <w:rsid w:val="00706180"/>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C35"/>
    <w:rsid w:val="00721F34"/>
    <w:rsid w:val="0072283C"/>
    <w:rsid w:val="00723217"/>
    <w:rsid w:val="00724395"/>
    <w:rsid w:val="007244F1"/>
    <w:rsid w:val="0072478C"/>
    <w:rsid w:val="00724D40"/>
    <w:rsid w:val="007251BB"/>
    <w:rsid w:val="007254B7"/>
    <w:rsid w:val="007258C0"/>
    <w:rsid w:val="00725DA6"/>
    <w:rsid w:val="0072736C"/>
    <w:rsid w:val="007310C8"/>
    <w:rsid w:val="00731D52"/>
    <w:rsid w:val="00731E20"/>
    <w:rsid w:val="00732645"/>
    <w:rsid w:val="00732D2C"/>
    <w:rsid w:val="0073374B"/>
    <w:rsid w:val="00733CD6"/>
    <w:rsid w:val="00734125"/>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6209"/>
    <w:rsid w:val="007466D6"/>
    <w:rsid w:val="007471F4"/>
    <w:rsid w:val="0074722F"/>
    <w:rsid w:val="007477B0"/>
    <w:rsid w:val="00747AE3"/>
    <w:rsid w:val="00751878"/>
    <w:rsid w:val="007525E2"/>
    <w:rsid w:val="007528F9"/>
    <w:rsid w:val="00752A63"/>
    <w:rsid w:val="00752EE2"/>
    <w:rsid w:val="007557B8"/>
    <w:rsid w:val="00756863"/>
    <w:rsid w:val="007569F3"/>
    <w:rsid w:val="0075712A"/>
    <w:rsid w:val="007573A7"/>
    <w:rsid w:val="007576D7"/>
    <w:rsid w:val="00757755"/>
    <w:rsid w:val="00757789"/>
    <w:rsid w:val="007578BE"/>
    <w:rsid w:val="00757E61"/>
    <w:rsid w:val="00760ABD"/>
    <w:rsid w:val="00762D09"/>
    <w:rsid w:val="00764C42"/>
    <w:rsid w:val="007658D8"/>
    <w:rsid w:val="00765DA1"/>
    <w:rsid w:val="00765FCF"/>
    <w:rsid w:val="00766404"/>
    <w:rsid w:val="0076698C"/>
    <w:rsid w:val="00767997"/>
    <w:rsid w:val="00767A70"/>
    <w:rsid w:val="00767C0A"/>
    <w:rsid w:val="00767F4B"/>
    <w:rsid w:val="00771438"/>
    <w:rsid w:val="007716DB"/>
    <w:rsid w:val="00771C83"/>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2400"/>
    <w:rsid w:val="0078304A"/>
    <w:rsid w:val="00783343"/>
    <w:rsid w:val="00784962"/>
    <w:rsid w:val="0078669A"/>
    <w:rsid w:val="0079011C"/>
    <w:rsid w:val="007907C2"/>
    <w:rsid w:val="007912F9"/>
    <w:rsid w:val="00791A1D"/>
    <w:rsid w:val="00791A86"/>
    <w:rsid w:val="00791CE3"/>
    <w:rsid w:val="00791EE6"/>
    <w:rsid w:val="00792165"/>
    <w:rsid w:val="007929D5"/>
    <w:rsid w:val="00792F66"/>
    <w:rsid w:val="00792FC5"/>
    <w:rsid w:val="007949C1"/>
    <w:rsid w:val="00795AC4"/>
    <w:rsid w:val="00796D2F"/>
    <w:rsid w:val="007A0EF6"/>
    <w:rsid w:val="007A1A88"/>
    <w:rsid w:val="007A1E57"/>
    <w:rsid w:val="007A2105"/>
    <w:rsid w:val="007A3F88"/>
    <w:rsid w:val="007A5211"/>
    <w:rsid w:val="007A56F5"/>
    <w:rsid w:val="007A5FE3"/>
    <w:rsid w:val="007A6188"/>
    <w:rsid w:val="007A74BA"/>
    <w:rsid w:val="007B0169"/>
    <w:rsid w:val="007B0ABC"/>
    <w:rsid w:val="007B12D9"/>
    <w:rsid w:val="007B2100"/>
    <w:rsid w:val="007B23E2"/>
    <w:rsid w:val="007B3327"/>
    <w:rsid w:val="007B386A"/>
    <w:rsid w:val="007B39BE"/>
    <w:rsid w:val="007B5D9F"/>
    <w:rsid w:val="007B5F33"/>
    <w:rsid w:val="007B605F"/>
    <w:rsid w:val="007B6B10"/>
    <w:rsid w:val="007B6FCF"/>
    <w:rsid w:val="007B74D9"/>
    <w:rsid w:val="007C052A"/>
    <w:rsid w:val="007C054E"/>
    <w:rsid w:val="007C0EF9"/>
    <w:rsid w:val="007C2038"/>
    <w:rsid w:val="007C33F7"/>
    <w:rsid w:val="007C347A"/>
    <w:rsid w:val="007C391C"/>
    <w:rsid w:val="007C403E"/>
    <w:rsid w:val="007C426D"/>
    <w:rsid w:val="007C431F"/>
    <w:rsid w:val="007C47B1"/>
    <w:rsid w:val="007C56A9"/>
    <w:rsid w:val="007C56C0"/>
    <w:rsid w:val="007C6050"/>
    <w:rsid w:val="007C6778"/>
    <w:rsid w:val="007C6E00"/>
    <w:rsid w:val="007C792B"/>
    <w:rsid w:val="007D0E45"/>
    <w:rsid w:val="007D11BE"/>
    <w:rsid w:val="007D1959"/>
    <w:rsid w:val="007D1DB4"/>
    <w:rsid w:val="007D2B78"/>
    <w:rsid w:val="007D2F40"/>
    <w:rsid w:val="007D2F6E"/>
    <w:rsid w:val="007D4012"/>
    <w:rsid w:val="007D4C55"/>
    <w:rsid w:val="007D4E70"/>
    <w:rsid w:val="007D57F1"/>
    <w:rsid w:val="007D5C8E"/>
    <w:rsid w:val="007D67B5"/>
    <w:rsid w:val="007D7DB9"/>
    <w:rsid w:val="007D7F6F"/>
    <w:rsid w:val="007E2050"/>
    <w:rsid w:val="007E2213"/>
    <w:rsid w:val="007E29B7"/>
    <w:rsid w:val="007E2AFB"/>
    <w:rsid w:val="007E3106"/>
    <w:rsid w:val="007E37FA"/>
    <w:rsid w:val="007E411D"/>
    <w:rsid w:val="007E5EEB"/>
    <w:rsid w:val="007E62D2"/>
    <w:rsid w:val="007E62DA"/>
    <w:rsid w:val="007E7322"/>
    <w:rsid w:val="007F0430"/>
    <w:rsid w:val="007F1719"/>
    <w:rsid w:val="007F1857"/>
    <w:rsid w:val="007F2559"/>
    <w:rsid w:val="007F2774"/>
    <w:rsid w:val="007F2A60"/>
    <w:rsid w:val="007F42CC"/>
    <w:rsid w:val="007F4326"/>
    <w:rsid w:val="007F4BFC"/>
    <w:rsid w:val="007F4D43"/>
    <w:rsid w:val="007F5A2D"/>
    <w:rsid w:val="007F6069"/>
    <w:rsid w:val="007F634E"/>
    <w:rsid w:val="007F7AAD"/>
    <w:rsid w:val="007F7AE6"/>
    <w:rsid w:val="0080082C"/>
    <w:rsid w:val="00800C34"/>
    <w:rsid w:val="0080109A"/>
    <w:rsid w:val="0080123A"/>
    <w:rsid w:val="00801F77"/>
    <w:rsid w:val="008023D3"/>
    <w:rsid w:val="00802812"/>
    <w:rsid w:val="0080320A"/>
    <w:rsid w:val="00803597"/>
    <w:rsid w:val="00804060"/>
    <w:rsid w:val="00804D26"/>
    <w:rsid w:val="00804D43"/>
    <w:rsid w:val="00805649"/>
    <w:rsid w:val="00805709"/>
    <w:rsid w:val="00805AEC"/>
    <w:rsid w:val="00806BAD"/>
    <w:rsid w:val="008078E6"/>
    <w:rsid w:val="00810EC4"/>
    <w:rsid w:val="00812B98"/>
    <w:rsid w:val="008147A2"/>
    <w:rsid w:val="008151A2"/>
    <w:rsid w:val="008152BD"/>
    <w:rsid w:val="00815671"/>
    <w:rsid w:val="008157E8"/>
    <w:rsid w:val="00816B85"/>
    <w:rsid w:val="0081713B"/>
    <w:rsid w:val="0081721A"/>
    <w:rsid w:val="0082323B"/>
    <w:rsid w:val="008234EA"/>
    <w:rsid w:val="0082478F"/>
    <w:rsid w:val="00824AD9"/>
    <w:rsid w:val="0082575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2FFB"/>
    <w:rsid w:val="00833364"/>
    <w:rsid w:val="00834620"/>
    <w:rsid w:val="00835D09"/>
    <w:rsid w:val="00835EB1"/>
    <w:rsid w:val="0083775C"/>
    <w:rsid w:val="00837BBD"/>
    <w:rsid w:val="008404F5"/>
    <w:rsid w:val="00841263"/>
    <w:rsid w:val="008415EE"/>
    <w:rsid w:val="00841F46"/>
    <w:rsid w:val="00841FD4"/>
    <w:rsid w:val="008433AB"/>
    <w:rsid w:val="00843682"/>
    <w:rsid w:val="00843945"/>
    <w:rsid w:val="00843DB0"/>
    <w:rsid w:val="00844906"/>
    <w:rsid w:val="00844BA2"/>
    <w:rsid w:val="00845007"/>
    <w:rsid w:val="008454F8"/>
    <w:rsid w:val="00845645"/>
    <w:rsid w:val="00846D53"/>
    <w:rsid w:val="00847F25"/>
    <w:rsid w:val="00850213"/>
    <w:rsid w:val="00850E53"/>
    <w:rsid w:val="008516A3"/>
    <w:rsid w:val="008517EB"/>
    <w:rsid w:val="0085273D"/>
    <w:rsid w:val="00852ADB"/>
    <w:rsid w:val="00853108"/>
    <w:rsid w:val="0085313D"/>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2B8"/>
    <w:rsid w:val="00865511"/>
    <w:rsid w:val="00865EE3"/>
    <w:rsid w:val="008660B4"/>
    <w:rsid w:val="00867131"/>
    <w:rsid w:val="008679BE"/>
    <w:rsid w:val="0087006E"/>
    <w:rsid w:val="00870E4E"/>
    <w:rsid w:val="00871606"/>
    <w:rsid w:val="00871D02"/>
    <w:rsid w:val="00871E09"/>
    <w:rsid w:val="0087200E"/>
    <w:rsid w:val="00873A89"/>
    <w:rsid w:val="0087407A"/>
    <w:rsid w:val="0087500E"/>
    <w:rsid w:val="00875567"/>
    <w:rsid w:val="00876570"/>
    <w:rsid w:val="00876E35"/>
    <w:rsid w:val="00877C12"/>
    <w:rsid w:val="008800AA"/>
    <w:rsid w:val="00880693"/>
    <w:rsid w:val="008819F7"/>
    <w:rsid w:val="00881ABF"/>
    <w:rsid w:val="00881F33"/>
    <w:rsid w:val="00882AD5"/>
    <w:rsid w:val="00882BD5"/>
    <w:rsid w:val="0088303F"/>
    <w:rsid w:val="008835AB"/>
    <w:rsid w:val="008843F7"/>
    <w:rsid w:val="00884693"/>
    <w:rsid w:val="00884ABB"/>
    <w:rsid w:val="00884F09"/>
    <w:rsid w:val="00885355"/>
    <w:rsid w:val="008857E1"/>
    <w:rsid w:val="00885E3A"/>
    <w:rsid w:val="00886EFF"/>
    <w:rsid w:val="0088723A"/>
    <w:rsid w:val="008877B5"/>
    <w:rsid w:val="00887E42"/>
    <w:rsid w:val="0089044D"/>
    <w:rsid w:val="0089071E"/>
    <w:rsid w:val="008908DD"/>
    <w:rsid w:val="008918F1"/>
    <w:rsid w:val="0089215D"/>
    <w:rsid w:val="0089271A"/>
    <w:rsid w:val="0089271D"/>
    <w:rsid w:val="008937EA"/>
    <w:rsid w:val="00894F87"/>
    <w:rsid w:val="0089622A"/>
    <w:rsid w:val="00896B2C"/>
    <w:rsid w:val="00896C6C"/>
    <w:rsid w:val="008979F2"/>
    <w:rsid w:val="008A01FF"/>
    <w:rsid w:val="008A19C8"/>
    <w:rsid w:val="008A2793"/>
    <w:rsid w:val="008A2FCA"/>
    <w:rsid w:val="008A30DD"/>
    <w:rsid w:val="008A3B39"/>
    <w:rsid w:val="008A3D03"/>
    <w:rsid w:val="008A4C1E"/>
    <w:rsid w:val="008A6036"/>
    <w:rsid w:val="008A7460"/>
    <w:rsid w:val="008B0299"/>
    <w:rsid w:val="008B05C4"/>
    <w:rsid w:val="008B170D"/>
    <w:rsid w:val="008B1F51"/>
    <w:rsid w:val="008B23CB"/>
    <w:rsid w:val="008B25B2"/>
    <w:rsid w:val="008B41A3"/>
    <w:rsid w:val="008B5226"/>
    <w:rsid w:val="008B5B7D"/>
    <w:rsid w:val="008B6450"/>
    <w:rsid w:val="008B6728"/>
    <w:rsid w:val="008B6935"/>
    <w:rsid w:val="008B6CC8"/>
    <w:rsid w:val="008B7CF6"/>
    <w:rsid w:val="008B7EAB"/>
    <w:rsid w:val="008C127A"/>
    <w:rsid w:val="008C149F"/>
    <w:rsid w:val="008C2A47"/>
    <w:rsid w:val="008C2E2D"/>
    <w:rsid w:val="008C3929"/>
    <w:rsid w:val="008C3A6D"/>
    <w:rsid w:val="008C3E84"/>
    <w:rsid w:val="008C48DA"/>
    <w:rsid w:val="008C5463"/>
    <w:rsid w:val="008C6021"/>
    <w:rsid w:val="008C6982"/>
    <w:rsid w:val="008C6C6B"/>
    <w:rsid w:val="008C6D09"/>
    <w:rsid w:val="008C7DA5"/>
    <w:rsid w:val="008D03EF"/>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929"/>
    <w:rsid w:val="008E5B6D"/>
    <w:rsid w:val="008E6EF2"/>
    <w:rsid w:val="008E7898"/>
    <w:rsid w:val="008F10E9"/>
    <w:rsid w:val="008F13B3"/>
    <w:rsid w:val="008F1EB6"/>
    <w:rsid w:val="008F220C"/>
    <w:rsid w:val="008F23AA"/>
    <w:rsid w:val="008F2B04"/>
    <w:rsid w:val="008F2D12"/>
    <w:rsid w:val="008F302B"/>
    <w:rsid w:val="008F3089"/>
    <w:rsid w:val="008F314B"/>
    <w:rsid w:val="008F35CC"/>
    <w:rsid w:val="008F3697"/>
    <w:rsid w:val="008F3EA8"/>
    <w:rsid w:val="008F4D8F"/>
    <w:rsid w:val="008F584C"/>
    <w:rsid w:val="008F63B0"/>
    <w:rsid w:val="008F67FD"/>
    <w:rsid w:val="0090064E"/>
    <w:rsid w:val="00901130"/>
    <w:rsid w:val="00901A63"/>
    <w:rsid w:val="00901B3E"/>
    <w:rsid w:val="0090240B"/>
    <w:rsid w:val="009027D7"/>
    <w:rsid w:val="00902FFE"/>
    <w:rsid w:val="009034F1"/>
    <w:rsid w:val="00903E5B"/>
    <w:rsid w:val="009046B7"/>
    <w:rsid w:val="00904A03"/>
    <w:rsid w:val="00904FE7"/>
    <w:rsid w:val="0090521D"/>
    <w:rsid w:val="0090644B"/>
    <w:rsid w:val="00906792"/>
    <w:rsid w:val="00906CD4"/>
    <w:rsid w:val="00906F45"/>
    <w:rsid w:val="00906FCF"/>
    <w:rsid w:val="009074AC"/>
    <w:rsid w:val="00907F5A"/>
    <w:rsid w:val="00911387"/>
    <w:rsid w:val="00911524"/>
    <w:rsid w:val="00911C32"/>
    <w:rsid w:val="00911F22"/>
    <w:rsid w:val="009120B0"/>
    <w:rsid w:val="00912435"/>
    <w:rsid w:val="0091249B"/>
    <w:rsid w:val="009127C3"/>
    <w:rsid w:val="009127F4"/>
    <w:rsid w:val="00913275"/>
    <w:rsid w:val="00913BB8"/>
    <w:rsid w:val="0091415E"/>
    <w:rsid w:val="0091485A"/>
    <w:rsid w:val="0091620F"/>
    <w:rsid w:val="0092024C"/>
    <w:rsid w:val="009208E6"/>
    <w:rsid w:val="0092174F"/>
    <w:rsid w:val="00921940"/>
    <w:rsid w:val="00921D00"/>
    <w:rsid w:val="009224B8"/>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D31"/>
    <w:rsid w:val="0095149E"/>
    <w:rsid w:val="00952A0B"/>
    <w:rsid w:val="00952B99"/>
    <w:rsid w:val="00953CD5"/>
    <w:rsid w:val="00954D53"/>
    <w:rsid w:val="00955BCA"/>
    <w:rsid w:val="00956A1E"/>
    <w:rsid w:val="00957BCC"/>
    <w:rsid w:val="0096054F"/>
    <w:rsid w:val="00960582"/>
    <w:rsid w:val="00960B79"/>
    <w:rsid w:val="00961D8E"/>
    <w:rsid w:val="00962566"/>
    <w:rsid w:val="00962DE9"/>
    <w:rsid w:val="00962F3D"/>
    <w:rsid w:val="0096457C"/>
    <w:rsid w:val="00964D4D"/>
    <w:rsid w:val="00965A4A"/>
    <w:rsid w:val="009664D6"/>
    <w:rsid w:val="00966534"/>
    <w:rsid w:val="009673C2"/>
    <w:rsid w:val="00967C35"/>
    <w:rsid w:val="00967EDA"/>
    <w:rsid w:val="00970373"/>
    <w:rsid w:val="00970AFC"/>
    <w:rsid w:val="0097156C"/>
    <w:rsid w:val="009721E3"/>
    <w:rsid w:val="0097232F"/>
    <w:rsid w:val="00972AFD"/>
    <w:rsid w:val="009744B9"/>
    <w:rsid w:val="00974904"/>
    <w:rsid w:val="00974CFE"/>
    <w:rsid w:val="0097566C"/>
    <w:rsid w:val="009757AC"/>
    <w:rsid w:val="009765F1"/>
    <w:rsid w:val="00977122"/>
    <w:rsid w:val="00977601"/>
    <w:rsid w:val="00981332"/>
    <w:rsid w:val="00981BB7"/>
    <w:rsid w:val="00982FFB"/>
    <w:rsid w:val="009834CD"/>
    <w:rsid w:val="0098447D"/>
    <w:rsid w:val="009847B1"/>
    <w:rsid w:val="00984C27"/>
    <w:rsid w:val="00985664"/>
    <w:rsid w:val="009856B0"/>
    <w:rsid w:val="009861EF"/>
    <w:rsid w:val="00986FA3"/>
    <w:rsid w:val="00987D74"/>
    <w:rsid w:val="00987DC6"/>
    <w:rsid w:val="00990636"/>
    <w:rsid w:val="00990755"/>
    <w:rsid w:val="00990763"/>
    <w:rsid w:val="009915C5"/>
    <w:rsid w:val="00991C5E"/>
    <w:rsid w:val="00991F37"/>
    <w:rsid w:val="00992CBF"/>
    <w:rsid w:val="00994624"/>
    <w:rsid w:val="00994DE2"/>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C4B"/>
    <w:rsid w:val="009B100E"/>
    <w:rsid w:val="009B1345"/>
    <w:rsid w:val="009B2BF4"/>
    <w:rsid w:val="009B2DC2"/>
    <w:rsid w:val="009B3E70"/>
    <w:rsid w:val="009B4544"/>
    <w:rsid w:val="009B48F7"/>
    <w:rsid w:val="009B5632"/>
    <w:rsid w:val="009B5B03"/>
    <w:rsid w:val="009B66EA"/>
    <w:rsid w:val="009B705D"/>
    <w:rsid w:val="009B7B1D"/>
    <w:rsid w:val="009B7B46"/>
    <w:rsid w:val="009B7CF0"/>
    <w:rsid w:val="009C03F5"/>
    <w:rsid w:val="009C054C"/>
    <w:rsid w:val="009C09CA"/>
    <w:rsid w:val="009C1D24"/>
    <w:rsid w:val="009C1D9E"/>
    <w:rsid w:val="009C1E7E"/>
    <w:rsid w:val="009C2A6C"/>
    <w:rsid w:val="009C443A"/>
    <w:rsid w:val="009C4DAC"/>
    <w:rsid w:val="009C5505"/>
    <w:rsid w:val="009C611E"/>
    <w:rsid w:val="009C63D6"/>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728"/>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BEF"/>
    <w:rsid w:val="00A06B26"/>
    <w:rsid w:val="00A06BB7"/>
    <w:rsid w:val="00A0779B"/>
    <w:rsid w:val="00A07D07"/>
    <w:rsid w:val="00A10B26"/>
    <w:rsid w:val="00A11A01"/>
    <w:rsid w:val="00A12523"/>
    <w:rsid w:val="00A155DD"/>
    <w:rsid w:val="00A16338"/>
    <w:rsid w:val="00A167BE"/>
    <w:rsid w:val="00A16C1C"/>
    <w:rsid w:val="00A1716B"/>
    <w:rsid w:val="00A1739B"/>
    <w:rsid w:val="00A17597"/>
    <w:rsid w:val="00A17809"/>
    <w:rsid w:val="00A17D67"/>
    <w:rsid w:val="00A2007D"/>
    <w:rsid w:val="00A202CA"/>
    <w:rsid w:val="00A21617"/>
    <w:rsid w:val="00A217CD"/>
    <w:rsid w:val="00A2185B"/>
    <w:rsid w:val="00A21E55"/>
    <w:rsid w:val="00A225F9"/>
    <w:rsid w:val="00A231D7"/>
    <w:rsid w:val="00A2634B"/>
    <w:rsid w:val="00A26424"/>
    <w:rsid w:val="00A26AE2"/>
    <w:rsid w:val="00A27FCC"/>
    <w:rsid w:val="00A307F8"/>
    <w:rsid w:val="00A30923"/>
    <w:rsid w:val="00A318E7"/>
    <w:rsid w:val="00A334EB"/>
    <w:rsid w:val="00A34428"/>
    <w:rsid w:val="00A34FF4"/>
    <w:rsid w:val="00A360EC"/>
    <w:rsid w:val="00A36287"/>
    <w:rsid w:val="00A379E3"/>
    <w:rsid w:val="00A37EA5"/>
    <w:rsid w:val="00A41713"/>
    <w:rsid w:val="00A428C2"/>
    <w:rsid w:val="00A42CBA"/>
    <w:rsid w:val="00A4319F"/>
    <w:rsid w:val="00A431C3"/>
    <w:rsid w:val="00A435A5"/>
    <w:rsid w:val="00A43740"/>
    <w:rsid w:val="00A441B1"/>
    <w:rsid w:val="00A44B2E"/>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4B11"/>
    <w:rsid w:val="00A5583C"/>
    <w:rsid w:val="00A56547"/>
    <w:rsid w:val="00A56E68"/>
    <w:rsid w:val="00A607F0"/>
    <w:rsid w:val="00A61490"/>
    <w:rsid w:val="00A61D03"/>
    <w:rsid w:val="00A6243A"/>
    <w:rsid w:val="00A62CCF"/>
    <w:rsid w:val="00A6305A"/>
    <w:rsid w:val="00A63601"/>
    <w:rsid w:val="00A652B6"/>
    <w:rsid w:val="00A65432"/>
    <w:rsid w:val="00A6550B"/>
    <w:rsid w:val="00A655F2"/>
    <w:rsid w:val="00A65908"/>
    <w:rsid w:val="00A65CA7"/>
    <w:rsid w:val="00A6615F"/>
    <w:rsid w:val="00A662BA"/>
    <w:rsid w:val="00A66C77"/>
    <w:rsid w:val="00A66CB6"/>
    <w:rsid w:val="00A7066E"/>
    <w:rsid w:val="00A70BF7"/>
    <w:rsid w:val="00A71B54"/>
    <w:rsid w:val="00A71C1E"/>
    <w:rsid w:val="00A7241B"/>
    <w:rsid w:val="00A72832"/>
    <w:rsid w:val="00A72929"/>
    <w:rsid w:val="00A72A55"/>
    <w:rsid w:val="00A73F07"/>
    <w:rsid w:val="00A74454"/>
    <w:rsid w:val="00A74EF2"/>
    <w:rsid w:val="00A7502C"/>
    <w:rsid w:val="00A75640"/>
    <w:rsid w:val="00A767C3"/>
    <w:rsid w:val="00A77528"/>
    <w:rsid w:val="00A80D00"/>
    <w:rsid w:val="00A812C2"/>
    <w:rsid w:val="00A81396"/>
    <w:rsid w:val="00A81CCD"/>
    <w:rsid w:val="00A81EFB"/>
    <w:rsid w:val="00A82C4D"/>
    <w:rsid w:val="00A8381B"/>
    <w:rsid w:val="00A84296"/>
    <w:rsid w:val="00A84FDD"/>
    <w:rsid w:val="00A8652F"/>
    <w:rsid w:val="00A86585"/>
    <w:rsid w:val="00A9051F"/>
    <w:rsid w:val="00A90597"/>
    <w:rsid w:val="00A90CFF"/>
    <w:rsid w:val="00A9131D"/>
    <w:rsid w:val="00A92091"/>
    <w:rsid w:val="00A931F4"/>
    <w:rsid w:val="00A93337"/>
    <w:rsid w:val="00A93A41"/>
    <w:rsid w:val="00A946C9"/>
    <w:rsid w:val="00A948A5"/>
    <w:rsid w:val="00A94933"/>
    <w:rsid w:val="00A94A25"/>
    <w:rsid w:val="00A94E5B"/>
    <w:rsid w:val="00A95A7F"/>
    <w:rsid w:val="00A9644D"/>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E1E"/>
    <w:rsid w:val="00AB3F0C"/>
    <w:rsid w:val="00AB4102"/>
    <w:rsid w:val="00AB47D6"/>
    <w:rsid w:val="00AB4957"/>
    <w:rsid w:val="00AB4A2E"/>
    <w:rsid w:val="00AB4F64"/>
    <w:rsid w:val="00AB5936"/>
    <w:rsid w:val="00AB6ADB"/>
    <w:rsid w:val="00AB6DDF"/>
    <w:rsid w:val="00AB6E22"/>
    <w:rsid w:val="00AB7424"/>
    <w:rsid w:val="00AB775A"/>
    <w:rsid w:val="00AC0664"/>
    <w:rsid w:val="00AC1CC5"/>
    <w:rsid w:val="00AC2950"/>
    <w:rsid w:val="00AC3351"/>
    <w:rsid w:val="00AC44B8"/>
    <w:rsid w:val="00AC47D4"/>
    <w:rsid w:val="00AC4954"/>
    <w:rsid w:val="00AC536A"/>
    <w:rsid w:val="00AC7D58"/>
    <w:rsid w:val="00AD0073"/>
    <w:rsid w:val="00AD04ED"/>
    <w:rsid w:val="00AD1CB4"/>
    <w:rsid w:val="00AD2220"/>
    <w:rsid w:val="00AD2AA2"/>
    <w:rsid w:val="00AD2BBA"/>
    <w:rsid w:val="00AD2F5B"/>
    <w:rsid w:val="00AD3486"/>
    <w:rsid w:val="00AD3D79"/>
    <w:rsid w:val="00AD41FE"/>
    <w:rsid w:val="00AD6423"/>
    <w:rsid w:val="00AD688C"/>
    <w:rsid w:val="00AD73C1"/>
    <w:rsid w:val="00AD7D8B"/>
    <w:rsid w:val="00AE0DB0"/>
    <w:rsid w:val="00AE1F34"/>
    <w:rsid w:val="00AE21E2"/>
    <w:rsid w:val="00AE2870"/>
    <w:rsid w:val="00AE3918"/>
    <w:rsid w:val="00AE459F"/>
    <w:rsid w:val="00AE542A"/>
    <w:rsid w:val="00AE5FB6"/>
    <w:rsid w:val="00AE606C"/>
    <w:rsid w:val="00AE6DA8"/>
    <w:rsid w:val="00AE72A2"/>
    <w:rsid w:val="00AE760F"/>
    <w:rsid w:val="00AE7E9E"/>
    <w:rsid w:val="00AF0242"/>
    <w:rsid w:val="00AF0A27"/>
    <w:rsid w:val="00AF0CD1"/>
    <w:rsid w:val="00AF12A6"/>
    <w:rsid w:val="00AF16BF"/>
    <w:rsid w:val="00AF183B"/>
    <w:rsid w:val="00AF2933"/>
    <w:rsid w:val="00AF366B"/>
    <w:rsid w:val="00AF3A6D"/>
    <w:rsid w:val="00AF590C"/>
    <w:rsid w:val="00AF5AA6"/>
    <w:rsid w:val="00AF5CBA"/>
    <w:rsid w:val="00AF5E77"/>
    <w:rsid w:val="00AF6093"/>
    <w:rsid w:val="00AF690A"/>
    <w:rsid w:val="00AF6F45"/>
    <w:rsid w:val="00AF74B8"/>
    <w:rsid w:val="00AF7602"/>
    <w:rsid w:val="00AF761B"/>
    <w:rsid w:val="00B0049D"/>
    <w:rsid w:val="00B02CFD"/>
    <w:rsid w:val="00B033E8"/>
    <w:rsid w:val="00B0371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ED7"/>
    <w:rsid w:val="00B17F01"/>
    <w:rsid w:val="00B200A6"/>
    <w:rsid w:val="00B20115"/>
    <w:rsid w:val="00B20A3E"/>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741F"/>
    <w:rsid w:val="00B377B6"/>
    <w:rsid w:val="00B377DA"/>
    <w:rsid w:val="00B37BF6"/>
    <w:rsid w:val="00B37C2F"/>
    <w:rsid w:val="00B40E04"/>
    <w:rsid w:val="00B41090"/>
    <w:rsid w:val="00B41925"/>
    <w:rsid w:val="00B420A4"/>
    <w:rsid w:val="00B426B8"/>
    <w:rsid w:val="00B42867"/>
    <w:rsid w:val="00B434E3"/>
    <w:rsid w:val="00B4352E"/>
    <w:rsid w:val="00B4355C"/>
    <w:rsid w:val="00B437CD"/>
    <w:rsid w:val="00B4402E"/>
    <w:rsid w:val="00B444A9"/>
    <w:rsid w:val="00B44A8A"/>
    <w:rsid w:val="00B45164"/>
    <w:rsid w:val="00B467BA"/>
    <w:rsid w:val="00B46B41"/>
    <w:rsid w:val="00B471B7"/>
    <w:rsid w:val="00B50012"/>
    <w:rsid w:val="00B51DBF"/>
    <w:rsid w:val="00B52754"/>
    <w:rsid w:val="00B5499F"/>
    <w:rsid w:val="00B54DEF"/>
    <w:rsid w:val="00B557F9"/>
    <w:rsid w:val="00B55B00"/>
    <w:rsid w:val="00B55EED"/>
    <w:rsid w:val="00B56903"/>
    <w:rsid w:val="00B575B5"/>
    <w:rsid w:val="00B57E31"/>
    <w:rsid w:val="00B60568"/>
    <w:rsid w:val="00B6098E"/>
    <w:rsid w:val="00B61143"/>
    <w:rsid w:val="00B61468"/>
    <w:rsid w:val="00B62482"/>
    <w:rsid w:val="00B62803"/>
    <w:rsid w:val="00B62E09"/>
    <w:rsid w:val="00B64D69"/>
    <w:rsid w:val="00B6503D"/>
    <w:rsid w:val="00B65827"/>
    <w:rsid w:val="00B669D8"/>
    <w:rsid w:val="00B66BEF"/>
    <w:rsid w:val="00B67F5C"/>
    <w:rsid w:val="00B67FBA"/>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411"/>
    <w:rsid w:val="00B77567"/>
    <w:rsid w:val="00B775E9"/>
    <w:rsid w:val="00B77A40"/>
    <w:rsid w:val="00B8015D"/>
    <w:rsid w:val="00B801B0"/>
    <w:rsid w:val="00B806FC"/>
    <w:rsid w:val="00B8116F"/>
    <w:rsid w:val="00B81A17"/>
    <w:rsid w:val="00B81BB0"/>
    <w:rsid w:val="00B81F12"/>
    <w:rsid w:val="00B824FF"/>
    <w:rsid w:val="00B82872"/>
    <w:rsid w:val="00B828C7"/>
    <w:rsid w:val="00B83645"/>
    <w:rsid w:val="00B853A8"/>
    <w:rsid w:val="00B85541"/>
    <w:rsid w:val="00B866FF"/>
    <w:rsid w:val="00B8699F"/>
    <w:rsid w:val="00B86A9A"/>
    <w:rsid w:val="00B87F78"/>
    <w:rsid w:val="00B9018D"/>
    <w:rsid w:val="00B907CA"/>
    <w:rsid w:val="00B90B2D"/>
    <w:rsid w:val="00B90EDB"/>
    <w:rsid w:val="00B91619"/>
    <w:rsid w:val="00B91B72"/>
    <w:rsid w:val="00B9250E"/>
    <w:rsid w:val="00B92B4F"/>
    <w:rsid w:val="00B92B69"/>
    <w:rsid w:val="00B9345C"/>
    <w:rsid w:val="00B94B0F"/>
    <w:rsid w:val="00B94E9A"/>
    <w:rsid w:val="00B96C62"/>
    <w:rsid w:val="00B975B0"/>
    <w:rsid w:val="00BA1267"/>
    <w:rsid w:val="00BA1BAE"/>
    <w:rsid w:val="00BA2872"/>
    <w:rsid w:val="00BA3C61"/>
    <w:rsid w:val="00BA4605"/>
    <w:rsid w:val="00BA4DF2"/>
    <w:rsid w:val="00BA647F"/>
    <w:rsid w:val="00BA6B1E"/>
    <w:rsid w:val="00BA6DD1"/>
    <w:rsid w:val="00BA718F"/>
    <w:rsid w:val="00BA7246"/>
    <w:rsid w:val="00BA74CB"/>
    <w:rsid w:val="00BB0346"/>
    <w:rsid w:val="00BB12BF"/>
    <w:rsid w:val="00BB2DCE"/>
    <w:rsid w:val="00BB442F"/>
    <w:rsid w:val="00BB4B65"/>
    <w:rsid w:val="00BB52E6"/>
    <w:rsid w:val="00BB5DFD"/>
    <w:rsid w:val="00BB5E63"/>
    <w:rsid w:val="00BB6A34"/>
    <w:rsid w:val="00BB7CEA"/>
    <w:rsid w:val="00BC0044"/>
    <w:rsid w:val="00BC23EB"/>
    <w:rsid w:val="00BC26F8"/>
    <w:rsid w:val="00BC2FCB"/>
    <w:rsid w:val="00BC38AC"/>
    <w:rsid w:val="00BC3AAF"/>
    <w:rsid w:val="00BC3BBE"/>
    <w:rsid w:val="00BC48BB"/>
    <w:rsid w:val="00BC497D"/>
    <w:rsid w:val="00BC57A0"/>
    <w:rsid w:val="00BC64F6"/>
    <w:rsid w:val="00BC6542"/>
    <w:rsid w:val="00BC6A0A"/>
    <w:rsid w:val="00BC71E1"/>
    <w:rsid w:val="00BC74FA"/>
    <w:rsid w:val="00BC7BE2"/>
    <w:rsid w:val="00BD0172"/>
    <w:rsid w:val="00BD020F"/>
    <w:rsid w:val="00BD1470"/>
    <w:rsid w:val="00BD17C0"/>
    <w:rsid w:val="00BD1C84"/>
    <w:rsid w:val="00BD1CEF"/>
    <w:rsid w:val="00BD20CA"/>
    <w:rsid w:val="00BD25C1"/>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519"/>
    <w:rsid w:val="00BE1A81"/>
    <w:rsid w:val="00BE1F8E"/>
    <w:rsid w:val="00BE2113"/>
    <w:rsid w:val="00BE2768"/>
    <w:rsid w:val="00BE2947"/>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31EA"/>
    <w:rsid w:val="00C13B08"/>
    <w:rsid w:val="00C13BA0"/>
    <w:rsid w:val="00C14284"/>
    <w:rsid w:val="00C148E8"/>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39A"/>
    <w:rsid w:val="00C23761"/>
    <w:rsid w:val="00C23F1D"/>
    <w:rsid w:val="00C2400B"/>
    <w:rsid w:val="00C241BC"/>
    <w:rsid w:val="00C24D72"/>
    <w:rsid w:val="00C254E1"/>
    <w:rsid w:val="00C26C1E"/>
    <w:rsid w:val="00C2767F"/>
    <w:rsid w:val="00C30EA5"/>
    <w:rsid w:val="00C313EF"/>
    <w:rsid w:val="00C3166C"/>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977"/>
    <w:rsid w:val="00C56833"/>
    <w:rsid w:val="00C575F2"/>
    <w:rsid w:val="00C57642"/>
    <w:rsid w:val="00C60610"/>
    <w:rsid w:val="00C60888"/>
    <w:rsid w:val="00C608D8"/>
    <w:rsid w:val="00C60A22"/>
    <w:rsid w:val="00C61F67"/>
    <w:rsid w:val="00C62D87"/>
    <w:rsid w:val="00C62E1A"/>
    <w:rsid w:val="00C63841"/>
    <w:rsid w:val="00C63EF5"/>
    <w:rsid w:val="00C64EA8"/>
    <w:rsid w:val="00C65438"/>
    <w:rsid w:val="00C6572F"/>
    <w:rsid w:val="00C65D72"/>
    <w:rsid w:val="00C67D9A"/>
    <w:rsid w:val="00C67FA5"/>
    <w:rsid w:val="00C7030B"/>
    <w:rsid w:val="00C7284C"/>
    <w:rsid w:val="00C72BDD"/>
    <w:rsid w:val="00C7326D"/>
    <w:rsid w:val="00C7440A"/>
    <w:rsid w:val="00C7511C"/>
    <w:rsid w:val="00C75273"/>
    <w:rsid w:val="00C75861"/>
    <w:rsid w:val="00C7586C"/>
    <w:rsid w:val="00C7658D"/>
    <w:rsid w:val="00C768A2"/>
    <w:rsid w:val="00C768DE"/>
    <w:rsid w:val="00C76E0A"/>
    <w:rsid w:val="00C80D68"/>
    <w:rsid w:val="00C819CF"/>
    <w:rsid w:val="00C83937"/>
    <w:rsid w:val="00C83E56"/>
    <w:rsid w:val="00C83EF0"/>
    <w:rsid w:val="00C847CF"/>
    <w:rsid w:val="00C8503D"/>
    <w:rsid w:val="00C8511B"/>
    <w:rsid w:val="00C85336"/>
    <w:rsid w:val="00C86A22"/>
    <w:rsid w:val="00C86EAC"/>
    <w:rsid w:val="00C90749"/>
    <w:rsid w:val="00C908CF"/>
    <w:rsid w:val="00C91731"/>
    <w:rsid w:val="00C91785"/>
    <w:rsid w:val="00C91D7A"/>
    <w:rsid w:val="00C91F00"/>
    <w:rsid w:val="00C92551"/>
    <w:rsid w:val="00C9303F"/>
    <w:rsid w:val="00C937D4"/>
    <w:rsid w:val="00C9394B"/>
    <w:rsid w:val="00C94C34"/>
    <w:rsid w:val="00C9521B"/>
    <w:rsid w:val="00C9536E"/>
    <w:rsid w:val="00C96A5B"/>
    <w:rsid w:val="00CA03FD"/>
    <w:rsid w:val="00CA1260"/>
    <w:rsid w:val="00CA134D"/>
    <w:rsid w:val="00CA173D"/>
    <w:rsid w:val="00CA1CD8"/>
    <w:rsid w:val="00CA28E0"/>
    <w:rsid w:val="00CA2AD1"/>
    <w:rsid w:val="00CA4D2F"/>
    <w:rsid w:val="00CA539B"/>
    <w:rsid w:val="00CA5544"/>
    <w:rsid w:val="00CA59AA"/>
    <w:rsid w:val="00CA5BCC"/>
    <w:rsid w:val="00CA6B37"/>
    <w:rsid w:val="00CA76CB"/>
    <w:rsid w:val="00CB0417"/>
    <w:rsid w:val="00CB0B98"/>
    <w:rsid w:val="00CB171D"/>
    <w:rsid w:val="00CB1A3B"/>
    <w:rsid w:val="00CB1F42"/>
    <w:rsid w:val="00CB205B"/>
    <w:rsid w:val="00CB25CF"/>
    <w:rsid w:val="00CB2755"/>
    <w:rsid w:val="00CB2C99"/>
    <w:rsid w:val="00CB2F3F"/>
    <w:rsid w:val="00CB2FF9"/>
    <w:rsid w:val="00CB35B8"/>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1F6"/>
    <w:rsid w:val="00CC32B6"/>
    <w:rsid w:val="00CC358C"/>
    <w:rsid w:val="00CC380A"/>
    <w:rsid w:val="00CC3AD6"/>
    <w:rsid w:val="00CC4DB9"/>
    <w:rsid w:val="00CC4EFC"/>
    <w:rsid w:val="00CC552C"/>
    <w:rsid w:val="00CC5916"/>
    <w:rsid w:val="00CC5B9F"/>
    <w:rsid w:val="00CC5F7D"/>
    <w:rsid w:val="00CC61FD"/>
    <w:rsid w:val="00CC7029"/>
    <w:rsid w:val="00CC78EE"/>
    <w:rsid w:val="00CC7DDE"/>
    <w:rsid w:val="00CD0382"/>
    <w:rsid w:val="00CD2217"/>
    <w:rsid w:val="00CD230E"/>
    <w:rsid w:val="00CD27A7"/>
    <w:rsid w:val="00CD3E09"/>
    <w:rsid w:val="00CD4D6B"/>
    <w:rsid w:val="00CD4E0C"/>
    <w:rsid w:val="00CD4F02"/>
    <w:rsid w:val="00CD57C5"/>
    <w:rsid w:val="00CD5B2E"/>
    <w:rsid w:val="00CD66AB"/>
    <w:rsid w:val="00CD6755"/>
    <w:rsid w:val="00CD733C"/>
    <w:rsid w:val="00CD7374"/>
    <w:rsid w:val="00CE04DF"/>
    <w:rsid w:val="00CE0F71"/>
    <w:rsid w:val="00CE2DB7"/>
    <w:rsid w:val="00CE3E8B"/>
    <w:rsid w:val="00CE43C9"/>
    <w:rsid w:val="00CE4B0A"/>
    <w:rsid w:val="00CE4B56"/>
    <w:rsid w:val="00CE4D23"/>
    <w:rsid w:val="00CE5127"/>
    <w:rsid w:val="00CE5675"/>
    <w:rsid w:val="00CE6D8D"/>
    <w:rsid w:val="00CE71EA"/>
    <w:rsid w:val="00CE7689"/>
    <w:rsid w:val="00CE7B76"/>
    <w:rsid w:val="00CF0178"/>
    <w:rsid w:val="00CF024F"/>
    <w:rsid w:val="00CF0637"/>
    <w:rsid w:val="00CF0E49"/>
    <w:rsid w:val="00CF1518"/>
    <w:rsid w:val="00CF209C"/>
    <w:rsid w:val="00CF2FD6"/>
    <w:rsid w:val="00CF37AA"/>
    <w:rsid w:val="00CF3819"/>
    <w:rsid w:val="00CF5045"/>
    <w:rsid w:val="00CF5257"/>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57C9"/>
    <w:rsid w:val="00D16532"/>
    <w:rsid w:val="00D16D69"/>
    <w:rsid w:val="00D16F95"/>
    <w:rsid w:val="00D17A5C"/>
    <w:rsid w:val="00D17D18"/>
    <w:rsid w:val="00D2002E"/>
    <w:rsid w:val="00D222A5"/>
    <w:rsid w:val="00D22597"/>
    <w:rsid w:val="00D2278A"/>
    <w:rsid w:val="00D22D26"/>
    <w:rsid w:val="00D22EAB"/>
    <w:rsid w:val="00D23AD9"/>
    <w:rsid w:val="00D2529E"/>
    <w:rsid w:val="00D267A7"/>
    <w:rsid w:val="00D26F85"/>
    <w:rsid w:val="00D305BD"/>
    <w:rsid w:val="00D30882"/>
    <w:rsid w:val="00D30ECF"/>
    <w:rsid w:val="00D31DD1"/>
    <w:rsid w:val="00D32E83"/>
    <w:rsid w:val="00D33AFD"/>
    <w:rsid w:val="00D341CD"/>
    <w:rsid w:val="00D34F04"/>
    <w:rsid w:val="00D35B3D"/>
    <w:rsid w:val="00D35B47"/>
    <w:rsid w:val="00D3673B"/>
    <w:rsid w:val="00D36797"/>
    <w:rsid w:val="00D3699F"/>
    <w:rsid w:val="00D40277"/>
    <w:rsid w:val="00D4126A"/>
    <w:rsid w:val="00D42A14"/>
    <w:rsid w:val="00D42DA1"/>
    <w:rsid w:val="00D43155"/>
    <w:rsid w:val="00D43454"/>
    <w:rsid w:val="00D4380A"/>
    <w:rsid w:val="00D43C03"/>
    <w:rsid w:val="00D43DB6"/>
    <w:rsid w:val="00D4420E"/>
    <w:rsid w:val="00D449BB"/>
    <w:rsid w:val="00D44EA4"/>
    <w:rsid w:val="00D45657"/>
    <w:rsid w:val="00D46102"/>
    <w:rsid w:val="00D46BB2"/>
    <w:rsid w:val="00D46EB1"/>
    <w:rsid w:val="00D473A7"/>
    <w:rsid w:val="00D47467"/>
    <w:rsid w:val="00D475D1"/>
    <w:rsid w:val="00D50210"/>
    <w:rsid w:val="00D51070"/>
    <w:rsid w:val="00D5108E"/>
    <w:rsid w:val="00D51243"/>
    <w:rsid w:val="00D512A2"/>
    <w:rsid w:val="00D52CC2"/>
    <w:rsid w:val="00D55177"/>
    <w:rsid w:val="00D55A10"/>
    <w:rsid w:val="00D55A51"/>
    <w:rsid w:val="00D56B44"/>
    <w:rsid w:val="00D574FD"/>
    <w:rsid w:val="00D57735"/>
    <w:rsid w:val="00D57744"/>
    <w:rsid w:val="00D601C0"/>
    <w:rsid w:val="00D6126D"/>
    <w:rsid w:val="00D62530"/>
    <w:rsid w:val="00D62AD5"/>
    <w:rsid w:val="00D6300E"/>
    <w:rsid w:val="00D64227"/>
    <w:rsid w:val="00D64FBC"/>
    <w:rsid w:val="00D65CEF"/>
    <w:rsid w:val="00D66097"/>
    <w:rsid w:val="00D660A6"/>
    <w:rsid w:val="00D66235"/>
    <w:rsid w:val="00D67438"/>
    <w:rsid w:val="00D70D7D"/>
    <w:rsid w:val="00D71E16"/>
    <w:rsid w:val="00D73CD2"/>
    <w:rsid w:val="00D743AB"/>
    <w:rsid w:val="00D75C81"/>
    <w:rsid w:val="00D77DC0"/>
    <w:rsid w:val="00D8091E"/>
    <w:rsid w:val="00D818D7"/>
    <w:rsid w:val="00D81AA4"/>
    <w:rsid w:val="00D81C65"/>
    <w:rsid w:val="00D827D7"/>
    <w:rsid w:val="00D84406"/>
    <w:rsid w:val="00D84C49"/>
    <w:rsid w:val="00D8571B"/>
    <w:rsid w:val="00D86166"/>
    <w:rsid w:val="00D86BF9"/>
    <w:rsid w:val="00D87318"/>
    <w:rsid w:val="00D8741D"/>
    <w:rsid w:val="00D87606"/>
    <w:rsid w:val="00D918AB"/>
    <w:rsid w:val="00D92533"/>
    <w:rsid w:val="00D92A02"/>
    <w:rsid w:val="00D93386"/>
    <w:rsid w:val="00D93511"/>
    <w:rsid w:val="00D94240"/>
    <w:rsid w:val="00D9511B"/>
    <w:rsid w:val="00D95E37"/>
    <w:rsid w:val="00D9644E"/>
    <w:rsid w:val="00D9671F"/>
    <w:rsid w:val="00DA0412"/>
    <w:rsid w:val="00DA0A6F"/>
    <w:rsid w:val="00DA14E2"/>
    <w:rsid w:val="00DA1520"/>
    <w:rsid w:val="00DA1790"/>
    <w:rsid w:val="00DA1A3E"/>
    <w:rsid w:val="00DA24EF"/>
    <w:rsid w:val="00DA2B07"/>
    <w:rsid w:val="00DA3470"/>
    <w:rsid w:val="00DA34F0"/>
    <w:rsid w:val="00DA4F9A"/>
    <w:rsid w:val="00DA57B9"/>
    <w:rsid w:val="00DA581E"/>
    <w:rsid w:val="00DA7820"/>
    <w:rsid w:val="00DB01AD"/>
    <w:rsid w:val="00DB1AD2"/>
    <w:rsid w:val="00DB2D4A"/>
    <w:rsid w:val="00DB2E2C"/>
    <w:rsid w:val="00DB311C"/>
    <w:rsid w:val="00DB3DA8"/>
    <w:rsid w:val="00DB4641"/>
    <w:rsid w:val="00DB47B1"/>
    <w:rsid w:val="00DB5BB9"/>
    <w:rsid w:val="00DB6B87"/>
    <w:rsid w:val="00DB7370"/>
    <w:rsid w:val="00DC0BD0"/>
    <w:rsid w:val="00DC1E96"/>
    <w:rsid w:val="00DC1F87"/>
    <w:rsid w:val="00DC200B"/>
    <w:rsid w:val="00DC2569"/>
    <w:rsid w:val="00DC2727"/>
    <w:rsid w:val="00DC278D"/>
    <w:rsid w:val="00DC311D"/>
    <w:rsid w:val="00DC3625"/>
    <w:rsid w:val="00DC38CB"/>
    <w:rsid w:val="00DC485E"/>
    <w:rsid w:val="00DC5180"/>
    <w:rsid w:val="00DC51A8"/>
    <w:rsid w:val="00DC59A0"/>
    <w:rsid w:val="00DC5DB4"/>
    <w:rsid w:val="00DC6A69"/>
    <w:rsid w:val="00DC6B54"/>
    <w:rsid w:val="00DC7F24"/>
    <w:rsid w:val="00DD06A0"/>
    <w:rsid w:val="00DD0871"/>
    <w:rsid w:val="00DD0888"/>
    <w:rsid w:val="00DD1B56"/>
    <w:rsid w:val="00DD243E"/>
    <w:rsid w:val="00DD266B"/>
    <w:rsid w:val="00DD29CF"/>
    <w:rsid w:val="00DD34BB"/>
    <w:rsid w:val="00DD37B4"/>
    <w:rsid w:val="00DD3F77"/>
    <w:rsid w:val="00DD47D9"/>
    <w:rsid w:val="00DD7985"/>
    <w:rsid w:val="00DD7BDD"/>
    <w:rsid w:val="00DD7E45"/>
    <w:rsid w:val="00DE0425"/>
    <w:rsid w:val="00DE06EE"/>
    <w:rsid w:val="00DE077C"/>
    <w:rsid w:val="00DE1037"/>
    <w:rsid w:val="00DE12B9"/>
    <w:rsid w:val="00DE1399"/>
    <w:rsid w:val="00DE2701"/>
    <w:rsid w:val="00DE3A60"/>
    <w:rsid w:val="00DE4900"/>
    <w:rsid w:val="00DE4F84"/>
    <w:rsid w:val="00DE5823"/>
    <w:rsid w:val="00DE5E63"/>
    <w:rsid w:val="00DE60AE"/>
    <w:rsid w:val="00DE72BC"/>
    <w:rsid w:val="00DE778A"/>
    <w:rsid w:val="00DE7C6B"/>
    <w:rsid w:val="00DF0574"/>
    <w:rsid w:val="00DF0961"/>
    <w:rsid w:val="00DF0DB1"/>
    <w:rsid w:val="00DF198C"/>
    <w:rsid w:val="00DF1BC9"/>
    <w:rsid w:val="00DF1D40"/>
    <w:rsid w:val="00DF2DFA"/>
    <w:rsid w:val="00DF2FB5"/>
    <w:rsid w:val="00DF34AD"/>
    <w:rsid w:val="00DF3B8A"/>
    <w:rsid w:val="00DF3E2D"/>
    <w:rsid w:val="00DF5388"/>
    <w:rsid w:val="00DF61FA"/>
    <w:rsid w:val="00DF7479"/>
    <w:rsid w:val="00E01775"/>
    <w:rsid w:val="00E01DFD"/>
    <w:rsid w:val="00E03425"/>
    <w:rsid w:val="00E04406"/>
    <w:rsid w:val="00E048E9"/>
    <w:rsid w:val="00E049E7"/>
    <w:rsid w:val="00E04D5A"/>
    <w:rsid w:val="00E04DFA"/>
    <w:rsid w:val="00E04E91"/>
    <w:rsid w:val="00E05254"/>
    <w:rsid w:val="00E060D5"/>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9EA"/>
    <w:rsid w:val="00E21B7F"/>
    <w:rsid w:val="00E21E50"/>
    <w:rsid w:val="00E21F1D"/>
    <w:rsid w:val="00E23F22"/>
    <w:rsid w:val="00E2470B"/>
    <w:rsid w:val="00E24C0B"/>
    <w:rsid w:val="00E24C7C"/>
    <w:rsid w:val="00E25089"/>
    <w:rsid w:val="00E250F9"/>
    <w:rsid w:val="00E2707E"/>
    <w:rsid w:val="00E272A0"/>
    <w:rsid w:val="00E2763C"/>
    <w:rsid w:val="00E306C0"/>
    <w:rsid w:val="00E30BA1"/>
    <w:rsid w:val="00E322F3"/>
    <w:rsid w:val="00E32D10"/>
    <w:rsid w:val="00E343C8"/>
    <w:rsid w:val="00E3471B"/>
    <w:rsid w:val="00E34D39"/>
    <w:rsid w:val="00E35269"/>
    <w:rsid w:val="00E35657"/>
    <w:rsid w:val="00E36017"/>
    <w:rsid w:val="00E36693"/>
    <w:rsid w:val="00E3670A"/>
    <w:rsid w:val="00E369E4"/>
    <w:rsid w:val="00E40184"/>
    <w:rsid w:val="00E402A0"/>
    <w:rsid w:val="00E40423"/>
    <w:rsid w:val="00E418F6"/>
    <w:rsid w:val="00E43299"/>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DB5"/>
    <w:rsid w:val="00E57B52"/>
    <w:rsid w:val="00E57FE1"/>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965"/>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1632"/>
    <w:rsid w:val="00E82517"/>
    <w:rsid w:val="00E828DB"/>
    <w:rsid w:val="00E82F3C"/>
    <w:rsid w:val="00E831C2"/>
    <w:rsid w:val="00E84012"/>
    <w:rsid w:val="00E84518"/>
    <w:rsid w:val="00E84B11"/>
    <w:rsid w:val="00E855E5"/>
    <w:rsid w:val="00E8596B"/>
    <w:rsid w:val="00E85F30"/>
    <w:rsid w:val="00E87FB3"/>
    <w:rsid w:val="00E90707"/>
    <w:rsid w:val="00E90C53"/>
    <w:rsid w:val="00E90EB9"/>
    <w:rsid w:val="00E92048"/>
    <w:rsid w:val="00E92D6D"/>
    <w:rsid w:val="00E937A8"/>
    <w:rsid w:val="00E937AB"/>
    <w:rsid w:val="00E93A12"/>
    <w:rsid w:val="00E94512"/>
    <w:rsid w:val="00E94751"/>
    <w:rsid w:val="00E95323"/>
    <w:rsid w:val="00E9555E"/>
    <w:rsid w:val="00E95EDB"/>
    <w:rsid w:val="00E9637E"/>
    <w:rsid w:val="00E96910"/>
    <w:rsid w:val="00E97028"/>
    <w:rsid w:val="00E97695"/>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4BD1"/>
    <w:rsid w:val="00EE51F8"/>
    <w:rsid w:val="00EE5370"/>
    <w:rsid w:val="00EE5E91"/>
    <w:rsid w:val="00EF0B82"/>
    <w:rsid w:val="00EF0CC5"/>
    <w:rsid w:val="00EF0D28"/>
    <w:rsid w:val="00EF1E6F"/>
    <w:rsid w:val="00EF4317"/>
    <w:rsid w:val="00EF4DBE"/>
    <w:rsid w:val="00EF54C5"/>
    <w:rsid w:val="00EF5A27"/>
    <w:rsid w:val="00EF60CC"/>
    <w:rsid w:val="00EF6FA9"/>
    <w:rsid w:val="00EF7949"/>
    <w:rsid w:val="00F00686"/>
    <w:rsid w:val="00F012F0"/>
    <w:rsid w:val="00F01AF6"/>
    <w:rsid w:val="00F02435"/>
    <w:rsid w:val="00F036AB"/>
    <w:rsid w:val="00F036C1"/>
    <w:rsid w:val="00F03916"/>
    <w:rsid w:val="00F03E83"/>
    <w:rsid w:val="00F03F05"/>
    <w:rsid w:val="00F04498"/>
    <w:rsid w:val="00F04662"/>
    <w:rsid w:val="00F0476F"/>
    <w:rsid w:val="00F04EBF"/>
    <w:rsid w:val="00F063BA"/>
    <w:rsid w:val="00F06E5E"/>
    <w:rsid w:val="00F079CA"/>
    <w:rsid w:val="00F10C02"/>
    <w:rsid w:val="00F10CC6"/>
    <w:rsid w:val="00F10F74"/>
    <w:rsid w:val="00F111E8"/>
    <w:rsid w:val="00F11487"/>
    <w:rsid w:val="00F1194A"/>
    <w:rsid w:val="00F128E0"/>
    <w:rsid w:val="00F13034"/>
    <w:rsid w:val="00F14AA4"/>
    <w:rsid w:val="00F15412"/>
    <w:rsid w:val="00F15668"/>
    <w:rsid w:val="00F171D2"/>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84D"/>
    <w:rsid w:val="00F27DF8"/>
    <w:rsid w:val="00F32C48"/>
    <w:rsid w:val="00F3340D"/>
    <w:rsid w:val="00F3452C"/>
    <w:rsid w:val="00F3453E"/>
    <w:rsid w:val="00F360E4"/>
    <w:rsid w:val="00F361D7"/>
    <w:rsid w:val="00F36DC9"/>
    <w:rsid w:val="00F3702B"/>
    <w:rsid w:val="00F370C8"/>
    <w:rsid w:val="00F37DF6"/>
    <w:rsid w:val="00F4124C"/>
    <w:rsid w:val="00F412AF"/>
    <w:rsid w:val="00F412D9"/>
    <w:rsid w:val="00F4221A"/>
    <w:rsid w:val="00F422C9"/>
    <w:rsid w:val="00F42EC6"/>
    <w:rsid w:val="00F433DE"/>
    <w:rsid w:val="00F43420"/>
    <w:rsid w:val="00F43448"/>
    <w:rsid w:val="00F44D73"/>
    <w:rsid w:val="00F44D94"/>
    <w:rsid w:val="00F45AE1"/>
    <w:rsid w:val="00F4686D"/>
    <w:rsid w:val="00F468A0"/>
    <w:rsid w:val="00F50EC3"/>
    <w:rsid w:val="00F51348"/>
    <w:rsid w:val="00F51481"/>
    <w:rsid w:val="00F51A62"/>
    <w:rsid w:val="00F51BE3"/>
    <w:rsid w:val="00F521E1"/>
    <w:rsid w:val="00F529AD"/>
    <w:rsid w:val="00F542FE"/>
    <w:rsid w:val="00F549CB"/>
    <w:rsid w:val="00F5620E"/>
    <w:rsid w:val="00F56566"/>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CA6"/>
    <w:rsid w:val="00F80E22"/>
    <w:rsid w:val="00F81DBE"/>
    <w:rsid w:val="00F82794"/>
    <w:rsid w:val="00F83268"/>
    <w:rsid w:val="00F83981"/>
    <w:rsid w:val="00F8462C"/>
    <w:rsid w:val="00F84979"/>
    <w:rsid w:val="00F8523E"/>
    <w:rsid w:val="00F856AF"/>
    <w:rsid w:val="00F85709"/>
    <w:rsid w:val="00F86FB8"/>
    <w:rsid w:val="00F87047"/>
    <w:rsid w:val="00F87638"/>
    <w:rsid w:val="00F9060B"/>
    <w:rsid w:val="00F91ADF"/>
    <w:rsid w:val="00F91B27"/>
    <w:rsid w:val="00F91D60"/>
    <w:rsid w:val="00F91F57"/>
    <w:rsid w:val="00F921DE"/>
    <w:rsid w:val="00F922C8"/>
    <w:rsid w:val="00F92DA5"/>
    <w:rsid w:val="00F93C78"/>
    <w:rsid w:val="00F95EDA"/>
    <w:rsid w:val="00F96295"/>
    <w:rsid w:val="00F96379"/>
    <w:rsid w:val="00F96E06"/>
    <w:rsid w:val="00F97F0E"/>
    <w:rsid w:val="00FA0787"/>
    <w:rsid w:val="00FA106E"/>
    <w:rsid w:val="00FA2B6E"/>
    <w:rsid w:val="00FA3727"/>
    <w:rsid w:val="00FA3A25"/>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A8D"/>
    <w:rsid w:val="00FB4DBF"/>
    <w:rsid w:val="00FB4F4E"/>
    <w:rsid w:val="00FB574A"/>
    <w:rsid w:val="00FB5CCE"/>
    <w:rsid w:val="00FB6252"/>
    <w:rsid w:val="00FB642A"/>
    <w:rsid w:val="00FC08FF"/>
    <w:rsid w:val="00FC0A3F"/>
    <w:rsid w:val="00FC1B4B"/>
    <w:rsid w:val="00FC1C17"/>
    <w:rsid w:val="00FC2093"/>
    <w:rsid w:val="00FC2AC7"/>
    <w:rsid w:val="00FC3CF4"/>
    <w:rsid w:val="00FC4BD7"/>
    <w:rsid w:val="00FC51FD"/>
    <w:rsid w:val="00FC5292"/>
    <w:rsid w:val="00FC5D45"/>
    <w:rsid w:val="00FC61A4"/>
    <w:rsid w:val="00FC636E"/>
    <w:rsid w:val="00FC65AA"/>
    <w:rsid w:val="00FC6D72"/>
    <w:rsid w:val="00FC7B97"/>
    <w:rsid w:val="00FC7E80"/>
    <w:rsid w:val="00FD00B8"/>
    <w:rsid w:val="00FD024A"/>
    <w:rsid w:val="00FD0AD4"/>
    <w:rsid w:val="00FD0EE7"/>
    <w:rsid w:val="00FD2A23"/>
    <w:rsid w:val="00FD2B94"/>
    <w:rsid w:val="00FD49F0"/>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E7E19"/>
    <w:rsid w:val="00FF06B9"/>
    <w:rsid w:val="00FF0D42"/>
    <w:rsid w:val="00FF291C"/>
    <w:rsid w:val="00FF3C47"/>
    <w:rsid w:val="00FF4679"/>
    <w:rsid w:val="00FF4DE6"/>
    <w:rsid w:val="00FF598B"/>
    <w:rsid w:val="00FF789A"/>
    <w:rsid w:val="00FF7B7E"/>
    <w:rsid w:val="01488F56"/>
    <w:rsid w:val="07BFFB8A"/>
    <w:rsid w:val="0DBCA2C7"/>
    <w:rsid w:val="2D914C86"/>
    <w:rsid w:val="33E65EF4"/>
    <w:rsid w:val="389B884C"/>
    <w:rsid w:val="49A25D3C"/>
    <w:rsid w:val="4F78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AA2D17"/>
  <w15:docId w15:val="{ABD77D9D-602D-494D-AEAB-9830AD33A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2"/>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84226578">
      <w:bodyDiv w:val="1"/>
      <w:marLeft w:val="0"/>
      <w:marRight w:val="0"/>
      <w:marTop w:val="0"/>
      <w:marBottom w:val="0"/>
      <w:divBdr>
        <w:top w:val="none" w:sz="0" w:space="0" w:color="auto"/>
        <w:left w:val="none" w:sz="0" w:space="0" w:color="auto"/>
        <w:bottom w:val="none" w:sz="0" w:space="0" w:color="auto"/>
        <w:right w:val="none" w:sz="0" w:space="0" w:color="auto"/>
      </w:divBdr>
      <w:divsChild>
        <w:div w:id="667289824">
          <w:marLeft w:val="1080"/>
          <w:marRight w:val="0"/>
          <w:marTop w:val="40"/>
          <w:marBottom w:val="40"/>
          <w:divBdr>
            <w:top w:val="none" w:sz="0" w:space="0" w:color="auto"/>
            <w:left w:val="none" w:sz="0" w:space="0" w:color="auto"/>
            <w:bottom w:val="none" w:sz="0" w:space="0" w:color="auto"/>
            <w:right w:val="none" w:sz="0" w:space="0" w:color="auto"/>
          </w:divBdr>
        </w:div>
        <w:div w:id="428039528">
          <w:marLeft w:val="1080"/>
          <w:marRight w:val="0"/>
          <w:marTop w:val="40"/>
          <w:marBottom w:val="4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19990308">
      <w:bodyDiv w:val="1"/>
      <w:marLeft w:val="0"/>
      <w:marRight w:val="0"/>
      <w:marTop w:val="0"/>
      <w:marBottom w:val="0"/>
      <w:divBdr>
        <w:top w:val="none" w:sz="0" w:space="0" w:color="auto"/>
        <w:left w:val="none" w:sz="0" w:space="0" w:color="auto"/>
        <w:bottom w:val="none" w:sz="0" w:space="0" w:color="auto"/>
        <w:right w:val="none" w:sz="0" w:space="0" w:color="auto"/>
      </w:divBdr>
      <w:divsChild>
        <w:div w:id="188642001">
          <w:marLeft w:val="835"/>
          <w:marRight w:val="0"/>
          <w:marTop w:val="40"/>
          <w:marBottom w:val="40"/>
          <w:divBdr>
            <w:top w:val="none" w:sz="0" w:space="0" w:color="auto"/>
            <w:left w:val="none" w:sz="0" w:space="0" w:color="auto"/>
            <w:bottom w:val="none" w:sz="0" w:space="0" w:color="auto"/>
            <w:right w:val="none" w:sz="0" w:space="0" w:color="auto"/>
          </w:divBdr>
        </w:div>
      </w:divsChild>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107874">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openxmlformats.org/officeDocument/2006/relationships/image" Target="media/image10.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13.png"/><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numbering" Target="numbering.xml"/><Relationship Id="rId15" Type="http://schemas.openxmlformats.org/officeDocument/2006/relationships/image" Target="media/image7.png"/><Relationship Id="rId23" Type="http://schemas.openxmlformats.org/officeDocument/2006/relationships/image" Target="media/image15.png"/><Relationship Id="rId28" Type="http://schemas.microsoft.com/office/2019/05/relationships/documenttasks" Target="documenttasks/documenttasks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documenttasks/documenttasks1.xml><?xml version="1.0" encoding="utf-8"?>
<t:Tasks xmlns:t="http://schemas.microsoft.com/office/tasks/2019/documenttasks" xmlns:oel="http://schemas.microsoft.com/office/2019/extlst">
  <t:Task id="{95A4AB98-0A3F-4175-8A8C-4B03BE34B53C}">
    <t:Anchor>
      <t:Comment id="671664661"/>
    </t:Anchor>
    <t:History>
      <t:Event id="{C6D336CC-32EC-4FC9-9B32-8FB876BEFC5E}" time="2023-05-12T11:59:13.455Z">
        <t:Attribution userId="S::flores_fernandez@keysight.com::4ea383d9-0ae5-4afb-a655-ec3cfb1639fc" userProvider="AD" userName="Flores Fernandez"/>
        <t:Anchor>
          <t:Comment id="101217917"/>
        </t:Anchor>
        <t:Create/>
      </t:Event>
      <t:Event id="{5F08EF07-ECF1-4389-920D-3A52A727DC4D}" time="2023-05-12T11:59:13.455Z">
        <t:Attribution userId="S::flores_fernandez@keysight.com::4ea383d9-0ae5-4afb-a655-ec3cfb1639fc" userProvider="AD" userName="Flores Fernandez"/>
        <t:Anchor>
          <t:Comment id="101217917"/>
        </t:Anchor>
        <t:Assign userId="S::jukka.kyrolainen@keysight.com::dcf982d5-3710-4d04-a5e5-9178d7fdae00" userProvider="AD" userName="Jukka Kyrolainen"/>
      </t:Event>
      <t:Event id="{E9B90978-1CF0-43B5-9442-FF03C9007714}" time="2023-05-12T11:59:13.455Z">
        <t:Attribution userId="S::flores_fernandez@keysight.com::4ea383d9-0ae5-4afb-a655-ec3cfb1639fc" userProvider="AD" userName="Flores Fernandez"/>
        <t:Anchor>
          <t:Comment id="101217917"/>
        </t:Anchor>
        <t:SetTitle title="@Jukka Kyrolainen: As this is the initial proposal, I indicated that initially both feeder and service link delays should be emulated according to the information in the SIB. Then, I propose not to configure the Kmac value and setting all TA common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1797</Words>
  <Characters>10245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12018</CharactersWithSpaces>
  <SharedDoc>false</SharedDoc>
  <HLinks>
    <vt:vector size="18" baseType="variant">
      <vt:variant>
        <vt:i4>1703966</vt:i4>
      </vt:variant>
      <vt:variant>
        <vt:i4>6</vt:i4>
      </vt:variant>
      <vt:variant>
        <vt:i4>0</vt:i4>
      </vt:variant>
      <vt:variant>
        <vt:i4>5</vt:i4>
      </vt:variant>
      <vt:variant>
        <vt:lpwstr>mailto:flores_fernandez@keysight.com</vt:lpwstr>
      </vt:variant>
      <vt:variant>
        <vt:lpwstr/>
      </vt:variant>
      <vt:variant>
        <vt:i4>3145823</vt:i4>
      </vt:variant>
      <vt:variant>
        <vt:i4>3</vt:i4>
      </vt:variant>
      <vt:variant>
        <vt:i4>0</vt:i4>
      </vt:variant>
      <vt:variant>
        <vt:i4>5</vt:i4>
      </vt:variant>
      <vt:variant>
        <vt:lpwstr>mailto:jukka.kyrolainen@keysight.com</vt:lpwstr>
      </vt:variant>
      <vt:variant>
        <vt:lpwstr/>
      </vt:variant>
      <vt:variant>
        <vt:i4>1703966</vt:i4>
      </vt:variant>
      <vt:variant>
        <vt:i4>0</vt:i4>
      </vt:variant>
      <vt:variant>
        <vt:i4>0</vt:i4>
      </vt:variant>
      <vt:variant>
        <vt:i4>5</vt:i4>
      </vt:variant>
      <vt:variant>
        <vt:lpwstr>mailto:flores_fernandez@keysight.com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12</cp:revision>
  <dcterms:created xsi:type="dcterms:W3CDTF">2023-11-03T14:51:00Z</dcterms:created>
  <dcterms:modified xsi:type="dcterms:W3CDTF">2023-11-16T17:56:00Z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